
<file path=[Content_Types].xml><?xml version="1.0" encoding="utf-8"?>
<Types xmlns="http://schemas.openxmlformats.org/package/2006/content-types">
  <Default Extension="bin" ContentType="application/vnd.openxmlformats-officedocument.oleObject"/>
  <Default Extension="png" ContentType="image/png"/>
  <Default Extension="wmf" ContentType="image/x-wm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232DDBCE" w14:textId="77777777" w:rsidR="00FA132B" w:rsidRPr="00F315E7" w:rsidRDefault="00FA132B" w:rsidP="00FA132B">
      <w:pPr>
        <w:jc w:val="center"/>
        <w:rPr>
          <w:b/>
          <w:bCs/>
          <w:color w:val="000000" w:themeColor="text1"/>
          <w:lang w:val="en-US" w:eastAsia="en-US"/>
        </w:rPr>
      </w:pPr>
      <w:r>
        <w:rPr>
          <w:b/>
          <w:bCs/>
          <w:color w:val="000000" w:themeColor="text1"/>
          <w:lang w:val="en-US" w:eastAsia="en-US"/>
        </w:rPr>
        <w:t>CHAPTER 2 RESERVE PROBLEMS</w:t>
      </w:r>
    </w:p>
    <w:p w14:paraId="50264D49" w14:textId="77777777" w:rsidR="00FA132B" w:rsidRDefault="00FA132B" w:rsidP="009F1CEE">
      <w:pPr>
        <w:rPr>
          <w:bCs/>
          <w:color w:val="000000" w:themeColor="text1"/>
          <w:lang w:val="en-US" w:eastAsia="en-US"/>
        </w:rPr>
      </w:pPr>
    </w:p>
    <w:p w14:paraId="14B6F498" w14:textId="3156206A" w:rsidR="009F1CEE" w:rsidRPr="009F1CEE" w:rsidRDefault="009F1CEE" w:rsidP="009F1CEE">
      <w:pPr>
        <w:rPr>
          <w:color w:val="000000" w:themeColor="text1"/>
          <w:lang w:val="en-US" w:eastAsia="en-US"/>
        </w:rPr>
      </w:pPr>
      <w:bookmarkStart w:id="0" w:name="_GoBack"/>
      <w:bookmarkEnd w:id="0"/>
      <w:r w:rsidRPr="009F1CEE">
        <w:rPr>
          <w:bCs/>
          <w:color w:val="000000" w:themeColor="text1"/>
          <w:lang w:val="en-US" w:eastAsia="en-US"/>
        </w:rPr>
        <w:t>The following problems have been reserved for your use in assignments and testing and do not appear in student versions of the text.</w:t>
      </w:r>
    </w:p>
    <w:p w14:paraId="69870629" w14:textId="41569252" w:rsidR="000977B6" w:rsidRPr="004B67B7" w:rsidRDefault="00F877CA">
      <w:pPr>
        <w:pStyle w:val="NormalWeb"/>
        <w:rPr>
          <w:lang w:val="en-US"/>
        </w:rPr>
      </w:pPr>
      <w:r w:rsidRPr="004B67B7">
        <w:rPr>
          <w:b/>
          <w:bCs/>
          <w:color w:val="8B0000"/>
          <w:lang w:val="en-US"/>
        </w:rPr>
        <w:t>Reserve Problems Chapter 2 Section 1 Problem 1</w:t>
      </w:r>
    </w:p>
    <w:p w14:paraId="236C16A0" w14:textId="4EADD8D8" w:rsidR="00CB5BC2" w:rsidRDefault="00F877CA" w:rsidP="00CB5BC2">
      <w:pPr>
        <w:divId w:val="1693871783"/>
        <w:rPr>
          <w:lang w:val="en-US"/>
        </w:rPr>
      </w:pPr>
      <w:r w:rsidRPr="004B67B7">
        <w:rPr>
          <w:lang w:val="en-US"/>
        </w:rPr>
        <w:br/>
        <w:t>Determine the sample space for the following random experiment.</w:t>
      </w:r>
      <w:r w:rsidRPr="004B67B7">
        <w:rPr>
          <w:lang w:val="en-US"/>
        </w:rPr>
        <w:br/>
      </w:r>
      <w:r w:rsidRPr="004B67B7">
        <w:rPr>
          <w:lang w:val="en-US"/>
        </w:rPr>
        <w:br/>
        <w:t xml:space="preserve">It is known that the delivery time is within </w:t>
      </w:r>
      <w:r w:rsidR="00216090">
        <w:rPr>
          <w:lang w:val="en-US"/>
        </w:rPr>
        <w:t>10</w:t>
      </w:r>
      <w:r w:rsidR="008E7CE9">
        <w:rPr>
          <w:lang w:val="en-US"/>
        </w:rPr>
        <w:t xml:space="preserve"> </w:t>
      </w:r>
      <w:r w:rsidRPr="004B67B7">
        <w:rPr>
          <w:lang w:val="en-US"/>
        </w:rPr>
        <w:t xml:space="preserve">to </w:t>
      </w:r>
      <w:r w:rsidR="00216090">
        <w:rPr>
          <w:lang w:val="en-US"/>
        </w:rPr>
        <w:t>46</w:t>
      </w:r>
      <w:r w:rsidR="008E7CE9">
        <w:rPr>
          <w:lang w:val="en-US"/>
        </w:rPr>
        <w:t xml:space="preserve"> </w:t>
      </w:r>
      <w:r w:rsidRPr="004B67B7">
        <w:rPr>
          <w:lang w:val="en-US"/>
        </w:rPr>
        <w:t xml:space="preserve">hours. Consider an experiment that records the time from an order until the shipment arrives. </w:t>
      </w:r>
    </w:p>
    <w:p w14:paraId="70009BF3" w14:textId="77777777" w:rsidR="00CB5BC2" w:rsidRDefault="00CB5BC2" w:rsidP="00CB5BC2">
      <w:pPr>
        <w:divId w:val="1693871783"/>
        <w:rPr>
          <w:lang w:val="en-US"/>
        </w:rPr>
      </w:pPr>
    </w:p>
    <w:p w14:paraId="02D3378C" w14:textId="2AF24473" w:rsidR="000977B6" w:rsidRPr="009D136C" w:rsidRDefault="00F877CA" w:rsidP="00CB5BC2">
      <w:pPr>
        <w:divId w:val="1693871783"/>
        <w:rPr>
          <w:lang w:val="en-US"/>
        </w:rPr>
      </w:pPr>
      <w:r w:rsidRPr="004B67B7">
        <w:rPr>
          <w:b/>
          <w:bCs/>
          <w:lang w:val="en-US"/>
        </w:rPr>
        <w:t>SOLUTION</w:t>
      </w:r>
      <w:r w:rsidRPr="004B67B7">
        <w:rPr>
          <w:lang w:val="en-US"/>
        </w:rPr>
        <w:br/>
      </w:r>
      <w:r w:rsidRPr="004B67B7">
        <w:rPr>
          <w:lang w:val="en-US"/>
        </w:rPr>
        <w:br/>
      </w:r>
      <w:r w:rsidRPr="004B67B7">
        <w:rPr>
          <w:i/>
          <w:iCs/>
          <w:lang w:val="en-US"/>
        </w:rPr>
        <w:t>S</w:t>
      </w:r>
      <w:r w:rsidRPr="004B67B7">
        <w:rPr>
          <w:lang w:val="en-US"/>
        </w:rPr>
        <w:t xml:space="preserve"> is the sample space for delivery time</w:t>
      </w:r>
      <w:r w:rsidR="00824F21">
        <w:rPr>
          <w:lang w:val="en-US"/>
        </w:rPr>
        <w:t xml:space="preserve"> when measured in hours</w:t>
      </w:r>
      <w:r w:rsidRPr="004B67B7">
        <w:rPr>
          <w:lang w:val="en-US"/>
        </w:rPr>
        <w:t>.</w:t>
      </w:r>
      <w:r w:rsidRPr="004B67B7">
        <w:rPr>
          <w:lang w:val="en-US"/>
        </w:rPr>
        <w:br/>
      </w:r>
      <w:r w:rsidRPr="004B67B7">
        <w:rPr>
          <w:lang w:val="en-US"/>
        </w:rPr>
        <w:br/>
      </w:r>
      <m:oMathPara>
        <m:oMathParaPr>
          <m:jc m:val="left"/>
        </m:oMathParaPr>
        <m:oMath>
          <m:r>
            <w:rPr>
              <w:rFonts w:ascii="Cambria Math" w:hAnsi="Cambria Math"/>
              <w:lang w:val="en-US"/>
            </w:rPr>
            <m:t>S={x|10&lt;x&lt;46}</m:t>
          </m:r>
        </m:oMath>
      </m:oMathPara>
    </w:p>
    <w:p w14:paraId="7C06B9F7" w14:textId="24B9D157" w:rsidR="000977B6" w:rsidRPr="004B67B7" w:rsidRDefault="00A0049D">
      <w:pPr>
        <w:pStyle w:val="NormalWeb"/>
        <w:rPr>
          <w:lang w:val="en-US"/>
        </w:rPr>
      </w:pPr>
      <w:r>
        <w:rPr>
          <w:b/>
          <w:bCs/>
          <w:color w:val="8B0000"/>
          <w:lang w:val="en-US"/>
        </w:rPr>
        <w:t xml:space="preserve">Reserve </w:t>
      </w:r>
      <w:r w:rsidR="00F877CA" w:rsidRPr="004B67B7">
        <w:rPr>
          <w:b/>
          <w:bCs/>
          <w:color w:val="8B0000"/>
          <w:lang w:val="en-US"/>
        </w:rPr>
        <w:t>Problems Chapter 2 Section 1 Problem 2</w:t>
      </w:r>
    </w:p>
    <w:p w14:paraId="2EAB6D4F" w14:textId="0C3A972E" w:rsidR="00CB5BC2" w:rsidRDefault="00F877CA" w:rsidP="00CB5BC2">
      <w:pPr>
        <w:divId w:val="914321545"/>
        <w:rPr>
          <w:lang w:val="en-US"/>
        </w:rPr>
      </w:pPr>
      <w:r w:rsidRPr="004B67B7">
        <w:rPr>
          <w:lang w:val="en-US"/>
        </w:rPr>
        <w:br/>
        <w:t xml:space="preserve">Consider an experiment that records the number of bushels (and fractions of bushels) of corn produced in an acre. The yield is assumed to be between </w:t>
      </w:r>
      <w:r w:rsidR="006C2683">
        <w:rPr>
          <w:lang w:val="en-US"/>
        </w:rPr>
        <w:t>130</w:t>
      </w:r>
      <w:r w:rsidRPr="004B67B7">
        <w:rPr>
          <w:lang w:val="en-US"/>
        </w:rPr>
        <w:t xml:space="preserve"> and </w:t>
      </w:r>
      <w:r w:rsidR="009D136C">
        <w:rPr>
          <w:lang w:val="en-US"/>
        </w:rPr>
        <w:t>230 b</w:t>
      </w:r>
      <w:r w:rsidRPr="004B67B7">
        <w:rPr>
          <w:lang w:val="en-US"/>
        </w:rPr>
        <w:t>ushels.</w:t>
      </w:r>
      <w:r w:rsidRPr="004B67B7">
        <w:rPr>
          <w:lang w:val="en-US"/>
        </w:rPr>
        <w:br/>
      </w:r>
      <w:r w:rsidRPr="004B67B7">
        <w:rPr>
          <w:lang w:val="en-US"/>
        </w:rPr>
        <w:br/>
        <w:t>Determine the corresponding sample space.</w:t>
      </w:r>
    </w:p>
    <w:p w14:paraId="212908E4" w14:textId="77777777" w:rsidR="00CB5BC2" w:rsidRDefault="00CB5BC2" w:rsidP="00CB5BC2">
      <w:pPr>
        <w:divId w:val="914321545"/>
        <w:rPr>
          <w:lang w:val="en-US"/>
        </w:rPr>
      </w:pPr>
    </w:p>
    <w:p w14:paraId="1DA757E7" w14:textId="36C54BD4" w:rsidR="000977B6" w:rsidRDefault="00CB5BC2" w:rsidP="00CB5BC2">
      <w:pPr>
        <w:divId w:val="914321545"/>
        <w:rPr>
          <w:noProof/>
        </w:rPr>
      </w:pPr>
      <w:r>
        <w:rPr>
          <w:rStyle w:val="CommentReference"/>
        </w:rPr>
        <w:t xml:space="preserve"> </w:t>
      </w:r>
      <w:r w:rsidR="00F877CA" w:rsidRPr="004B67B7">
        <w:rPr>
          <w:b/>
          <w:bCs/>
          <w:lang w:val="en-US"/>
        </w:rPr>
        <w:t>SOLUTION</w:t>
      </w:r>
      <w:r w:rsidR="00F877CA" w:rsidRPr="004B67B7">
        <w:rPr>
          <w:lang w:val="en-US"/>
        </w:rPr>
        <w:br/>
      </w:r>
      <w:r w:rsidR="00F877CA" w:rsidRPr="004B67B7">
        <w:rPr>
          <w:lang w:val="en-US"/>
        </w:rPr>
        <w:br/>
      </w:r>
      <w:r w:rsidR="00F877CA" w:rsidRPr="004B67B7">
        <w:rPr>
          <w:i/>
          <w:iCs/>
          <w:lang w:val="en-US"/>
        </w:rPr>
        <w:t>S</w:t>
      </w:r>
      <w:r w:rsidR="00F877CA" w:rsidRPr="004B67B7">
        <w:rPr>
          <w:lang w:val="en-US"/>
        </w:rPr>
        <w:t xml:space="preserve"> is the sample space for the possible number of bushels of corn produced in an acre.</w:t>
      </w:r>
      <w:r w:rsidR="00F877CA" w:rsidRPr="004B67B7">
        <w:rPr>
          <w:lang w:val="en-US"/>
        </w:rPr>
        <w:br/>
      </w:r>
    </w:p>
    <w:p w14:paraId="49FAC3A1" w14:textId="186FE314" w:rsidR="009D136C" w:rsidRPr="009D136C" w:rsidRDefault="009D136C" w:rsidP="00CB5BC2">
      <w:pPr>
        <w:divId w:val="914321545"/>
        <w:rPr>
          <w:lang w:val="en-US"/>
        </w:rPr>
      </w:pPr>
      <m:oMathPara>
        <m:oMathParaPr>
          <m:jc m:val="left"/>
        </m:oMathParaPr>
        <m:oMath>
          <m:r>
            <w:rPr>
              <w:rFonts w:ascii="Cambria Math" w:hAnsi="Cambria Math"/>
              <w:lang w:val="en-US"/>
            </w:rPr>
            <m:t>S={x|130&lt;x&lt;230}</m:t>
          </m:r>
        </m:oMath>
      </m:oMathPara>
    </w:p>
    <w:p w14:paraId="37E3F802" w14:textId="554393C0" w:rsidR="000977B6" w:rsidRPr="004B67B7" w:rsidRDefault="00F877CA">
      <w:pPr>
        <w:pStyle w:val="NormalWeb"/>
        <w:rPr>
          <w:lang w:val="en-US"/>
        </w:rPr>
      </w:pPr>
      <w:r w:rsidRPr="004B67B7">
        <w:rPr>
          <w:b/>
          <w:bCs/>
          <w:color w:val="8B0000"/>
          <w:lang w:val="en-US"/>
        </w:rPr>
        <w:t>Reserve Problems Chapter 2 Section 1 Problem 3</w:t>
      </w:r>
    </w:p>
    <w:p w14:paraId="6BF26298" w14:textId="77777777" w:rsidR="00CB5BC2" w:rsidRDefault="00F877CA" w:rsidP="00CB5BC2">
      <w:pPr>
        <w:divId w:val="303388573"/>
      </w:pPr>
      <w:r w:rsidRPr="004B67B7">
        <w:rPr>
          <w:lang w:val="en-US"/>
        </w:rPr>
        <w:br/>
        <w:t xml:space="preserve">Consider an experiment that records the error (difference) between the actual and estimated quarterly revenue of a corporation. </w:t>
      </w:r>
      <w:r w:rsidRPr="004B67B7">
        <w:rPr>
          <w:lang w:val="en-US"/>
        </w:rPr>
        <w:br/>
      </w:r>
      <w:r w:rsidRPr="004B67B7">
        <w:rPr>
          <w:lang w:val="en-US"/>
        </w:rPr>
        <w:br/>
      </w:r>
      <w:r>
        <w:t xml:space="preserve">Determine the corresponding sample space. </w:t>
      </w:r>
    </w:p>
    <w:p w14:paraId="18D937C7" w14:textId="77777777" w:rsidR="00CB5BC2" w:rsidRDefault="00CB5BC2" w:rsidP="00CB5BC2">
      <w:pPr>
        <w:divId w:val="303388573"/>
      </w:pPr>
    </w:p>
    <w:p w14:paraId="2199B227" w14:textId="561530EE" w:rsidR="000977B6" w:rsidRDefault="00F877CA" w:rsidP="00CB5BC2">
      <w:pPr>
        <w:divId w:val="303388573"/>
        <w:rPr>
          <w:noProof/>
        </w:rPr>
      </w:pPr>
      <w:r w:rsidRPr="004B67B7">
        <w:rPr>
          <w:b/>
          <w:bCs/>
          <w:lang w:val="en-US"/>
        </w:rPr>
        <w:t>SOLUTION</w:t>
      </w:r>
      <w:r w:rsidRPr="004B67B7">
        <w:rPr>
          <w:lang w:val="en-US"/>
        </w:rPr>
        <w:br/>
      </w:r>
      <w:r w:rsidRPr="004B67B7">
        <w:rPr>
          <w:lang w:val="en-US"/>
        </w:rPr>
        <w:br/>
      </w:r>
      <w:r w:rsidRPr="004B67B7">
        <w:rPr>
          <w:i/>
          <w:iCs/>
          <w:lang w:val="en-US"/>
        </w:rPr>
        <w:t>S</w:t>
      </w:r>
      <w:r w:rsidRPr="004B67B7">
        <w:rPr>
          <w:lang w:val="en-US"/>
        </w:rPr>
        <w:t xml:space="preserve"> is the sample space for the error between the actual and estimated quarterly revenue of a corporation.</w:t>
      </w:r>
      <w:r w:rsidRPr="004B67B7">
        <w:rPr>
          <w:lang w:val="en-US"/>
        </w:rPr>
        <w:br/>
      </w:r>
      <w:r w:rsidRPr="004B67B7">
        <w:rPr>
          <w:lang w:val="en-US"/>
        </w:rPr>
        <w:br/>
      </w:r>
    </w:p>
    <w:p w14:paraId="4F5BCC1E" w14:textId="2E217F16" w:rsidR="009D136C" w:rsidRPr="009D136C" w:rsidRDefault="009D136C" w:rsidP="00CB5BC2">
      <w:pPr>
        <w:divId w:val="303388573"/>
        <w:rPr>
          <w:lang w:val="en-US"/>
        </w:rPr>
      </w:pPr>
      <m:oMathPara>
        <m:oMathParaPr>
          <m:jc m:val="left"/>
        </m:oMathParaPr>
        <m:oMath>
          <m:r>
            <w:rPr>
              <w:rFonts w:ascii="Cambria Math" w:hAnsi="Cambria Math"/>
              <w:lang w:val="en-US"/>
            </w:rPr>
            <m:t>S=R={x|-∞&lt;x&lt;∞</m:t>
          </m:r>
        </m:oMath>
      </m:oMathPara>
    </w:p>
    <w:p w14:paraId="205455DD" w14:textId="07A0C476" w:rsidR="000977B6" w:rsidRPr="004B67B7" w:rsidRDefault="00F877CA">
      <w:pPr>
        <w:pStyle w:val="NormalWeb"/>
        <w:rPr>
          <w:lang w:val="en-US"/>
        </w:rPr>
      </w:pPr>
      <w:r w:rsidRPr="004B67B7">
        <w:rPr>
          <w:b/>
          <w:bCs/>
          <w:color w:val="8B0000"/>
          <w:lang w:val="en-US"/>
        </w:rPr>
        <w:t>Reserve Problems Chapter 2 Section 1 Problem 4</w:t>
      </w:r>
    </w:p>
    <w:p w14:paraId="3E17FDC9" w14:textId="77777777" w:rsidR="00CB5BC2" w:rsidRDefault="00F877CA" w:rsidP="00CB5BC2">
      <w:pPr>
        <w:divId w:val="1460145144"/>
        <w:rPr>
          <w:lang w:val="en-US"/>
        </w:rPr>
      </w:pPr>
      <w:r w:rsidRPr="004B67B7">
        <w:rPr>
          <w:lang w:val="en-US"/>
        </w:rPr>
        <w:br/>
        <w:t>A conceptual smartphone design uses a parachute technique to avoid severe damage to the screen and phone-case. Each of four nozzles located on the case might be either functional or defective after a year.</w:t>
      </w:r>
    </w:p>
    <w:p w14:paraId="268EABBB" w14:textId="77777777" w:rsidR="00CB5BC2" w:rsidRDefault="00F877CA" w:rsidP="00CB5BC2">
      <w:pPr>
        <w:divId w:val="1460145144"/>
        <w:rPr>
          <w:lang w:val="en-US"/>
        </w:rPr>
      </w:pPr>
      <w:r w:rsidRPr="004B67B7">
        <w:rPr>
          <w:lang w:val="en-US"/>
        </w:rPr>
        <w:br/>
        <w:t xml:space="preserve">(a) Describe the sample space in terms of the condition (functional or defective) of each nozzle after a year. Let "F" denote a functional nozzle after a year and "D" denote a defective one. </w:t>
      </w:r>
    </w:p>
    <w:p w14:paraId="36A64307" w14:textId="77777777" w:rsidR="00CB5BC2" w:rsidRDefault="00CB5BC2" w:rsidP="00CB5BC2">
      <w:pPr>
        <w:divId w:val="1460145144"/>
        <w:rPr>
          <w:lang w:val="en-US"/>
        </w:rPr>
      </w:pPr>
    </w:p>
    <w:p w14:paraId="6056E382" w14:textId="24D4C432" w:rsidR="000977B6" w:rsidRPr="004B67B7" w:rsidRDefault="00CB5BC2">
      <w:pPr>
        <w:divId w:val="958293818"/>
        <w:rPr>
          <w:lang w:val="en-US"/>
        </w:rPr>
      </w:pPr>
      <w:r w:rsidRPr="004B67B7">
        <w:rPr>
          <w:lang w:val="en-US"/>
        </w:rPr>
        <w:t xml:space="preserve"> </w:t>
      </w:r>
      <w:r w:rsidR="00F877CA" w:rsidRPr="004B67B7">
        <w:rPr>
          <w:lang w:val="en-US"/>
        </w:rPr>
        <w:t xml:space="preserve">(b) How many outcomes are in the event defined by two defective nozzles? </w:t>
      </w:r>
    </w:p>
    <w:p w14:paraId="67DCBC7E" w14:textId="117789AF" w:rsidR="000977B6" w:rsidRPr="00CB5BC2" w:rsidRDefault="00F877CA" w:rsidP="00CB5BC2">
      <w:pPr>
        <w:pStyle w:val="NormalWeb"/>
        <w:rPr>
          <w:lang w:val="en-US"/>
        </w:rPr>
      </w:pPr>
      <w:r w:rsidRPr="004B67B7">
        <w:rPr>
          <w:b/>
          <w:bCs/>
          <w:lang w:val="en-US"/>
        </w:rPr>
        <w:t>SOLUTION</w:t>
      </w:r>
      <w:r w:rsidRPr="004B67B7">
        <w:rPr>
          <w:lang w:val="en-US"/>
        </w:rPr>
        <w:br/>
      </w:r>
      <w:r w:rsidRPr="004B67B7">
        <w:rPr>
          <w:lang w:val="en-US"/>
        </w:rPr>
        <w:br/>
      </w:r>
      <w:r w:rsidRPr="004B67B7">
        <w:rPr>
          <w:lang w:val="en-US"/>
        </w:rPr>
        <w:lastRenderedPageBreak/>
        <w:t>Let "F" denote a functional nozzle after a year and "D" denote a defective one.</w:t>
      </w:r>
      <w:r w:rsidRPr="004B67B7">
        <w:rPr>
          <w:lang w:val="en-US"/>
        </w:rPr>
        <w:br/>
      </w:r>
      <w:r w:rsidRPr="004B67B7">
        <w:rPr>
          <w:lang w:val="en-US"/>
        </w:rPr>
        <w:br/>
        <w:t>The outcome could be represented as {XXXX}, where X denotes the condition of the nozzle and takes one of the two possible values: "F" if the nozzle is functional and "D" if it is defective. For example, {FFDD} denote that the first two nozzles of the smartphone are functional and the last two nozzles are defective.</w:t>
      </w:r>
      <w:r w:rsidRPr="004B67B7">
        <w:rPr>
          <w:lang w:val="en-US"/>
        </w:rPr>
        <w:br/>
      </w:r>
      <w:r w:rsidRPr="004B67B7">
        <w:rPr>
          <w:lang w:val="en-US"/>
        </w:rPr>
        <w:br/>
        <w:t xml:space="preserve">(a) The sample space in terms of the condition of each nozzle after a year is </w:t>
      </w:r>
      <w:r w:rsidRPr="004B67B7">
        <w:rPr>
          <w:lang w:val="en-US"/>
        </w:rPr>
        <w:br/>
      </w:r>
      <w:r w:rsidRPr="004B67B7">
        <w:rPr>
          <w:lang w:val="en-US"/>
        </w:rPr>
        <w:br/>
        <w:t xml:space="preserve">     {FDDD, DFDD, DDFD, DDDF, </w:t>
      </w:r>
      <w:r w:rsidRPr="004B67B7">
        <w:rPr>
          <w:lang w:val="en-US"/>
        </w:rPr>
        <w:br/>
        <w:t xml:space="preserve">       FFDD, FDFD, FDDF, DFDF, </w:t>
      </w:r>
      <w:r w:rsidRPr="004B67B7">
        <w:rPr>
          <w:lang w:val="en-US"/>
        </w:rPr>
        <w:br/>
        <w:t xml:space="preserve">       DFFD, DDFF, DFFF, FDFF, </w:t>
      </w:r>
      <w:r w:rsidRPr="004B67B7">
        <w:rPr>
          <w:lang w:val="en-US"/>
        </w:rPr>
        <w:br/>
        <w:t>       FFDF, FFFD, FFFF, DDDD}</w:t>
      </w:r>
      <w:r w:rsidRPr="004B67B7">
        <w:rPr>
          <w:lang w:val="en-US"/>
        </w:rPr>
        <w:br/>
      </w:r>
      <w:r w:rsidRPr="004B67B7">
        <w:rPr>
          <w:lang w:val="en-US"/>
        </w:rPr>
        <w:br/>
      </w:r>
      <w:r w:rsidRPr="004B67B7">
        <w:rPr>
          <w:lang w:val="en-US"/>
        </w:rPr>
        <w:br/>
        <w:t>(b) There are 6 suitable outcomes: FFDD, FDFD, FDDF, DFFD, DFDF, DDFF.</w:t>
      </w:r>
    </w:p>
    <w:p w14:paraId="1A38146E" w14:textId="3D9D8BC7" w:rsidR="000977B6" w:rsidRPr="004B67B7" w:rsidRDefault="00F877CA">
      <w:pPr>
        <w:pStyle w:val="NormalWeb"/>
        <w:rPr>
          <w:lang w:val="en-US"/>
        </w:rPr>
      </w:pPr>
      <w:r w:rsidRPr="004B67B7">
        <w:rPr>
          <w:b/>
          <w:bCs/>
          <w:color w:val="8B0000"/>
          <w:lang w:val="en-US"/>
        </w:rPr>
        <w:t>Reserve Problems Chapter 2 Section 1 Problem 5</w:t>
      </w:r>
    </w:p>
    <w:p w14:paraId="74746D97" w14:textId="77777777" w:rsidR="000977B6" w:rsidRDefault="00F877CA">
      <w:pPr>
        <w:divId w:val="1597447331"/>
      </w:pPr>
      <w:r w:rsidRPr="004B67B7">
        <w:rPr>
          <w:lang w:val="en-US"/>
        </w:rPr>
        <w:br/>
        <w:t xml:space="preserve">Let </w:t>
      </w:r>
      <w:r w:rsidRPr="004B67B7">
        <w:rPr>
          <w:i/>
          <w:iCs/>
          <w:lang w:val="en-US"/>
        </w:rPr>
        <w:t>x</w:t>
      </w:r>
      <w:r w:rsidRPr="004B67B7">
        <w:rPr>
          <w:lang w:val="en-US"/>
        </w:rPr>
        <w:t xml:space="preserve"> denote the grams of gold obtained in a ton of ore. Consider the two events </w:t>
      </w:r>
      <w:r w:rsidR="00C0055E" w:rsidRPr="00F877CA">
        <w:rPr>
          <w:noProof/>
          <w:position w:val="-10"/>
        </w:rPr>
        <w:object w:dxaOrig="1680" w:dyaOrig="320" w14:anchorId="5ED0B186">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alt="" style="width:84.75pt;height:16.5pt;mso-width-percent:0;mso-height-percent:0;mso-width-percent:0;mso-height-percent:0" o:ole="">
            <v:imagedata r:id="rId5" o:title=""/>
          </v:shape>
          <o:OLEObject Type="Embed" ProgID="Equation.DSMT4" ShapeID="_x0000_i1025" DrawAspect="Content" ObjectID="_1600869600" r:id="rId6"/>
        </w:object>
      </w:r>
      <w:r w:rsidRPr="004B67B7">
        <w:rPr>
          <w:lang w:val="en-US"/>
        </w:rPr>
        <w:t xml:space="preserve"> and </w:t>
      </w:r>
      <w:r w:rsidR="00C0055E" w:rsidRPr="00F877CA">
        <w:rPr>
          <w:noProof/>
          <w:position w:val="-10"/>
        </w:rPr>
        <w:object w:dxaOrig="1700" w:dyaOrig="320" w14:anchorId="049A2291">
          <v:shape id="_x0000_i1026" type="#_x0000_t75" alt="" style="width:86.25pt;height:16.5pt;mso-width-percent:0;mso-height-percent:0;mso-width-percent:0;mso-height-percent:0" o:ole="">
            <v:imagedata r:id="rId7" o:title=""/>
          </v:shape>
          <o:OLEObject Type="Embed" ProgID="Equation.DSMT4" ShapeID="_x0000_i1026" DrawAspect="Content" ObjectID="_1600869601" r:id="rId8"/>
        </w:object>
      </w:r>
      <w:r w:rsidRPr="004B67B7">
        <w:rPr>
          <w:lang w:val="en-US"/>
        </w:rPr>
        <w:t xml:space="preserve">. </w:t>
      </w:r>
      <w:r>
        <w:t>Determine the following events.</w:t>
      </w:r>
    </w:p>
    <w:p w14:paraId="28565151" w14:textId="6E46640C" w:rsidR="000977B6" w:rsidRDefault="00F877CA" w:rsidP="00CB5BC2">
      <w:pPr>
        <w:divId w:val="765151146"/>
      </w:pPr>
      <w:r>
        <w:br/>
        <w:t xml:space="preserve">a) </w:t>
      </w:r>
      <w:r w:rsidR="00C0055E" w:rsidRPr="00025957">
        <w:rPr>
          <w:noProof/>
          <w:position w:val="-4"/>
        </w:rPr>
        <w:object w:dxaOrig="660" w:dyaOrig="260" w14:anchorId="236ED331">
          <v:shape id="_x0000_i1027" type="#_x0000_t75" alt="" style="width:33pt;height:12.75pt;mso-width-percent:0;mso-height-percent:0;mso-width-percent:0;mso-height-percent:0" o:ole="">
            <v:imagedata r:id="rId9" o:title=""/>
          </v:shape>
          <o:OLEObject Type="Embed" ProgID="Equation.DSMT4" ShapeID="_x0000_i1027" DrawAspect="Content" ObjectID="_1600869602" r:id="rId10"/>
        </w:object>
      </w:r>
      <w:r>
        <w:t xml:space="preserve">  </w:t>
      </w:r>
    </w:p>
    <w:p w14:paraId="14409AAC" w14:textId="4767EE26" w:rsidR="000977B6" w:rsidRDefault="00F877CA" w:rsidP="00CB5BC2">
      <w:pPr>
        <w:divId w:val="1978027221"/>
      </w:pPr>
      <w:r>
        <w:br/>
        <w:t xml:space="preserve">b) </w:t>
      </w:r>
      <w:r w:rsidR="00C0055E" w:rsidRPr="00025957">
        <w:rPr>
          <w:noProof/>
          <w:position w:val="-4"/>
        </w:rPr>
        <w:object w:dxaOrig="660" w:dyaOrig="260" w14:anchorId="03466E58">
          <v:shape id="_x0000_i1028" type="#_x0000_t75" alt="" style="width:33pt;height:12.75pt;mso-width-percent:0;mso-height-percent:0;mso-width-percent:0;mso-height-percent:0" o:ole="">
            <v:imagedata r:id="rId11" o:title=""/>
          </v:shape>
          <o:OLEObject Type="Embed" ProgID="Equation.DSMT4" ShapeID="_x0000_i1028" DrawAspect="Content" ObjectID="_1600869603" r:id="rId12"/>
        </w:object>
      </w:r>
      <w:r>
        <w:t xml:space="preserve">  </w:t>
      </w:r>
    </w:p>
    <w:p w14:paraId="6B8289A7" w14:textId="42D95826" w:rsidR="000977B6" w:rsidRPr="00BC194B" w:rsidRDefault="00F877CA" w:rsidP="00CB5BC2">
      <w:pPr>
        <w:divId w:val="1294945680"/>
      </w:pPr>
      <w:r>
        <w:br/>
        <w:t xml:space="preserve">c) </w:t>
      </w:r>
      <w:r w:rsidR="00C0055E" w:rsidRPr="00025957">
        <w:rPr>
          <w:noProof/>
          <w:position w:val="-4"/>
        </w:rPr>
        <w:object w:dxaOrig="279" w:dyaOrig="260" w14:anchorId="0D874F55">
          <v:shape id="_x0000_i1029" type="#_x0000_t75" alt="" style="width:14.25pt;height:12.75pt;mso-width-percent:0;mso-height-percent:0;mso-width-percent:0;mso-height-percent:0" o:ole="">
            <v:imagedata r:id="rId13" o:title=""/>
          </v:shape>
          <o:OLEObject Type="Embed" ProgID="Equation.DSMT4" ShapeID="_x0000_i1029" DrawAspect="Content" ObjectID="_1600869604" r:id="rId14"/>
        </w:object>
      </w:r>
      <w:r>
        <w:t xml:space="preserve"> </w:t>
      </w:r>
    </w:p>
    <w:p w14:paraId="54624850" w14:textId="77777777" w:rsidR="00CB5BC2" w:rsidRDefault="00F877CA" w:rsidP="00CB5BC2">
      <w:pPr>
        <w:divId w:val="553085999"/>
      </w:pPr>
      <w:r w:rsidRPr="00BC194B">
        <w:br/>
        <w:t xml:space="preserve">d) </w:t>
      </w:r>
      <w:r w:rsidR="00C0055E" w:rsidRPr="00025957">
        <w:rPr>
          <w:noProof/>
          <w:position w:val="-4"/>
        </w:rPr>
        <w:object w:dxaOrig="740" w:dyaOrig="300" w14:anchorId="70F3C05A">
          <v:shape id="_x0000_i1030" type="#_x0000_t75" alt="" style="width:36.75pt;height:16.5pt;mso-width-percent:0;mso-height-percent:0;mso-width-percent:0;mso-height-percent:0" o:ole="">
            <v:imagedata r:id="rId15" o:title=""/>
          </v:shape>
          <o:OLEObject Type="Embed" ProgID="Equation.DSMT4" ShapeID="_x0000_i1030" DrawAspect="Content" ObjectID="_1600869605" r:id="rId16"/>
        </w:object>
      </w:r>
      <w:r w:rsidRPr="00BC194B">
        <w:t xml:space="preserve">  </w:t>
      </w:r>
    </w:p>
    <w:p w14:paraId="2F7345BE" w14:textId="77777777" w:rsidR="00CB5BC2" w:rsidRDefault="00CB5BC2" w:rsidP="00CB5BC2">
      <w:pPr>
        <w:divId w:val="553085999"/>
      </w:pPr>
    </w:p>
    <w:p w14:paraId="7BB28969" w14:textId="6E6DDAB7" w:rsidR="000977B6" w:rsidRPr="00CB5BC2" w:rsidRDefault="00F877CA" w:rsidP="00CB5BC2">
      <w:pPr>
        <w:divId w:val="553085999"/>
        <w:rPr>
          <w:lang w:val="en-US"/>
        </w:rPr>
      </w:pPr>
      <w:r w:rsidRPr="004B67B7">
        <w:rPr>
          <w:b/>
          <w:bCs/>
          <w:lang w:val="en-US"/>
        </w:rPr>
        <w:t>SOLUTION</w:t>
      </w:r>
      <w:r w:rsidRPr="004B67B7">
        <w:rPr>
          <w:lang w:val="en-US"/>
        </w:rPr>
        <w:br/>
      </w:r>
      <w:r w:rsidRPr="004B67B7">
        <w:rPr>
          <w:lang w:val="en-US"/>
        </w:rPr>
        <w:br/>
        <w:t xml:space="preserve">Because </w:t>
      </w:r>
      <w:r w:rsidRPr="004B67B7">
        <w:rPr>
          <w:i/>
          <w:iCs/>
          <w:lang w:val="en-US"/>
        </w:rPr>
        <w:t>x</w:t>
      </w:r>
      <w:r w:rsidRPr="004B67B7">
        <w:rPr>
          <w:lang w:val="en-US"/>
        </w:rPr>
        <w:t xml:space="preserve"> denotes the grams of gold obtained in a ton of ore, all the possible values for </w:t>
      </w:r>
      <w:r w:rsidRPr="004B67B7">
        <w:rPr>
          <w:i/>
          <w:iCs/>
          <w:lang w:val="en-US"/>
        </w:rPr>
        <w:t>x</w:t>
      </w:r>
      <w:r w:rsidRPr="004B67B7">
        <w:rPr>
          <w:lang w:val="en-US"/>
        </w:rPr>
        <w:t xml:space="preserve"> lie within the interval.</w:t>
      </w:r>
      <w:r w:rsidR="004E29C8">
        <w:rPr>
          <w:lang w:val="en-US"/>
        </w:rPr>
        <w:t xml:space="preserve"> </w:t>
      </w:r>
      <m:oMath>
        <m:r>
          <w:rPr>
            <w:rFonts w:ascii="Cambria Math" w:hAnsi="Cambria Math"/>
            <w:lang w:val="en-US"/>
          </w:rPr>
          <m:t>S={x|0≤x≤907185}</m:t>
        </m:r>
      </m:oMath>
      <w:r w:rsidR="00641566">
        <w:rPr>
          <w:lang w:val="en-US"/>
        </w:rPr>
        <w:t xml:space="preserve"> (</w:t>
      </w:r>
      <w:r w:rsidR="004E29C8">
        <w:rPr>
          <w:lang w:val="en-US"/>
        </w:rPr>
        <w:t xml:space="preserve"> 1 ton = 907184.74 grams)</w:t>
      </w:r>
      <w:r w:rsidRPr="004B67B7">
        <w:rPr>
          <w:lang w:val="en-US"/>
        </w:rPr>
        <w:br/>
      </w:r>
      <w:r w:rsidRPr="004B67B7">
        <w:rPr>
          <w:lang w:val="en-US"/>
        </w:rPr>
        <w:br/>
        <w:t xml:space="preserve">a) </w:t>
      </w:r>
      <w:r w:rsidR="00C0055E" w:rsidRPr="00F877CA">
        <w:rPr>
          <w:noProof/>
          <w:position w:val="-10"/>
        </w:rPr>
        <w:object w:dxaOrig="2100" w:dyaOrig="320" w14:anchorId="63B4CF85">
          <v:shape id="_x0000_i1031" type="#_x0000_t75" alt="" style="width:106.5pt;height:16.5pt;mso-width-percent:0;mso-height-percent:0;mso-width-percent:0;mso-height-percent:0" o:ole="">
            <v:imagedata r:id="rId17" o:title=""/>
          </v:shape>
          <o:OLEObject Type="Embed" ProgID="Equation.DSMT4" ShapeID="_x0000_i1031" DrawAspect="Content" ObjectID="_1600869606" r:id="rId18"/>
        </w:object>
      </w:r>
      <w:r w:rsidRPr="004B67B7">
        <w:rPr>
          <w:lang w:val="en-US"/>
        </w:rPr>
        <w:br/>
      </w:r>
      <w:r w:rsidRPr="004B67B7">
        <w:rPr>
          <w:lang w:val="en-US"/>
        </w:rPr>
        <w:br/>
        <w:t xml:space="preserve">b) </w:t>
      </w:r>
      <w:r w:rsidR="00C0055E" w:rsidRPr="00F877CA">
        <w:rPr>
          <w:noProof/>
          <w:position w:val="-10"/>
        </w:rPr>
        <w:object w:dxaOrig="2100" w:dyaOrig="320" w14:anchorId="66873D83">
          <v:shape id="_x0000_i1032" type="#_x0000_t75" alt="" style="width:106.5pt;height:16.5pt;mso-width-percent:0;mso-height-percent:0;mso-width-percent:0;mso-height-percent:0" o:ole="">
            <v:imagedata r:id="rId19" o:title=""/>
          </v:shape>
          <o:OLEObject Type="Embed" ProgID="Equation.DSMT4" ShapeID="_x0000_i1032" DrawAspect="Content" ObjectID="_1600869607" r:id="rId20"/>
        </w:object>
      </w:r>
      <w:r w:rsidRPr="004B67B7">
        <w:rPr>
          <w:lang w:val="en-US"/>
        </w:rPr>
        <w:br/>
      </w:r>
      <w:r w:rsidRPr="004B67B7">
        <w:rPr>
          <w:lang w:val="en-US"/>
        </w:rPr>
        <w:br/>
        <w:t>c)</w:t>
      </w:r>
      <w:r w:rsidRPr="00502A03">
        <w:rPr>
          <w:lang w:val="en-US"/>
        </w:rPr>
        <w:t xml:space="preserve"> </w:t>
      </w:r>
      <m:oMath>
        <m:sSup>
          <m:sSupPr>
            <m:ctrlPr>
              <w:rPr>
                <w:rFonts w:ascii="Cambria Math" w:hAnsi="Cambria Math"/>
                <w:i/>
                <w:lang w:val="en-US"/>
              </w:rPr>
            </m:ctrlPr>
          </m:sSupPr>
          <m:e>
            <m:r>
              <w:rPr>
                <w:rFonts w:ascii="Cambria Math" w:hAnsi="Cambria Math"/>
                <w:lang w:val="en-US"/>
              </w:rPr>
              <m:t>A</m:t>
            </m:r>
          </m:e>
          <m:sup>
            <m:r>
              <w:rPr>
                <w:rFonts w:ascii="Cambria Math" w:hAnsi="Cambria Math"/>
                <w:lang w:val="en-US"/>
              </w:rPr>
              <m:t>'</m:t>
            </m:r>
          </m:sup>
        </m:sSup>
        <m:r>
          <w:rPr>
            <w:rFonts w:ascii="Cambria Math" w:hAnsi="Cambria Math"/>
            <w:lang w:val="en-US"/>
          </w:rPr>
          <m:t>={x|3≤x≤907185}</m:t>
        </m:r>
      </m:oMath>
      <w:r w:rsidRPr="004B67B7">
        <w:rPr>
          <w:lang w:val="en-US"/>
        </w:rPr>
        <w:br/>
      </w:r>
      <w:r w:rsidRPr="004B67B7">
        <w:rPr>
          <w:lang w:val="en-US"/>
        </w:rPr>
        <w:br/>
        <w:t>d)</w:t>
      </w:r>
      <w:r w:rsidR="00502A03">
        <w:rPr>
          <w:lang w:val="en-US"/>
        </w:rPr>
        <w:t xml:space="preserve"> </w:t>
      </w:r>
      <m:oMath>
        <m:sSup>
          <m:sSupPr>
            <m:ctrlPr>
              <w:rPr>
                <w:rFonts w:ascii="Cambria Math" w:hAnsi="Cambria Math"/>
                <w:i/>
                <w:sz w:val="22"/>
                <w:lang w:val="en-US"/>
              </w:rPr>
            </m:ctrlPr>
          </m:sSupPr>
          <m:e>
            <m:r>
              <w:rPr>
                <w:rFonts w:ascii="Cambria Math" w:hAnsi="Cambria Math"/>
                <w:sz w:val="22"/>
                <w:lang w:val="en-US"/>
              </w:rPr>
              <m:t>B</m:t>
            </m:r>
          </m:e>
          <m:sup>
            <m:r>
              <w:rPr>
                <w:rFonts w:ascii="Cambria Math" w:hAnsi="Cambria Math"/>
                <w:sz w:val="22"/>
                <w:lang w:val="en-US"/>
              </w:rPr>
              <m:t>'</m:t>
            </m:r>
          </m:sup>
        </m:sSup>
        <m:r>
          <w:rPr>
            <w:rFonts w:ascii="Cambria Math" w:hAnsi="Cambria Math"/>
            <w:sz w:val="22"/>
            <w:lang w:val="en-US"/>
          </w:rPr>
          <m:t>=</m:t>
        </m:r>
        <m:d>
          <m:dPr>
            <m:begChr m:val="{"/>
            <m:endChr m:val="|"/>
            <m:ctrlPr>
              <w:rPr>
                <w:rFonts w:ascii="Cambria Math" w:hAnsi="Cambria Math"/>
                <w:i/>
                <w:sz w:val="22"/>
                <w:lang w:val="en-US"/>
              </w:rPr>
            </m:ctrlPr>
          </m:dPr>
          <m:e>
            <m:r>
              <w:rPr>
                <w:rFonts w:ascii="Cambria Math" w:hAnsi="Cambria Math"/>
                <w:sz w:val="22"/>
                <w:lang w:val="en-US"/>
              </w:rPr>
              <m:t>x</m:t>
            </m:r>
          </m:e>
        </m:d>
        <m:r>
          <w:rPr>
            <w:rFonts w:ascii="Cambria Math" w:hAnsi="Cambria Math"/>
            <w:sz w:val="22"/>
            <w:lang w:val="en-US"/>
          </w:rPr>
          <m:t xml:space="preserve">0≤x≤2 </m:t>
        </m:r>
        <m:r>
          <m:rPr>
            <m:nor/>
          </m:rPr>
          <w:rPr>
            <w:sz w:val="22"/>
            <w:lang w:val="en-US"/>
          </w:rPr>
          <m:t>or</m:t>
        </m:r>
        <m:r>
          <w:rPr>
            <w:rFonts w:ascii="Cambria Math" w:hAnsi="Cambria Math"/>
            <w:sz w:val="22"/>
            <w:lang w:val="en-US"/>
          </w:rPr>
          <m:t xml:space="preserve"> 4≤x≤907185}</m:t>
        </m:r>
      </m:oMath>
      <w:r w:rsidRPr="004B67B7">
        <w:rPr>
          <w:lang w:val="en-US"/>
        </w:rPr>
        <w:t xml:space="preserve">, thus </w:t>
      </w:r>
      <m:oMath>
        <m:sSup>
          <m:sSupPr>
            <m:ctrlPr>
              <w:rPr>
                <w:rFonts w:ascii="Cambria Math" w:hAnsi="Cambria Math"/>
                <w:i/>
                <w:lang w:val="en-US"/>
              </w:rPr>
            </m:ctrlPr>
          </m:sSupPr>
          <m:e>
            <m:r>
              <w:rPr>
                <w:rFonts w:ascii="Cambria Math" w:hAnsi="Cambria Math"/>
                <w:lang w:val="en-US"/>
              </w:rPr>
              <m:t>A</m:t>
            </m:r>
          </m:e>
          <m:sup>
            <m:r>
              <w:rPr>
                <w:rFonts w:ascii="Cambria Math" w:hAnsi="Cambria Math"/>
                <w:lang w:val="en-US"/>
              </w:rPr>
              <m:t>'</m:t>
            </m:r>
          </m:sup>
        </m:sSup>
        <m:r>
          <w:rPr>
            <w:rFonts w:ascii="Cambria Math" w:hAnsi="Cambria Math"/>
            <w:lang w:val="en-US"/>
          </w:rPr>
          <m:t>∩</m:t>
        </m:r>
        <m:sSup>
          <m:sSupPr>
            <m:ctrlPr>
              <w:rPr>
                <w:rFonts w:ascii="Cambria Math" w:hAnsi="Cambria Math"/>
                <w:i/>
                <w:lang w:val="en-US"/>
              </w:rPr>
            </m:ctrlPr>
          </m:sSupPr>
          <m:e>
            <m:r>
              <w:rPr>
                <w:rFonts w:ascii="Cambria Math" w:hAnsi="Cambria Math"/>
                <w:lang w:val="en-US"/>
              </w:rPr>
              <m:t>B</m:t>
            </m:r>
          </m:e>
          <m:sup>
            <m:r>
              <w:rPr>
                <w:rFonts w:ascii="Cambria Math" w:hAnsi="Cambria Math"/>
                <w:lang w:val="en-US"/>
              </w:rPr>
              <m:t>'</m:t>
            </m:r>
          </m:sup>
        </m:sSup>
        <m:r>
          <w:rPr>
            <w:rFonts w:ascii="Cambria Math" w:hAnsi="Cambria Math"/>
            <w:lang w:val="en-US"/>
          </w:rPr>
          <m:t>={x|4≤x≤907185}</m:t>
        </m:r>
      </m:oMath>
    </w:p>
    <w:p w14:paraId="0B4E6AA6" w14:textId="600831E0" w:rsidR="000977B6" w:rsidRPr="004B67B7" w:rsidRDefault="00F877CA">
      <w:pPr>
        <w:pStyle w:val="NormalWeb"/>
        <w:rPr>
          <w:lang w:val="en-US"/>
        </w:rPr>
      </w:pPr>
      <w:r w:rsidRPr="004B67B7">
        <w:rPr>
          <w:b/>
          <w:bCs/>
          <w:color w:val="8B0000"/>
          <w:lang w:val="en-US"/>
        </w:rPr>
        <w:t>Reserve Problems Chapter 2 Section 1 Problem 6</w:t>
      </w:r>
    </w:p>
    <w:p w14:paraId="0D1A0810" w14:textId="77777777" w:rsidR="00CB5BC2" w:rsidRDefault="00F877CA" w:rsidP="00CB5BC2">
      <w:pPr>
        <w:pStyle w:val="NormalWeb"/>
        <w:rPr>
          <w:lang w:val="en-US"/>
        </w:rPr>
      </w:pPr>
      <w:r w:rsidRPr="004B67B7">
        <w:rPr>
          <w:lang w:val="en-US"/>
        </w:rPr>
        <w:t xml:space="preserve">Each of three machined parts is classified as either above or below the target specification for the part. Let </w:t>
      </w:r>
      <w:r w:rsidRPr="004B67B7">
        <w:rPr>
          <w:i/>
          <w:iCs/>
          <w:lang w:val="en-US"/>
        </w:rPr>
        <w:t>a</w:t>
      </w:r>
      <w:r w:rsidRPr="004B67B7">
        <w:rPr>
          <w:lang w:val="en-US"/>
        </w:rPr>
        <w:t xml:space="preserve"> and </w:t>
      </w:r>
      <w:r w:rsidRPr="004B67B7">
        <w:rPr>
          <w:i/>
          <w:iCs/>
          <w:lang w:val="en-US"/>
        </w:rPr>
        <w:t>b</w:t>
      </w:r>
      <w:r w:rsidRPr="004B67B7">
        <w:rPr>
          <w:lang w:val="en-US"/>
        </w:rPr>
        <w:t xml:space="preserve"> denote a part above and below the specification, respectively.</w:t>
      </w:r>
      <w:r w:rsidRPr="004B67B7">
        <w:rPr>
          <w:lang w:val="en-US"/>
        </w:rPr>
        <w:br/>
      </w:r>
      <w:r w:rsidRPr="004B67B7">
        <w:rPr>
          <w:lang w:val="en-US"/>
        </w:rPr>
        <w:br/>
        <w:t xml:space="preserve">Provide a reasonable description of the sample space for this random experiment. </w:t>
      </w:r>
    </w:p>
    <w:p w14:paraId="78586CB4" w14:textId="3AB4099B" w:rsidR="000977B6" w:rsidRDefault="00F877CA" w:rsidP="00CB5BC2">
      <w:pPr>
        <w:pStyle w:val="NormalWeb"/>
      </w:pPr>
      <w:r>
        <w:rPr>
          <w:b/>
          <w:bCs/>
        </w:rPr>
        <w:t>SOLUTION</w:t>
      </w:r>
    </w:p>
    <w:p w14:paraId="3F498B3E" w14:textId="77777777" w:rsidR="000977B6" w:rsidRDefault="00C0055E">
      <w:pPr>
        <w:divId w:val="165364126"/>
      </w:pPr>
      <w:r w:rsidRPr="00F877CA">
        <w:rPr>
          <w:noProof/>
          <w:position w:val="-14"/>
        </w:rPr>
        <w:object w:dxaOrig="4140" w:dyaOrig="400" w14:anchorId="0CA31589">
          <v:shape id="_x0000_i1033" type="#_x0000_t75" alt="" style="width:207pt;height:19.5pt;mso-width-percent:0;mso-height-percent:0;mso-width-percent:0;mso-height-percent:0" o:ole="">
            <v:imagedata r:id="rId21" o:title=""/>
          </v:shape>
          <o:OLEObject Type="Embed" ProgID="Equation.DSMT4" ShapeID="_x0000_i1033" DrawAspect="Content" ObjectID="_1600869608" r:id="rId22"/>
        </w:object>
      </w:r>
    </w:p>
    <w:p w14:paraId="036F9594" w14:textId="356E3D63" w:rsidR="000977B6" w:rsidRPr="004B67B7" w:rsidRDefault="00F877CA">
      <w:pPr>
        <w:pStyle w:val="NormalWeb"/>
        <w:rPr>
          <w:lang w:val="en-US"/>
        </w:rPr>
      </w:pPr>
      <w:r w:rsidRPr="004B67B7">
        <w:rPr>
          <w:b/>
          <w:bCs/>
          <w:color w:val="8B0000"/>
          <w:lang w:val="en-US"/>
        </w:rPr>
        <w:t>Reserve Problems Chapter 2 Section 1 Problem 7</w:t>
      </w:r>
    </w:p>
    <w:p w14:paraId="6ACA1040" w14:textId="77777777" w:rsidR="000977B6" w:rsidRPr="004B67B7" w:rsidRDefault="00F877CA">
      <w:pPr>
        <w:pStyle w:val="NormalWeb"/>
        <w:rPr>
          <w:lang w:val="en-US"/>
        </w:rPr>
      </w:pPr>
      <w:r w:rsidRPr="004B67B7">
        <w:rPr>
          <w:lang w:val="en-US"/>
        </w:rPr>
        <w:t>Each of 24 Web sites is classified as containing or not containing banner ads.</w:t>
      </w:r>
    </w:p>
    <w:p w14:paraId="12C7D88E" w14:textId="77777777" w:rsidR="00CB5BC2" w:rsidRDefault="00F877CA" w:rsidP="00CB5BC2">
      <w:pPr>
        <w:divId w:val="1550653737"/>
        <w:rPr>
          <w:lang w:val="en-US"/>
        </w:rPr>
      </w:pPr>
      <w:r w:rsidRPr="004B67B7">
        <w:rPr>
          <w:lang w:val="en-US"/>
        </w:rPr>
        <w:lastRenderedPageBreak/>
        <w:t>Provide a reasonable description of the sample space for this random experiment.</w:t>
      </w:r>
    </w:p>
    <w:p w14:paraId="75968120" w14:textId="77777777" w:rsidR="00CB5BC2" w:rsidRDefault="00CB5BC2" w:rsidP="00CB5BC2">
      <w:pPr>
        <w:divId w:val="1550653737"/>
        <w:rPr>
          <w:lang w:val="en-US"/>
        </w:rPr>
      </w:pPr>
    </w:p>
    <w:p w14:paraId="5ACBC869" w14:textId="17CB8413" w:rsidR="000977B6" w:rsidRDefault="00CB5BC2" w:rsidP="00CB5BC2">
      <w:pPr>
        <w:divId w:val="1550653737"/>
      </w:pPr>
      <w:r>
        <w:rPr>
          <w:rStyle w:val="CommentReference"/>
        </w:rPr>
        <w:t xml:space="preserve"> </w:t>
      </w:r>
      <w:r w:rsidR="00F877CA">
        <w:rPr>
          <w:b/>
          <w:bCs/>
        </w:rPr>
        <w:t>SOLUTION</w:t>
      </w:r>
    </w:p>
    <w:p w14:paraId="29E4999E" w14:textId="77777777" w:rsidR="00CB5BC2" w:rsidRDefault="00CB5BC2">
      <w:pPr>
        <w:divId w:val="1652254128"/>
        <w:rPr>
          <w:lang w:val="en-US"/>
        </w:rPr>
      </w:pPr>
    </w:p>
    <w:p w14:paraId="5CBDCE22" w14:textId="77777777" w:rsidR="000977B6" w:rsidRPr="004B67B7" w:rsidRDefault="00F877CA">
      <w:pPr>
        <w:divId w:val="1652254128"/>
        <w:rPr>
          <w:lang w:val="en-US"/>
        </w:rPr>
      </w:pPr>
      <w:r w:rsidRPr="004B67B7">
        <w:rPr>
          <w:lang w:val="en-US"/>
        </w:rPr>
        <w:t xml:space="preserve">Let </w:t>
      </w:r>
      <w:r w:rsidRPr="004B67B7">
        <w:rPr>
          <w:i/>
          <w:iCs/>
          <w:lang w:val="en-US"/>
        </w:rPr>
        <w:t>y</w:t>
      </w:r>
      <w:r w:rsidRPr="004B67B7">
        <w:rPr>
          <w:lang w:val="en-US"/>
        </w:rPr>
        <w:t xml:space="preserve"> and </w:t>
      </w:r>
      <w:r w:rsidRPr="004B67B7">
        <w:rPr>
          <w:i/>
          <w:iCs/>
          <w:lang w:val="en-US"/>
        </w:rPr>
        <w:t>n</w:t>
      </w:r>
      <w:r w:rsidRPr="004B67B7">
        <w:rPr>
          <w:lang w:val="en-US"/>
        </w:rPr>
        <w:t xml:space="preserve"> denote a web site that contains and does not contain banner ads, respectively. The sample space is the set of all possible sequences of </w:t>
      </w:r>
      <w:r w:rsidRPr="004B67B7">
        <w:rPr>
          <w:i/>
          <w:iCs/>
          <w:lang w:val="en-US"/>
        </w:rPr>
        <w:t>y</w:t>
      </w:r>
      <w:r w:rsidRPr="004B67B7">
        <w:rPr>
          <w:lang w:val="en-US"/>
        </w:rPr>
        <w:t xml:space="preserve"> and </w:t>
      </w:r>
      <w:r w:rsidRPr="004B67B7">
        <w:rPr>
          <w:i/>
          <w:iCs/>
          <w:lang w:val="en-US"/>
        </w:rPr>
        <w:t>n</w:t>
      </w:r>
      <w:r w:rsidRPr="004B67B7">
        <w:rPr>
          <w:lang w:val="en-US"/>
        </w:rPr>
        <w:t xml:space="preserve"> of length 24. An example outcome in the sample space is </w:t>
      </w:r>
      <w:r w:rsidR="00C0055E" w:rsidRPr="00F877CA">
        <w:rPr>
          <w:noProof/>
          <w:position w:val="-14"/>
        </w:rPr>
        <w:object w:dxaOrig="3000" w:dyaOrig="400" w14:anchorId="336DC149">
          <v:shape id="_x0000_i1034" type="#_x0000_t75" alt="" style="width:151.5pt;height:19.5pt;mso-width-percent:0;mso-height-percent:0;mso-width-percent:0;mso-height-percent:0" o:ole="">
            <v:imagedata r:id="rId23" o:title=""/>
          </v:shape>
          <o:OLEObject Type="Embed" ProgID="Equation.DSMT4" ShapeID="_x0000_i1034" DrawAspect="Content" ObjectID="_1600869609" r:id="rId24"/>
        </w:object>
      </w:r>
      <w:r w:rsidRPr="004B67B7">
        <w:rPr>
          <w:lang w:val="en-US"/>
        </w:rPr>
        <w:t>.</w:t>
      </w:r>
    </w:p>
    <w:p w14:paraId="7899DC1E" w14:textId="6135BEBA" w:rsidR="000977B6" w:rsidRPr="004B67B7" w:rsidRDefault="00F877CA">
      <w:pPr>
        <w:pStyle w:val="NormalWeb"/>
        <w:rPr>
          <w:lang w:val="en-US"/>
        </w:rPr>
      </w:pPr>
      <w:r w:rsidRPr="004B67B7">
        <w:rPr>
          <w:b/>
          <w:bCs/>
          <w:color w:val="8B0000"/>
          <w:lang w:val="en-US"/>
        </w:rPr>
        <w:t>Reserve Problems Chapter 2 Section 1 Problem 8</w:t>
      </w:r>
    </w:p>
    <w:p w14:paraId="077D6D6B" w14:textId="3357A786" w:rsidR="000977B6" w:rsidRPr="004B67B7" w:rsidRDefault="00F877CA" w:rsidP="00CB5BC2">
      <w:pPr>
        <w:pStyle w:val="NormalWeb"/>
        <w:rPr>
          <w:lang w:val="en-US"/>
        </w:rPr>
      </w:pPr>
      <w:r w:rsidRPr="004B67B7">
        <w:rPr>
          <w:lang w:val="en-US"/>
        </w:rPr>
        <w:t>A scale that displays two decimal places is used to measure material feeds in a chemical plant in tons. Choose a reasonable description of the sample space for this random experiment.</w:t>
      </w:r>
      <w:r w:rsidR="00CB5BC2">
        <w:rPr>
          <w:rStyle w:val="CommentReference"/>
        </w:rPr>
        <w:t xml:space="preserve"> </w:t>
      </w:r>
      <w:r w:rsidRPr="004B67B7">
        <w:rPr>
          <w:lang w:val="en-US"/>
        </w:rPr>
        <w:t xml:space="preserve">  </w:t>
      </w:r>
    </w:p>
    <w:p w14:paraId="71DB514C" w14:textId="77777777" w:rsidR="000977B6" w:rsidRPr="004B67B7" w:rsidRDefault="00F877CA">
      <w:pPr>
        <w:pStyle w:val="NormalWeb"/>
        <w:rPr>
          <w:lang w:val="en-US"/>
        </w:rPr>
      </w:pPr>
      <w:r w:rsidRPr="004B67B7">
        <w:rPr>
          <w:b/>
          <w:bCs/>
          <w:lang w:val="en-US"/>
        </w:rPr>
        <w:t>SOLUTION</w:t>
      </w:r>
    </w:p>
    <w:p w14:paraId="5099EEA8" w14:textId="77777777" w:rsidR="000977B6" w:rsidRPr="004B67B7" w:rsidRDefault="00F877CA">
      <w:pPr>
        <w:divId w:val="691999874"/>
        <w:rPr>
          <w:lang w:val="en-US"/>
        </w:rPr>
      </w:pPr>
      <w:r w:rsidRPr="004B67B7">
        <w:rPr>
          <w:i/>
          <w:iCs/>
          <w:lang w:val="en-US"/>
        </w:rPr>
        <w:t>S</w:t>
      </w:r>
      <w:r w:rsidRPr="004B67B7">
        <w:rPr>
          <w:lang w:val="en-US"/>
        </w:rPr>
        <w:t xml:space="preserve"> is the sample space of 100 integer numbers from 0 to 99, including 0 and 99.</w:t>
      </w:r>
    </w:p>
    <w:p w14:paraId="3C658364" w14:textId="65E2D583" w:rsidR="000977B6" w:rsidRPr="004B67B7" w:rsidRDefault="00F877CA">
      <w:pPr>
        <w:pStyle w:val="NormalWeb"/>
        <w:rPr>
          <w:lang w:val="en-US"/>
        </w:rPr>
      </w:pPr>
      <w:r w:rsidRPr="004B67B7">
        <w:rPr>
          <w:b/>
          <w:bCs/>
          <w:color w:val="8B0000"/>
          <w:lang w:val="en-US"/>
        </w:rPr>
        <w:t>Reserve Problems Chapter 2 Section 1 Problem 9</w:t>
      </w:r>
    </w:p>
    <w:p w14:paraId="76E4A7DE" w14:textId="77777777" w:rsidR="00CB5BC2" w:rsidRDefault="00F877CA" w:rsidP="00CB5BC2">
      <w:pPr>
        <w:pStyle w:val="NormalWeb"/>
        <w:rPr>
          <w:lang w:val="en-US"/>
        </w:rPr>
      </w:pPr>
      <w:r w:rsidRPr="004B67B7">
        <w:rPr>
          <w:lang w:val="en-US"/>
        </w:rPr>
        <w:t xml:space="preserve">Provide a reasonable description of the sample space for a measurement of the concentration of ozone to the nearest part per billion. </w:t>
      </w:r>
    </w:p>
    <w:p w14:paraId="6F5D2216" w14:textId="3D08E343" w:rsidR="000977B6" w:rsidRDefault="00F877CA" w:rsidP="00CB5BC2">
      <w:pPr>
        <w:pStyle w:val="NormalWeb"/>
      </w:pPr>
      <w:r>
        <w:rPr>
          <w:b/>
          <w:bCs/>
        </w:rPr>
        <w:t>SOLUTION</w:t>
      </w:r>
    </w:p>
    <w:p w14:paraId="6BA41C5B" w14:textId="77777777" w:rsidR="000977B6" w:rsidRPr="004B67B7" w:rsidRDefault="00C0055E">
      <w:pPr>
        <w:divId w:val="2127311586"/>
        <w:rPr>
          <w:lang w:val="en-US"/>
        </w:rPr>
      </w:pPr>
      <w:r w:rsidRPr="00F877CA">
        <w:rPr>
          <w:noProof/>
          <w:position w:val="-16"/>
        </w:rPr>
        <w:object w:dxaOrig="2060" w:dyaOrig="440" w14:anchorId="67EC512C">
          <v:shape id="_x0000_i1035" type="#_x0000_t75" alt="" style="width:102pt;height:21.75pt;mso-width-percent:0;mso-height-percent:0;mso-width-percent:0;mso-height-percent:0" o:ole="">
            <v:imagedata r:id="rId25" o:title=""/>
          </v:shape>
          <o:OLEObject Type="Embed" ProgID="Equation.DSMT4" ShapeID="_x0000_i1035" DrawAspect="Content" ObjectID="_1600869610" r:id="rId26"/>
        </w:object>
      </w:r>
      <w:r w:rsidR="00F877CA" w:rsidRPr="004B67B7">
        <w:rPr>
          <w:lang w:val="en-US"/>
        </w:rPr>
        <w:t xml:space="preserve"> in ppb.</w:t>
      </w:r>
    </w:p>
    <w:p w14:paraId="11E0CAB2" w14:textId="4A25EAAA" w:rsidR="000977B6" w:rsidRPr="004B67B7" w:rsidRDefault="00F877CA">
      <w:pPr>
        <w:pStyle w:val="NormalWeb"/>
        <w:rPr>
          <w:lang w:val="en-US"/>
        </w:rPr>
      </w:pPr>
      <w:r w:rsidRPr="004B67B7">
        <w:rPr>
          <w:b/>
          <w:bCs/>
          <w:color w:val="8B0000"/>
          <w:lang w:val="en-US"/>
        </w:rPr>
        <w:t>Reserve Problems Chapter 2 Section 1 Problem 10</w:t>
      </w:r>
    </w:p>
    <w:p w14:paraId="32603347" w14:textId="77777777" w:rsidR="00CB5BC2" w:rsidRDefault="00F877CA" w:rsidP="00CB5BC2">
      <w:pPr>
        <w:pStyle w:val="NormalWeb"/>
        <w:rPr>
          <w:lang w:val="en-US"/>
        </w:rPr>
      </w:pPr>
      <w:r w:rsidRPr="004B67B7">
        <w:rPr>
          <w:lang w:val="en-US"/>
        </w:rPr>
        <w:t xml:space="preserve">The time of a chemical reaction is recorded to the nearest millisecond. </w:t>
      </w:r>
      <w:r w:rsidRPr="004B67B7">
        <w:rPr>
          <w:lang w:val="en-US"/>
        </w:rPr>
        <w:br/>
      </w:r>
      <w:r w:rsidRPr="004B67B7">
        <w:rPr>
          <w:lang w:val="en-US"/>
        </w:rPr>
        <w:br/>
        <w:t xml:space="preserve">Provide a reasonable description of the sample space for this experiment. </w:t>
      </w:r>
    </w:p>
    <w:p w14:paraId="2CB7B132" w14:textId="2F9C02AF" w:rsidR="000977B6" w:rsidRDefault="00F877CA" w:rsidP="00CB5BC2">
      <w:pPr>
        <w:pStyle w:val="NormalWeb"/>
      </w:pPr>
      <w:r>
        <w:rPr>
          <w:b/>
          <w:bCs/>
        </w:rPr>
        <w:t>SOLUTION</w:t>
      </w:r>
    </w:p>
    <w:p w14:paraId="3F5C698E" w14:textId="77777777" w:rsidR="000977B6" w:rsidRPr="004B67B7" w:rsidRDefault="00C0055E">
      <w:pPr>
        <w:divId w:val="29763244"/>
        <w:rPr>
          <w:lang w:val="en-US"/>
        </w:rPr>
      </w:pPr>
      <w:r w:rsidRPr="00F877CA">
        <w:rPr>
          <w:noProof/>
          <w:position w:val="-14"/>
        </w:rPr>
        <w:object w:dxaOrig="1640" w:dyaOrig="400" w14:anchorId="3F75D6C1">
          <v:shape id="_x0000_i1036" type="#_x0000_t75" alt="" style="width:81.75pt;height:19.5pt;mso-width-percent:0;mso-height-percent:0;mso-width-percent:0;mso-height-percent:0" o:ole="">
            <v:imagedata r:id="rId27" o:title=""/>
          </v:shape>
          <o:OLEObject Type="Embed" ProgID="Equation.DSMT4" ShapeID="_x0000_i1036" DrawAspect="Content" ObjectID="_1600869611" r:id="rId28"/>
        </w:object>
      </w:r>
      <w:r w:rsidR="00F877CA" w:rsidRPr="004B67B7">
        <w:rPr>
          <w:lang w:val="en-US"/>
        </w:rPr>
        <w:t xml:space="preserve"> in milliseconds.</w:t>
      </w:r>
    </w:p>
    <w:p w14:paraId="574A3018" w14:textId="2BA86110" w:rsidR="000977B6" w:rsidRPr="004B67B7" w:rsidRDefault="00F877CA">
      <w:pPr>
        <w:pStyle w:val="NormalWeb"/>
        <w:rPr>
          <w:lang w:val="en-US"/>
        </w:rPr>
      </w:pPr>
      <w:r w:rsidRPr="004B67B7">
        <w:rPr>
          <w:b/>
          <w:bCs/>
          <w:color w:val="8B0000"/>
          <w:lang w:val="en-US"/>
        </w:rPr>
        <w:t>Reserve Problems Chapter 2 Section 1 Problem 11</w:t>
      </w:r>
    </w:p>
    <w:p w14:paraId="5423FBCF" w14:textId="77777777" w:rsidR="000977B6" w:rsidRPr="004B67B7" w:rsidRDefault="00F877CA">
      <w:pPr>
        <w:pStyle w:val="NormalWeb"/>
        <w:rPr>
          <w:lang w:val="en-US"/>
        </w:rPr>
      </w:pPr>
      <w:r w:rsidRPr="004B67B7">
        <w:rPr>
          <w:lang w:val="en-US"/>
        </w:rPr>
        <w:t>An order for a computer system can specify memory of 4, 8, or 12 gigabytes and disk storage of 200, 300, or 400 gigabytes.</w:t>
      </w:r>
      <w:r w:rsidRPr="004B67B7">
        <w:rPr>
          <w:lang w:val="en-US"/>
        </w:rPr>
        <w:br/>
      </w:r>
      <w:r w:rsidRPr="004B67B7">
        <w:rPr>
          <w:lang w:val="en-US"/>
        </w:rPr>
        <w:br/>
        <w:t xml:space="preserve">Choose the diagrams that describe the set of possible orders. </w:t>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220"/>
        <w:gridCol w:w="9135"/>
      </w:tblGrid>
      <w:tr w:rsidR="000977B6" w14:paraId="4B32F4BA" w14:textId="77777777">
        <w:trPr>
          <w:tblCellSpacing w:w="15" w:type="dxa"/>
        </w:trPr>
        <w:tc>
          <w:tcPr>
            <w:tcW w:w="50" w:type="pct"/>
            <w:shd w:val="clear" w:color="auto" w:fill="77FDC4"/>
            <w:vAlign w:val="center"/>
            <w:hideMark/>
          </w:tcPr>
          <w:p w14:paraId="03800E0B" w14:textId="77777777" w:rsidR="000977B6" w:rsidRDefault="00F877CA">
            <w:r>
              <w:t>A</w:t>
            </w:r>
          </w:p>
        </w:tc>
        <w:tc>
          <w:tcPr>
            <w:tcW w:w="4950" w:type="pct"/>
            <w:vAlign w:val="center"/>
            <w:hideMark/>
          </w:tcPr>
          <w:p w14:paraId="62A7674E" w14:textId="77777777" w:rsidR="000977B6" w:rsidRDefault="00F877CA">
            <w:r>
              <w:rPr>
                <w:noProof/>
                <w:lang w:val="en-US" w:eastAsia="en-US"/>
              </w:rPr>
              <w:drawing>
                <wp:inline distT="0" distB="0" distL="0" distR="0" wp14:anchorId="5F2DB4A9" wp14:editId="7778937A">
                  <wp:extent cx="4792980" cy="2118360"/>
                  <wp:effectExtent l="0" t="0" r="7620" b="0"/>
                  <wp:docPr id="1" name="Рисунок 1" descr="D:\work\07. july\3. Montgomery docx (1d)\doc\art\qu\ch0\EAT_14939106254440_540160125404557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D:\work\07. july\3. Montgomery docx (1d)\doc\art\qu\ch0\EAT_14939106254440_5401601254045579.png"/>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4792980" cy="2118360"/>
                          </a:xfrm>
                          <a:prstGeom prst="rect">
                            <a:avLst/>
                          </a:prstGeom>
                          <a:noFill/>
                          <a:ln>
                            <a:noFill/>
                          </a:ln>
                        </pic:spPr>
                      </pic:pic>
                    </a:graphicData>
                  </a:graphic>
                </wp:inline>
              </w:drawing>
            </w:r>
          </w:p>
        </w:tc>
      </w:tr>
      <w:tr w:rsidR="000977B6" w14:paraId="3A044C57" w14:textId="77777777">
        <w:trPr>
          <w:tblCellSpacing w:w="15" w:type="dxa"/>
        </w:trPr>
        <w:tc>
          <w:tcPr>
            <w:tcW w:w="50" w:type="pct"/>
            <w:shd w:val="clear" w:color="auto" w:fill="77FDC4"/>
            <w:vAlign w:val="center"/>
            <w:hideMark/>
          </w:tcPr>
          <w:p w14:paraId="7CE351CB" w14:textId="77777777" w:rsidR="000977B6" w:rsidRDefault="00F877CA">
            <w:r>
              <w:lastRenderedPageBreak/>
              <w:t>B</w:t>
            </w:r>
          </w:p>
        </w:tc>
        <w:tc>
          <w:tcPr>
            <w:tcW w:w="4950" w:type="pct"/>
            <w:vAlign w:val="center"/>
            <w:hideMark/>
          </w:tcPr>
          <w:p w14:paraId="37C5CADD" w14:textId="77777777" w:rsidR="000977B6" w:rsidRDefault="00F877CA">
            <w:r>
              <w:rPr>
                <w:noProof/>
                <w:lang w:val="en-US" w:eastAsia="en-US"/>
              </w:rPr>
              <w:drawing>
                <wp:inline distT="0" distB="0" distL="0" distR="0" wp14:anchorId="67BEB896" wp14:editId="1ABC49B5">
                  <wp:extent cx="4792980" cy="2118360"/>
                  <wp:effectExtent l="0" t="0" r="7620" b="0"/>
                  <wp:docPr id="2" name="Рисунок 2" descr="D:\work\07. july\3. Montgomery docx (1d)\doc\art\qu\ch0\EAT_14939106254460_263199032302997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D:\work\07. july\3. Montgomery docx (1d)\doc\art\qu\ch0\EAT_14939106254460_2631990323029971.png"/>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4792980" cy="2118360"/>
                          </a:xfrm>
                          <a:prstGeom prst="rect">
                            <a:avLst/>
                          </a:prstGeom>
                          <a:noFill/>
                          <a:ln>
                            <a:noFill/>
                          </a:ln>
                        </pic:spPr>
                      </pic:pic>
                    </a:graphicData>
                  </a:graphic>
                </wp:inline>
              </w:drawing>
            </w:r>
          </w:p>
        </w:tc>
      </w:tr>
      <w:tr w:rsidR="000977B6" w14:paraId="483258EA" w14:textId="77777777">
        <w:trPr>
          <w:tblCellSpacing w:w="15" w:type="dxa"/>
        </w:trPr>
        <w:tc>
          <w:tcPr>
            <w:tcW w:w="50" w:type="pct"/>
            <w:vAlign w:val="center"/>
            <w:hideMark/>
          </w:tcPr>
          <w:p w14:paraId="51F16718" w14:textId="77777777" w:rsidR="000977B6" w:rsidRDefault="00F877CA">
            <w:r>
              <w:t>C</w:t>
            </w:r>
          </w:p>
        </w:tc>
        <w:tc>
          <w:tcPr>
            <w:tcW w:w="4950" w:type="pct"/>
            <w:vAlign w:val="center"/>
            <w:hideMark/>
          </w:tcPr>
          <w:p w14:paraId="350CD41E" w14:textId="77777777" w:rsidR="000977B6" w:rsidRDefault="00F877CA">
            <w:r>
              <w:rPr>
                <w:noProof/>
                <w:lang w:val="en-US" w:eastAsia="en-US"/>
              </w:rPr>
              <w:drawing>
                <wp:inline distT="0" distB="0" distL="0" distR="0" wp14:anchorId="446457DB" wp14:editId="588B41C0">
                  <wp:extent cx="4792980" cy="2118360"/>
                  <wp:effectExtent l="0" t="0" r="7620" b="0"/>
                  <wp:docPr id="3" name="Рисунок 3" descr="D:\work\07. july\3. Montgomery docx (1d)\doc\art\qu\ch0\EAT_14968229880470_628585671922328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D:\work\07. july\3. Montgomery docx (1d)\doc\art\qu\ch0\EAT_14968229880470_6285856719223288.png"/>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4792980" cy="2118360"/>
                          </a:xfrm>
                          <a:prstGeom prst="rect">
                            <a:avLst/>
                          </a:prstGeom>
                          <a:noFill/>
                          <a:ln>
                            <a:noFill/>
                          </a:ln>
                        </pic:spPr>
                      </pic:pic>
                    </a:graphicData>
                  </a:graphic>
                </wp:inline>
              </w:drawing>
            </w:r>
          </w:p>
        </w:tc>
      </w:tr>
      <w:tr w:rsidR="000977B6" w14:paraId="3B2FB8F3" w14:textId="77777777">
        <w:trPr>
          <w:tblCellSpacing w:w="15" w:type="dxa"/>
        </w:trPr>
        <w:tc>
          <w:tcPr>
            <w:tcW w:w="50" w:type="pct"/>
            <w:vAlign w:val="center"/>
            <w:hideMark/>
          </w:tcPr>
          <w:p w14:paraId="4E89F6ED" w14:textId="77777777" w:rsidR="000977B6" w:rsidRDefault="00F877CA">
            <w:r>
              <w:t>D</w:t>
            </w:r>
          </w:p>
        </w:tc>
        <w:tc>
          <w:tcPr>
            <w:tcW w:w="4950" w:type="pct"/>
            <w:vAlign w:val="center"/>
            <w:hideMark/>
          </w:tcPr>
          <w:p w14:paraId="1DD2CDD9" w14:textId="77777777" w:rsidR="000977B6" w:rsidRDefault="00F877CA">
            <w:r>
              <w:rPr>
                <w:noProof/>
                <w:lang w:val="en-US" w:eastAsia="en-US"/>
              </w:rPr>
              <w:drawing>
                <wp:inline distT="0" distB="0" distL="0" distR="0" wp14:anchorId="716650BE" wp14:editId="7D347BBC">
                  <wp:extent cx="4792980" cy="2118360"/>
                  <wp:effectExtent l="0" t="0" r="7620" b="0"/>
                  <wp:docPr id="4" name="Рисунок 4" descr="D:\work\07. july\3. Montgomery docx (1d)\doc\art\qu\ch0\EAT_14968229880470_469365502212924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D:\work\07. july\3. Montgomery docx (1d)\doc\art\qu\ch0\EAT_14968229880470_4693655022129243.png"/>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4792980" cy="2118360"/>
                          </a:xfrm>
                          <a:prstGeom prst="rect">
                            <a:avLst/>
                          </a:prstGeom>
                          <a:noFill/>
                          <a:ln>
                            <a:noFill/>
                          </a:ln>
                        </pic:spPr>
                      </pic:pic>
                    </a:graphicData>
                  </a:graphic>
                </wp:inline>
              </w:drawing>
            </w:r>
          </w:p>
        </w:tc>
      </w:tr>
    </w:tbl>
    <w:p w14:paraId="30D7282E" w14:textId="77777777" w:rsidR="000977B6" w:rsidRPr="004B67B7" w:rsidRDefault="00F877CA">
      <w:pPr>
        <w:pStyle w:val="NormalWeb"/>
        <w:rPr>
          <w:lang w:val="en-US"/>
        </w:rPr>
      </w:pPr>
      <w:r w:rsidRPr="004B67B7">
        <w:rPr>
          <w:b/>
          <w:bCs/>
          <w:lang w:val="en-US"/>
        </w:rPr>
        <w:t>SOLUTION</w:t>
      </w:r>
    </w:p>
    <w:p w14:paraId="69265ED3" w14:textId="77777777" w:rsidR="000977B6" w:rsidRPr="004B67B7" w:rsidRDefault="00F877CA">
      <w:pPr>
        <w:divId w:val="956445103"/>
        <w:rPr>
          <w:lang w:val="en-US"/>
        </w:rPr>
      </w:pPr>
      <w:r w:rsidRPr="004B67B7">
        <w:rPr>
          <w:lang w:val="en-US"/>
        </w:rPr>
        <w:br/>
        <w:t>The set of possible orders can be described by following diagrams:</w:t>
      </w:r>
    </w:p>
    <w:p w14:paraId="0010A8D6" w14:textId="77777777" w:rsidR="000977B6" w:rsidRDefault="00F877CA">
      <w:r>
        <w:rPr>
          <w:noProof/>
          <w:lang w:val="en-US" w:eastAsia="en-US"/>
        </w:rPr>
        <w:lastRenderedPageBreak/>
        <w:drawing>
          <wp:inline distT="0" distB="0" distL="0" distR="0" wp14:anchorId="4D0C2F86" wp14:editId="6788191E">
            <wp:extent cx="4792980" cy="2118360"/>
            <wp:effectExtent l="0" t="0" r="7620" b="0"/>
            <wp:docPr id="5" name="Рисунок 5" descr="D:\work\07. july\3. Montgomery docx (1d)\doc\art\qu\ch0\img1496644316107_298987357885343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D:\work\07. july\3. Montgomery docx (1d)\doc\art\qu\ch0\img1496644316107_2989873578853439.png"/>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4792980" cy="2118360"/>
                    </a:xfrm>
                    <a:prstGeom prst="rect">
                      <a:avLst/>
                    </a:prstGeom>
                    <a:noFill/>
                    <a:ln>
                      <a:noFill/>
                    </a:ln>
                  </pic:spPr>
                </pic:pic>
              </a:graphicData>
            </a:graphic>
          </wp:inline>
        </w:drawing>
      </w:r>
      <w:r>
        <w:br/>
      </w:r>
      <w:r>
        <w:br/>
      </w:r>
      <w:r>
        <w:rPr>
          <w:noProof/>
          <w:lang w:val="en-US" w:eastAsia="en-US"/>
        </w:rPr>
        <w:drawing>
          <wp:inline distT="0" distB="0" distL="0" distR="0" wp14:anchorId="6B389440" wp14:editId="749C3ADB">
            <wp:extent cx="4792980" cy="2118360"/>
            <wp:effectExtent l="0" t="0" r="7620" b="0"/>
            <wp:docPr id="6" name="Рисунок 6" descr="D:\work\07. july\3. Montgomery docx (1d)\doc\art\qu\ch0\img1496644386540_463881032312873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D:\work\07. july\3. Montgomery docx (1d)\doc\art\qu\ch0\img1496644386540_4638810323128739.png"/>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4792980" cy="2118360"/>
                    </a:xfrm>
                    <a:prstGeom prst="rect">
                      <a:avLst/>
                    </a:prstGeom>
                    <a:noFill/>
                    <a:ln>
                      <a:noFill/>
                    </a:ln>
                  </pic:spPr>
                </pic:pic>
              </a:graphicData>
            </a:graphic>
          </wp:inline>
        </w:drawing>
      </w:r>
    </w:p>
    <w:p w14:paraId="1A29C79A" w14:textId="75A06C77" w:rsidR="000977B6" w:rsidRPr="004B67B7" w:rsidRDefault="00F877CA">
      <w:pPr>
        <w:pStyle w:val="NormalWeb"/>
        <w:rPr>
          <w:lang w:val="en-US"/>
        </w:rPr>
      </w:pPr>
      <w:r w:rsidRPr="004B67B7">
        <w:rPr>
          <w:b/>
          <w:bCs/>
          <w:color w:val="8B0000"/>
          <w:lang w:val="en-US"/>
        </w:rPr>
        <w:t>Reserve Problems Chapter 2 Section 1 Problem 12</w:t>
      </w:r>
    </w:p>
    <w:p w14:paraId="4FDB18B7" w14:textId="77777777" w:rsidR="000977B6" w:rsidRPr="004B67B7" w:rsidRDefault="00F877CA">
      <w:pPr>
        <w:pStyle w:val="NormalWeb"/>
        <w:rPr>
          <w:lang w:val="en-US"/>
        </w:rPr>
      </w:pPr>
      <w:r w:rsidRPr="004B67B7">
        <w:rPr>
          <w:lang w:val="en-US"/>
        </w:rPr>
        <w:t>Three events are shown on the Venn diagram in the following figure:</w:t>
      </w:r>
    </w:p>
    <w:p w14:paraId="23500DB3" w14:textId="77777777" w:rsidR="000977B6" w:rsidRDefault="00F877CA">
      <w:r>
        <w:rPr>
          <w:noProof/>
          <w:lang w:val="en-US" w:eastAsia="en-US"/>
        </w:rPr>
        <w:drawing>
          <wp:inline distT="0" distB="0" distL="0" distR="0" wp14:anchorId="288ADB12" wp14:editId="72031096">
            <wp:extent cx="1905000" cy="1905000"/>
            <wp:effectExtent l="0" t="0" r="0" b="0"/>
            <wp:docPr id="7" name="Рисунок 7" descr="D:\work\07. july\3. Montgomery docx (1d)\doc\art\qu\ch0\EAT_14938893456850_1473125735542867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D:\work\07. july\3. Montgomery docx (1d)\doc\art\qu\ch0\EAT_14938893456850_14731257355428673.png"/>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1905000" cy="1905000"/>
                    </a:xfrm>
                    <a:prstGeom prst="rect">
                      <a:avLst/>
                    </a:prstGeom>
                    <a:noFill/>
                    <a:ln>
                      <a:noFill/>
                    </a:ln>
                  </pic:spPr>
                </pic:pic>
              </a:graphicData>
            </a:graphic>
          </wp:inline>
        </w:drawing>
      </w:r>
    </w:p>
    <w:p w14:paraId="512A5EE6" w14:textId="77777777" w:rsidR="000977B6" w:rsidRPr="004B67B7" w:rsidRDefault="00F877CA">
      <w:pPr>
        <w:divId w:val="466052736"/>
        <w:rPr>
          <w:lang w:val="en-US"/>
        </w:rPr>
      </w:pPr>
      <w:r w:rsidRPr="004B67B7">
        <w:rPr>
          <w:lang w:val="en-US"/>
        </w:rPr>
        <w:br/>
        <w:t>Match the figures and the corresponding events.</w:t>
      </w:r>
    </w:p>
    <w:p w14:paraId="2460F659" w14:textId="77777777" w:rsidR="000977B6" w:rsidRPr="004B67B7" w:rsidRDefault="00F877CA">
      <w:pPr>
        <w:pStyle w:val="NormalWeb"/>
        <w:rPr>
          <w:lang w:val="en-US"/>
        </w:rPr>
      </w:pPr>
      <w:r w:rsidRPr="004B67B7">
        <w:rPr>
          <w:b/>
          <w:bCs/>
          <w:lang w:val="en-US"/>
        </w:rPr>
        <w:t>SOLUTION</w:t>
      </w:r>
    </w:p>
    <w:p w14:paraId="29878C90" w14:textId="77777777" w:rsidR="000977B6" w:rsidRDefault="00F877CA">
      <w:pPr>
        <w:divId w:val="1591543395"/>
      </w:pPr>
      <w:r>
        <w:rPr>
          <w:noProof/>
          <w:lang w:val="en-US" w:eastAsia="en-US"/>
        </w:rPr>
        <w:lastRenderedPageBreak/>
        <w:drawing>
          <wp:inline distT="0" distB="0" distL="0" distR="0" wp14:anchorId="3FAC2F1D" wp14:editId="4B983E7B">
            <wp:extent cx="3208020" cy="7269480"/>
            <wp:effectExtent l="0" t="0" r="0" b="7620"/>
            <wp:docPr id="9" name="Рисунок 9" descr="D:\work\07. july\3. Montgomery docx (1d)\doc\art\qu\ch0\EAT_14967331844680_001275620718927172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D:\work\07. july\3. Montgomery docx (1d)\doc\art\qu\ch0\EAT_14967331844680_0012756207189271729.png"/>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3208020" cy="7269480"/>
                    </a:xfrm>
                    <a:prstGeom prst="rect">
                      <a:avLst/>
                    </a:prstGeom>
                    <a:noFill/>
                    <a:ln>
                      <a:noFill/>
                    </a:ln>
                  </pic:spPr>
                </pic:pic>
              </a:graphicData>
            </a:graphic>
          </wp:inline>
        </w:drawing>
      </w:r>
    </w:p>
    <w:p w14:paraId="502838C4" w14:textId="77777777" w:rsidR="000977B6" w:rsidRDefault="000977B6"/>
    <w:p w14:paraId="307277FD" w14:textId="266E0047" w:rsidR="00F8145F" w:rsidRPr="004B67B7" w:rsidRDefault="00F8145F" w:rsidP="00F8145F">
      <w:pPr>
        <w:pStyle w:val="NormalWeb"/>
        <w:rPr>
          <w:lang w:val="en-US"/>
        </w:rPr>
      </w:pPr>
      <w:r w:rsidRPr="004B67B7">
        <w:rPr>
          <w:b/>
          <w:bCs/>
          <w:color w:val="8B0000"/>
          <w:lang w:val="en-US"/>
        </w:rPr>
        <w:t>Reserve Problems Chapter 2 Section 1 Problem 13</w:t>
      </w:r>
    </w:p>
    <w:p w14:paraId="3271EC51" w14:textId="77777777" w:rsidR="00F8145F" w:rsidRDefault="00F8145F" w:rsidP="00F8145F">
      <w:pPr>
        <w:pStyle w:val="NormalWeb"/>
      </w:pPr>
      <w:r w:rsidRPr="004B67B7">
        <w:rPr>
          <w:lang w:val="en-US"/>
        </w:rPr>
        <w:t xml:space="preserve">Samples of a cast aluminum part are classified on the basis of surface finish (in microinches) and edge finish. </w:t>
      </w:r>
      <w:r>
        <w:t>The results of 100 parts are summarized as follows:</w:t>
      </w:r>
    </w:p>
    <w:tbl>
      <w:tblPr>
        <w:tblW w:w="0" w:type="auto"/>
        <w:tblCellSpacing w:w="0" w:type="dxa"/>
        <w:tblCellMar>
          <w:top w:w="36" w:type="dxa"/>
          <w:left w:w="36" w:type="dxa"/>
          <w:bottom w:w="36" w:type="dxa"/>
          <w:right w:w="36" w:type="dxa"/>
        </w:tblCellMar>
        <w:tblLook w:val="04A0" w:firstRow="1" w:lastRow="0" w:firstColumn="1" w:lastColumn="0" w:noHBand="0" w:noVBand="1"/>
      </w:tblPr>
      <w:tblGrid>
        <w:gridCol w:w="1248"/>
        <w:gridCol w:w="843"/>
        <w:gridCol w:w="858"/>
        <w:gridCol w:w="532"/>
      </w:tblGrid>
      <w:tr w:rsidR="00F8145F" w14:paraId="2E582379" w14:textId="77777777" w:rsidTr="00F8145F">
        <w:trPr>
          <w:tblCellSpacing w:w="0" w:type="dxa"/>
        </w:trPr>
        <w:tc>
          <w:tcPr>
            <w:tcW w:w="0" w:type="auto"/>
            <w:gridSpan w:val="2"/>
            <w:vAlign w:val="center"/>
            <w:hideMark/>
          </w:tcPr>
          <w:p w14:paraId="5783BD3C" w14:textId="77777777" w:rsidR="00F8145F" w:rsidRDefault="00F8145F" w:rsidP="00F8145F"/>
        </w:tc>
        <w:tc>
          <w:tcPr>
            <w:tcW w:w="0" w:type="auto"/>
            <w:gridSpan w:val="2"/>
            <w:tcBorders>
              <w:top w:val="single" w:sz="6" w:space="0" w:color="auto"/>
              <w:left w:val="single" w:sz="6" w:space="0" w:color="auto"/>
              <w:bottom w:val="single" w:sz="6" w:space="0" w:color="auto"/>
              <w:right w:val="single" w:sz="6" w:space="0" w:color="auto"/>
            </w:tcBorders>
            <w:vAlign w:val="center"/>
            <w:hideMark/>
          </w:tcPr>
          <w:p w14:paraId="73FF9085" w14:textId="77777777" w:rsidR="00F8145F" w:rsidRDefault="00F8145F" w:rsidP="00F8145F">
            <w:pPr>
              <w:jc w:val="center"/>
            </w:pPr>
            <w:r>
              <w:t>Edge Finish</w:t>
            </w:r>
          </w:p>
        </w:tc>
      </w:tr>
      <w:tr w:rsidR="00F8145F" w14:paraId="306FC87B" w14:textId="77777777" w:rsidTr="00F8145F">
        <w:trPr>
          <w:tblCellSpacing w:w="0" w:type="dxa"/>
        </w:trPr>
        <w:tc>
          <w:tcPr>
            <w:tcW w:w="0" w:type="auto"/>
            <w:gridSpan w:val="2"/>
            <w:vAlign w:val="center"/>
            <w:hideMark/>
          </w:tcPr>
          <w:p w14:paraId="065594D4" w14:textId="77777777" w:rsidR="00F8145F" w:rsidRDefault="00F8145F" w:rsidP="00F8145F">
            <w:pPr>
              <w:jc w:val="center"/>
            </w:pPr>
          </w:p>
        </w:tc>
        <w:tc>
          <w:tcPr>
            <w:tcW w:w="0" w:type="auto"/>
            <w:tcBorders>
              <w:left w:val="single" w:sz="6" w:space="0" w:color="auto"/>
              <w:right w:val="single" w:sz="6" w:space="0" w:color="auto"/>
            </w:tcBorders>
            <w:vAlign w:val="center"/>
            <w:hideMark/>
          </w:tcPr>
          <w:p w14:paraId="1C3B4184" w14:textId="77777777" w:rsidR="00F8145F" w:rsidRDefault="00F8145F" w:rsidP="00F8145F">
            <w:pPr>
              <w:jc w:val="center"/>
            </w:pPr>
            <w:r>
              <w:t>Excellent</w:t>
            </w:r>
          </w:p>
        </w:tc>
        <w:tc>
          <w:tcPr>
            <w:tcW w:w="0" w:type="auto"/>
            <w:tcBorders>
              <w:right w:val="single" w:sz="6" w:space="0" w:color="auto"/>
            </w:tcBorders>
            <w:vAlign w:val="center"/>
            <w:hideMark/>
          </w:tcPr>
          <w:p w14:paraId="284D16C8" w14:textId="77777777" w:rsidR="00F8145F" w:rsidRDefault="00F8145F" w:rsidP="00F8145F">
            <w:pPr>
              <w:jc w:val="center"/>
            </w:pPr>
            <w:r>
              <w:t>Good</w:t>
            </w:r>
          </w:p>
        </w:tc>
      </w:tr>
      <w:tr w:rsidR="00F8145F" w14:paraId="04914798" w14:textId="77777777" w:rsidTr="00F8145F">
        <w:trPr>
          <w:tblCellSpacing w:w="0" w:type="dxa"/>
        </w:trPr>
        <w:tc>
          <w:tcPr>
            <w:tcW w:w="0" w:type="auto"/>
            <w:vMerge w:val="restart"/>
            <w:tcBorders>
              <w:top w:val="single" w:sz="6" w:space="0" w:color="auto"/>
              <w:left w:val="single" w:sz="6" w:space="0" w:color="auto"/>
              <w:bottom w:val="single" w:sz="6" w:space="0" w:color="auto"/>
            </w:tcBorders>
            <w:vAlign w:val="center"/>
            <w:hideMark/>
          </w:tcPr>
          <w:p w14:paraId="4B6AD7A5" w14:textId="77777777" w:rsidR="00F8145F" w:rsidRDefault="00F8145F" w:rsidP="00F8145F">
            <w:pPr>
              <w:spacing w:after="240"/>
              <w:jc w:val="center"/>
            </w:pPr>
            <w:r>
              <w:br/>
              <w:t>Surface Finish</w:t>
            </w:r>
          </w:p>
        </w:tc>
        <w:tc>
          <w:tcPr>
            <w:tcW w:w="0" w:type="auto"/>
            <w:tcBorders>
              <w:top w:val="single" w:sz="6" w:space="0" w:color="auto"/>
              <w:left w:val="single" w:sz="6" w:space="0" w:color="auto"/>
              <w:bottom w:val="single" w:sz="6" w:space="0" w:color="auto"/>
            </w:tcBorders>
            <w:vAlign w:val="center"/>
            <w:hideMark/>
          </w:tcPr>
          <w:p w14:paraId="5CDFC149" w14:textId="77777777" w:rsidR="00F8145F" w:rsidRDefault="00F8145F" w:rsidP="00F8145F">
            <w:pPr>
              <w:jc w:val="center"/>
            </w:pPr>
            <w:r>
              <w:t>Excellent</w:t>
            </w:r>
          </w:p>
        </w:tc>
        <w:tc>
          <w:tcPr>
            <w:tcW w:w="0" w:type="auto"/>
            <w:tcBorders>
              <w:top w:val="single" w:sz="6" w:space="0" w:color="auto"/>
              <w:left w:val="single" w:sz="6" w:space="0" w:color="auto"/>
              <w:bottom w:val="single" w:sz="6" w:space="0" w:color="auto"/>
              <w:right w:val="single" w:sz="6" w:space="0" w:color="auto"/>
            </w:tcBorders>
            <w:vAlign w:val="center"/>
            <w:hideMark/>
          </w:tcPr>
          <w:p w14:paraId="0F070063" w14:textId="77777777" w:rsidR="00F8145F" w:rsidRPr="0015033C" w:rsidRDefault="00F8145F" w:rsidP="00F8145F">
            <w:pPr>
              <w:jc w:val="center"/>
              <w:rPr>
                <w:lang w:val="en-US"/>
              </w:rPr>
            </w:pPr>
            <w:r>
              <w:rPr>
                <w:lang w:val="en-US"/>
              </w:rPr>
              <w:t>70</w:t>
            </w:r>
          </w:p>
        </w:tc>
        <w:tc>
          <w:tcPr>
            <w:tcW w:w="0" w:type="auto"/>
            <w:tcBorders>
              <w:top w:val="single" w:sz="6" w:space="0" w:color="auto"/>
              <w:bottom w:val="single" w:sz="6" w:space="0" w:color="auto"/>
              <w:right w:val="single" w:sz="6" w:space="0" w:color="auto"/>
            </w:tcBorders>
            <w:vAlign w:val="center"/>
            <w:hideMark/>
          </w:tcPr>
          <w:p w14:paraId="1AA69AE7" w14:textId="77777777" w:rsidR="00F8145F" w:rsidRPr="0015033C" w:rsidRDefault="00F8145F" w:rsidP="00F8145F">
            <w:pPr>
              <w:jc w:val="center"/>
              <w:rPr>
                <w:lang w:val="en-US"/>
              </w:rPr>
            </w:pPr>
            <w:r>
              <w:rPr>
                <w:lang w:val="en-US"/>
              </w:rPr>
              <w:t>1</w:t>
            </w:r>
          </w:p>
        </w:tc>
      </w:tr>
      <w:tr w:rsidR="00F8145F" w14:paraId="0F5A2846" w14:textId="77777777" w:rsidTr="00F8145F">
        <w:trPr>
          <w:tblCellSpacing w:w="0" w:type="dxa"/>
        </w:trPr>
        <w:tc>
          <w:tcPr>
            <w:tcW w:w="0" w:type="auto"/>
            <w:vMerge/>
            <w:tcBorders>
              <w:top w:val="single" w:sz="6" w:space="0" w:color="auto"/>
              <w:left w:val="single" w:sz="6" w:space="0" w:color="auto"/>
              <w:bottom w:val="single" w:sz="6" w:space="0" w:color="auto"/>
            </w:tcBorders>
            <w:vAlign w:val="center"/>
            <w:hideMark/>
          </w:tcPr>
          <w:p w14:paraId="5474441F" w14:textId="77777777" w:rsidR="00F8145F" w:rsidRDefault="00F8145F" w:rsidP="00F8145F"/>
        </w:tc>
        <w:tc>
          <w:tcPr>
            <w:tcW w:w="0" w:type="auto"/>
            <w:tcBorders>
              <w:left w:val="single" w:sz="6" w:space="0" w:color="auto"/>
              <w:bottom w:val="single" w:sz="6" w:space="0" w:color="auto"/>
            </w:tcBorders>
            <w:vAlign w:val="center"/>
            <w:hideMark/>
          </w:tcPr>
          <w:p w14:paraId="0B66320E" w14:textId="77777777" w:rsidR="00F8145F" w:rsidRDefault="00F8145F" w:rsidP="00F8145F">
            <w:pPr>
              <w:jc w:val="center"/>
            </w:pPr>
            <w:r>
              <w:t>Good</w:t>
            </w:r>
          </w:p>
        </w:tc>
        <w:tc>
          <w:tcPr>
            <w:tcW w:w="0" w:type="auto"/>
            <w:tcBorders>
              <w:left w:val="single" w:sz="6" w:space="0" w:color="auto"/>
              <w:bottom w:val="single" w:sz="6" w:space="0" w:color="auto"/>
              <w:right w:val="single" w:sz="6" w:space="0" w:color="auto"/>
            </w:tcBorders>
            <w:vAlign w:val="center"/>
            <w:hideMark/>
          </w:tcPr>
          <w:p w14:paraId="6A9AFFED" w14:textId="77777777" w:rsidR="00F8145F" w:rsidRPr="0015033C" w:rsidRDefault="00F8145F" w:rsidP="00F8145F">
            <w:pPr>
              <w:jc w:val="center"/>
              <w:rPr>
                <w:lang w:val="en-US"/>
              </w:rPr>
            </w:pPr>
            <w:r>
              <w:rPr>
                <w:lang w:val="en-US"/>
              </w:rPr>
              <w:t>12</w:t>
            </w:r>
          </w:p>
        </w:tc>
        <w:tc>
          <w:tcPr>
            <w:tcW w:w="0" w:type="auto"/>
            <w:tcBorders>
              <w:bottom w:val="single" w:sz="6" w:space="0" w:color="auto"/>
              <w:right w:val="single" w:sz="6" w:space="0" w:color="auto"/>
            </w:tcBorders>
            <w:vAlign w:val="center"/>
            <w:hideMark/>
          </w:tcPr>
          <w:p w14:paraId="575913D1" w14:textId="77777777" w:rsidR="00F8145F" w:rsidRPr="006461B8" w:rsidRDefault="00F8145F" w:rsidP="00F8145F">
            <w:pPr>
              <w:jc w:val="center"/>
              <w:rPr>
                <w:lang w:val="en-US"/>
              </w:rPr>
            </w:pPr>
            <w:r>
              <w:rPr>
                <w:lang w:val="en-US"/>
              </w:rPr>
              <w:t>17</w:t>
            </w:r>
          </w:p>
        </w:tc>
      </w:tr>
    </w:tbl>
    <w:p w14:paraId="10C7B5C3" w14:textId="77777777" w:rsidR="00F8145F" w:rsidRPr="006055AC" w:rsidRDefault="00F8145F" w:rsidP="00F8145F">
      <w:pPr>
        <w:rPr>
          <w:lang w:val="en-US"/>
        </w:rPr>
      </w:pPr>
      <w:r w:rsidRPr="006055AC">
        <w:rPr>
          <w:lang w:val="en-US"/>
        </w:rPr>
        <w:t xml:space="preserve">Let </w:t>
      </w:r>
      <w:r w:rsidRPr="006055AC">
        <w:rPr>
          <w:i/>
          <w:iCs/>
          <w:lang w:val="en-US"/>
        </w:rPr>
        <w:t>A</w:t>
      </w:r>
      <w:r w:rsidRPr="006055AC">
        <w:rPr>
          <w:lang w:val="en-US"/>
        </w:rPr>
        <w:t xml:space="preserve"> denote the event that a sample has excellent surface finish, and let </w:t>
      </w:r>
      <w:r w:rsidRPr="006055AC">
        <w:rPr>
          <w:i/>
          <w:iCs/>
          <w:lang w:val="en-US"/>
        </w:rPr>
        <w:t>B</w:t>
      </w:r>
      <w:r w:rsidRPr="006055AC">
        <w:rPr>
          <w:lang w:val="en-US"/>
        </w:rPr>
        <w:t xml:space="preserve"> denote the event that a sample has excellent edge finish. Determine the number of samples in each of the following events.</w:t>
      </w:r>
    </w:p>
    <w:p w14:paraId="5894B362" w14:textId="77777777" w:rsidR="00F8145F" w:rsidRPr="006055AC" w:rsidRDefault="00F8145F" w:rsidP="00F8145F">
      <w:pPr>
        <w:rPr>
          <w:lang w:val="en-US"/>
        </w:rPr>
      </w:pPr>
      <w:r w:rsidRPr="006055AC">
        <w:rPr>
          <w:lang w:val="en-US"/>
        </w:rPr>
        <w:t xml:space="preserve">(a) </w:t>
      </w:r>
      <w:ins w:id="1" w:author="Rickey Caldwell" w:date="2018-08-15T21:24:00Z">
        <w:r w:rsidR="00C0055E" w:rsidRPr="00025957">
          <w:rPr>
            <w:noProof/>
            <w:position w:val="-4"/>
          </w:rPr>
          <w:object w:dxaOrig="900" w:dyaOrig="260" w14:anchorId="5401EF86">
            <v:shape id="_x0000_i1037" type="#_x0000_t75" alt="" style="width:45pt;height:12.75pt;mso-width-percent:0;mso-height-percent:0;mso-width-percent:0;mso-height-percent:0" o:ole="">
              <v:imagedata r:id="rId35" o:title=""/>
            </v:shape>
            <o:OLEObject Type="Embed" ProgID="Equation.DSMT4" ShapeID="_x0000_i1037" DrawAspect="Content" ObjectID="_1600869612" r:id="rId36"/>
          </w:object>
        </w:r>
      </w:ins>
    </w:p>
    <w:p w14:paraId="5BB2A39F" w14:textId="77777777" w:rsidR="00F8145F" w:rsidRPr="006055AC" w:rsidRDefault="00F8145F" w:rsidP="00F8145F">
      <w:pPr>
        <w:rPr>
          <w:lang w:val="en-US"/>
        </w:rPr>
      </w:pPr>
      <w:r w:rsidRPr="006055AC">
        <w:rPr>
          <w:lang w:val="en-US"/>
        </w:rPr>
        <w:t xml:space="preserve">(b) </w:t>
      </w:r>
      <w:ins w:id="2" w:author="Rickey Caldwell" w:date="2018-08-15T21:24:00Z">
        <w:r w:rsidR="00C0055E" w:rsidRPr="00025957">
          <w:rPr>
            <w:noProof/>
            <w:position w:val="-4"/>
          </w:rPr>
          <w:object w:dxaOrig="480" w:dyaOrig="260" w14:anchorId="694EB8D3">
            <v:shape id="_x0000_i1038" type="#_x0000_t75" alt="" style="width:23.25pt;height:12.75pt;mso-width-percent:0;mso-height-percent:0;mso-width-percent:0;mso-height-percent:0" o:ole="">
              <v:imagedata r:id="rId37" o:title=""/>
            </v:shape>
            <o:OLEObject Type="Embed" ProgID="Equation.DSMT4" ShapeID="_x0000_i1038" DrawAspect="Content" ObjectID="_1600869613" r:id="rId38"/>
          </w:object>
        </w:r>
      </w:ins>
    </w:p>
    <w:p w14:paraId="6F3BEF9D" w14:textId="77777777" w:rsidR="00F8145F" w:rsidRPr="006055AC" w:rsidRDefault="00F8145F" w:rsidP="00F8145F">
      <w:pPr>
        <w:rPr>
          <w:lang w:val="en-US"/>
        </w:rPr>
      </w:pPr>
      <w:r w:rsidRPr="006055AC">
        <w:rPr>
          <w:lang w:val="en-US"/>
        </w:rPr>
        <w:t xml:space="preserve">(c) </w:t>
      </w:r>
      <w:ins w:id="3" w:author="Rickey Caldwell" w:date="2018-08-15T21:24:00Z">
        <w:r w:rsidR="00C0055E" w:rsidRPr="00025957">
          <w:rPr>
            <w:noProof/>
            <w:position w:val="-4"/>
          </w:rPr>
          <w:object w:dxaOrig="840" w:dyaOrig="260" w14:anchorId="0C156BFE">
            <v:shape id="_x0000_i1039" type="#_x0000_t75" alt="" style="width:42pt;height:12.75pt;mso-width-percent:0;mso-height-percent:0;mso-width-percent:0;mso-height-percent:0" o:ole="">
              <v:imagedata r:id="rId39" o:title=""/>
            </v:shape>
            <o:OLEObject Type="Embed" ProgID="Equation.DSMT4" ShapeID="_x0000_i1039" DrawAspect="Content" ObjectID="_1600869614" r:id="rId40"/>
          </w:object>
        </w:r>
      </w:ins>
      <w:r w:rsidRPr="006055AC">
        <w:rPr>
          <w:lang w:val="en-US"/>
        </w:rPr>
        <w:t xml:space="preserve"> </w:t>
      </w:r>
    </w:p>
    <w:p w14:paraId="6964469B" w14:textId="77777777" w:rsidR="00F8145F" w:rsidRPr="006055AC" w:rsidRDefault="00F8145F" w:rsidP="00F8145F">
      <w:pPr>
        <w:pStyle w:val="NormalWeb"/>
        <w:rPr>
          <w:lang w:val="en-US"/>
        </w:rPr>
      </w:pPr>
      <w:r w:rsidRPr="006055AC">
        <w:rPr>
          <w:b/>
          <w:bCs/>
          <w:lang w:val="en-US"/>
        </w:rPr>
        <w:t>SOLUTION</w:t>
      </w:r>
    </w:p>
    <w:p w14:paraId="46F589CA" w14:textId="77777777" w:rsidR="00F8145F" w:rsidRPr="006055AC" w:rsidRDefault="00F8145F" w:rsidP="00F8145F">
      <w:pPr>
        <w:rPr>
          <w:lang w:val="en-US"/>
        </w:rPr>
      </w:pPr>
      <w:r w:rsidRPr="006055AC">
        <w:rPr>
          <w:lang w:val="en-US"/>
        </w:rPr>
        <w:t xml:space="preserve"> (a) </w:t>
      </w:r>
      <w:ins w:id="4" w:author="Rickey Caldwell" w:date="2018-08-15T21:24:00Z">
        <w:r w:rsidR="00C0055E" w:rsidRPr="00025957">
          <w:rPr>
            <w:noProof/>
            <w:position w:val="-4"/>
          </w:rPr>
          <w:object w:dxaOrig="900" w:dyaOrig="260" w14:anchorId="2CDCB3FC">
            <v:shape id="_x0000_i1040" type="#_x0000_t75" alt="" style="width:45pt;height:12.75pt;mso-width-percent:0;mso-height-percent:0;mso-width-percent:0;mso-height-percent:0" o:ole="">
              <v:imagedata r:id="rId41" o:title=""/>
            </v:shape>
            <o:OLEObject Type="Embed" ProgID="Equation.DSMT4" ShapeID="_x0000_i1040" DrawAspect="Content" ObjectID="_1600869615" r:id="rId42"/>
          </w:object>
        </w:r>
      </w:ins>
      <w:r>
        <w:rPr>
          <w:lang w:val="en-US"/>
        </w:rPr>
        <w:t>70</w:t>
      </w:r>
    </w:p>
    <w:p w14:paraId="54B3F049" w14:textId="77777777" w:rsidR="00F8145F" w:rsidRPr="006055AC" w:rsidRDefault="00F8145F" w:rsidP="00F8145F">
      <w:pPr>
        <w:rPr>
          <w:lang w:val="en-US"/>
        </w:rPr>
      </w:pPr>
      <w:r w:rsidRPr="006055AC">
        <w:rPr>
          <w:lang w:val="en-US"/>
        </w:rPr>
        <w:t xml:space="preserve">(b) </w:t>
      </w:r>
      <w:ins w:id="5" w:author="Rickey Caldwell" w:date="2018-08-15T21:24:00Z">
        <w:r w:rsidR="00C0055E" w:rsidRPr="00025957">
          <w:rPr>
            <w:noProof/>
            <w:position w:val="-4"/>
          </w:rPr>
          <w:object w:dxaOrig="480" w:dyaOrig="260" w14:anchorId="29F193AE">
            <v:shape id="_x0000_i1041" type="#_x0000_t75" alt="" style="width:23.25pt;height:12.75pt;mso-width-percent:0;mso-height-percent:0;mso-width-percent:0;mso-height-percent:0" o:ole="">
              <v:imagedata r:id="rId43" o:title=""/>
            </v:shape>
            <o:OLEObject Type="Embed" ProgID="Equation.DSMT4" ShapeID="_x0000_i1041" DrawAspect="Content" ObjectID="_1600869616" r:id="rId44"/>
          </w:object>
        </w:r>
      </w:ins>
      <w:r w:rsidRPr="006055AC">
        <w:rPr>
          <w:lang w:val="en-US"/>
        </w:rPr>
        <w:t xml:space="preserve"> </w:t>
      </w:r>
      <w:r>
        <w:rPr>
          <w:lang w:val="en-US"/>
        </w:rPr>
        <w:t>17 + 1 = 18</w:t>
      </w:r>
    </w:p>
    <w:p w14:paraId="1615FB8F" w14:textId="77777777" w:rsidR="00F8145F" w:rsidRPr="006055AC" w:rsidRDefault="00F8145F" w:rsidP="00F8145F">
      <w:pPr>
        <w:rPr>
          <w:lang w:val="en-US"/>
        </w:rPr>
      </w:pPr>
      <w:r w:rsidRPr="006055AC">
        <w:rPr>
          <w:lang w:val="en-US"/>
        </w:rPr>
        <w:t xml:space="preserve">(c) </w:t>
      </w:r>
      <w:ins w:id="6" w:author="Rickey Caldwell" w:date="2018-08-15T21:24:00Z">
        <w:r w:rsidR="00C0055E" w:rsidRPr="00025957">
          <w:rPr>
            <w:noProof/>
            <w:position w:val="-4"/>
          </w:rPr>
          <w:object w:dxaOrig="840" w:dyaOrig="260" w14:anchorId="33BB387A">
            <v:shape id="_x0000_i1042" type="#_x0000_t75" alt="" style="width:42pt;height:12.75pt;mso-width-percent:0;mso-height-percent:0;mso-width-percent:0;mso-height-percent:0" o:ole="">
              <v:imagedata r:id="rId45" o:title=""/>
            </v:shape>
            <o:OLEObject Type="Embed" ProgID="Equation.DSMT4" ShapeID="_x0000_i1042" DrawAspect="Content" ObjectID="_1600869617" r:id="rId46"/>
          </w:object>
        </w:r>
      </w:ins>
      <w:r w:rsidRPr="006055AC">
        <w:rPr>
          <w:lang w:val="en-US"/>
        </w:rPr>
        <w:t xml:space="preserve"> </w:t>
      </w:r>
      <w:r>
        <w:rPr>
          <w:lang w:val="en-US"/>
        </w:rPr>
        <w:t>70 + 12 +1 = 99</w:t>
      </w:r>
    </w:p>
    <w:p w14:paraId="007E4EDF" w14:textId="77777777" w:rsidR="000977B6" w:rsidRPr="006055AC" w:rsidRDefault="000977B6">
      <w:pPr>
        <w:rPr>
          <w:lang w:val="en-US"/>
        </w:rPr>
      </w:pPr>
    </w:p>
    <w:p w14:paraId="08A46AD3" w14:textId="650D5EC2" w:rsidR="000977B6" w:rsidRPr="006055AC" w:rsidRDefault="00F877CA">
      <w:pPr>
        <w:pStyle w:val="NormalWeb"/>
        <w:rPr>
          <w:lang w:val="en-US"/>
        </w:rPr>
      </w:pPr>
      <w:r w:rsidRPr="006055AC">
        <w:rPr>
          <w:b/>
          <w:bCs/>
          <w:color w:val="8B0000"/>
          <w:lang w:val="en-US"/>
        </w:rPr>
        <w:t>Reserve Problems Chapter 2 Section 1 Problem 14</w:t>
      </w:r>
    </w:p>
    <w:p w14:paraId="26A2E1C5" w14:textId="77777777" w:rsidR="000977B6" w:rsidRPr="006055AC" w:rsidRDefault="00F877CA">
      <w:pPr>
        <w:pStyle w:val="NormalWeb"/>
        <w:rPr>
          <w:lang w:val="en-US"/>
        </w:rPr>
      </w:pPr>
      <w:r w:rsidRPr="006055AC">
        <w:rPr>
          <w:lang w:val="en-US"/>
        </w:rPr>
        <w:t xml:space="preserve">Counts of the Web pages provided by each of two computer servers in a selected hour of the day are recorded. Let </w:t>
      </w:r>
      <w:r w:rsidRPr="006055AC">
        <w:rPr>
          <w:i/>
          <w:iCs/>
          <w:lang w:val="en-US"/>
        </w:rPr>
        <w:t>A</w:t>
      </w:r>
      <w:r w:rsidRPr="006055AC">
        <w:rPr>
          <w:lang w:val="en-US"/>
        </w:rPr>
        <w:t xml:space="preserve"> denote the event that at least 10 pages are provided by server 1, and let </w:t>
      </w:r>
      <w:r w:rsidRPr="006055AC">
        <w:rPr>
          <w:i/>
          <w:iCs/>
          <w:lang w:val="en-US"/>
        </w:rPr>
        <w:t>B</w:t>
      </w:r>
      <w:r w:rsidRPr="006055AC">
        <w:rPr>
          <w:lang w:val="en-US"/>
        </w:rPr>
        <w:t xml:space="preserve"> denote the event that at least 20 pages are provided by server 2.</w:t>
      </w:r>
    </w:p>
    <w:p w14:paraId="51BBFBA0" w14:textId="79756A07" w:rsidR="000977B6" w:rsidRPr="006055AC" w:rsidRDefault="00F877CA">
      <w:pPr>
        <w:divId w:val="1689064689"/>
        <w:rPr>
          <w:lang w:val="en-US"/>
        </w:rPr>
      </w:pPr>
      <w:r w:rsidRPr="006055AC">
        <w:rPr>
          <w:lang w:val="en-US"/>
        </w:rPr>
        <w:t xml:space="preserve">For each of the following events choose the corresponding sample space graph: </w:t>
      </w:r>
    </w:p>
    <w:p w14:paraId="4BD968DB" w14:textId="77777777" w:rsidR="008D5F4C" w:rsidRDefault="008D5F4C">
      <w:pPr>
        <w:pStyle w:val="NormalWeb"/>
      </w:pPr>
      <w:r w:rsidRPr="004B67B7">
        <w:rPr>
          <w:lang w:val="en-US"/>
        </w:rPr>
        <w:t xml:space="preserve">a) </w:t>
      </w:r>
      <w:r>
        <w:rPr>
          <w:lang w:val="en-US"/>
        </w:rPr>
        <w:t>A</w:t>
      </w:r>
      <w:r w:rsidRPr="004B67B7">
        <w:rPr>
          <w:lang w:val="en-US"/>
        </w:rPr>
        <w:br/>
      </w:r>
      <w:r w:rsidRPr="004B67B7">
        <w:rPr>
          <w:lang w:val="en-US"/>
        </w:rPr>
        <w:br/>
        <w:t xml:space="preserve">b) </w:t>
      </w:r>
      <w:r>
        <w:rPr>
          <w:lang w:val="en-US"/>
        </w:rPr>
        <w:t>B’</w:t>
      </w:r>
      <w:r w:rsidRPr="004B67B7">
        <w:rPr>
          <w:lang w:val="en-US"/>
        </w:rPr>
        <w:br/>
      </w:r>
      <w:r w:rsidRPr="004B67B7">
        <w:rPr>
          <w:lang w:val="en-US"/>
        </w:rPr>
        <w:br/>
        <w:t xml:space="preserve">c) </w:t>
      </w:r>
      <w:r w:rsidR="00C0055E" w:rsidRPr="00025957">
        <w:rPr>
          <w:noProof/>
          <w:position w:val="-4"/>
        </w:rPr>
        <w:object w:dxaOrig="660" w:dyaOrig="260" w14:anchorId="0FBE33AC">
          <v:shape id="_x0000_i1043" type="#_x0000_t75" alt="" style="width:33pt;height:12.75pt;mso-width-percent:0;mso-height-percent:0;mso-width-percent:0;mso-height-percent:0" o:ole="">
            <v:imagedata r:id="rId47" o:title=""/>
          </v:shape>
          <o:OLEObject Type="Embed" ProgID="Equation.DSMT4" ShapeID="_x0000_i1043" DrawAspect="Content" ObjectID="_1600869618" r:id="rId48"/>
        </w:object>
      </w:r>
      <w:r w:rsidRPr="004B67B7">
        <w:rPr>
          <w:lang w:val="en-US"/>
        </w:rPr>
        <w:br/>
      </w:r>
      <w:r w:rsidRPr="004B67B7">
        <w:rPr>
          <w:lang w:val="en-US"/>
        </w:rPr>
        <w:br/>
        <w:t xml:space="preserve">d) </w:t>
      </w:r>
      <w:r w:rsidR="00C0055E" w:rsidRPr="00025957">
        <w:rPr>
          <w:noProof/>
          <w:position w:val="-4"/>
        </w:rPr>
        <w:object w:dxaOrig="660" w:dyaOrig="260" w14:anchorId="6FC3CAD2">
          <v:shape id="_x0000_i1044" type="#_x0000_t75" alt="" style="width:33pt;height:12.75pt;mso-width-percent:0;mso-height-percent:0;mso-width-percent:0;mso-height-percent:0" o:ole="">
            <v:imagedata r:id="rId49" o:title=""/>
          </v:shape>
          <o:OLEObject Type="Embed" ProgID="Equation.DSMT4" ShapeID="_x0000_i1044" DrawAspect="Content" ObjectID="_1600869619" r:id="rId50"/>
        </w:object>
      </w:r>
    </w:p>
    <w:p w14:paraId="4BA85696" w14:textId="2786A6D2" w:rsidR="000977B6" w:rsidRPr="00CB5BC2" w:rsidRDefault="00F877CA" w:rsidP="00CB5BC2">
      <w:pPr>
        <w:pStyle w:val="NormalWeb"/>
        <w:rPr>
          <w:lang w:val="en-US"/>
        </w:rPr>
      </w:pPr>
      <w:r w:rsidRPr="006055AC">
        <w:rPr>
          <w:b/>
          <w:bCs/>
          <w:lang w:val="en-US"/>
        </w:rPr>
        <w:t>SOLUTION</w:t>
      </w:r>
      <w:r w:rsidRPr="006055AC">
        <w:rPr>
          <w:lang w:val="en-US"/>
        </w:rPr>
        <w:br/>
      </w:r>
      <w:r>
        <w:rPr>
          <w:noProof/>
          <w:lang w:val="en-US" w:eastAsia="en-US"/>
        </w:rPr>
        <w:drawing>
          <wp:inline distT="0" distB="0" distL="0" distR="0" wp14:anchorId="41260BE2" wp14:editId="6BA2B896">
            <wp:extent cx="4411980" cy="7444740"/>
            <wp:effectExtent l="0" t="0" r="7620" b="3810"/>
            <wp:docPr id="10" name="Рисунок 10" descr="D:\work\07. july\3. Montgomery docx (1d)\doc\art\qu\ch0\EAT_14966517914020_887352299882850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D:\work\07. july\3. Montgomery docx (1d)\doc\art\qu\ch0\EAT_14966517914020_8873522998828506.png"/>
                    <pic:cNvPicPr>
                      <a:picLocks noChangeAspect="1" noChangeArrowheads="1"/>
                    </pic:cNvPicPr>
                  </pic:nvPicPr>
                  <pic:blipFill>
                    <a:blip r:embed="rId51">
                      <a:extLst>
                        <a:ext uri="{28A0092B-C50C-407E-A947-70E740481C1C}">
                          <a14:useLocalDpi xmlns:a14="http://schemas.microsoft.com/office/drawing/2010/main" val="0"/>
                        </a:ext>
                      </a:extLst>
                    </a:blip>
                    <a:srcRect/>
                    <a:stretch>
                      <a:fillRect/>
                    </a:stretch>
                  </pic:blipFill>
                  <pic:spPr bwMode="auto">
                    <a:xfrm>
                      <a:off x="0" y="0"/>
                      <a:ext cx="4411980" cy="7444740"/>
                    </a:xfrm>
                    <a:prstGeom prst="rect">
                      <a:avLst/>
                    </a:prstGeom>
                    <a:noFill/>
                    <a:ln>
                      <a:noFill/>
                    </a:ln>
                  </pic:spPr>
                </pic:pic>
              </a:graphicData>
            </a:graphic>
          </wp:inline>
        </w:drawing>
      </w:r>
    </w:p>
    <w:p w14:paraId="140E957B" w14:textId="4CF936CE" w:rsidR="000977B6" w:rsidRPr="006055AC" w:rsidRDefault="00F877CA">
      <w:pPr>
        <w:pStyle w:val="NormalWeb"/>
        <w:rPr>
          <w:lang w:val="en-US"/>
        </w:rPr>
      </w:pPr>
      <w:r w:rsidRPr="00CB5BC2">
        <w:rPr>
          <w:b/>
          <w:bCs/>
          <w:color w:val="8B0000"/>
          <w:lang w:val="en-US"/>
        </w:rPr>
        <w:t>Reserve Problems Chapter 2 Section 1 Problem 15</w:t>
      </w:r>
    </w:p>
    <w:p w14:paraId="0E89531F" w14:textId="73BAA140" w:rsidR="000977B6" w:rsidRPr="006055AC" w:rsidRDefault="00F877CA">
      <w:pPr>
        <w:pStyle w:val="NormalWeb"/>
        <w:rPr>
          <w:lang w:val="en-US"/>
        </w:rPr>
      </w:pPr>
      <w:r w:rsidRPr="006055AC">
        <w:rPr>
          <w:lang w:val="en-US"/>
        </w:rPr>
        <w:t xml:space="preserve">A reactor's rise time is measured in minutes (and fractions of minutes). Let the sample space for the rise time of each batch be positive, real numbers. Consider the rise times of two batches. Let </w:t>
      </w:r>
      <w:r w:rsidRPr="006055AC">
        <w:rPr>
          <w:i/>
          <w:iCs/>
          <w:lang w:val="en-US"/>
        </w:rPr>
        <w:t>A</w:t>
      </w:r>
      <w:r w:rsidRPr="006055AC">
        <w:rPr>
          <w:lang w:val="en-US"/>
        </w:rPr>
        <w:t xml:space="preserve"> denote the event that the rise time of batch 1 is less than 72.5 minutes, and let </w:t>
      </w:r>
      <w:r w:rsidRPr="006055AC">
        <w:rPr>
          <w:i/>
          <w:iCs/>
          <w:lang w:val="en-US"/>
        </w:rPr>
        <w:t>B</w:t>
      </w:r>
      <w:r w:rsidRPr="006055AC">
        <w:rPr>
          <w:lang w:val="en-US"/>
        </w:rPr>
        <w:t xml:space="preserve"> denote the event that the rise time of batch 2 is greater than 52.5 minutes.</w:t>
      </w:r>
      <w:r w:rsidRPr="006055AC">
        <w:rPr>
          <w:lang w:val="en-US"/>
        </w:rPr>
        <w:br/>
      </w:r>
      <w:r w:rsidRPr="006055AC">
        <w:rPr>
          <w:lang w:val="en-US"/>
        </w:rPr>
        <w:br/>
        <w:t xml:space="preserve">For each of the following events choose the corresponding sample space graph: </w:t>
      </w:r>
    </w:p>
    <w:p w14:paraId="3F5CA7C7" w14:textId="77777777" w:rsidR="000977B6" w:rsidRPr="008D5F4C" w:rsidRDefault="008D5F4C" w:rsidP="008D5F4C">
      <w:pPr>
        <w:pStyle w:val="NormalWeb"/>
      </w:pPr>
      <w:r w:rsidRPr="004B67B7">
        <w:rPr>
          <w:lang w:val="en-US"/>
        </w:rPr>
        <w:t xml:space="preserve">a) </w:t>
      </w:r>
      <w:r>
        <w:rPr>
          <w:lang w:val="en-US"/>
        </w:rPr>
        <w:t>A</w:t>
      </w:r>
      <w:r w:rsidRPr="004B67B7">
        <w:rPr>
          <w:lang w:val="en-US"/>
        </w:rPr>
        <w:br/>
      </w:r>
      <w:r w:rsidRPr="004B67B7">
        <w:rPr>
          <w:lang w:val="en-US"/>
        </w:rPr>
        <w:br/>
        <w:t xml:space="preserve">b) </w:t>
      </w:r>
      <w:r>
        <w:rPr>
          <w:lang w:val="en-US"/>
        </w:rPr>
        <w:t>B’</w:t>
      </w:r>
      <w:r w:rsidRPr="004B67B7">
        <w:rPr>
          <w:lang w:val="en-US"/>
        </w:rPr>
        <w:br/>
      </w:r>
      <w:r w:rsidRPr="004B67B7">
        <w:rPr>
          <w:lang w:val="en-US"/>
        </w:rPr>
        <w:br/>
        <w:t xml:space="preserve">c) </w:t>
      </w:r>
      <w:r w:rsidR="00C0055E" w:rsidRPr="00025957">
        <w:rPr>
          <w:noProof/>
          <w:position w:val="-4"/>
        </w:rPr>
        <w:object w:dxaOrig="660" w:dyaOrig="260" w14:anchorId="051419F3">
          <v:shape id="_x0000_i1045" type="#_x0000_t75" alt="" style="width:33pt;height:12.75pt;mso-width-percent:0;mso-height-percent:0;mso-width-percent:0;mso-height-percent:0" o:ole="">
            <v:imagedata r:id="rId47" o:title=""/>
          </v:shape>
          <o:OLEObject Type="Embed" ProgID="Equation.DSMT4" ShapeID="_x0000_i1045" DrawAspect="Content" ObjectID="_1600869620" r:id="rId52"/>
        </w:object>
      </w:r>
      <w:r w:rsidRPr="004B67B7">
        <w:rPr>
          <w:lang w:val="en-US"/>
        </w:rPr>
        <w:br/>
      </w:r>
      <w:r w:rsidRPr="004B67B7">
        <w:rPr>
          <w:lang w:val="en-US"/>
        </w:rPr>
        <w:br/>
        <w:t xml:space="preserve">d) </w:t>
      </w:r>
      <w:r w:rsidR="00C0055E" w:rsidRPr="00025957">
        <w:rPr>
          <w:noProof/>
          <w:position w:val="-4"/>
        </w:rPr>
        <w:object w:dxaOrig="660" w:dyaOrig="260" w14:anchorId="62601F7B">
          <v:shape id="_x0000_i1046" type="#_x0000_t75" alt="" style="width:33pt;height:12.75pt;mso-width-percent:0;mso-height-percent:0;mso-width-percent:0;mso-height-percent:0" o:ole="">
            <v:imagedata r:id="rId49" o:title=""/>
          </v:shape>
          <o:OLEObject Type="Embed" ProgID="Equation.DSMT4" ShapeID="_x0000_i1046" DrawAspect="Content" ObjectID="_1600869621" r:id="rId53"/>
        </w:object>
      </w:r>
    </w:p>
    <w:p w14:paraId="609D4E97" w14:textId="77777777" w:rsidR="000977B6" w:rsidRPr="006055AC" w:rsidRDefault="00F877CA">
      <w:pPr>
        <w:pStyle w:val="NormalWeb"/>
        <w:rPr>
          <w:lang w:val="en-US"/>
        </w:rPr>
      </w:pPr>
      <w:r w:rsidRPr="006055AC">
        <w:rPr>
          <w:b/>
          <w:bCs/>
          <w:lang w:val="en-US"/>
        </w:rPr>
        <w:t>SOLUTION</w:t>
      </w:r>
    </w:p>
    <w:p w14:paraId="6BB4E908" w14:textId="59C901B8" w:rsidR="000977B6" w:rsidRPr="006055AC" w:rsidRDefault="00F877CA">
      <w:pPr>
        <w:divId w:val="624966227"/>
        <w:rPr>
          <w:lang w:val="en-US"/>
        </w:rPr>
      </w:pPr>
      <w:r w:rsidRPr="006055AC">
        <w:rPr>
          <w:lang w:val="en-US"/>
        </w:rPr>
        <w:br/>
      </w:r>
      <w:r>
        <w:rPr>
          <w:noProof/>
          <w:lang w:val="en-US" w:eastAsia="en-US"/>
        </w:rPr>
        <w:drawing>
          <wp:inline distT="0" distB="0" distL="0" distR="0" wp14:anchorId="42F00E22" wp14:editId="0E5B1921">
            <wp:extent cx="5280660" cy="7482840"/>
            <wp:effectExtent l="0" t="0" r="0" b="3810"/>
            <wp:docPr id="11" name="Рисунок 11" descr="D:\work\07. july\3. Montgomery docx (1d)\doc\art\qu\ch0\EAT_14966529626730_4403466332676373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D:\work\07. july\3. Montgomery docx (1d)\doc\art\qu\ch0\EAT_14966529626730_44034663326763734.png"/>
                    <pic:cNvPicPr>
                      <a:picLocks noChangeAspect="1" noChangeArrowheads="1"/>
                    </pic:cNvPicPr>
                  </pic:nvPicPr>
                  <pic:blipFill>
                    <a:blip r:embed="rId54">
                      <a:extLst>
                        <a:ext uri="{28A0092B-C50C-407E-A947-70E740481C1C}">
                          <a14:useLocalDpi xmlns:a14="http://schemas.microsoft.com/office/drawing/2010/main" val="0"/>
                        </a:ext>
                      </a:extLst>
                    </a:blip>
                    <a:srcRect/>
                    <a:stretch>
                      <a:fillRect/>
                    </a:stretch>
                  </pic:blipFill>
                  <pic:spPr bwMode="auto">
                    <a:xfrm>
                      <a:off x="0" y="0"/>
                      <a:ext cx="5280660" cy="7482840"/>
                    </a:xfrm>
                    <a:prstGeom prst="rect">
                      <a:avLst/>
                    </a:prstGeom>
                    <a:noFill/>
                    <a:ln>
                      <a:noFill/>
                    </a:ln>
                  </pic:spPr>
                </pic:pic>
              </a:graphicData>
            </a:graphic>
          </wp:inline>
        </w:drawing>
      </w:r>
    </w:p>
    <w:p w14:paraId="165CC827" w14:textId="0FB8601F" w:rsidR="00D44509" w:rsidRPr="006055AC" w:rsidRDefault="00D44509" w:rsidP="00D44509">
      <w:pPr>
        <w:pStyle w:val="NormalWeb"/>
        <w:rPr>
          <w:lang w:val="en-US"/>
        </w:rPr>
      </w:pPr>
      <w:r w:rsidRPr="006055AC">
        <w:rPr>
          <w:b/>
          <w:bCs/>
          <w:color w:val="8B0000"/>
          <w:lang w:val="en-US"/>
        </w:rPr>
        <w:t>Reserve Problems Chapter 2 Section 1 Problem 16</w:t>
      </w:r>
    </w:p>
    <w:p w14:paraId="0077378B" w14:textId="77777777" w:rsidR="00D44509" w:rsidRPr="006055AC" w:rsidRDefault="00D44509" w:rsidP="00D44509">
      <w:pPr>
        <w:pStyle w:val="NormalWeb"/>
        <w:rPr>
          <w:lang w:val="en-US"/>
        </w:rPr>
      </w:pPr>
      <w:r w:rsidRPr="006055AC">
        <w:rPr>
          <w:lang w:val="en-US"/>
        </w:rPr>
        <w:t xml:space="preserve">A </w:t>
      </w:r>
      <w:r w:rsidRPr="006055AC">
        <w:rPr>
          <w:i/>
          <w:iCs/>
          <w:lang w:val="en-US"/>
        </w:rPr>
        <w:t xml:space="preserve">byte </w:t>
      </w:r>
      <w:r w:rsidRPr="006055AC">
        <w:rPr>
          <w:lang w:val="en-US"/>
        </w:rPr>
        <w:t>is a sequence of eight bits and each bit is either 0 or 1.</w:t>
      </w:r>
    </w:p>
    <w:p w14:paraId="789A8BE3" w14:textId="0F53D839" w:rsidR="00D44509" w:rsidRPr="006055AC" w:rsidRDefault="00D44509" w:rsidP="00D44509">
      <w:pPr>
        <w:rPr>
          <w:lang w:val="en-US"/>
        </w:rPr>
      </w:pPr>
      <w:r w:rsidRPr="006055AC">
        <w:rPr>
          <w:lang w:val="en-US"/>
        </w:rPr>
        <w:t xml:space="preserve">(a) How many different bytes are possible? </w:t>
      </w:r>
    </w:p>
    <w:p w14:paraId="5BF56CBD" w14:textId="1E9AB729" w:rsidR="00D44509" w:rsidRPr="006055AC" w:rsidRDefault="00D44509" w:rsidP="00D44509">
      <w:pPr>
        <w:rPr>
          <w:lang w:val="en-US"/>
        </w:rPr>
      </w:pPr>
      <w:r w:rsidRPr="006055AC">
        <w:rPr>
          <w:lang w:val="en-US"/>
        </w:rPr>
        <w:t xml:space="preserve">(b) If the first bit of a byte is a parity check, that is, the first byte is determined from the other seven bits, how many different bytes are possible? </w:t>
      </w:r>
    </w:p>
    <w:p w14:paraId="71597BFA" w14:textId="77777777" w:rsidR="00D44509" w:rsidRPr="006055AC" w:rsidRDefault="00D44509" w:rsidP="00D44509">
      <w:pPr>
        <w:pStyle w:val="NormalWeb"/>
        <w:rPr>
          <w:lang w:val="en-US"/>
        </w:rPr>
      </w:pPr>
      <w:r w:rsidRPr="006055AC">
        <w:rPr>
          <w:b/>
          <w:bCs/>
          <w:lang w:val="en-US"/>
        </w:rPr>
        <w:t>SOLUTION</w:t>
      </w:r>
    </w:p>
    <w:p w14:paraId="4E31A518" w14:textId="0772AB5C" w:rsidR="00D44509" w:rsidRPr="006055AC" w:rsidRDefault="00CB5BC2" w:rsidP="00D44509">
      <w:pPr>
        <w:rPr>
          <w:lang w:val="en-US"/>
        </w:rPr>
      </w:pPr>
      <w:r w:rsidRPr="006055AC">
        <w:rPr>
          <w:lang w:val="en-US"/>
        </w:rPr>
        <w:t xml:space="preserve"> </w:t>
      </w:r>
      <w:r w:rsidR="00D44509" w:rsidRPr="006055AC">
        <w:rPr>
          <w:lang w:val="en-US"/>
        </w:rPr>
        <w:t xml:space="preserve">(a) </w:t>
      </w:r>
    </w:p>
    <w:p w14:paraId="61977A8F" w14:textId="77777777" w:rsidR="00D44509" w:rsidRPr="006055AC" w:rsidRDefault="00D44509" w:rsidP="00D44509">
      <w:pPr>
        <w:rPr>
          <w:lang w:val="en-US"/>
        </w:rPr>
      </w:pPr>
      <w:r w:rsidRPr="006055AC">
        <w:rPr>
          <w:lang w:val="en-US"/>
        </w:rPr>
        <w:t xml:space="preserve">From the multiplication rule, </w:t>
      </w:r>
      <w:r w:rsidR="00C0055E" w:rsidRPr="00F877CA">
        <w:rPr>
          <w:noProof/>
          <w:position w:val="-6"/>
        </w:rPr>
        <w:object w:dxaOrig="880" w:dyaOrig="320" w14:anchorId="4989B474">
          <v:shape id="_x0000_i1047" type="#_x0000_t75" alt="" style="width:44.25pt;height:16.5pt;mso-width-percent:0;mso-height-percent:0;mso-width-percent:0;mso-height-percent:0" o:ole="">
            <v:imagedata r:id="rId55" o:title=""/>
          </v:shape>
          <o:OLEObject Type="Embed" ProgID="Equation.DSMT4" ShapeID="_x0000_i1047" DrawAspect="Content" ObjectID="_1600869622" r:id="rId56"/>
        </w:object>
      </w:r>
      <w:r w:rsidRPr="006055AC">
        <w:rPr>
          <w:lang w:val="en-US"/>
        </w:rPr>
        <w:t xml:space="preserve"> bytes are possible.</w:t>
      </w:r>
    </w:p>
    <w:p w14:paraId="0B45AEEC" w14:textId="55249527" w:rsidR="00D44509" w:rsidRPr="006055AC" w:rsidRDefault="00D44509" w:rsidP="00D44509">
      <w:pPr>
        <w:rPr>
          <w:lang w:val="en-US"/>
        </w:rPr>
      </w:pPr>
      <w:r w:rsidRPr="006055AC">
        <w:rPr>
          <w:lang w:val="en-US"/>
        </w:rPr>
        <w:br/>
        <w:t xml:space="preserve">(b) </w:t>
      </w:r>
    </w:p>
    <w:p w14:paraId="0B544797" w14:textId="77777777" w:rsidR="00D44509" w:rsidRPr="006055AC" w:rsidRDefault="00D44509" w:rsidP="00D44509">
      <w:pPr>
        <w:rPr>
          <w:lang w:val="en-US"/>
        </w:rPr>
      </w:pPr>
      <w:r w:rsidRPr="006055AC">
        <w:rPr>
          <w:lang w:val="en-US"/>
        </w:rPr>
        <w:t xml:space="preserve">From the multiplication rule, </w:t>
      </w:r>
      <w:r w:rsidR="00C0055E" w:rsidRPr="00F877CA">
        <w:rPr>
          <w:noProof/>
          <w:position w:val="-6"/>
        </w:rPr>
        <w:object w:dxaOrig="859" w:dyaOrig="320" w14:anchorId="487C2F49">
          <v:shape id="_x0000_i1048" type="#_x0000_t75" alt="" style="width:43.5pt;height:16.5pt;mso-width-percent:0;mso-height-percent:0;mso-width-percent:0;mso-height-percent:0" o:ole="">
            <v:imagedata r:id="rId57" o:title=""/>
          </v:shape>
          <o:OLEObject Type="Embed" ProgID="Equation.DSMT4" ShapeID="_x0000_i1048" DrawAspect="Content" ObjectID="_1600869623" r:id="rId58"/>
        </w:object>
      </w:r>
      <w:r w:rsidRPr="006055AC">
        <w:rPr>
          <w:lang w:val="en-US"/>
        </w:rPr>
        <w:t xml:space="preserve"> bytes are possible.</w:t>
      </w:r>
    </w:p>
    <w:p w14:paraId="3B4B13A5" w14:textId="2F4C2C3A" w:rsidR="00D44509" w:rsidRPr="006055AC" w:rsidRDefault="00D44509" w:rsidP="00D44509">
      <w:pPr>
        <w:pStyle w:val="NormalWeb"/>
        <w:rPr>
          <w:lang w:val="en-US"/>
        </w:rPr>
      </w:pPr>
      <w:r w:rsidRPr="006055AC">
        <w:rPr>
          <w:b/>
          <w:bCs/>
          <w:color w:val="8B0000"/>
          <w:lang w:val="en-US"/>
        </w:rPr>
        <w:t>Reserve Problems Chapter 2 Section 1 Problem 17</w:t>
      </w:r>
    </w:p>
    <w:p w14:paraId="4084884D" w14:textId="1A7C8C57" w:rsidR="00CB5BC2" w:rsidRDefault="00D44509" w:rsidP="00CB5BC2">
      <w:pPr>
        <w:pStyle w:val="NormalWeb"/>
        <w:rPr>
          <w:lang w:val="en-US"/>
        </w:rPr>
      </w:pPr>
      <w:r w:rsidRPr="006055AC">
        <w:rPr>
          <w:lang w:val="en-US"/>
        </w:rPr>
        <w:t xml:space="preserve">In a chemical plant, 24 holding tanks are used for final product storage. Four tanks are selected at random and without replacement. Suppose that </w:t>
      </w:r>
      <w:r w:rsidR="00404FB4">
        <w:rPr>
          <w:lang w:val="en-US"/>
        </w:rPr>
        <w:t>four</w:t>
      </w:r>
      <w:r w:rsidR="00404FB4" w:rsidRPr="006055AC">
        <w:rPr>
          <w:lang w:val="en-US"/>
        </w:rPr>
        <w:t xml:space="preserve"> </w:t>
      </w:r>
      <w:r w:rsidRPr="006055AC">
        <w:rPr>
          <w:lang w:val="en-US"/>
        </w:rPr>
        <w:t>of the tanks contain material in which the viscosity exceeds the customer requirements.</w:t>
      </w:r>
    </w:p>
    <w:p w14:paraId="73400BFF" w14:textId="77777777" w:rsidR="00521A9C" w:rsidRDefault="00D44509" w:rsidP="00521A9C">
      <w:pPr>
        <w:pStyle w:val="NormalWeb"/>
        <w:rPr>
          <w:lang w:val="en-US"/>
        </w:rPr>
      </w:pPr>
      <w:r w:rsidRPr="006055AC">
        <w:rPr>
          <w:lang w:val="en-US"/>
        </w:rPr>
        <w:br/>
        <w:t>(a) What is the probability that exactly one tank in the sample contains high-viscosity material?</w:t>
      </w:r>
    </w:p>
    <w:p w14:paraId="2F5F9D5E" w14:textId="7B191910" w:rsidR="00D44509" w:rsidRPr="00521A9C" w:rsidRDefault="00D44509" w:rsidP="00521A9C">
      <w:pPr>
        <w:pStyle w:val="NormalWeb"/>
        <w:rPr>
          <w:lang w:val="en-US"/>
        </w:rPr>
      </w:pPr>
      <w:r w:rsidRPr="006055AC">
        <w:rPr>
          <w:lang w:val="en-US"/>
        </w:rPr>
        <w:br/>
        <w:t>(b) What is the probability that at least one tank in the sample contains high-viscosity material?</w:t>
      </w:r>
    </w:p>
    <w:p w14:paraId="5DFE0443" w14:textId="3720A91E" w:rsidR="00D44509" w:rsidRPr="006055AC" w:rsidRDefault="00D44509" w:rsidP="00D44509">
      <w:pPr>
        <w:rPr>
          <w:lang w:val="en-US"/>
        </w:rPr>
      </w:pPr>
      <w:r w:rsidRPr="006055AC">
        <w:rPr>
          <w:lang w:val="en-US"/>
        </w:rPr>
        <w:br/>
        <w:t xml:space="preserve">(c) In addition to the </w:t>
      </w:r>
      <w:r w:rsidR="00BA29FE">
        <w:rPr>
          <w:lang w:val="en-US"/>
        </w:rPr>
        <w:t>four</w:t>
      </w:r>
      <w:r w:rsidR="00BA29FE" w:rsidRPr="006055AC">
        <w:rPr>
          <w:lang w:val="en-US"/>
        </w:rPr>
        <w:t xml:space="preserve"> </w:t>
      </w:r>
      <w:r w:rsidRPr="006055AC">
        <w:rPr>
          <w:lang w:val="en-US"/>
        </w:rPr>
        <w:t>tanks with high-viscosity levels, four different tanks contain material with high impurities. What is the probability that exactly one tank in the sample contains high-viscosity material and exactly one tank in the sample contains material with high impurities?</w:t>
      </w:r>
    </w:p>
    <w:p w14:paraId="6964153E" w14:textId="77777777" w:rsidR="00CB5BC2" w:rsidRDefault="00D44509" w:rsidP="00CB5BC2">
      <w:pPr>
        <w:pStyle w:val="NormalWeb"/>
        <w:rPr>
          <w:b/>
          <w:bCs/>
          <w:lang w:val="en-US"/>
        </w:rPr>
      </w:pPr>
      <w:r w:rsidRPr="006055AC">
        <w:rPr>
          <w:b/>
          <w:bCs/>
          <w:lang w:val="en-US"/>
        </w:rPr>
        <w:t>SOLUTION</w:t>
      </w:r>
    </w:p>
    <w:p w14:paraId="3C554879" w14:textId="0E2AFD91" w:rsidR="00D44509" w:rsidRPr="00CB5BC2" w:rsidRDefault="00D44509" w:rsidP="00CB5BC2">
      <w:pPr>
        <w:pStyle w:val="NormalWeb"/>
        <w:rPr>
          <w:lang w:val="en-US"/>
        </w:rPr>
      </w:pPr>
      <w:r w:rsidRPr="006055AC">
        <w:rPr>
          <w:lang w:val="en-US"/>
        </w:rPr>
        <w:br/>
        <w:t xml:space="preserve">(a) </w:t>
      </w:r>
    </w:p>
    <w:p w14:paraId="2ECA170F" w14:textId="6F1FA4C0" w:rsidR="00D44509" w:rsidRPr="006055AC" w:rsidRDefault="00D44509" w:rsidP="00D44509">
      <w:pPr>
        <w:rPr>
          <w:lang w:val="en-US"/>
        </w:rPr>
      </w:pPr>
      <w:r w:rsidRPr="006055AC">
        <w:rPr>
          <w:lang w:val="en-US"/>
        </w:rPr>
        <w:t xml:space="preserve">The total number of samples possible is </w:t>
      </w:r>
      <w:r w:rsidR="00C0055E" w:rsidRPr="00F877CA">
        <w:rPr>
          <w:noProof/>
          <w:position w:val="-30"/>
        </w:rPr>
        <w:object w:dxaOrig="2160" w:dyaOrig="720" w14:anchorId="61C2C5B7">
          <v:shape id="_x0000_i1049" type="#_x0000_t75" alt="" style="width:108.75pt;height:36.75pt;mso-width-percent:0;mso-height-percent:0;mso-width-percent:0;mso-height-percent:0" o:ole="">
            <v:imagedata r:id="rId59" o:title=""/>
          </v:shape>
          <o:OLEObject Type="Embed" ProgID="Equation.DSMT4" ShapeID="_x0000_i1049" DrawAspect="Content" ObjectID="_1600869624" r:id="rId60"/>
        </w:object>
      </w:r>
      <w:r w:rsidRPr="006055AC">
        <w:rPr>
          <w:lang w:val="en-US"/>
        </w:rPr>
        <w:t>. The number of samples in which exactly one tank has high viscosity is</w:t>
      </w:r>
      <m:oMath>
        <m:d>
          <m:dPr>
            <m:ctrlPr>
              <w:rPr>
                <w:rFonts w:ascii="Cambria Math" w:hAnsi="Cambria Math"/>
                <w:i/>
                <w:noProof/>
              </w:rPr>
            </m:ctrlPr>
          </m:dPr>
          <m:e>
            <m:m>
              <m:mPr>
                <m:mcs>
                  <m:mc>
                    <m:mcPr>
                      <m:count m:val="1"/>
                      <m:mcJc m:val="center"/>
                    </m:mcPr>
                  </m:mc>
                </m:mcs>
                <m:ctrlPr>
                  <w:rPr>
                    <w:rFonts w:ascii="Cambria Math" w:hAnsi="Cambria Math"/>
                    <w:i/>
                    <w:noProof/>
                  </w:rPr>
                </m:ctrlPr>
              </m:mPr>
              <m:mr>
                <m:e>
                  <m:r>
                    <w:rPr>
                      <w:rFonts w:ascii="Cambria Math" w:hAnsi="Cambria Math"/>
                      <w:noProof/>
                    </w:rPr>
                    <m:t>4</m:t>
                  </m:r>
                </m:e>
              </m:mr>
              <m:mr>
                <m:e>
                  <m:r>
                    <w:rPr>
                      <w:rFonts w:ascii="Cambria Math" w:hAnsi="Cambria Math"/>
                      <w:noProof/>
                    </w:rPr>
                    <m:t>1</m:t>
                  </m:r>
                </m:e>
              </m:mr>
            </m:m>
          </m:e>
        </m:d>
        <m:d>
          <m:dPr>
            <m:ctrlPr>
              <w:rPr>
                <w:rFonts w:ascii="Cambria Math" w:hAnsi="Cambria Math"/>
                <w:i/>
                <w:noProof/>
              </w:rPr>
            </m:ctrlPr>
          </m:dPr>
          <m:e>
            <m:m>
              <m:mPr>
                <m:mcs>
                  <m:mc>
                    <m:mcPr>
                      <m:count m:val="1"/>
                      <m:mcJc m:val="center"/>
                    </m:mcPr>
                  </m:mc>
                </m:mcs>
                <m:ctrlPr>
                  <w:rPr>
                    <w:rFonts w:ascii="Cambria Math" w:hAnsi="Cambria Math"/>
                    <w:i/>
                    <w:noProof/>
                  </w:rPr>
                </m:ctrlPr>
              </m:mPr>
              <m:mr>
                <m:e>
                  <m:r>
                    <w:rPr>
                      <w:rFonts w:ascii="Cambria Math" w:hAnsi="Cambria Math"/>
                      <w:noProof/>
                    </w:rPr>
                    <m:t>20</m:t>
                  </m:r>
                </m:e>
              </m:mr>
              <m:mr>
                <m:e>
                  <m:r>
                    <w:rPr>
                      <w:rFonts w:ascii="Cambria Math" w:hAnsi="Cambria Math"/>
                      <w:noProof/>
                    </w:rPr>
                    <m:t>3</m:t>
                  </m:r>
                </m:e>
              </m:mr>
            </m:m>
          </m:e>
        </m:d>
        <m:r>
          <w:rPr>
            <w:rFonts w:ascii="Cambria Math" w:hAnsi="Cambria Math"/>
            <w:noProof/>
          </w:rPr>
          <m:t>=</m:t>
        </m:r>
        <m:f>
          <m:fPr>
            <m:ctrlPr>
              <w:rPr>
                <w:rFonts w:ascii="Cambria Math" w:hAnsi="Cambria Math"/>
                <w:i/>
                <w:noProof/>
              </w:rPr>
            </m:ctrlPr>
          </m:fPr>
          <m:num>
            <m:r>
              <w:rPr>
                <w:rFonts w:ascii="Cambria Math" w:hAnsi="Cambria Math"/>
                <w:noProof/>
              </w:rPr>
              <m:t>4!</m:t>
            </m:r>
          </m:num>
          <m:den>
            <m:r>
              <w:rPr>
                <w:rFonts w:ascii="Cambria Math" w:hAnsi="Cambria Math"/>
                <w:noProof/>
              </w:rPr>
              <m:t>1!3!</m:t>
            </m:r>
          </m:den>
        </m:f>
        <m:f>
          <m:fPr>
            <m:ctrlPr>
              <w:rPr>
                <w:rFonts w:ascii="Cambria Math" w:hAnsi="Cambria Math"/>
                <w:i/>
                <w:noProof/>
              </w:rPr>
            </m:ctrlPr>
          </m:fPr>
          <m:num>
            <m:r>
              <w:rPr>
                <w:rFonts w:ascii="Cambria Math" w:hAnsi="Cambria Math"/>
                <w:noProof/>
              </w:rPr>
              <m:t>20!</m:t>
            </m:r>
          </m:num>
          <m:den>
            <m:r>
              <w:rPr>
                <w:rFonts w:ascii="Cambria Math" w:hAnsi="Cambria Math"/>
                <w:noProof/>
              </w:rPr>
              <m:t>3!17!</m:t>
            </m:r>
          </m:den>
        </m:f>
        <m:r>
          <w:rPr>
            <w:rFonts w:ascii="Cambria Math" w:hAnsi="Cambria Math"/>
            <w:noProof/>
          </w:rPr>
          <m:t>=4560</m:t>
        </m:r>
      </m:oMath>
      <w:r w:rsidRPr="006055AC">
        <w:rPr>
          <w:lang w:val="en-US"/>
        </w:rPr>
        <w:t>. Therefore, the probability is</w:t>
      </w:r>
      <m:oMath>
        <m:f>
          <m:fPr>
            <m:ctrlPr>
              <w:rPr>
                <w:rFonts w:ascii="Cambria Math" w:hAnsi="Cambria Math"/>
                <w:i/>
                <w:noProof/>
              </w:rPr>
            </m:ctrlPr>
          </m:fPr>
          <m:num>
            <m:r>
              <w:rPr>
                <w:rFonts w:ascii="Cambria Math" w:hAnsi="Cambria Math"/>
                <w:noProof/>
              </w:rPr>
              <m:t>4560</m:t>
            </m:r>
          </m:num>
          <m:den>
            <m:r>
              <w:rPr>
                <w:rFonts w:ascii="Cambria Math" w:hAnsi="Cambria Math"/>
                <w:noProof/>
              </w:rPr>
              <m:t>10626</m:t>
            </m:r>
          </m:den>
        </m:f>
        <m:r>
          <w:rPr>
            <w:rFonts w:ascii="Cambria Math" w:hAnsi="Cambria Math"/>
            <w:noProof/>
          </w:rPr>
          <m:t>=0.43</m:t>
        </m:r>
      </m:oMath>
      <w:r w:rsidRPr="006055AC">
        <w:rPr>
          <w:lang w:val="en-US"/>
        </w:rPr>
        <w:t>.</w:t>
      </w:r>
    </w:p>
    <w:p w14:paraId="19E370C5" w14:textId="224E592D" w:rsidR="00D44509" w:rsidRPr="006055AC" w:rsidRDefault="00D44509" w:rsidP="00D44509">
      <w:pPr>
        <w:rPr>
          <w:lang w:val="en-US"/>
        </w:rPr>
      </w:pPr>
      <w:r w:rsidRPr="006055AC">
        <w:rPr>
          <w:lang w:val="en-US"/>
        </w:rPr>
        <w:br/>
        <w:t xml:space="preserve">(b) </w:t>
      </w:r>
    </w:p>
    <w:p w14:paraId="4569F2A2" w14:textId="673DC96C" w:rsidR="00D44509" w:rsidRPr="006055AC" w:rsidRDefault="00D44509" w:rsidP="00D44509">
      <w:pPr>
        <w:rPr>
          <w:lang w:val="en-US"/>
        </w:rPr>
      </w:pPr>
      <w:r w:rsidRPr="006055AC">
        <w:rPr>
          <w:lang w:val="en-US"/>
        </w:rPr>
        <w:t>The number of samples that contain no tank with high viscosity is</w:t>
      </w:r>
      <m:oMath>
        <m:d>
          <m:dPr>
            <m:ctrlPr>
              <w:rPr>
                <w:rFonts w:ascii="Cambria Math" w:hAnsi="Cambria Math"/>
                <w:i/>
                <w:noProof/>
              </w:rPr>
            </m:ctrlPr>
          </m:dPr>
          <m:e>
            <m:f>
              <m:fPr>
                <m:type m:val="noBar"/>
                <m:ctrlPr>
                  <w:rPr>
                    <w:rFonts w:ascii="Cambria Math" w:hAnsi="Cambria Math"/>
                    <w:i/>
                    <w:noProof/>
                  </w:rPr>
                </m:ctrlPr>
              </m:fPr>
              <m:num>
                <m:r>
                  <w:rPr>
                    <w:rFonts w:ascii="Cambria Math" w:hAnsi="Cambria Math"/>
                    <w:noProof/>
                  </w:rPr>
                  <m:t>20</m:t>
                </m:r>
              </m:num>
              <m:den>
                <m:r>
                  <w:rPr>
                    <w:rFonts w:ascii="Cambria Math" w:hAnsi="Cambria Math"/>
                    <w:noProof/>
                  </w:rPr>
                  <m:t>4</m:t>
                </m:r>
              </m:den>
            </m:f>
          </m:e>
        </m:d>
        <m:r>
          <w:rPr>
            <w:rFonts w:ascii="Cambria Math" w:hAnsi="Cambria Math"/>
            <w:noProof/>
          </w:rPr>
          <m:t>=</m:t>
        </m:r>
        <m:f>
          <m:fPr>
            <m:ctrlPr>
              <w:rPr>
                <w:rFonts w:ascii="Cambria Math" w:hAnsi="Cambria Math"/>
                <w:i/>
                <w:noProof/>
              </w:rPr>
            </m:ctrlPr>
          </m:fPr>
          <m:num>
            <m:r>
              <w:rPr>
                <w:rFonts w:ascii="Cambria Math" w:hAnsi="Cambria Math"/>
                <w:noProof/>
              </w:rPr>
              <m:t>20!</m:t>
            </m:r>
          </m:num>
          <m:den>
            <m:r>
              <w:rPr>
                <w:rFonts w:ascii="Cambria Math" w:hAnsi="Cambria Math"/>
                <w:noProof/>
              </w:rPr>
              <m:t>4!16!</m:t>
            </m:r>
          </m:den>
        </m:f>
        <m:r>
          <w:rPr>
            <w:rFonts w:ascii="Cambria Math" w:hAnsi="Cambria Math"/>
            <w:noProof/>
          </w:rPr>
          <m:t>=4845</m:t>
        </m:r>
      </m:oMath>
      <w:r w:rsidRPr="006055AC">
        <w:rPr>
          <w:lang w:val="en-US"/>
        </w:rPr>
        <w:t>. Therefore, the requested probability is</w:t>
      </w:r>
      <m:oMath>
        <m:r>
          <w:rPr>
            <w:rFonts w:ascii="Cambria Math" w:hAnsi="Cambria Math"/>
            <w:noProof/>
          </w:rPr>
          <m:t>1-</m:t>
        </m:r>
        <m:f>
          <m:fPr>
            <m:ctrlPr>
              <w:rPr>
                <w:rFonts w:ascii="Cambria Math" w:hAnsi="Cambria Math"/>
                <w:i/>
                <w:noProof/>
              </w:rPr>
            </m:ctrlPr>
          </m:fPr>
          <m:num>
            <m:r>
              <w:rPr>
                <w:rFonts w:ascii="Cambria Math" w:hAnsi="Cambria Math"/>
                <w:noProof/>
              </w:rPr>
              <m:t>4845</m:t>
            </m:r>
          </m:num>
          <m:den>
            <m:r>
              <w:rPr>
                <w:rFonts w:ascii="Cambria Math" w:hAnsi="Cambria Math"/>
                <w:noProof/>
              </w:rPr>
              <m:t>10626</m:t>
            </m:r>
          </m:den>
        </m:f>
        <m:r>
          <w:rPr>
            <w:rFonts w:ascii="Cambria Math" w:hAnsi="Cambria Math"/>
            <w:noProof/>
          </w:rPr>
          <m:t>=0.54</m:t>
        </m:r>
      </m:oMath>
      <w:r w:rsidRPr="006055AC">
        <w:rPr>
          <w:lang w:val="en-US"/>
        </w:rPr>
        <w:t>.</w:t>
      </w:r>
    </w:p>
    <w:p w14:paraId="0C8E0C1E" w14:textId="32BFE159" w:rsidR="00D44509" w:rsidRPr="006055AC" w:rsidRDefault="00D44509" w:rsidP="00D44509">
      <w:pPr>
        <w:rPr>
          <w:lang w:val="en-US"/>
        </w:rPr>
      </w:pPr>
      <w:r w:rsidRPr="006055AC">
        <w:rPr>
          <w:lang w:val="en-US"/>
        </w:rPr>
        <w:br/>
        <w:t xml:space="preserve">(c) </w:t>
      </w:r>
    </w:p>
    <w:p w14:paraId="40739784" w14:textId="47B952BA" w:rsidR="00D44509" w:rsidRPr="006055AC" w:rsidRDefault="00D44509" w:rsidP="00D44509">
      <w:pPr>
        <w:rPr>
          <w:lang w:val="en-US"/>
        </w:rPr>
      </w:pPr>
      <w:r w:rsidRPr="006055AC">
        <w:rPr>
          <w:lang w:val="en-US"/>
        </w:rPr>
        <w:t>The number of samples that meet the requirements is</w:t>
      </w:r>
      <m:oMath>
        <m:d>
          <m:dPr>
            <m:ctrlPr>
              <w:rPr>
                <w:rFonts w:ascii="Cambria Math" w:hAnsi="Cambria Math"/>
                <w:i/>
                <w:noProof/>
              </w:rPr>
            </m:ctrlPr>
          </m:dPr>
          <m:e>
            <m:f>
              <m:fPr>
                <m:type m:val="noBar"/>
                <m:ctrlPr>
                  <w:rPr>
                    <w:rFonts w:ascii="Cambria Math" w:hAnsi="Cambria Math"/>
                    <w:i/>
                    <w:noProof/>
                  </w:rPr>
                </m:ctrlPr>
              </m:fPr>
              <m:num>
                <m:r>
                  <w:rPr>
                    <w:rFonts w:ascii="Cambria Math" w:hAnsi="Cambria Math"/>
                    <w:noProof/>
                  </w:rPr>
                  <m:t>4!</m:t>
                </m:r>
              </m:num>
              <m:den>
                <m:r>
                  <w:rPr>
                    <w:rFonts w:ascii="Cambria Math" w:hAnsi="Cambria Math"/>
                    <w:noProof/>
                  </w:rPr>
                  <m:t>1!</m:t>
                </m:r>
              </m:den>
            </m:f>
          </m:e>
        </m:d>
        <m:d>
          <m:dPr>
            <m:ctrlPr>
              <w:rPr>
                <w:rFonts w:ascii="Cambria Math" w:hAnsi="Cambria Math"/>
                <w:i/>
                <w:noProof/>
              </w:rPr>
            </m:ctrlPr>
          </m:dPr>
          <m:e>
            <m:f>
              <m:fPr>
                <m:type m:val="noBar"/>
                <m:ctrlPr>
                  <w:rPr>
                    <w:rFonts w:ascii="Cambria Math" w:hAnsi="Cambria Math"/>
                    <w:i/>
                    <w:noProof/>
                  </w:rPr>
                </m:ctrlPr>
              </m:fPr>
              <m:num>
                <m:r>
                  <w:rPr>
                    <w:rFonts w:ascii="Cambria Math" w:hAnsi="Cambria Math"/>
                    <w:noProof/>
                  </w:rPr>
                  <m:t>4!</m:t>
                </m:r>
              </m:num>
              <m:den>
                <m:r>
                  <w:rPr>
                    <w:rFonts w:ascii="Cambria Math" w:hAnsi="Cambria Math"/>
                    <w:noProof/>
                  </w:rPr>
                  <m:t>1!</m:t>
                </m:r>
              </m:den>
            </m:f>
          </m:e>
        </m:d>
        <m:d>
          <m:dPr>
            <m:ctrlPr>
              <w:rPr>
                <w:rFonts w:ascii="Cambria Math" w:hAnsi="Cambria Math"/>
                <w:i/>
                <w:noProof/>
              </w:rPr>
            </m:ctrlPr>
          </m:dPr>
          <m:e>
            <m:f>
              <m:fPr>
                <m:type m:val="noBar"/>
                <m:ctrlPr>
                  <w:rPr>
                    <w:rFonts w:ascii="Cambria Math" w:hAnsi="Cambria Math"/>
                    <w:i/>
                    <w:noProof/>
                  </w:rPr>
                </m:ctrlPr>
              </m:fPr>
              <m:num>
                <m:r>
                  <w:rPr>
                    <w:rFonts w:ascii="Cambria Math" w:hAnsi="Cambria Math"/>
                    <w:noProof/>
                  </w:rPr>
                  <m:t>16!</m:t>
                </m:r>
              </m:num>
              <m:den>
                <m:r>
                  <w:rPr>
                    <w:rFonts w:ascii="Cambria Math" w:hAnsi="Cambria Math"/>
                    <w:noProof/>
                  </w:rPr>
                  <m:t>2!</m:t>
                </m:r>
              </m:den>
            </m:f>
          </m:e>
        </m:d>
        <m:r>
          <w:rPr>
            <w:rFonts w:ascii="Cambria Math" w:hAnsi="Cambria Math"/>
            <w:noProof/>
          </w:rPr>
          <m:t>=</m:t>
        </m:r>
        <m:f>
          <m:fPr>
            <m:ctrlPr>
              <w:rPr>
                <w:rFonts w:ascii="Cambria Math" w:hAnsi="Cambria Math"/>
                <w:i/>
                <w:noProof/>
              </w:rPr>
            </m:ctrlPr>
          </m:fPr>
          <m:num>
            <m:r>
              <w:rPr>
                <w:rFonts w:ascii="Cambria Math" w:hAnsi="Cambria Math"/>
                <w:noProof/>
              </w:rPr>
              <m:t>4!</m:t>
            </m:r>
          </m:num>
          <m:den>
            <m:r>
              <w:rPr>
                <w:rFonts w:ascii="Cambria Math" w:hAnsi="Cambria Math"/>
                <w:noProof/>
              </w:rPr>
              <m:t>1!3!</m:t>
            </m:r>
          </m:den>
        </m:f>
        <m:r>
          <w:rPr>
            <w:rFonts w:ascii="Cambria Math" w:hAnsi="Cambria Math"/>
            <w:noProof/>
          </w:rPr>
          <m:t>×</m:t>
        </m:r>
        <m:f>
          <m:fPr>
            <m:ctrlPr>
              <w:rPr>
                <w:rFonts w:ascii="Cambria Math" w:hAnsi="Cambria Math"/>
                <w:i/>
                <w:noProof/>
              </w:rPr>
            </m:ctrlPr>
          </m:fPr>
          <m:num>
            <m:r>
              <w:rPr>
                <w:rFonts w:ascii="Cambria Math" w:hAnsi="Cambria Math"/>
                <w:noProof/>
              </w:rPr>
              <m:t>4!</m:t>
            </m:r>
          </m:num>
          <m:den>
            <m:r>
              <w:rPr>
                <w:rFonts w:ascii="Cambria Math" w:hAnsi="Cambria Math"/>
                <w:noProof/>
              </w:rPr>
              <m:t>1!3!</m:t>
            </m:r>
          </m:den>
        </m:f>
        <m:r>
          <w:rPr>
            <w:rFonts w:ascii="Cambria Math" w:hAnsi="Cambria Math"/>
            <w:noProof/>
          </w:rPr>
          <m:t>×</m:t>
        </m:r>
        <m:f>
          <m:fPr>
            <m:ctrlPr>
              <w:rPr>
                <w:rFonts w:ascii="Cambria Math" w:hAnsi="Cambria Math"/>
                <w:i/>
                <w:noProof/>
              </w:rPr>
            </m:ctrlPr>
          </m:fPr>
          <m:num>
            <m:r>
              <w:rPr>
                <w:rFonts w:ascii="Cambria Math" w:hAnsi="Cambria Math"/>
                <w:noProof/>
              </w:rPr>
              <m:t>16!</m:t>
            </m:r>
          </m:num>
          <m:den>
            <m:r>
              <w:rPr>
                <w:rFonts w:ascii="Cambria Math" w:hAnsi="Cambria Math"/>
                <w:noProof/>
              </w:rPr>
              <m:t>2!4!</m:t>
            </m:r>
          </m:den>
        </m:f>
        <m:r>
          <w:rPr>
            <w:rFonts w:ascii="Cambria Math" w:hAnsi="Cambria Math"/>
            <w:noProof/>
          </w:rPr>
          <m:t>=1920</m:t>
        </m:r>
      </m:oMath>
      <w:r w:rsidRPr="006055AC">
        <w:rPr>
          <w:lang w:val="en-US"/>
        </w:rPr>
        <w:t>. Therefore, the probability is</w:t>
      </w:r>
      <m:oMath>
        <m:f>
          <m:fPr>
            <m:ctrlPr>
              <w:rPr>
                <w:rFonts w:ascii="Cambria Math" w:hAnsi="Cambria Math"/>
                <w:i/>
                <w:noProof/>
              </w:rPr>
            </m:ctrlPr>
          </m:fPr>
          <m:num>
            <m:r>
              <w:rPr>
                <w:rFonts w:ascii="Cambria Math" w:hAnsi="Cambria Math"/>
                <w:noProof/>
              </w:rPr>
              <m:t>1920</m:t>
            </m:r>
          </m:num>
          <m:den>
            <m:r>
              <w:rPr>
                <w:rFonts w:ascii="Cambria Math" w:hAnsi="Cambria Math"/>
                <w:noProof/>
              </w:rPr>
              <m:t>10626</m:t>
            </m:r>
          </m:den>
        </m:f>
        <m:r>
          <w:rPr>
            <w:rFonts w:ascii="Cambria Math" w:hAnsi="Cambria Math"/>
            <w:noProof/>
          </w:rPr>
          <m:t>=0.18</m:t>
        </m:r>
      </m:oMath>
      <w:r w:rsidRPr="006055AC">
        <w:rPr>
          <w:lang w:val="en-US"/>
        </w:rPr>
        <w:t>.</w:t>
      </w:r>
    </w:p>
    <w:p w14:paraId="2D887AC5" w14:textId="184971EF" w:rsidR="00D44509" w:rsidRPr="006055AC" w:rsidRDefault="00D44509" w:rsidP="00D44509">
      <w:pPr>
        <w:pStyle w:val="NormalWeb"/>
        <w:rPr>
          <w:lang w:val="en-US"/>
        </w:rPr>
      </w:pPr>
      <w:r w:rsidRPr="006055AC">
        <w:rPr>
          <w:b/>
          <w:bCs/>
          <w:color w:val="8B0000"/>
          <w:lang w:val="en-US"/>
        </w:rPr>
        <w:t>Reserve Problems Chapter 2 Section 1 Problem 18</w:t>
      </w:r>
    </w:p>
    <w:p w14:paraId="67DAACE8" w14:textId="77777777" w:rsidR="00D44509" w:rsidRPr="006055AC" w:rsidRDefault="00D44509" w:rsidP="00D44509">
      <w:pPr>
        <w:pStyle w:val="NormalWeb"/>
        <w:rPr>
          <w:lang w:val="en-US"/>
        </w:rPr>
      </w:pPr>
      <w:r w:rsidRPr="006055AC">
        <w:rPr>
          <w:lang w:val="en-US"/>
        </w:rPr>
        <w:t xml:space="preserve">An article in </w:t>
      </w:r>
      <w:r w:rsidRPr="006055AC">
        <w:rPr>
          <w:i/>
          <w:iCs/>
          <w:lang w:val="en-US"/>
        </w:rPr>
        <w:t>The Journal of Data Science</w:t>
      </w:r>
      <w:r w:rsidRPr="006055AC">
        <w:rPr>
          <w:lang w:val="en-US"/>
        </w:rPr>
        <w:t xml:space="preserve"> ["A Statistical Analysis of Well Failures in Baltimore County" (2009, Vol. 7, pp. 111-127)] provided the following table of well failures for different geological formation groups in Baltimore County. </w:t>
      </w:r>
    </w:p>
    <w:tbl>
      <w:tblPr>
        <w:tblW w:w="0" w:type="auto"/>
        <w:tblCellSpacing w:w="0" w:type="dxa"/>
        <w:tblBorders>
          <w:top w:val="outset" w:sz="6" w:space="0" w:color="auto"/>
          <w:left w:val="outset" w:sz="6" w:space="0" w:color="auto"/>
          <w:bottom w:val="outset" w:sz="6" w:space="0" w:color="auto"/>
          <w:right w:val="outset" w:sz="6" w:space="0" w:color="auto"/>
        </w:tblBorders>
        <w:tblCellMar>
          <w:top w:w="48" w:type="dxa"/>
          <w:left w:w="48" w:type="dxa"/>
          <w:bottom w:w="48" w:type="dxa"/>
          <w:right w:w="48" w:type="dxa"/>
        </w:tblCellMar>
        <w:tblLook w:val="04A0" w:firstRow="1" w:lastRow="0" w:firstColumn="1" w:lastColumn="0" w:noHBand="0" w:noVBand="1"/>
      </w:tblPr>
      <w:tblGrid>
        <w:gridCol w:w="2448"/>
        <w:gridCol w:w="626"/>
        <w:gridCol w:w="549"/>
      </w:tblGrid>
      <w:tr w:rsidR="00D44509" w14:paraId="0AE12678" w14:textId="77777777" w:rsidTr="00D44509">
        <w:trPr>
          <w:tblCellSpacing w:w="0" w:type="dxa"/>
        </w:trPr>
        <w:tc>
          <w:tcPr>
            <w:tcW w:w="0" w:type="auto"/>
            <w:vMerge w:val="restart"/>
            <w:tcBorders>
              <w:top w:val="outset" w:sz="6" w:space="0" w:color="auto"/>
              <w:left w:val="outset" w:sz="6" w:space="0" w:color="auto"/>
              <w:bottom w:val="outset" w:sz="6" w:space="0" w:color="auto"/>
              <w:right w:val="outset" w:sz="6" w:space="0" w:color="auto"/>
            </w:tcBorders>
            <w:vAlign w:val="bottom"/>
            <w:hideMark/>
          </w:tcPr>
          <w:p w14:paraId="4B283C36" w14:textId="77777777" w:rsidR="00D44509" w:rsidRDefault="00D44509" w:rsidP="00D44509">
            <w:r w:rsidRPr="006055AC">
              <w:rPr>
                <w:lang w:val="en-US"/>
              </w:rPr>
              <w:br/>
            </w:r>
            <w:r>
              <w:t>Geological Formation Group</w:t>
            </w:r>
          </w:p>
        </w:tc>
        <w:tc>
          <w:tcPr>
            <w:tcW w:w="0" w:type="auto"/>
            <w:gridSpan w:val="2"/>
            <w:tcBorders>
              <w:top w:val="outset" w:sz="6" w:space="0" w:color="auto"/>
              <w:left w:val="outset" w:sz="6" w:space="0" w:color="auto"/>
              <w:bottom w:val="outset" w:sz="6" w:space="0" w:color="auto"/>
              <w:right w:val="outset" w:sz="6" w:space="0" w:color="auto"/>
            </w:tcBorders>
            <w:vAlign w:val="center"/>
            <w:hideMark/>
          </w:tcPr>
          <w:p w14:paraId="619ACE17" w14:textId="77777777" w:rsidR="00D44509" w:rsidRDefault="00D44509" w:rsidP="00D44509">
            <w:r>
              <w:t>Wells</w:t>
            </w:r>
          </w:p>
        </w:tc>
      </w:tr>
      <w:tr w:rsidR="00D44509" w14:paraId="1FF90B4B" w14:textId="77777777" w:rsidTr="00D44509">
        <w:trPr>
          <w:tblCellSpacing w:w="0" w:type="dxa"/>
        </w:trPr>
        <w:tc>
          <w:tcPr>
            <w:tcW w:w="0" w:type="auto"/>
            <w:vMerge/>
            <w:tcBorders>
              <w:top w:val="outset" w:sz="6" w:space="0" w:color="auto"/>
              <w:left w:val="outset" w:sz="6" w:space="0" w:color="auto"/>
              <w:bottom w:val="outset" w:sz="6" w:space="0" w:color="auto"/>
              <w:right w:val="outset" w:sz="6" w:space="0" w:color="auto"/>
            </w:tcBorders>
            <w:vAlign w:val="center"/>
            <w:hideMark/>
          </w:tcPr>
          <w:p w14:paraId="7A8D8276" w14:textId="77777777" w:rsidR="00D44509" w:rsidRDefault="00D44509" w:rsidP="00D44509"/>
        </w:tc>
        <w:tc>
          <w:tcPr>
            <w:tcW w:w="0" w:type="auto"/>
            <w:tcBorders>
              <w:top w:val="outset" w:sz="6" w:space="0" w:color="auto"/>
              <w:left w:val="outset" w:sz="6" w:space="0" w:color="auto"/>
              <w:bottom w:val="outset" w:sz="6" w:space="0" w:color="auto"/>
              <w:right w:val="outset" w:sz="6" w:space="0" w:color="auto"/>
            </w:tcBorders>
            <w:vAlign w:val="center"/>
            <w:hideMark/>
          </w:tcPr>
          <w:p w14:paraId="21D2E3E7" w14:textId="77777777" w:rsidR="00D44509" w:rsidRDefault="00D44509" w:rsidP="00D44509">
            <w:r>
              <w:t>Failed</w:t>
            </w:r>
          </w:p>
        </w:tc>
        <w:tc>
          <w:tcPr>
            <w:tcW w:w="0" w:type="auto"/>
            <w:tcBorders>
              <w:top w:val="outset" w:sz="6" w:space="0" w:color="auto"/>
              <w:left w:val="outset" w:sz="6" w:space="0" w:color="auto"/>
              <w:bottom w:val="outset" w:sz="6" w:space="0" w:color="auto"/>
              <w:right w:val="outset" w:sz="6" w:space="0" w:color="auto"/>
            </w:tcBorders>
            <w:vAlign w:val="center"/>
            <w:hideMark/>
          </w:tcPr>
          <w:p w14:paraId="327DD249" w14:textId="77777777" w:rsidR="00D44509" w:rsidRDefault="00D44509" w:rsidP="00D44509">
            <w:r>
              <w:t>Total</w:t>
            </w:r>
          </w:p>
        </w:tc>
      </w:tr>
      <w:tr w:rsidR="00D44509" w14:paraId="29592629" w14:textId="77777777" w:rsidTr="00D44509">
        <w:trPr>
          <w:tblCellSpacing w:w="0" w:type="dxa"/>
        </w:trPr>
        <w:tc>
          <w:tcPr>
            <w:tcW w:w="0" w:type="auto"/>
            <w:tcBorders>
              <w:top w:val="outset" w:sz="6" w:space="0" w:color="auto"/>
              <w:left w:val="outset" w:sz="6" w:space="0" w:color="auto"/>
              <w:bottom w:val="outset" w:sz="6" w:space="0" w:color="auto"/>
              <w:right w:val="outset" w:sz="6" w:space="0" w:color="auto"/>
            </w:tcBorders>
            <w:vAlign w:val="center"/>
            <w:hideMark/>
          </w:tcPr>
          <w:p w14:paraId="30330EBE" w14:textId="77777777" w:rsidR="00D44509" w:rsidRDefault="00D44509" w:rsidP="00D44509">
            <w:r>
              <w:t>Gneiss</w:t>
            </w:r>
          </w:p>
        </w:tc>
        <w:tc>
          <w:tcPr>
            <w:tcW w:w="0" w:type="auto"/>
            <w:tcBorders>
              <w:top w:val="outset" w:sz="6" w:space="0" w:color="auto"/>
              <w:left w:val="outset" w:sz="6" w:space="0" w:color="auto"/>
              <w:bottom w:val="outset" w:sz="6" w:space="0" w:color="auto"/>
              <w:right w:val="outset" w:sz="6" w:space="0" w:color="auto"/>
            </w:tcBorders>
            <w:vAlign w:val="center"/>
            <w:hideMark/>
          </w:tcPr>
          <w:p w14:paraId="31C96857" w14:textId="77777777" w:rsidR="00D44509" w:rsidRDefault="00D44509" w:rsidP="00D44509">
            <w:r>
              <w:t>170</w:t>
            </w:r>
          </w:p>
        </w:tc>
        <w:tc>
          <w:tcPr>
            <w:tcW w:w="0" w:type="auto"/>
            <w:tcBorders>
              <w:top w:val="outset" w:sz="6" w:space="0" w:color="auto"/>
              <w:left w:val="outset" w:sz="6" w:space="0" w:color="auto"/>
              <w:bottom w:val="outset" w:sz="6" w:space="0" w:color="auto"/>
              <w:right w:val="outset" w:sz="6" w:space="0" w:color="auto"/>
            </w:tcBorders>
            <w:vAlign w:val="center"/>
            <w:hideMark/>
          </w:tcPr>
          <w:p w14:paraId="16B498DD" w14:textId="77777777" w:rsidR="00D44509" w:rsidRDefault="00D44509" w:rsidP="00D44509">
            <w:r>
              <w:t>1685</w:t>
            </w:r>
          </w:p>
        </w:tc>
      </w:tr>
      <w:tr w:rsidR="00D44509" w14:paraId="66F194BF" w14:textId="77777777" w:rsidTr="00D44509">
        <w:trPr>
          <w:tblCellSpacing w:w="0" w:type="dxa"/>
        </w:trPr>
        <w:tc>
          <w:tcPr>
            <w:tcW w:w="0" w:type="auto"/>
            <w:tcBorders>
              <w:top w:val="outset" w:sz="6" w:space="0" w:color="auto"/>
              <w:left w:val="outset" w:sz="6" w:space="0" w:color="auto"/>
              <w:bottom w:val="outset" w:sz="6" w:space="0" w:color="auto"/>
              <w:right w:val="outset" w:sz="6" w:space="0" w:color="auto"/>
            </w:tcBorders>
            <w:vAlign w:val="center"/>
            <w:hideMark/>
          </w:tcPr>
          <w:p w14:paraId="5C19BE7F" w14:textId="77777777" w:rsidR="00D44509" w:rsidRDefault="00D44509" w:rsidP="00D44509">
            <w:r>
              <w:t>Granite</w:t>
            </w:r>
          </w:p>
        </w:tc>
        <w:tc>
          <w:tcPr>
            <w:tcW w:w="0" w:type="auto"/>
            <w:tcBorders>
              <w:top w:val="outset" w:sz="6" w:space="0" w:color="auto"/>
              <w:left w:val="outset" w:sz="6" w:space="0" w:color="auto"/>
              <w:bottom w:val="outset" w:sz="6" w:space="0" w:color="auto"/>
              <w:right w:val="outset" w:sz="6" w:space="0" w:color="auto"/>
            </w:tcBorders>
            <w:vAlign w:val="center"/>
            <w:hideMark/>
          </w:tcPr>
          <w:p w14:paraId="62ADF28A" w14:textId="77777777" w:rsidR="00D44509" w:rsidRDefault="00D44509" w:rsidP="00D44509">
            <w:r>
              <w:t>2</w:t>
            </w:r>
          </w:p>
        </w:tc>
        <w:tc>
          <w:tcPr>
            <w:tcW w:w="0" w:type="auto"/>
            <w:tcBorders>
              <w:top w:val="outset" w:sz="6" w:space="0" w:color="auto"/>
              <w:left w:val="outset" w:sz="6" w:space="0" w:color="auto"/>
              <w:bottom w:val="outset" w:sz="6" w:space="0" w:color="auto"/>
              <w:right w:val="outset" w:sz="6" w:space="0" w:color="auto"/>
            </w:tcBorders>
            <w:vAlign w:val="center"/>
            <w:hideMark/>
          </w:tcPr>
          <w:p w14:paraId="463E8142" w14:textId="77777777" w:rsidR="00D44509" w:rsidRDefault="00D44509" w:rsidP="00D44509">
            <w:r>
              <w:t>28</w:t>
            </w:r>
          </w:p>
        </w:tc>
      </w:tr>
      <w:tr w:rsidR="00D44509" w14:paraId="2299A571" w14:textId="77777777" w:rsidTr="00D44509">
        <w:trPr>
          <w:tblCellSpacing w:w="0" w:type="dxa"/>
        </w:trPr>
        <w:tc>
          <w:tcPr>
            <w:tcW w:w="0" w:type="auto"/>
            <w:tcBorders>
              <w:top w:val="outset" w:sz="6" w:space="0" w:color="auto"/>
              <w:left w:val="outset" w:sz="6" w:space="0" w:color="auto"/>
              <w:bottom w:val="outset" w:sz="6" w:space="0" w:color="auto"/>
              <w:right w:val="outset" w:sz="6" w:space="0" w:color="auto"/>
            </w:tcBorders>
            <w:vAlign w:val="center"/>
            <w:hideMark/>
          </w:tcPr>
          <w:p w14:paraId="5CE44012" w14:textId="77777777" w:rsidR="00D44509" w:rsidRDefault="00D44509" w:rsidP="00D44509">
            <w:r>
              <w:t>Loch raven schist</w:t>
            </w:r>
          </w:p>
        </w:tc>
        <w:tc>
          <w:tcPr>
            <w:tcW w:w="0" w:type="auto"/>
            <w:tcBorders>
              <w:top w:val="outset" w:sz="6" w:space="0" w:color="auto"/>
              <w:left w:val="outset" w:sz="6" w:space="0" w:color="auto"/>
              <w:bottom w:val="outset" w:sz="6" w:space="0" w:color="auto"/>
              <w:right w:val="outset" w:sz="6" w:space="0" w:color="auto"/>
            </w:tcBorders>
            <w:vAlign w:val="center"/>
            <w:hideMark/>
          </w:tcPr>
          <w:p w14:paraId="3B7AE6D4" w14:textId="77777777" w:rsidR="00D44509" w:rsidRDefault="00D44509" w:rsidP="00D44509">
            <w:r>
              <w:t>443</w:t>
            </w:r>
          </w:p>
        </w:tc>
        <w:tc>
          <w:tcPr>
            <w:tcW w:w="0" w:type="auto"/>
            <w:tcBorders>
              <w:top w:val="outset" w:sz="6" w:space="0" w:color="auto"/>
              <w:left w:val="outset" w:sz="6" w:space="0" w:color="auto"/>
              <w:bottom w:val="outset" w:sz="6" w:space="0" w:color="auto"/>
              <w:right w:val="outset" w:sz="6" w:space="0" w:color="auto"/>
            </w:tcBorders>
            <w:vAlign w:val="center"/>
            <w:hideMark/>
          </w:tcPr>
          <w:p w14:paraId="74F62941" w14:textId="77777777" w:rsidR="00D44509" w:rsidRDefault="00D44509" w:rsidP="00D44509">
            <w:r>
              <w:t>3733</w:t>
            </w:r>
          </w:p>
        </w:tc>
      </w:tr>
      <w:tr w:rsidR="00D44509" w14:paraId="79802463" w14:textId="77777777" w:rsidTr="00D44509">
        <w:trPr>
          <w:tblCellSpacing w:w="0" w:type="dxa"/>
        </w:trPr>
        <w:tc>
          <w:tcPr>
            <w:tcW w:w="0" w:type="auto"/>
            <w:tcBorders>
              <w:top w:val="outset" w:sz="6" w:space="0" w:color="auto"/>
              <w:left w:val="outset" w:sz="6" w:space="0" w:color="auto"/>
              <w:bottom w:val="outset" w:sz="6" w:space="0" w:color="auto"/>
              <w:right w:val="outset" w:sz="6" w:space="0" w:color="auto"/>
            </w:tcBorders>
            <w:vAlign w:val="center"/>
            <w:hideMark/>
          </w:tcPr>
          <w:p w14:paraId="7B6C9938" w14:textId="77777777" w:rsidR="00D44509" w:rsidRDefault="00D44509" w:rsidP="00D44509">
            <w:r>
              <w:t>Mafic</w:t>
            </w:r>
          </w:p>
        </w:tc>
        <w:tc>
          <w:tcPr>
            <w:tcW w:w="0" w:type="auto"/>
            <w:tcBorders>
              <w:top w:val="outset" w:sz="6" w:space="0" w:color="auto"/>
              <w:left w:val="outset" w:sz="6" w:space="0" w:color="auto"/>
              <w:bottom w:val="outset" w:sz="6" w:space="0" w:color="auto"/>
              <w:right w:val="outset" w:sz="6" w:space="0" w:color="auto"/>
            </w:tcBorders>
            <w:vAlign w:val="center"/>
            <w:hideMark/>
          </w:tcPr>
          <w:p w14:paraId="103EE9E4" w14:textId="77777777" w:rsidR="00D44509" w:rsidRDefault="00D44509" w:rsidP="00D44509">
            <w:r>
              <w:t>14</w:t>
            </w:r>
          </w:p>
        </w:tc>
        <w:tc>
          <w:tcPr>
            <w:tcW w:w="0" w:type="auto"/>
            <w:tcBorders>
              <w:top w:val="outset" w:sz="6" w:space="0" w:color="auto"/>
              <w:left w:val="outset" w:sz="6" w:space="0" w:color="auto"/>
              <w:bottom w:val="outset" w:sz="6" w:space="0" w:color="auto"/>
              <w:right w:val="outset" w:sz="6" w:space="0" w:color="auto"/>
            </w:tcBorders>
            <w:vAlign w:val="center"/>
            <w:hideMark/>
          </w:tcPr>
          <w:p w14:paraId="589F7CB6" w14:textId="77777777" w:rsidR="00D44509" w:rsidRDefault="00D44509" w:rsidP="00D44509">
            <w:r>
              <w:t>363</w:t>
            </w:r>
          </w:p>
        </w:tc>
      </w:tr>
      <w:tr w:rsidR="00D44509" w14:paraId="25993657" w14:textId="77777777" w:rsidTr="00D44509">
        <w:trPr>
          <w:tblCellSpacing w:w="0" w:type="dxa"/>
        </w:trPr>
        <w:tc>
          <w:tcPr>
            <w:tcW w:w="0" w:type="auto"/>
            <w:tcBorders>
              <w:top w:val="outset" w:sz="6" w:space="0" w:color="auto"/>
              <w:left w:val="outset" w:sz="6" w:space="0" w:color="auto"/>
              <w:bottom w:val="outset" w:sz="6" w:space="0" w:color="auto"/>
              <w:right w:val="outset" w:sz="6" w:space="0" w:color="auto"/>
            </w:tcBorders>
            <w:vAlign w:val="center"/>
            <w:hideMark/>
          </w:tcPr>
          <w:p w14:paraId="4400D4BD" w14:textId="77777777" w:rsidR="00D44509" w:rsidRDefault="00D44509" w:rsidP="00D44509">
            <w:r>
              <w:t>Marble</w:t>
            </w:r>
          </w:p>
        </w:tc>
        <w:tc>
          <w:tcPr>
            <w:tcW w:w="0" w:type="auto"/>
            <w:tcBorders>
              <w:top w:val="outset" w:sz="6" w:space="0" w:color="auto"/>
              <w:left w:val="outset" w:sz="6" w:space="0" w:color="auto"/>
              <w:bottom w:val="outset" w:sz="6" w:space="0" w:color="auto"/>
              <w:right w:val="outset" w:sz="6" w:space="0" w:color="auto"/>
            </w:tcBorders>
            <w:vAlign w:val="center"/>
            <w:hideMark/>
          </w:tcPr>
          <w:p w14:paraId="6EEE2A5A" w14:textId="77777777" w:rsidR="00D44509" w:rsidRDefault="00D44509" w:rsidP="00D44509">
            <w:r>
              <w:t>29</w:t>
            </w:r>
          </w:p>
        </w:tc>
        <w:tc>
          <w:tcPr>
            <w:tcW w:w="0" w:type="auto"/>
            <w:tcBorders>
              <w:top w:val="outset" w:sz="6" w:space="0" w:color="auto"/>
              <w:left w:val="outset" w:sz="6" w:space="0" w:color="auto"/>
              <w:bottom w:val="outset" w:sz="6" w:space="0" w:color="auto"/>
              <w:right w:val="outset" w:sz="6" w:space="0" w:color="auto"/>
            </w:tcBorders>
            <w:vAlign w:val="center"/>
            <w:hideMark/>
          </w:tcPr>
          <w:p w14:paraId="41DBBAC7" w14:textId="77777777" w:rsidR="00D44509" w:rsidRDefault="00D44509" w:rsidP="00D44509">
            <w:r>
              <w:t>309</w:t>
            </w:r>
          </w:p>
        </w:tc>
      </w:tr>
      <w:tr w:rsidR="00D44509" w14:paraId="4E584F15" w14:textId="77777777" w:rsidTr="00D44509">
        <w:trPr>
          <w:tblCellSpacing w:w="0" w:type="dxa"/>
        </w:trPr>
        <w:tc>
          <w:tcPr>
            <w:tcW w:w="0" w:type="auto"/>
            <w:tcBorders>
              <w:top w:val="outset" w:sz="6" w:space="0" w:color="auto"/>
              <w:left w:val="outset" w:sz="6" w:space="0" w:color="auto"/>
              <w:bottom w:val="outset" w:sz="6" w:space="0" w:color="auto"/>
              <w:right w:val="outset" w:sz="6" w:space="0" w:color="auto"/>
            </w:tcBorders>
            <w:vAlign w:val="center"/>
            <w:hideMark/>
          </w:tcPr>
          <w:p w14:paraId="01C67D7A" w14:textId="77777777" w:rsidR="00D44509" w:rsidRDefault="00D44509" w:rsidP="00D44509">
            <w:r>
              <w:t>Prettyboy schist</w:t>
            </w:r>
          </w:p>
        </w:tc>
        <w:tc>
          <w:tcPr>
            <w:tcW w:w="0" w:type="auto"/>
            <w:tcBorders>
              <w:top w:val="outset" w:sz="6" w:space="0" w:color="auto"/>
              <w:left w:val="outset" w:sz="6" w:space="0" w:color="auto"/>
              <w:bottom w:val="outset" w:sz="6" w:space="0" w:color="auto"/>
              <w:right w:val="outset" w:sz="6" w:space="0" w:color="auto"/>
            </w:tcBorders>
            <w:vAlign w:val="center"/>
            <w:hideMark/>
          </w:tcPr>
          <w:p w14:paraId="36C86AF1" w14:textId="77777777" w:rsidR="00D44509" w:rsidRDefault="00D44509" w:rsidP="00D44509">
            <w:r>
              <w:t>60</w:t>
            </w:r>
          </w:p>
        </w:tc>
        <w:tc>
          <w:tcPr>
            <w:tcW w:w="0" w:type="auto"/>
            <w:tcBorders>
              <w:top w:val="outset" w:sz="6" w:space="0" w:color="auto"/>
              <w:left w:val="outset" w:sz="6" w:space="0" w:color="auto"/>
              <w:bottom w:val="outset" w:sz="6" w:space="0" w:color="auto"/>
              <w:right w:val="outset" w:sz="6" w:space="0" w:color="auto"/>
            </w:tcBorders>
            <w:vAlign w:val="center"/>
            <w:hideMark/>
          </w:tcPr>
          <w:p w14:paraId="41BB6D2E" w14:textId="77777777" w:rsidR="00D44509" w:rsidRDefault="00D44509" w:rsidP="00D44509">
            <w:r>
              <w:t>1403</w:t>
            </w:r>
          </w:p>
        </w:tc>
      </w:tr>
      <w:tr w:rsidR="00D44509" w14:paraId="24CE7331" w14:textId="77777777" w:rsidTr="00D44509">
        <w:trPr>
          <w:tblCellSpacing w:w="0" w:type="dxa"/>
        </w:trPr>
        <w:tc>
          <w:tcPr>
            <w:tcW w:w="0" w:type="auto"/>
            <w:tcBorders>
              <w:top w:val="outset" w:sz="6" w:space="0" w:color="auto"/>
              <w:left w:val="outset" w:sz="6" w:space="0" w:color="auto"/>
              <w:bottom w:val="outset" w:sz="6" w:space="0" w:color="auto"/>
              <w:right w:val="outset" w:sz="6" w:space="0" w:color="auto"/>
            </w:tcBorders>
            <w:vAlign w:val="center"/>
            <w:hideMark/>
          </w:tcPr>
          <w:p w14:paraId="2CDEBC83" w14:textId="77777777" w:rsidR="00D44509" w:rsidRDefault="00D44509" w:rsidP="00D44509">
            <w:r>
              <w:t>Other schists</w:t>
            </w:r>
          </w:p>
        </w:tc>
        <w:tc>
          <w:tcPr>
            <w:tcW w:w="0" w:type="auto"/>
            <w:tcBorders>
              <w:top w:val="outset" w:sz="6" w:space="0" w:color="auto"/>
              <w:left w:val="outset" w:sz="6" w:space="0" w:color="auto"/>
              <w:bottom w:val="outset" w:sz="6" w:space="0" w:color="auto"/>
              <w:right w:val="outset" w:sz="6" w:space="0" w:color="auto"/>
            </w:tcBorders>
            <w:vAlign w:val="center"/>
            <w:hideMark/>
          </w:tcPr>
          <w:p w14:paraId="77F2A5EF" w14:textId="77777777" w:rsidR="00D44509" w:rsidRDefault="00D44509" w:rsidP="00D44509">
            <w:r>
              <w:t>46</w:t>
            </w:r>
          </w:p>
        </w:tc>
        <w:tc>
          <w:tcPr>
            <w:tcW w:w="0" w:type="auto"/>
            <w:tcBorders>
              <w:top w:val="outset" w:sz="6" w:space="0" w:color="auto"/>
              <w:left w:val="outset" w:sz="6" w:space="0" w:color="auto"/>
              <w:bottom w:val="outset" w:sz="6" w:space="0" w:color="auto"/>
              <w:right w:val="outset" w:sz="6" w:space="0" w:color="auto"/>
            </w:tcBorders>
            <w:vAlign w:val="center"/>
            <w:hideMark/>
          </w:tcPr>
          <w:p w14:paraId="32D4B271" w14:textId="77777777" w:rsidR="00D44509" w:rsidRDefault="00D44509" w:rsidP="00D44509">
            <w:r>
              <w:t>933</w:t>
            </w:r>
          </w:p>
        </w:tc>
      </w:tr>
      <w:tr w:rsidR="00D44509" w14:paraId="061D3451" w14:textId="77777777" w:rsidTr="00D44509">
        <w:trPr>
          <w:tblCellSpacing w:w="0" w:type="dxa"/>
        </w:trPr>
        <w:tc>
          <w:tcPr>
            <w:tcW w:w="0" w:type="auto"/>
            <w:tcBorders>
              <w:top w:val="outset" w:sz="6" w:space="0" w:color="auto"/>
              <w:left w:val="outset" w:sz="6" w:space="0" w:color="auto"/>
              <w:bottom w:val="outset" w:sz="6" w:space="0" w:color="auto"/>
              <w:right w:val="outset" w:sz="6" w:space="0" w:color="auto"/>
            </w:tcBorders>
            <w:vAlign w:val="center"/>
            <w:hideMark/>
          </w:tcPr>
          <w:p w14:paraId="1F25E5FC" w14:textId="77777777" w:rsidR="00D44509" w:rsidRDefault="00D44509" w:rsidP="00D44509">
            <w:r>
              <w:t>Serpentine</w:t>
            </w:r>
          </w:p>
        </w:tc>
        <w:tc>
          <w:tcPr>
            <w:tcW w:w="0" w:type="auto"/>
            <w:tcBorders>
              <w:top w:val="outset" w:sz="6" w:space="0" w:color="auto"/>
              <w:left w:val="outset" w:sz="6" w:space="0" w:color="auto"/>
              <w:bottom w:val="outset" w:sz="6" w:space="0" w:color="auto"/>
              <w:right w:val="outset" w:sz="6" w:space="0" w:color="auto"/>
            </w:tcBorders>
            <w:vAlign w:val="center"/>
            <w:hideMark/>
          </w:tcPr>
          <w:p w14:paraId="0BF4BD75" w14:textId="77777777" w:rsidR="00D44509" w:rsidRDefault="00D44509" w:rsidP="00D44509">
            <w:r>
              <w:t>3</w:t>
            </w:r>
          </w:p>
        </w:tc>
        <w:tc>
          <w:tcPr>
            <w:tcW w:w="0" w:type="auto"/>
            <w:tcBorders>
              <w:top w:val="outset" w:sz="6" w:space="0" w:color="auto"/>
              <w:left w:val="outset" w:sz="6" w:space="0" w:color="auto"/>
              <w:bottom w:val="outset" w:sz="6" w:space="0" w:color="auto"/>
              <w:right w:val="outset" w:sz="6" w:space="0" w:color="auto"/>
            </w:tcBorders>
            <w:vAlign w:val="center"/>
            <w:hideMark/>
          </w:tcPr>
          <w:p w14:paraId="4714DADD" w14:textId="77777777" w:rsidR="00D44509" w:rsidRDefault="00D44509" w:rsidP="00D44509">
            <w:r>
              <w:t>39</w:t>
            </w:r>
          </w:p>
        </w:tc>
      </w:tr>
    </w:tbl>
    <w:p w14:paraId="296CCDB6" w14:textId="77777777" w:rsidR="00D44509" w:rsidRDefault="00D44509" w:rsidP="00D44509">
      <w:pPr>
        <w:pStyle w:val="NormalWeb"/>
      </w:pPr>
    </w:p>
    <w:p w14:paraId="4E1C8121" w14:textId="77777777" w:rsidR="00D44509" w:rsidRPr="006055AC" w:rsidRDefault="00D44509" w:rsidP="00D44509">
      <w:pPr>
        <w:rPr>
          <w:lang w:val="en-US"/>
        </w:rPr>
      </w:pPr>
      <w:r w:rsidRPr="006055AC">
        <w:rPr>
          <w:lang w:val="en-US"/>
        </w:rPr>
        <w:t xml:space="preserve">Let </w:t>
      </w:r>
      <w:r w:rsidRPr="006055AC">
        <w:rPr>
          <w:i/>
          <w:iCs/>
          <w:lang w:val="en-US"/>
        </w:rPr>
        <w:t>A</w:t>
      </w:r>
      <w:r w:rsidRPr="006055AC">
        <w:rPr>
          <w:lang w:val="en-US"/>
        </w:rPr>
        <w:t xml:space="preserve"> denote the event that the geological formation has more than 1000 wells, and let </w:t>
      </w:r>
      <w:r w:rsidRPr="006055AC">
        <w:rPr>
          <w:i/>
          <w:iCs/>
          <w:lang w:val="en-US"/>
        </w:rPr>
        <w:t>B</w:t>
      </w:r>
      <w:r w:rsidRPr="006055AC">
        <w:rPr>
          <w:lang w:val="en-US"/>
        </w:rPr>
        <w:t xml:space="preserve"> denote the event that a well failed. Determine the number of wells in each of the following events.</w:t>
      </w:r>
    </w:p>
    <w:p w14:paraId="3692A9CD" w14:textId="0634F08C" w:rsidR="00D44509" w:rsidRPr="006055AC" w:rsidRDefault="00D44509" w:rsidP="00D44509">
      <w:pPr>
        <w:rPr>
          <w:lang w:val="en-US"/>
        </w:rPr>
      </w:pPr>
      <w:r w:rsidRPr="006055AC">
        <w:rPr>
          <w:lang w:val="en-US"/>
        </w:rPr>
        <w:t xml:space="preserve">(a) </w:t>
      </w:r>
      <w:r w:rsidR="00C0055E" w:rsidRPr="00025957">
        <w:rPr>
          <w:noProof/>
          <w:position w:val="-4"/>
        </w:rPr>
        <w:object w:dxaOrig="660" w:dyaOrig="260" w14:anchorId="610B66AF">
          <v:shape id="_x0000_i1050" type="#_x0000_t75" alt="" style="width:33pt;height:12.75pt;mso-width-percent:0;mso-height-percent:0;mso-width-percent:0;mso-height-percent:0" o:ole="">
            <v:imagedata r:id="rId61" o:title=""/>
          </v:shape>
          <o:OLEObject Type="Embed" ProgID="Equation.DSMT4" ShapeID="_x0000_i1050" DrawAspect="Content" ObjectID="_1600869625" r:id="rId62"/>
        </w:object>
      </w:r>
      <w:r w:rsidRPr="006055AC">
        <w:rPr>
          <w:lang w:val="en-US"/>
        </w:rPr>
        <w:t xml:space="preserve"> </w:t>
      </w:r>
    </w:p>
    <w:p w14:paraId="3388FD02" w14:textId="37FCDCD6" w:rsidR="00D44509" w:rsidRPr="006055AC" w:rsidRDefault="00D44509" w:rsidP="00D44509">
      <w:pPr>
        <w:rPr>
          <w:lang w:val="en-US"/>
        </w:rPr>
      </w:pPr>
      <w:r w:rsidRPr="006055AC">
        <w:rPr>
          <w:lang w:val="en-US"/>
        </w:rPr>
        <w:t xml:space="preserve">(b) </w:t>
      </w:r>
      <w:r w:rsidR="00C0055E" w:rsidRPr="00025957">
        <w:rPr>
          <w:noProof/>
          <w:position w:val="-4"/>
        </w:rPr>
        <w:object w:dxaOrig="279" w:dyaOrig="260" w14:anchorId="4952BD6E">
          <v:shape id="_x0000_i1051" type="#_x0000_t75" alt="" style="width:14.25pt;height:12.75pt;mso-width-percent:0;mso-height-percent:0;mso-width-percent:0;mso-height-percent:0" o:ole="">
            <v:imagedata r:id="rId63" o:title=""/>
          </v:shape>
          <o:OLEObject Type="Embed" ProgID="Equation.DSMT4" ShapeID="_x0000_i1051" DrawAspect="Content" ObjectID="_1600869626" r:id="rId64"/>
        </w:object>
      </w:r>
      <w:r w:rsidRPr="006055AC">
        <w:rPr>
          <w:lang w:val="en-US"/>
        </w:rPr>
        <w:t xml:space="preserve"> </w:t>
      </w:r>
    </w:p>
    <w:p w14:paraId="295EFFE8" w14:textId="7AB0DD7F" w:rsidR="00D44509" w:rsidRPr="006055AC" w:rsidRDefault="00D44509" w:rsidP="00D44509">
      <w:pPr>
        <w:rPr>
          <w:lang w:val="en-US"/>
        </w:rPr>
      </w:pPr>
      <w:r w:rsidRPr="006055AC">
        <w:rPr>
          <w:lang w:val="en-US"/>
        </w:rPr>
        <w:t xml:space="preserve">(c) </w:t>
      </w:r>
      <w:r w:rsidR="00C0055E" w:rsidRPr="00025957">
        <w:rPr>
          <w:noProof/>
          <w:position w:val="-4"/>
        </w:rPr>
        <w:object w:dxaOrig="660" w:dyaOrig="260" w14:anchorId="61FDB188">
          <v:shape id="_x0000_i1052" type="#_x0000_t75" alt="" style="width:33pt;height:12.75pt;mso-width-percent:0;mso-height-percent:0;mso-width-percent:0;mso-height-percent:0" o:ole="">
            <v:imagedata r:id="rId65" o:title=""/>
          </v:shape>
          <o:OLEObject Type="Embed" ProgID="Equation.DSMT4" ShapeID="_x0000_i1052" DrawAspect="Content" ObjectID="_1600869627" r:id="rId66"/>
        </w:object>
      </w:r>
      <w:r w:rsidRPr="006055AC">
        <w:rPr>
          <w:lang w:val="en-US"/>
        </w:rPr>
        <w:t xml:space="preserve"> </w:t>
      </w:r>
    </w:p>
    <w:p w14:paraId="3C8C3A61" w14:textId="6E2E5695" w:rsidR="00D44509" w:rsidRPr="006055AC" w:rsidRDefault="00D44509" w:rsidP="00D44509">
      <w:pPr>
        <w:rPr>
          <w:lang w:val="en-US"/>
        </w:rPr>
      </w:pPr>
      <w:r w:rsidRPr="006055AC">
        <w:rPr>
          <w:lang w:val="en-US"/>
        </w:rPr>
        <w:t xml:space="preserve">(d) </w:t>
      </w:r>
      <w:r w:rsidR="00C0055E" w:rsidRPr="00025957">
        <w:rPr>
          <w:noProof/>
          <w:position w:val="-4"/>
        </w:rPr>
        <w:object w:dxaOrig="700" w:dyaOrig="260" w14:anchorId="6867C04A">
          <v:shape id="_x0000_i1053" type="#_x0000_t75" alt="" style="width:35.25pt;height:12.75pt;mso-width-percent:0;mso-height-percent:0;mso-width-percent:0;mso-height-percent:0" o:ole="">
            <v:imagedata r:id="rId67" o:title=""/>
          </v:shape>
          <o:OLEObject Type="Embed" ProgID="Equation.DSMT4" ShapeID="_x0000_i1053" DrawAspect="Content" ObjectID="_1600869628" r:id="rId68"/>
        </w:object>
      </w:r>
      <w:r w:rsidRPr="006055AC">
        <w:rPr>
          <w:lang w:val="en-US"/>
        </w:rPr>
        <w:t xml:space="preserve"> </w:t>
      </w:r>
    </w:p>
    <w:p w14:paraId="6AA85F92" w14:textId="02BC7F4E" w:rsidR="00D44509" w:rsidRPr="006055AC" w:rsidRDefault="00D44509" w:rsidP="00D44509">
      <w:pPr>
        <w:rPr>
          <w:lang w:val="en-US"/>
        </w:rPr>
      </w:pPr>
      <w:r w:rsidRPr="006055AC">
        <w:rPr>
          <w:lang w:val="en-US"/>
        </w:rPr>
        <w:t xml:space="preserve">(e) </w:t>
      </w:r>
      <w:r w:rsidR="00C0055E" w:rsidRPr="00025957">
        <w:rPr>
          <w:noProof/>
          <w:position w:val="-4"/>
        </w:rPr>
        <w:object w:dxaOrig="760" w:dyaOrig="260" w14:anchorId="717B163C">
          <v:shape id="_x0000_i1054" type="#_x0000_t75" alt="" style="width:37.5pt;height:12.75pt;mso-width-percent:0;mso-height-percent:0;mso-width-percent:0;mso-height-percent:0" o:ole="">
            <v:imagedata r:id="rId69" o:title=""/>
          </v:shape>
          <o:OLEObject Type="Embed" ProgID="Equation.DSMT4" ShapeID="_x0000_i1054" DrawAspect="Content" ObjectID="_1600869629" r:id="rId70"/>
        </w:object>
      </w:r>
      <w:r w:rsidRPr="006055AC">
        <w:rPr>
          <w:lang w:val="en-US"/>
        </w:rPr>
        <w:t xml:space="preserve"> </w:t>
      </w:r>
    </w:p>
    <w:p w14:paraId="5867570E" w14:textId="77777777" w:rsidR="00D44509" w:rsidRPr="006055AC" w:rsidRDefault="00D44509" w:rsidP="00D44509">
      <w:pPr>
        <w:pStyle w:val="NormalWeb"/>
        <w:rPr>
          <w:lang w:val="en-US"/>
        </w:rPr>
      </w:pPr>
      <w:r w:rsidRPr="006055AC">
        <w:rPr>
          <w:b/>
          <w:bCs/>
          <w:lang w:val="en-US"/>
        </w:rPr>
        <w:t>SOLUTION</w:t>
      </w:r>
    </w:p>
    <w:p w14:paraId="5EBB46AA" w14:textId="207D0242" w:rsidR="00D44509" w:rsidRPr="006055AC" w:rsidRDefault="00D44509" w:rsidP="00D44509">
      <w:pPr>
        <w:rPr>
          <w:lang w:val="en-US"/>
        </w:rPr>
      </w:pPr>
      <w:r w:rsidRPr="006055AC">
        <w:rPr>
          <w:lang w:val="en-US"/>
        </w:rPr>
        <w:t xml:space="preserve">(a) </w:t>
      </w:r>
      <w:r w:rsidR="00C0055E" w:rsidRPr="00F877CA">
        <w:rPr>
          <w:noProof/>
          <w:position w:val="-6"/>
        </w:rPr>
        <w:object w:dxaOrig="2840" w:dyaOrig="279" w14:anchorId="714C331A">
          <v:shape id="_x0000_i1055" type="#_x0000_t75" alt="" style="width:143.25pt;height:14.25pt;mso-width-percent:0;mso-height-percent:0;mso-width-percent:0;mso-height-percent:0" o:ole="">
            <v:imagedata r:id="rId71" o:title=""/>
          </v:shape>
          <o:OLEObject Type="Embed" ProgID="Equation.DSMT4" ShapeID="_x0000_i1055" DrawAspect="Content" ObjectID="_1600869630" r:id="rId72"/>
        </w:object>
      </w:r>
    </w:p>
    <w:p w14:paraId="5192BF46" w14:textId="77777777" w:rsidR="00D44509" w:rsidRPr="006055AC" w:rsidRDefault="00D44509" w:rsidP="00D44509">
      <w:pPr>
        <w:rPr>
          <w:lang w:val="en-US"/>
        </w:rPr>
      </w:pPr>
      <w:r w:rsidRPr="006055AC">
        <w:rPr>
          <w:lang w:val="en-US"/>
        </w:rPr>
        <w:t xml:space="preserve">(b) </w:t>
      </w:r>
      <w:r w:rsidR="00C0055E" w:rsidRPr="00F877CA">
        <w:rPr>
          <w:noProof/>
          <w:position w:val="-6"/>
        </w:rPr>
        <w:object w:dxaOrig="3580" w:dyaOrig="279" w14:anchorId="1D899002">
          <v:shape id="_x0000_i1056" type="#_x0000_t75" alt="" style="width:179.25pt;height:14.25pt;mso-width-percent:0;mso-height-percent:0;mso-width-percent:0;mso-height-percent:0" o:ole="">
            <v:imagedata r:id="rId73" o:title=""/>
          </v:shape>
          <o:OLEObject Type="Embed" ProgID="Equation.DSMT4" ShapeID="_x0000_i1056" DrawAspect="Content" ObjectID="_1600869631" r:id="rId74"/>
        </w:object>
      </w:r>
    </w:p>
    <w:p w14:paraId="05C0C044" w14:textId="77777777" w:rsidR="00D44509" w:rsidRPr="006055AC" w:rsidRDefault="00D44509" w:rsidP="00D44509">
      <w:pPr>
        <w:rPr>
          <w:lang w:val="en-US"/>
        </w:rPr>
      </w:pPr>
      <w:r w:rsidRPr="006055AC">
        <w:rPr>
          <w:lang w:val="en-US"/>
        </w:rPr>
        <w:t xml:space="preserve">(c) </w:t>
      </w:r>
      <w:r w:rsidR="00C0055E" w:rsidRPr="00F877CA">
        <w:rPr>
          <w:noProof/>
          <w:position w:val="-6"/>
        </w:rPr>
        <w:object w:dxaOrig="5380" w:dyaOrig="279" w14:anchorId="06AB1FF7">
          <v:shape id="_x0000_i1057" type="#_x0000_t75" alt="" style="width:268.5pt;height:14.25pt;mso-width-percent:0;mso-height-percent:0;mso-width-percent:0;mso-height-percent:0" o:ole="">
            <v:imagedata r:id="rId75" o:title=""/>
          </v:shape>
          <o:OLEObject Type="Embed" ProgID="Equation.DSMT4" ShapeID="_x0000_i1057" DrawAspect="Content" ObjectID="_1600869632" r:id="rId76"/>
        </w:object>
      </w:r>
    </w:p>
    <w:p w14:paraId="4E9CB064" w14:textId="77777777" w:rsidR="00D44509" w:rsidRPr="006055AC" w:rsidRDefault="00D44509" w:rsidP="00D44509">
      <w:pPr>
        <w:rPr>
          <w:lang w:val="en-US"/>
        </w:rPr>
      </w:pPr>
      <w:r w:rsidRPr="006055AC">
        <w:rPr>
          <w:lang w:val="en-US"/>
        </w:rPr>
        <w:t xml:space="preserve">(d) </w:t>
      </w:r>
      <w:r w:rsidR="00C0055E" w:rsidRPr="00F877CA">
        <w:rPr>
          <w:noProof/>
          <w:position w:val="-14"/>
        </w:rPr>
        <w:object w:dxaOrig="8900" w:dyaOrig="400" w14:anchorId="3523FE8B">
          <v:shape id="_x0000_i1058" type="#_x0000_t75" alt="" style="width:444pt;height:19.5pt;mso-width-percent:0;mso-height-percent:0;mso-width-percent:0;mso-height-percent:0" o:ole="">
            <v:imagedata r:id="rId77" o:title=""/>
          </v:shape>
          <o:OLEObject Type="Embed" ProgID="Equation.DSMT4" ShapeID="_x0000_i1058" DrawAspect="Content" ObjectID="_1600869633" r:id="rId78"/>
        </w:object>
      </w:r>
    </w:p>
    <w:p w14:paraId="6C27D54D" w14:textId="77777777" w:rsidR="00D44509" w:rsidRPr="006055AC" w:rsidRDefault="00D44509" w:rsidP="00D44509">
      <w:pPr>
        <w:rPr>
          <w:lang w:val="en-US"/>
        </w:rPr>
      </w:pPr>
      <w:r w:rsidRPr="006055AC">
        <w:rPr>
          <w:lang w:val="en-US"/>
        </w:rPr>
        <w:t xml:space="preserve">(e) </w:t>
      </w:r>
      <w:r w:rsidR="00C0055E" w:rsidRPr="00F877CA">
        <w:rPr>
          <w:noProof/>
          <w:position w:val="-6"/>
        </w:rPr>
        <w:object w:dxaOrig="6020" w:dyaOrig="279" w14:anchorId="1D195E34">
          <v:shape id="_x0000_i1059" type="#_x0000_t75" alt="" style="width:301.5pt;height:14.25pt;mso-width-percent:0;mso-height-percent:0;mso-width-percent:0;mso-height-percent:0" o:ole="">
            <v:imagedata r:id="rId79" o:title=""/>
          </v:shape>
          <o:OLEObject Type="Embed" ProgID="Equation.DSMT4" ShapeID="_x0000_i1059" DrawAspect="Content" ObjectID="_1600869634" r:id="rId80"/>
        </w:object>
      </w:r>
    </w:p>
    <w:p w14:paraId="4F2ED72B" w14:textId="77777777" w:rsidR="000977B6" w:rsidRPr="006055AC" w:rsidRDefault="000977B6">
      <w:pPr>
        <w:rPr>
          <w:lang w:val="en-US"/>
        </w:rPr>
      </w:pPr>
    </w:p>
    <w:p w14:paraId="5301718C" w14:textId="54A48E87" w:rsidR="000977B6" w:rsidRPr="006055AC" w:rsidRDefault="00F877CA">
      <w:pPr>
        <w:pStyle w:val="NormalWeb"/>
        <w:rPr>
          <w:lang w:val="en-US"/>
        </w:rPr>
      </w:pPr>
      <w:r w:rsidRPr="006055AC">
        <w:rPr>
          <w:b/>
          <w:bCs/>
          <w:color w:val="8B0000"/>
          <w:lang w:val="en-US"/>
        </w:rPr>
        <w:t>Reserve Problems Chapter 2 Section 2 Problem 1</w:t>
      </w:r>
    </w:p>
    <w:p w14:paraId="796DFB65" w14:textId="77777777" w:rsidR="000977B6" w:rsidRDefault="00F877CA">
      <w:pPr>
        <w:spacing w:after="240"/>
        <w:divId w:val="1415080254"/>
      </w:pPr>
      <w:r w:rsidRPr="006055AC">
        <w:rPr>
          <w:lang w:val="en-US"/>
        </w:rPr>
        <w:br/>
        <w:t xml:space="preserve">Customers who are registered on a corporate Web site are summarized by the type of shipping contract they use and the number of orders in the previous month. The number of customers in each category are shown in the following table. </w:t>
      </w:r>
      <w:r>
        <w:t>Customers are to be selected without replacement.</w:t>
      </w:r>
    </w:p>
    <w:tbl>
      <w:tblPr>
        <w:tblW w:w="0" w:type="auto"/>
        <w:tblCellSpacing w:w="42" w:type="dxa"/>
        <w:tblCellMar>
          <w:top w:w="24" w:type="dxa"/>
          <w:left w:w="24" w:type="dxa"/>
          <w:bottom w:w="24" w:type="dxa"/>
          <w:right w:w="24" w:type="dxa"/>
        </w:tblCellMar>
        <w:tblLook w:val="04A0" w:firstRow="1" w:lastRow="0" w:firstColumn="1" w:lastColumn="0" w:noHBand="0" w:noVBand="1"/>
      </w:tblPr>
      <w:tblGrid>
        <w:gridCol w:w="1813"/>
        <w:gridCol w:w="766"/>
        <w:gridCol w:w="843"/>
        <w:gridCol w:w="597"/>
      </w:tblGrid>
      <w:tr w:rsidR="000977B6" w14:paraId="58CF50D5" w14:textId="77777777">
        <w:trPr>
          <w:divId w:val="1415080254"/>
          <w:tblCellSpacing w:w="42" w:type="dxa"/>
        </w:trPr>
        <w:tc>
          <w:tcPr>
            <w:tcW w:w="0" w:type="auto"/>
            <w:vAlign w:val="center"/>
            <w:hideMark/>
          </w:tcPr>
          <w:p w14:paraId="0B525558" w14:textId="77777777" w:rsidR="000977B6" w:rsidRDefault="00F877CA">
            <w:r>
              <w:t>Shipping Contract</w:t>
            </w:r>
          </w:p>
        </w:tc>
        <w:tc>
          <w:tcPr>
            <w:tcW w:w="0" w:type="auto"/>
            <w:vAlign w:val="center"/>
            <w:hideMark/>
          </w:tcPr>
          <w:p w14:paraId="70A0C9FD" w14:textId="77777777" w:rsidR="000977B6" w:rsidRDefault="00F877CA">
            <w:pPr>
              <w:jc w:val="center"/>
            </w:pPr>
            <w:r>
              <w:t>Express</w:t>
            </w:r>
          </w:p>
        </w:tc>
        <w:tc>
          <w:tcPr>
            <w:tcW w:w="0" w:type="auto"/>
            <w:vAlign w:val="center"/>
            <w:hideMark/>
          </w:tcPr>
          <w:p w14:paraId="6371D184" w14:textId="77777777" w:rsidR="000977B6" w:rsidRDefault="00F877CA">
            <w:pPr>
              <w:jc w:val="center"/>
            </w:pPr>
            <w:r>
              <w:t>Standard</w:t>
            </w:r>
          </w:p>
        </w:tc>
        <w:tc>
          <w:tcPr>
            <w:tcW w:w="0" w:type="auto"/>
            <w:vAlign w:val="center"/>
            <w:hideMark/>
          </w:tcPr>
          <w:p w14:paraId="207F904B" w14:textId="77777777" w:rsidR="000977B6" w:rsidRDefault="00F877CA">
            <w:pPr>
              <w:jc w:val="center"/>
            </w:pPr>
            <w:r>
              <w:t>Total</w:t>
            </w:r>
          </w:p>
        </w:tc>
      </w:tr>
      <w:tr w:rsidR="000977B6" w14:paraId="0D62ED2A" w14:textId="77777777">
        <w:trPr>
          <w:divId w:val="1415080254"/>
          <w:tblCellSpacing w:w="42" w:type="dxa"/>
        </w:trPr>
        <w:tc>
          <w:tcPr>
            <w:tcW w:w="0" w:type="auto"/>
            <w:vAlign w:val="center"/>
            <w:hideMark/>
          </w:tcPr>
          <w:p w14:paraId="245CCF13" w14:textId="77777777" w:rsidR="000977B6" w:rsidRDefault="00F877CA">
            <w:r>
              <w:t>No orders</w:t>
            </w:r>
          </w:p>
        </w:tc>
        <w:tc>
          <w:tcPr>
            <w:tcW w:w="0" w:type="auto"/>
            <w:vAlign w:val="center"/>
            <w:hideMark/>
          </w:tcPr>
          <w:p w14:paraId="1780E1A0" w14:textId="77777777" w:rsidR="000977B6" w:rsidRDefault="00F877CA">
            <w:pPr>
              <w:jc w:val="center"/>
            </w:pPr>
            <w:r>
              <w:t>25</w:t>
            </w:r>
          </w:p>
        </w:tc>
        <w:tc>
          <w:tcPr>
            <w:tcW w:w="0" w:type="auto"/>
            <w:vAlign w:val="center"/>
            <w:hideMark/>
          </w:tcPr>
          <w:p w14:paraId="465C62CF" w14:textId="77777777" w:rsidR="000977B6" w:rsidRDefault="00F877CA">
            <w:pPr>
              <w:jc w:val="center"/>
            </w:pPr>
            <w:r>
              <w:t>15</w:t>
            </w:r>
          </w:p>
        </w:tc>
        <w:tc>
          <w:tcPr>
            <w:tcW w:w="0" w:type="auto"/>
            <w:vAlign w:val="center"/>
            <w:hideMark/>
          </w:tcPr>
          <w:p w14:paraId="61477511" w14:textId="77777777" w:rsidR="000977B6" w:rsidRDefault="00F877CA">
            <w:pPr>
              <w:jc w:val="center"/>
            </w:pPr>
            <w:r>
              <w:t>40</w:t>
            </w:r>
          </w:p>
        </w:tc>
      </w:tr>
      <w:tr w:rsidR="000977B6" w14:paraId="1D0C320A" w14:textId="77777777">
        <w:trPr>
          <w:divId w:val="1415080254"/>
          <w:tblCellSpacing w:w="42" w:type="dxa"/>
        </w:trPr>
        <w:tc>
          <w:tcPr>
            <w:tcW w:w="0" w:type="auto"/>
            <w:vAlign w:val="center"/>
            <w:hideMark/>
          </w:tcPr>
          <w:p w14:paraId="27310B86" w14:textId="77777777" w:rsidR="000977B6" w:rsidRDefault="00F877CA">
            <w:r>
              <w:t>One order</w:t>
            </w:r>
          </w:p>
        </w:tc>
        <w:tc>
          <w:tcPr>
            <w:tcW w:w="0" w:type="auto"/>
            <w:vAlign w:val="center"/>
            <w:hideMark/>
          </w:tcPr>
          <w:p w14:paraId="1F93CE0D" w14:textId="77777777" w:rsidR="000977B6" w:rsidRDefault="00F877CA">
            <w:pPr>
              <w:jc w:val="center"/>
            </w:pPr>
            <w:r>
              <w:t>65</w:t>
            </w:r>
          </w:p>
        </w:tc>
        <w:tc>
          <w:tcPr>
            <w:tcW w:w="0" w:type="auto"/>
            <w:vAlign w:val="center"/>
            <w:hideMark/>
          </w:tcPr>
          <w:p w14:paraId="04548F4F" w14:textId="77777777" w:rsidR="000977B6" w:rsidRDefault="00F877CA">
            <w:pPr>
              <w:jc w:val="center"/>
            </w:pPr>
            <w:r>
              <w:t>45</w:t>
            </w:r>
          </w:p>
        </w:tc>
        <w:tc>
          <w:tcPr>
            <w:tcW w:w="0" w:type="auto"/>
            <w:vAlign w:val="center"/>
            <w:hideMark/>
          </w:tcPr>
          <w:p w14:paraId="3B0A8139" w14:textId="77777777" w:rsidR="000977B6" w:rsidRDefault="00F877CA">
            <w:pPr>
              <w:jc w:val="center"/>
            </w:pPr>
            <w:r>
              <w:t>110</w:t>
            </w:r>
          </w:p>
        </w:tc>
      </w:tr>
      <w:tr w:rsidR="000977B6" w14:paraId="2CDC2DC3" w14:textId="77777777">
        <w:trPr>
          <w:divId w:val="1415080254"/>
          <w:tblCellSpacing w:w="42" w:type="dxa"/>
        </w:trPr>
        <w:tc>
          <w:tcPr>
            <w:tcW w:w="0" w:type="auto"/>
            <w:vAlign w:val="center"/>
            <w:hideMark/>
          </w:tcPr>
          <w:p w14:paraId="77E8644C" w14:textId="77777777" w:rsidR="000977B6" w:rsidRDefault="00F877CA">
            <w:r>
              <w:t>More than one order</w:t>
            </w:r>
          </w:p>
        </w:tc>
        <w:tc>
          <w:tcPr>
            <w:tcW w:w="0" w:type="auto"/>
            <w:vAlign w:val="center"/>
            <w:hideMark/>
          </w:tcPr>
          <w:p w14:paraId="295CC06E" w14:textId="77777777" w:rsidR="000977B6" w:rsidRDefault="00F877CA">
            <w:pPr>
              <w:jc w:val="center"/>
            </w:pPr>
            <w:r>
              <w:t>40</w:t>
            </w:r>
          </w:p>
        </w:tc>
        <w:tc>
          <w:tcPr>
            <w:tcW w:w="0" w:type="auto"/>
            <w:vAlign w:val="center"/>
            <w:hideMark/>
          </w:tcPr>
          <w:p w14:paraId="664F0982" w14:textId="77777777" w:rsidR="000977B6" w:rsidRDefault="00F877CA">
            <w:pPr>
              <w:jc w:val="center"/>
            </w:pPr>
            <w:r>
              <w:t>20</w:t>
            </w:r>
          </w:p>
        </w:tc>
        <w:tc>
          <w:tcPr>
            <w:tcW w:w="0" w:type="auto"/>
            <w:vAlign w:val="center"/>
            <w:hideMark/>
          </w:tcPr>
          <w:p w14:paraId="012CC05C" w14:textId="77777777" w:rsidR="000977B6" w:rsidRDefault="00F877CA">
            <w:pPr>
              <w:jc w:val="center"/>
            </w:pPr>
            <w:r>
              <w:t>60</w:t>
            </w:r>
          </w:p>
        </w:tc>
      </w:tr>
    </w:tbl>
    <w:p w14:paraId="11C0A90D" w14:textId="7BB5974C" w:rsidR="000977B6" w:rsidRPr="006055AC" w:rsidRDefault="00F877CA">
      <w:pPr>
        <w:divId w:val="336273434"/>
        <w:rPr>
          <w:lang w:val="en-US"/>
        </w:rPr>
      </w:pPr>
      <w:r w:rsidRPr="006055AC">
        <w:rPr>
          <w:lang w:val="en-US"/>
        </w:rPr>
        <w:br/>
        <w:t xml:space="preserve">(a) How many different samples of eight express customers are possible? </w:t>
      </w:r>
    </w:p>
    <w:p w14:paraId="27220F49" w14:textId="007A2B69" w:rsidR="000977B6" w:rsidRPr="006055AC" w:rsidRDefault="00F877CA">
      <w:pPr>
        <w:divId w:val="437720022"/>
        <w:rPr>
          <w:lang w:val="en-US"/>
        </w:rPr>
      </w:pPr>
      <w:r w:rsidRPr="006055AC">
        <w:rPr>
          <w:lang w:val="en-US"/>
        </w:rPr>
        <w:br/>
        <w:t xml:space="preserve">(b) How many different samples of ten standard customers are possible? </w:t>
      </w:r>
    </w:p>
    <w:p w14:paraId="60B11E26" w14:textId="69E004BA" w:rsidR="000977B6" w:rsidRPr="006055AC" w:rsidRDefault="00F877CA">
      <w:pPr>
        <w:spacing w:after="240"/>
        <w:divId w:val="2045787824"/>
        <w:rPr>
          <w:lang w:val="en-US"/>
        </w:rPr>
      </w:pPr>
      <w:r w:rsidRPr="006055AC">
        <w:rPr>
          <w:lang w:val="en-US"/>
        </w:rPr>
        <w:br/>
        <w:t xml:space="preserve">(c) How many different samples of eight express and ten standard customers are possible? </w:t>
      </w:r>
    </w:p>
    <w:p w14:paraId="02C614A7" w14:textId="52224C81" w:rsidR="000977B6" w:rsidRPr="00E55C3F" w:rsidRDefault="00F877CA" w:rsidP="00E55C3F">
      <w:pPr>
        <w:pStyle w:val="NormalWeb"/>
        <w:rPr>
          <w:lang w:val="en-US"/>
        </w:rPr>
      </w:pPr>
      <w:r w:rsidRPr="006055AC">
        <w:rPr>
          <w:b/>
          <w:bCs/>
          <w:lang w:val="en-US"/>
        </w:rPr>
        <w:t>SOLUTION</w:t>
      </w:r>
      <w:r w:rsidRPr="006055AC">
        <w:rPr>
          <w:lang w:val="en-US"/>
        </w:rPr>
        <w:br/>
      </w:r>
      <w:r w:rsidRPr="006055AC">
        <w:rPr>
          <w:lang w:val="en-US"/>
        </w:rPr>
        <w:br/>
        <w:t xml:space="preserve">(a) The total number of express customers is </w:t>
      </w:r>
      <w:r w:rsidR="00C0055E" w:rsidRPr="00F877CA">
        <w:rPr>
          <w:noProof/>
          <w:position w:val="-6"/>
        </w:rPr>
        <w:object w:dxaOrig="1780" w:dyaOrig="279" w14:anchorId="65836D10">
          <v:shape id="_x0000_i1060" type="#_x0000_t75" alt="" style="width:89.25pt;height:14.25pt;mso-width-percent:0;mso-height-percent:0;mso-width-percent:0;mso-height-percent:0" o:ole="">
            <v:imagedata r:id="rId81" o:title=""/>
          </v:shape>
          <o:OLEObject Type="Embed" ProgID="Equation.DSMT4" ShapeID="_x0000_i1060" DrawAspect="Content" ObjectID="_1600869635" r:id="rId82"/>
        </w:object>
      </w:r>
      <w:r w:rsidRPr="006055AC">
        <w:rPr>
          <w:lang w:val="en-US"/>
        </w:rPr>
        <w:t>, and the number of different samples of eight express customers is</w:t>
      </w:r>
      <w:r w:rsidRPr="006055AC">
        <w:rPr>
          <w:lang w:val="en-US"/>
        </w:rPr>
        <w:br/>
      </w:r>
      <w:r w:rsidRPr="006055AC">
        <w:rPr>
          <w:lang w:val="en-US"/>
        </w:rPr>
        <w:br/>
      </w:r>
      <w:r w:rsidR="00C0055E" w:rsidRPr="00F877CA">
        <w:rPr>
          <w:noProof/>
          <w:position w:val="-32"/>
        </w:rPr>
        <w:object w:dxaOrig="4380" w:dyaOrig="740" w14:anchorId="68B025A7">
          <v:shape id="_x0000_i1061" type="#_x0000_t75" alt="" style="width:218.25pt;height:36.75pt;mso-width-percent:0;mso-height-percent:0;mso-width-percent:0;mso-height-percent:0" o:ole="">
            <v:imagedata r:id="rId83" o:title=""/>
          </v:shape>
          <o:OLEObject Type="Embed" ProgID="Equation.DSMT4" ShapeID="_x0000_i1061" DrawAspect="Content" ObjectID="_1600869636" r:id="rId84"/>
        </w:object>
      </w:r>
      <w:r w:rsidRPr="006055AC">
        <w:rPr>
          <w:lang w:val="en-US"/>
        </w:rPr>
        <w:br/>
      </w:r>
      <w:r w:rsidRPr="006055AC">
        <w:rPr>
          <w:lang w:val="en-US"/>
        </w:rPr>
        <w:br/>
        <w:t xml:space="preserve">(b) The total number of standard customers is </w:t>
      </w:r>
      <w:r w:rsidR="00C0055E" w:rsidRPr="00F877CA">
        <w:rPr>
          <w:noProof/>
          <w:position w:val="-6"/>
        </w:rPr>
        <w:object w:dxaOrig="1660" w:dyaOrig="279" w14:anchorId="0F129CE3">
          <v:shape id="_x0000_i1062" type="#_x0000_t75" alt="" style="width:84.75pt;height:14.25pt;mso-width-percent:0;mso-height-percent:0;mso-width-percent:0;mso-height-percent:0" o:ole="">
            <v:imagedata r:id="rId85" o:title=""/>
          </v:shape>
          <o:OLEObject Type="Embed" ProgID="Equation.DSMT4" ShapeID="_x0000_i1062" DrawAspect="Content" ObjectID="_1600869637" r:id="rId86"/>
        </w:object>
      </w:r>
      <w:r w:rsidRPr="006055AC">
        <w:rPr>
          <w:lang w:val="en-US"/>
        </w:rPr>
        <w:t>, and the number of different samples of ten standard customers is</w:t>
      </w:r>
      <w:r w:rsidRPr="006055AC">
        <w:rPr>
          <w:lang w:val="en-US"/>
        </w:rPr>
        <w:br/>
      </w:r>
      <w:r w:rsidRPr="006055AC">
        <w:rPr>
          <w:lang w:val="en-US"/>
        </w:rPr>
        <w:br/>
      </w:r>
      <w:r w:rsidR="00C0055E" w:rsidRPr="00F877CA">
        <w:rPr>
          <w:noProof/>
          <w:position w:val="-32"/>
        </w:rPr>
        <w:object w:dxaOrig="4380" w:dyaOrig="740" w14:anchorId="4F5FB722">
          <v:shape id="_x0000_i1063" type="#_x0000_t75" alt="" style="width:218.25pt;height:36.75pt;mso-width-percent:0;mso-height-percent:0;mso-width-percent:0;mso-height-percent:0" o:ole="">
            <v:imagedata r:id="rId87" o:title=""/>
          </v:shape>
          <o:OLEObject Type="Embed" ProgID="Equation.DSMT4" ShapeID="_x0000_i1063" DrawAspect="Content" ObjectID="_1600869638" r:id="rId88"/>
        </w:object>
      </w:r>
      <w:r w:rsidRPr="006055AC">
        <w:rPr>
          <w:lang w:val="en-US"/>
        </w:rPr>
        <w:br/>
      </w:r>
      <w:r w:rsidRPr="006055AC">
        <w:rPr>
          <w:lang w:val="en-US"/>
        </w:rPr>
        <w:br/>
        <w:t>(c) By the multiplication rule, the number of different samples of eight express and ten standard customers is</w:t>
      </w:r>
      <w:r w:rsidRPr="006055AC">
        <w:rPr>
          <w:lang w:val="en-US"/>
        </w:rPr>
        <w:br/>
      </w:r>
      <w:r w:rsidRPr="006055AC">
        <w:rPr>
          <w:lang w:val="en-US"/>
        </w:rPr>
        <w:br/>
      </w:r>
      <w:r w:rsidR="00C0055E" w:rsidRPr="00F877CA">
        <w:rPr>
          <w:noProof/>
          <w:position w:val="-30"/>
        </w:rPr>
        <w:object w:dxaOrig="3720" w:dyaOrig="720" w14:anchorId="767EAEF0">
          <v:shape id="_x0000_i1064" type="#_x0000_t75" alt="" style="width:186pt;height:36.75pt;mso-width-percent:0;mso-height-percent:0;mso-width-percent:0;mso-height-percent:0" o:ole="">
            <v:imagedata r:id="rId89" o:title=""/>
          </v:shape>
          <o:OLEObject Type="Embed" ProgID="Equation.DSMT4" ShapeID="_x0000_i1064" DrawAspect="Content" ObjectID="_1600869639" r:id="rId90"/>
        </w:object>
      </w:r>
    </w:p>
    <w:p w14:paraId="0412F89A" w14:textId="47FCAD6E" w:rsidR="000977B6" w:rsidRPr="006055AC" w:rsidRDefault="00F877CA">
      <w:pPr>
        <w:pStyle w:val="NormalWeb"/>
        <w:rPr>
          <w:lang w:val="en-US"/>
        </w:rPr>
      </w:pPr>
      <w:r w:rsidRPr="006055AC">
        <w:rPr>
          <w:b/>
          <w:bCs/>
          <w:color w:val="8B0000"/>
          <w:lang w:val="en-US"/>
        </w:rPr>
        <w:t>Reserve Problems Chapter 2 Section 2 Problem 2</w:t>
      </w:r>
    </w:p>
    <w:p w14:paraId="66D7ECAF" w14:textId="77777777" w:rsidR="000977B6" w:rsidRDefault="00F877CA">
      <w:pPr>
        <w:spacing w:after="240"/>
        <w:divId w:val="740298016"/>
      </w:pPr>
      <w:r w:rsidRPr="006055AC">
        <w:rPr>
          <w:lang w:val="en-US"/>
        </w:rPr>
        <w:br/>
        <w:t xml:space="preserve">Customers who are registered on a corporate Web site are summarized by the type of shipping contract they use and the number of orders in the previous month. The number of customers in each category are shown in the following table. </w:t>
      </w:r>
      <w:r>
        <w:t>Customers are to be selected without replacement.</w:t>
      </w:r>
    </w:p>
    <w:tbl>
      <w:tblPr>
        <w:tblW w:w="0" w:type="auto"/>
        <w:tblCellSpacing w:w="42" w:type="dxa"/>
        <w:tblCellMar>
          <w:top w:w="24" w:type="dxa"/>
          <w:left w:w="24" w:type="dxa"/>
          <w:bottom w:w="24" w:type="dxa"/>
          <w:right w:w="24" w:type="dxa"/>
        </w:tblCellMar>
        <w:tblLook w:val="04A0" w:firstRow="1" w:lastRow="0" w:firstColumn="1" w:lastColumn="0" w:noHBand="0" w:noVBand="1"/>
      </w:tblPr>
      <w:tblGrid>
        <w:gridCol w:w="1813"/>
        <w:gridCol w:w="189"/>
        <w:gridCol w:w="766"/>
        <w:gridCol w:w="843"/>
        <w:gridCol w:w="597"/>
      </w:tblGrid>
      <w:tr w:rsidR="000977B6" w14:paraId="5FFD9848" w14:textId="77777777">
        <w:trPr>
          <w:divId w:val="740298016"/>
          <w:tblCellSpacing w:w="42" w:type="dxa"/>
        </w:trPr>
        <w:tc>
          <w:tcPr>
            <w:tcW w:w="0" w:type="auto"/>
            <w:vAlign w:val="center"/>
            <w:hideMark/>
          </w:tcPr>
          <w:p w14:paraId="049FE403" w14:textId="77777777" w:rsidR="000977B6" w:rsidRDefault="00F877CA">
            <w:r>
              <w:t>Shipping Contract</w:t>
            </w:r>
          </w:p>
        </w:tc>
        <w:tc>
          <w:tcPr>
            <w:tcW w:w="105" w:type="dxa"/>
            <w:vAlign w:val="center"/>
            <w:hideMark/>
          </w:tcPr>
          <w:p w14:paraId="04FB079B" w14:textId="77777777" w:rsidR="000977B6" w:rsidRDefault="000977B6"/>
        </w:tc>
        <w:tc>
          <w:tcPr>
            <w:tcW w:w="0" w:type="auto"/>
            <w:vAlign w:val="center"/>
            <w:hideMark/>
          </w:tcPr>
          <w:p w14:paraId="2D5F87D9" w14:textId="77777777" w:rsidR="000977B6" w:rsidRDefault="00F877CA">
            <w:pPr>
              <w:jc w:val="center"/>
            </w:pPr>
            <w:r>
              <w:t>Express</w:t>
            </w:r>
          </w:p>
        </w:tc>
        <w:tc>
          <w:tcPr>
            <w:tcW w:w="0" w:type="auto"/>
            <w:vAlign w:val="center"/>
            <w:hideMark/>
          </w:tcPr>
          <w:p w14:paraId="44EB4EB2" w14:textId="77777777" w:rsidR="000977B6" w:rsidRDefault="00F877CA">
            <w:pPr>
              <w:jc w:val="center"/>
            </w:pPr>
            <w:r>
              <w:t>Standard</w:t>
            </w:r>
          </w:p>
        </w:tc>
        <w:tc>
          <w:tcPr>
            <w:tcW w:w="0" w:type="auto"/>
            <w:vAlign w:val="center"/>
            <w:hideMark/>
          </w:tcPr>
          <w:p w14:paraId="1236EBB7" w14:textId="77777777" w:rsidR="000977B6" w:rsidRDefault="00F877CA">
            <w:pPr>
              <w:jc w:val="center"/>
            </w:pPr>
            <w:r>
              <w:t>Total</w:t>
            </w:r>
          </w:p>
        </w:tc>
      </w:tr>
      <w:tr w:rsidR="000977B6" w14:paraId="11F7062A" w14:textId="77777777">
        <w:trPr>
          <w:divId w:val="740298016"/>
          <w:tblCellSpacing w:w="42" w:type="dxa"/>
        </w:trPr>
        <w:tc>
          <w:tcPr>
            <w:tcW w:w="0" w:type="auto"/>
            <w:vAlign w:val="center"/>
            <w:hideMark/>
          </w:tcPr>
          <w:p w14:paraId="1EC7E2F7" w14:textId="77777777" w:rsidR="000977B6" w:rsidRDefault="00F877CA">
            <w:r>
              <w:t>No orders</w:t>
            </w:r>
          </w:p>
        </w:tc>
        <w:tc>
          <w:tcPr>
            <w:tcW w:w="105" w:type="dxa"/>
            <w:vAlign w:val="center"/>
            <w:hideMark/>
          </w:tcPr>
          <w:p w14:paraId="755AEB47" w14:textId="77777777" w:rsidR="000977B6" w:rsidRDefault="000977B6"/>
        </w:tc>
        <w:tc>
          <w:tcPr>
            <w:tcW w:w="0" w:type="auto"/>
            <w:vAlign w:val="center"/>
            <w:hideMark/>
          </w:tcPr>
          <w:p w14:paraId="3C0102EC" w14:textId="77777777" w:rsidR="000977B6" w:rsidRDefault="00F877CA">
            <w:pPr>
              <w:jc w:val="center"/>
            </w:pPr>
            <w:r>
              <w:t>25</w:t>
            </w:r>
          </w:p>
        </w:tc>
        <w:tc>
          <w:tcPr>
            <w:tcW w:w="0" w:type="auto"/>
            <w:vAlign w:val="center"/>
            <w:hideMark/>
          </w:tcPr>
          <w:p w14:paraId="0DD9E297" w14:textId="77777777" w:rsidR="000977B6" w:rsidRDefault="00F877CA">
            <w:pPr>
              <w:jc w:val="center"/>
            </w:pPr>
            <w:r>
              <w:t>15</w:t>
            </w:r>
          </w:p>
        </w:tc>
        <w:tc>
          <w:tcPr>
            <w:tcW w:w="0" w:type="auto"/>
            <w:vAlign w:val="center"/>
            <w:hideMark/>
          </w:tcPr>
          <w:p w14:paraId="7AD67FF0" w14:textId="77777777" w:rsidR="000977B6" w:rsidRDefault="00F877CA">
            <w:pPr>
              <w:jc w:val="center"/>
            </w:pPr>
            <w:r>
              <w:t>40</w:t>
            </w:r>
          </w:p>
        </w:tc>
      </w:tr>
      <w:tr w:rsidR="000977B6" w14:paraId="10DD7538" w14:textId="77777777">
        <w:trPr>
          <w:divId w:val="740298016"/>
          <w:tblCellSpacing w:w="42" w:type="dxa"/>
        </w:trPr>
        <w:tc>
          <w:tcPr>
            <w:tcW w:w="0" w:type="auto"/>
            <w:vAlign w:val="center"/>
            <w:hideMark/>
          </w:tcPr>
          <w:p w14:paraId="4CB422FE" w14:textId="77777777" w:rsidR="000977B6" w:rsidRDefault="00F877CA">
            <w:r>
              <w:t>One order</w:t>
            </w:r>
          </w:p>
        </w:tc>
        <w:tc>
          <w:tcPr>
            <w:tcW w:w="105" w:type="dxa"/>
            <w:vAlign w:val="center"/>
            <w:hideMark/>
          </w:tcPr>
          <w:p w14:paraId="35AF4AC8" w14:textId="77777777" w:rsidR="000977B6" w:rsidRDefault="000977B6"/>
        </w:tc>
        <w:tc>
          <w:tcPr>
            <w:tcW w:w="0" w:type="auto"/>
            <w:vAlign w:val="center"/>
            <w:hideMark/>
          </w:tcPr>
          <w:p w14:paraId="20D4B2B3" w14:textId="77777777" w:rsidR="000977B6" w:rsidRDefault="00F877CA">
            <w:pPr>
              <w:jc w:val="center"/>
            </w:pPr>
            <w:r>
              <w:t>65</w:t>
            </w:r>
          </w:p>
        </w:tc>
        <w:tc>
          <w:tcPr>
            <w:tcW w:w="0" w:type="auto"/>
            <w:vAlign w:val="center"/>
            <w:hideMark/>
          </w:tcPr>
          <w:p w14:paraId="1AD840EA" w14:textId="77777777" w:rsidR="000977B6" w:rsidRDefault="00F877CA">
            <w:pPr>
              <w:jc w:val="center"/>
            </w:pPr>
            <w:r>
              <w:t>45</w:t>
            </w:r>
          </w:p>
        </w:tc>
        <w:tc>
          <w:tcPr>
            <w:tcW w:w="0" w:type="auto"/>
            <w:vAlign w:val="center"/>
            <w:hideMark/>
          </w:tcPr>
          <w:p w14:paraId="753F1A36" w14:textId="77777777" w:rsidR="000977B6" w:rsidRDefault="00F877CA">
            <w:pPr>
              <w:jc w:val="center"/>
            </w:pPr>
            <w:r>
              <w:t>110</w:t>
            </w:r>
          </w:p>
        </w:tc>
      </w:tr>
      <w:tr w:rsidR="000977B6" w14:paraId="0C3FB348" w14:textId="77777777">
        <w:trPr>
          <w:divId w:val="740298016"/>
          <w:tblCellSpacing w:w="42" w:type="dxa"/>
        </w:trPr>
        <w:tc>
          <w:tcPr>
            <w:tcW w:w="0" w:type="auto"/>
            <w:vAlign w:val="center"/>
            <w:hideMark/>
          </w:tcPr>
          <w:p w14:paraId="1AE69287" w14:textId="77777777" w:rsidR="000977B6" w:rsidRDefault="00F877CA">
            <w:r>
              <w:t>More than one order</w:t>
            </w:r>
          </w:p>
        </w:tc>
        <w:tc>
          <w:tcPr>
            <w:tcW w:w="105" w:type="dxa"/>
            <w:vAlign w:val="center"/>
            <w:hideMark/>
          </w:tcPr>
          <w:p w14:paraId="1A900CD4" w14:textId="77777777" w:rsidR="000977B6" w:rsidRDefault="000977B6"/>
        </w:tc>
        <w:tc>
          <w:tcPr>
            <w:tcW w:w="0" w:type="auto"/>
            <w:vAlign w:val="center"/>
            <w:hideMark/>
          </w:tcPr>
          <w:p w14:paraId="2348D4F1" w14:textId="77777777" w:rsidR="000977B6" w:rsidRDefault="00F877CA">
            <w:pPr>
              <w:jc w:val="center"/>
            </w:pPr>
            <w:r>
              <w:t>40</w:t>
            </w:r>
          </w:p>
        </w:tc>
        <w:tc>
          <w:tcPr>
            <w:tcW w:w="0" w:type="auto"/>
            <w:vAlign w:val="center"/>
            <w:hideMark/>
          </w:tcPr>
          <w:p w14:paraId="3C1DF6AB" w14:textId="77777777" w:rsidR="000977B6" w:rsidRDefault="00F877CA">
            <w:pPr>
              <w:jc w:val="center"/>
            </w:pPr>
            <w:r>
              <w:t>20</w:t>
            </w:r>
          </w:p>
        </w:tc>
        <w:tc>
          <w:tcPr>
            <w:tcW w:w="0" w:type="auto"/>
            <w:vAlign w:val="center"/>
            <w:hideMark/>
          </w:tcPr>
          <w:p w14:paraId="648CE525" w14:textId="77777777" w:rsidR="000977B6" w:rsidRDefault="00F877CA">
            <w:pPr>
              <w:jc w:val="center"/>
            </w:pPr>
            <w:r>
              <w:t>60</w:t>
            </w:r>
          </w:p>
        </w:tc>
      </w:tr>
    </w:tbl>
    <w:p w14:paraId="21DEC718" w14:textId="05301C2E" w:rsidR="000977B6" w:rsidRPr="006055AC" w:rsidRDefault="00F877CA">
      <w:pPr>
        <w:divId w:val="2130008326"/>
        <w:rPr>
          <w:lang w:val="en-US"/>
        </w:rPr>
      </w:pPr>
      <w:r w:rsidRPr="006055AC">
        <w:rPr>
          <w:lang w:val="en-US"/>
        </w:rPr>
        <w:br/>
        <w:t xml:space="preserve">(a) Suppose that 10 express customers are selected without replacement. How many samples contain exactly one customer with more than one order last month? </w:t>
      </w:r>
    </w:p>
    <w:p w14:paraId="7A88A97A" w14:textId="21B5D07A" w:rsidR="000977B6" w:rsidRPr="006055AC" w:rsidRDefault="00F877CA">
      <w:pPr>
        <w:divId w:val="1608581852"/>
        <w:rPr>
          <w:lang w:val="en-US"/>
        </w:rPr>
      </w:pPr>
      <w:r w:rsidRPr="006055AC">
        <w:rPr>
          <w:lang w:val="en-US"/>
        </w:rPr>
        <w:br/>
      </w:r>
      <w:r w:rsidRPr="006055AC">
        <w:rPr>
          <w:lang w:val="en-US"/>
        </w:rPr>
        <w:br/>
        <w:t xml:space="preserve">(b) Suppose that 10 express customers are selected without replacement. How many samples contain at least one customer with more than one order last month? </w:t>
      </w:r>
    </w:p>
    <w:p w14:paraId="67DAA248" w14:textId="744EDCA1" w:rsidR="000977B6" w:rsidRPr="006055AC" w:rsidRDefault="00F877CA">
      <w:pPr>
        <w:divId w:val="1051147946"/>
        <w:rPr>
          <w:lang w:val="en-US"/>
        </w:rPr>
      </w:pPr>
      <w:r w:rsidRPr="006055AC">
        <w:rPr>
          <w:lang w:val="en-US"/>
        </w:rPr>
        <w:br/>
      </w:r>
      <w:r w:rsidRPr="006055AC">
        <w:rPr>
          <w:lang w:val="en-US"/>
        </w:rPr>
        <w:br/>
        <w:t xml:space="preserve">(c) Suppose that 10 express and 15 standard customers are selected without replacement. How many samples contain exactly one express customer and exactly one standard customer with no orders last month? </w:t>
      </w:r>
    </w:p>
    <w:p w14:paraId="67D4CEED" w14:textId="1072F1CB" w:rsidR="000977B6" w:rsidRPr="00BB7FEA" w:rsidRDefault="00F877CA" w:rsidP="00BB7FEA">
      <w:pPr>
        <w:pStyle w:val="NormalWeb"/>
        <w:rPr>
          <w:lang w:val="en-US"/>
        </w:rPr>
      </w:pPr>
      <w:r w:rsidRPr="006055AC">
        <w:rPr>
          <w:b/>
          <w:bCs/>
          <w:lang w:val="en-US"/>
        </w:rPr>
        <w:t>SOLUTION</w:t>
      </w:r>
      <w:r w:rsidRPr="006055AC">
        <w:rPr>
          <w:lang w:val="en-US"/>
        </w:rPr>
        <w:br/>
      </w:r>
      <w:r w:rsidRPr="006055AC">
        <w:rPr>
          <w:lang w:val="en-US"/>
        </w:rPr>
        <w:br/>
        <w:t>(a) The possible number of samples that contain exactly one customer with more than one order last month is</w:t>
      </w:r>
      <w:r w:rsidRPr="006055AC">
        <w:rPr>
          <w:lang w:val="en-US"/>
        </w:rPr>
        <w:br/>
      </w:r>
      <w:r w:rsidRPr="006055AC">
        <w:rPr>
          <w:lang w:val="en-US"/>
        </w:rPr>
        <w:br/>
      </w:r>
      <w:r w:rsidR="00C0055E" w:rsidRPr="00F877CA">
        <w:rPr>
          <w:noProof/>
          <w:position w:val="-30"/>
        </w:rPr>
        <w:object w:dxaOrig="3340" w:dyaOrig="720" w14:anchorId="070C2519">
          <v:shape id="_x0000_i1065" type="#_x0000_t75" alt="" style="width:167.25pt;height:36.75pt;mso-width-percent:0;mso-height-percent:0;mso-width-percent:0;mso-height-percent:0" o:ole="">
            <v:imagedata r:id="rId91" o:title=""/>
          </v:shape>
          <o:OLEObject Type="Embed" ProgID="Equation.DSMT4" ShapeID="_x0000_i1065" DrawAspect="Content" ObjectID="_1600869640" r:id="rId92"/>
        </w:object>
      </w:r>
      <w:r w:rsidRPr="006055AC">
        <w:rPr>
          <w:lang w:val="en-US"/>
        </w:rPr>
        <w:br/>
      </w:r>
      <w:r w:rsidRPr="006055AC">
        <w:rPr>
          <w:lang w:val="en-US"/>
        </w:rPr>
        <w:br/>
      </w:r>
      <w:r w:rsidRPr="006055AC">
        <w:rPr>
          <w:lang w:val="en-US"/>
        </w:rPr>
        <w:br/>
        <w:t xml:space="preserve">(b) The possible number of samples that contain at least one customer with more than one order last month is </w:t>
      </w:r>
      <w:r w:rsidRPr="006055AC">
        <w:rPr>
          <w:lang w:val="en-US"/>
        </w:rPr>
        <w:br/>
      </w:r>
      <w:r w:rsidRPr="006055AC">
        <w:rPr>
          <w:lang w:val="en-US"/>
        </w:rPr>
        <w:br/>
      </w:r>
      <w:r w:rsidR="00C0055E" w:rsidRPr="00F877CA">
        <w:rPr>
          <w:noProof/>
          <w:position w:val="-32"/>
        </w:rPr>
        <w:object w:dxaOrig="6740" w:dyaOrig="740" w14:anchorId="39F60401">
          <v:shape id="_x0000_i1066" type="#_x0000_t75" alt="" style="width:336.75pt;height:36.75pt;mso-width-percent:0;mso-height-percent:0;mso-width-percent:0;mso-height-percent:0" o:ole="">
            <v:imagedata r:id="rId93" o:title=""/>
          </v:shape>
          <o:OLEObject Type="Embed" ProgID="Equation.DSMT4" ShapeID="_x0000_i1066" DrawAspect="Content" ObjectID="_1600869641" r:id="rId94"/>
        </w:object>
      </w:r>
      <w:r w:rsidRPr="006055AC">
        <w:rPr>
          <w:lang w:val="en-US"/>
        </w:rPr>
        <w:br/>
      </w:r>
      <w:r w:rsidRPr="006055AC">
        <w:rPr>
          <w:lang w:val="en-US"/>
        </w:rPr>
        <w:br/>
      </w:r>
      <w:r w:rsidRPr="006055AC">
        <w:rPr>
          <w:lang w:val="en-US"/>
        </w:rPr>
        <w:br/>
        <w:t>(c) The number of samples that contain exactly one express customer and exactly one standard customer with no orders last month is</w:t>
      </w:r>
      <w:r w:rsidRPr="006055AC">
        <w:rPr>
          <w:lang w:val="en-US"/>
        </w:rPr>
        <w:br/>
      </w:r>
      <w:r w:rsidRPr="006055AC">
        <w:rPr>
          <w:lang w:val="en-US"/>
        </w:rPr>
        <w:br/>
      </w:r>
      <w:r w:rsidR="00C0055E" w:rsidRPr="00F877CA">
        <w:rPr>
          <w:noProof/>
          <w:position w:val="-30"/>
        </w:rPr>
        <w:object w:dxaOrig="4540" w:dyaOrig="720" w14:anchorId="7D676E10">
          <v:shape id="_x0000_i1067" type="#_x0000_t75" alt="" style="width:226.5pt;height:36.75pt;mso-width-percent:0;mso-height-percent:0;mso-width-percent:0;mso-height-percent:0" o:ole="">
            <v:imagedata r:id="rId95" o:title=""/>
          </v:shape>
          <o:OLEObject Type="Embed" ProgID="Equation.DSMT4" ShapeID="_x0000_i1067" DrawAspect="Content" ObjectID="_1600869642" r:id="rId96"/>
        </w:object>
      </w:r>
    </w:p>
    <w:p w14:paraId="6A134DEF" w14:textId="43962D60" w:rsidR="000977B6" w:rsidRPr="006055AC" w:rsidRDefault="00F877CA">
      <w:pPr>
        <w:pStyle w:val="NormalWeb"/>
        <w:rPr>
          <w:lang w:val="en-US"/>
        </w:rPr>
      </w:pPr>
      <w:r w:rsidRPr="006055AC">
        <w:rPr>
          <w:b/>
          <w:bCs/>
          <w:color w:val="8B0000"/>
          <w:lang w:val="en-US"/>
        </w:rPr>
        <w:t>Reserve Problems Chapter 2 Section 2 Problem 3</w:t>
      </w:r>
    </w:p>
    <w:p w14:paraId="01A1C2FD" w14:textId="704AB725" w:rsidR="000977B6" w:rsidRPr="006055AC" w:rsidRDefault="00F877CA">
      <w:pPr>
        <w:divId w:val="1084843670"/>
        <w:rPr>
          <w:lang w:val="en-US"/>
        </w:rPr>
      </w:pPr>
      <w:r w:rsidRPr="006055AC">
        <w:rPr>
          <w:lang w:val="en-US"/>
        </w:rPr>
        <w:br/>
        <w:t>A committee will be formed with</w:t>
      </w:r>
      <w:r w:rsidR="00B26579">
        <w:rPr>
          <w:lang w:val="en-US"/>
        </w:rPr>
        <w:t xml:space="preserve"> </w:t>
      </w:r>
      <w:r w:rsidR="00DF4E68">
        <w:rPr>
          <w:lang w:val="en-US"/>
        </w:rPr>
        <w:t>4</w:t>
      </w:r>
      <w:r w:rsidRPr="006055AC">
        <w:rPr>
          <w:lang w:val="en-US"/>
        </w:rPr>
        <w:t xml:space="preserve"> managers and </w:t>
      </w:r>
      <w:r w:rsidR="00DF4E68">
        <w:rPr>
          <w:lang w:val="en-US"/>
        </w:rPr>
        <w:t>3</w:t>
      </w:r>
      <w:r w:rsidR="00B26579">
        <w:rPr>
          <w:lang w:val="en-US"/>
        </w:rPr>
        <w:t xml:space="preserve"> </w:t>
      </w:r>
      <w:r w:rsidRPr="006055AC">
        <w:rPr>
          <w:lang w:val="en-US"/>
        </w:rPr>
        <w:t>engineers selected without replacement from 10 managers and 20 engineers.</w:t>
      </w:r>
    </w:p>
    <w:p w14:paraId="35C20C5F" w14:textId="2253416F" w:rsidR="000977B6" w:rsidRPr="006055AC" w:rsidRDefault="00B26579">
      <w:pPr>
        <w:divId w:val="553779324"/>
        <w:rPr>
          <w:lang w:val="en-US"/>
        </w:rPr>
      </w:pPr>
      <w:r>
        <w:rPr>
          <w:lang w:val="en-US"/>
        </w:rPr>
        <w:t xml:space="preserve"> </w:t>
      </w:r>
      <w:r w:rsidR="00F877CA" w:rsidRPr="006055AC">
        <w:rPr>
          <w:lang w:val="en-US"/>
        </w:rPr>
        <w:br/>
        <w:t xml:space="preserve">How many different committees are possible? </w:t>
      </w:r>
    </w:p>
    <w:p w14:paraId="5A1AB992" w14:textId="1C44C5EF" w:rsidR="00B26579" w:rsidRDefault="00F877CA" w:rsidP="00B26579">
      <w:pPr>
        <w:pStyle w:val="NormalWeb"/>
        <w:rPr>
          <w:lang w:val="en-US"/>
        </w:rPr>
      </w:pPr>
      <w:r w:rsidRPr="006055AC">
        <w:rPr>
          <w:b/>
          <w:bCs/>
          <w:lang w:val="en-US"/>
        </w:rPr>
        <w:t>SOLUTION</w:t>
      </w:r>
      <w:r w:rsidRPr="006055AC">
        <w:rPr>
          <w:lang w:val="en-US"/>
        </w:rPr>
        <w:br/>
        <w:t xml:space="preserve">The number of ways to choose </w:t>
      </w:r>
      <w:r w:rsidR="00B26579">
        <w:rPr>
          <w:lang w:val="en-US"/>
        </w:rPr>
        <w:t>4</w:t>
      </w:r>
      <w:r w:rsidR="00B26579" w:rsidRPr="006055AC">
        <w:rPr>
          <w:lang w:val="en-US"/>
        </w:rPr>
        <w:t xml:space="preserve"> </w:t>
      </w:r>
      <w:r w:rsidRPr="006055AC">
        <w:rPr>
          <w:lang w:val="en-US"/>
        </w:rPr>
        <w:t>managers out of 10 is</w:t>
      </w:r>
      <w:r w:rsidR="00B26579">
        <w:rPr>
          <w:lang w:val="en-US"/>
        </w:rPr>
        <w:t xml:space="preserve"> </w:t>
      </w:r>
      <m:oMath>
        <m:d>
          <m:dPr>
            <m:ctrlPr>
              <w:rPr>
                <w:rFonts w:ascii="Cambria Math" w:hAnsi="Cambria Math"/>
                <w:i/>
                <w:sz w:val="32"/>
                <w:lang w:val="en-US"/>
              </w:rPr>
            </m:ctrlPr>
          </m:dPr>
          <m:e>
            <m:f>
              <m:fPr>
                <m:type m:val="noBar"/>
                <m:ctrlPr>
                  <w:rPr>
                    <w:rFonts w:ascii="Cambria Math" w:hAnsi="Cambria Math"/>
                    <w:i/>
                    <w:sz w:val="32"/>
                    <w:lang w:val="en-US"/>
                  </w:rPr>
                </m:ctrlPr>
              </m:fPr>
              <m:num>
                <m:r>
                  <w:rPr>
                    <w:rFonts w:ascii="Cambria Math" w:hAnsi="Cambria Math"/>
                    <w:sz w:val="32"/>
                    <w:lang w:val="en-US"/>
                  </w:rPr>
                  <m:t>10</m:t>
                </m:r>
              </m:num>
              <m:den>
                <m:r>
                  <w:rPr>
                    <w:rFonts w:ascii="Cambria Math" w:hAnsi="Cambria Math"/>
                    <w:sz w:val="32"/>
                    <w:lang w:val="en-US"/>
                  </w:rPr>
                  <m:t>4</m:t>
                </m:r>
              </m:den>
            </m:f>
          </m:e>
        </m:d>
      </m:oMath>
      <w:r w:rsidR="00B26579" w:rsidRPr="008E7CE9">
        <w:rPr>
          <w:sz w:val="32"/>
          <w:lang w:val="en-US"/>
        </w:rPr>
        <w:t xml:space="preserve"> </w:t>
      </w:r>
      <w:r w:rsidRPr="006055AC">
        <w:rPr>
          <w:lang w:val="en-US"/>
        </w:rPr>
        <w:t xml:space="preserve">the number of ways to choose </w:t>
      </w:r>
      <w:r w:rsidR="00B26579">
        <w:rPr>
          <w:lang w:val="en-US"/>
        </w:rPr>
        <w:t>3</w:t>
      </w:r>
      <w:r w:rsidR="00B26579" w:rsidRPr="006055AC">
        <w:rPr>
          <w:lang w:val="en-US"/>
        </w:rPr>
        <w:t xml:space="preserve"> </w:t>
      </w:r>
      <w:r w:rsidRPr="006055AC">
        <w:rPr>
          <w:lang w:val="en-US"/>
        </w:rPr>
        <w:t xml:space="preserve">engineers out of </w:t>
      </w:r>
      <w:r w:rsidR="00B26579">
        <w:rPr>
          <w:lang w:val="en-US"/>
        </w:rPr>
        <w:t>20</w:t>
      </w:r>
      <w:r w:rsidR="00052C1A" w:rsidRPr="006055AC">
        <w:rPr>
          <w:lang w:val="en-US"/>
        </w:rPr>
        <w:t xml:space="preserve"> </w:t>
      </w:r>
      <w:r w:rsidRPr="006055AC">
        <w:rPr>
          <w:lang w:val="en-US"/>
        </w:rPr>
        <w:t xml:space="preserve">is </w:t>
      </w:r>
      <m:oMath>
        <m:d>
          <m:dPr>
            <m:ctrlPr>
              <w:rPr>
                <w:rFonts w:ascii="Cambria Math" w:hAnsi="Cambria Math"/>
                <w:i/>
                <w:sz w:val="32"/>
                <w:lang w:val="en-US"/>
              </w:rPr>
            </m:ctrlPr>
          </m:dPr>
          <m:e>
            <m:f>
              <m:fPr>
                <m:type m:val="noBar"/>
                <m:ctrlPr>
                  <w:rPr>
                    <w:rFonts w:ascii="Cambria Math" w:hAnsi="Cambria Math"/>
                    <w:i/>
                    <w:sz w:val="32"/>
                    <w:lang w:val="en-US"/>
                  </w:rPr>
                </m:ctrlPr>
              </m:fPr>
              <m:num>
                <m:r>
                  <w:rPr>
                    <w:rFonts w:ascii="Cambria Math" w:hAnsi="Cambria Math"/>
                    <w:sz w:val="32"/>
                    <w:lang w:val="en-US"/>
                  </w:rPr>
                  <m:t>20</m:t>
                </m:r>
              </m:num>
              <m:den>
                <m:r>
                  <w:rPr>
                    <w:rFonts w:ascii="Cambria Math" w:hAnsi="Cambria Math"/>
                    <w:sz w:val="32"/>
                    <w:lang w:val="en-US"/>
                  </w:rPr>
                  <m:t>3</m:t>
                </m:r>
              </m:den>
            </m:f>
          </m:e>
        </m:d>
      </m:oMath>
      <w:r w:rsidRPr="008E7CE9">
        <w:rPr>
          <w:sz w:val="32"/>
          <w:lang w:val="en-US"/>
        </w:rPr>
        <w:t xml:space="preserve"> </w:t>
      </w:r>
      <w:r w:rsidRPr="006055AC">
        <w:rPr>
          <w:lang w:val="en-US"/>
        </w:rPr>
        <w:br/>
      </w:r>
      <w:r w:rsidRPr="006055AC">
        <w:rPr>
          <w:lang w:val="en-US"/>
        </w:rPr>
        <w:br/>
        <w:t xml:space="preserve">The total number of ways to choose </w:t>
      </w:r>
      <w:r w:rsidR="00B26579">
        <w:rPr>
          <w:lang w:val="en-US"/>
        </w:rPr>
        <w:t>4</w:t>
      </w:r>
      <w:r w:rsidR="00052C1A" w:rsidRPr="006055AC">
        <w:rPr>
          <w:lang w:val="en-US"/>
        </w:rPr>
        <w:t xml:space="preserve"> </w:t>
      </w:r>
      <w:r w:rsidRPr="006055AC">
        <w:rPr>
          <w:lang w:val="en-US"/>
        </w:rPr>
        <w:t xml:space="preserve">managers and </w:t>
      </w:r>
      <w:r w:rsidR="00B26579">
        <w:rPr>
          <w:lang w:val="en-US"/>
        </w:rPr>
        <w:t>3</w:t>
      </w:r>
      <w:r w:rsidR="00B26579" w:rsidRPr="006055AC">
        <w:rPr>
          <w:lang w:val="en-US"/>
        </w:rPr>
        <w:t xml:space="preserve"> </w:t>
      </w:r>
      <w:r w:rsidRPr="006055AC">
        <w:rPr>
          <w:lang w:val="en-US"/>
        </w:rPr>
        <w:t>engineers is</w:t>
      </w:r>
    </w:p>
    <w:p w14:paraId="089ACC62" w14:textId="6119E775" w:rsidR="00B26579" w:rsidRPr="00BB7FEA" w:rsidRDefault="00FA132B" w:rsidP="00B26579">
      <w:pPr>
        <w:pStyle w:val="NormalWeb"/>
        <w:rPr>
          <w:lang w:val="en-US"/>
        </w:rPr>
      </w:pPr>
      <m:oMath>
        <m:d>
          <m:dPr>
            <m:ctrlPr>
              <w:rPr>
                <w:rFonts w:ascii="Cambria Math" w:hAnsi="Cambria Math"/>
                <w:i/>
                <w:noProof/>
                <w:sz w:val="32"/>
                <w:szCs w:val="32"/>
              </w:rPr>
            </m:ctrlPr>
          </m:dPr>
          <m:e>
            <m:f>
              <m:fPr>
                <m:type m:val="noBar"/>
                <m:ctrlPr>
                  <w:rPr>
                    <w:rFonts w:ascii="Cambria Math" w:hAnsi="Cambria Math"/>
                    <w:i/>
                    <w:noProof/>
                    <w:sz w:val="32"/>
                    <w:szCs w:val="32"/>
                  </w:rPr>
                </m:ctrlPr>
              </m:fPr>
              <m:num>
                <m:r>
                  <w:rPr>
                    <w:rFonts w:ascii="Cambria Math" w:hAnsi="Cambria Math"/>
                    <w:noProof/>
                    <w:sz w:val="32"/>
                    <w:szCs w:val="32"/>
                  </w:rPr>
                  <m:t>10</m:t>
                </m:r>
              </m:num>
              <m:den>
                <m:r>
                  <w:rPr>
                    <w:rFonts w:ascii="Cambria Math" w:hAnsi="Cambria Math"/>
                    <w:noProof/>
                    <w:sz w:val="32"/>
                    <w:szCs w:val="32"/>
                  </w:rPr>
                  <m:t>4</m:t>
                </m:r>
              </m:den>
            </m:f>
          </m:e>
        </m:d>
        <m:d>
          <m:dPr>
            <m:ctrlPr>
              <w:rPr>
                <w:rFonts w:ascii="Cambria Math" w:hAnsi="Cambria Math"/>
                <w:i/>
                <w:noProof/>
                <w:sz w:val="32"/>
                <w:szCs w:val="32"/>
              </w:rPr>
            </m:ctrlPr>
          </m:dPr>
          <m:e>
            <m:f>
              <m:fPr>
                <m:type m:val="noBar"/>
                <m:ctrlPr>
                  <w:rPr>
                    <w:rFonts w:ascii="Cambria Math" w:hAnsi="Cambria Math"/>
                    <w:i/>
                    <w:noProof/>
                    <w:sz w:val="32"/>
                    <w:szCs w:val="32"/>
                  </w:rPr>
                </m:ctrlPr>
              </m:fPr>
              <m:num>
                <m:r>
                  <w:rPr>
                    <w:rFonts w:ascii="Cambria Math" w:hAnsi="Cambria Math"/>
                    <w:noProof/>
                    <w:sz w:val="32"/>
                    <w:szCs w:val="32"/>
                  </w:rPr>
                  <m:t>20</m:t>
                </m:r>
              </m:num>
              <m:den>
                <m:r>
                  <w:rPr>
                    <w:rFonts w:ascii="Cambria Math" w:hAnsi="Cambria Math"/>
                    <w:noProof/>
                    <w:sz w:val="32"/>
                    <w:szCs w:val="32"/>
                  </w:rPr>
                  <m:t>3</m:t>
                </m:r>
              </m:den>
            </m:f>
          </m:e>
        </m:d>
        <m:r>
          <w:rPr>
            <w:rFonts w:ascii="Cambria Math" w:hAnsi="Cambria Math"/>
            <w:noProof/>
            <w:sz w:val="32"/>
            <w:szCs w:val="32"/>
          </w:rPr>
          <m:t>=</m:t>
        </m:r>
        <m:f>
          <m:fPr>
            <m:ctrlPr>
              <w:rPr>
                <w:rFonts w:ascii="Cambria Math" w:hAnsi="Cambria Math"/>
                <w:i/>
                <w:noProof/>
                <w:sz w:val="32"/>
                <w:szCs w:val="32"/>
              </w:rPr>
            </m:ctrlPr>
          </m:fPr>
          <m:num>
            <m:r>
              <w:rPr>
                <w:rFonts w:ascii="Cambria Math" w:hAnsi="Cambria Math"/>
                <w:noProof/>
                <w:sz w:val="32"/>
                <w:szCs w:val="32"/>
              </w:rPr>
              <m:t>10!</m:t>
            </m:r>
          </m:num>
          <m:den>
            <m:r>
              <w:rPr>
                <w:rFonts w:ascii="Cambria Math" w:hAnsi="Cambria Math"/>
                <w:noProof/>
                <w:sz w:val="32"/>
                <w:szCs w:val="32"/>
              </w:rPr>
              <m:t>4!6!</m:t>
            </m:r>
          </m:den>
        </m:f>
        <m:r>
          <w:rPr>
            <w:rFonts w:ascii="Cambria Math" w:hAnsi="Cambria Math"/>
            <w:noProof/>
            <w:sz w:val="32"/>
            <w:szCs w:val="32"/>
          </w:rPr>
          <m:t>×</m:t>
        </m:r>
        <m:f>
          <m:fPr>
            <m:ctrlPr>
              <w:rPr>
                <w:rFonts w:ascii="Cambria Math" w:hAnsi="Cambria Math"/>
                <w:i/>
                <w:noProof/>
                <w:sz w:val="32"/>
                <w:szCs w:val="32"/>
              </w:rPr>
            </m:ctrlPr>
          </m:fPr>
          <m:num>
            <m:r>
              <w:rPr>
                <w:rFonts w:ascii="Cambria Math" w:hAnsi="Cambria Math"/>
                <w:noProof/>
                <w:sz w:val="32"/>
                <w:szCs w:val="32"/>
              </w:rPr>
              <m:t>20!</m:t>
            </m:r>
          </m:num>
          <m:den>
            <m:r>
              <w:rPr>
                <w:rFonts w:ascii="Cambria Math" w:hAnsi="Cambria Math"/>
                <w:noProof/>
                <w:sz w:val="32"/>
                <w:szCs w:val="32"/>
              </w:rPr>
              <m:t>3!17!</m:t>
            </m:r>
          </m:den>
        </m:f>
        <m:r>
          <w:rPr>
            <w:rFonts w:ascii="Cambria Math" w:hAnsi="Cambria Math"/>
            <w:noProof/>
            <w:sz w:val="32"/>
            <w:szCs w:val="32"/>
          </w:rPr>
          <m:t>=239400</m:t>
        </m:r>
      </m:oMath>
      <w:r w:rsidR="00F877CA" w:rsidRPr="008E7CE9">
        <w:rPr>
          <w:sz w:val="32"/>
          <w:szCs w:val="32"/>
          <w:lang w:val="en-US"/>
        </w:rPr>
        <w:t>.</w:t>
      </w:r>
    </w:p>
    <w:p w14:paraId="1ACEB96D" w14:textId="7357A299" w:rsidR="000977B6" w:rsidRPr="00B26579" w:rsidRDefault="00F877CA" w:rsidP="004350AE">
      <w:pPr>
        <w:pStyle w:val="NormalWeb"/>
        <w:rPr>
          <w:lang w:val="en-US"/>
        </w:rPr>
      </w:pPr>
      <w:r w:rsidRPr="00B26579">
        <w:rPr>
          <w:b/>
          <w:bCs/>
          <w:color w:val="8B0000"/>
          <w:lang w:val="en-US"/>
        </w:rPr>
        <w:t>Reserve Problems Chapter 2 Section 2 Problem 4</w:t>
      </w:r>
    </w:p>
    <w:p w14:paraId="07AC3D54" w14:textId="77777777" w:rsidR="000977B6" w:rsidRPr="006055AC" w:rsidRDefault="00F877CA">
      <w:pPr>
        <w:pStyle w:val="NormalWeb"/>
        <w:rPr>
          <w:lang w:val="en-US"/>
        </w:rPr>
      </w:pPr>
      <w:r w:rsidRPr="006055AC">
        <w:rPr>
          <w:lang w:val="en-US"/>
        </w:rPr>
        <w:t xml:space="preserve">Code 39 is a common bar code system that consists of narrow and wide bars (black) separated by either wide or narrow spaces (white). Each character contains nine elements (five bars and four spaces). The code for a character starts and ends with a bar (either narrow or wide) and a (white) space appears between each bar. The original specification (since revised) used </w:t>
      </w:r>
      <w:r w:rsidRPr="006055AC">
        <w:rPr>
          <w:i/>
          <w:iCs/>
          <w:lang w:val="en-US"/>
        </w:rPr>
        <w:t>exactly</w:t>
      </w:r>
      <w:r w:rsidRPr="006055AC">
        <w:rPr>
          <w:lang w:val="en-US"/>
        </w:rPr>
        <w:t xml:space="preserve"> two wide bars and one wide space in each character. For example, if </w:t>
      </w:r>
      <w:r w:rsidRPr="006055AC">
        <w:rPr>
          <w:i/>
          <w:iCs/>
          <w:lang w:val="en-US"/>
        </w:rPr>
        <w:t>b</w:t>
      </w:r>
      <w:r w:rsidRPr="006055AC">
        <w:rPr>
          <w:lang w:val="en-US"/>
        </w:rPr>
        <w:t xml:space="preserve"> and </w:t>
      </w:r>
      <w:r w:rsidRPr="006055AC">
        <w:rPr>
          <w:i/>
          <w:iCs/>
          <w:lang w:val="en-US"/>
        </w:rPr>
        <w:t>B</w:t>
      </w:r>
      <w:r w:rsidRPr="006055AC">
        <w:rPr>
          <w:lang w:val="en-US"/>
        </w:rPr>
        <w:t xml:space="preserve"> denote narrow and wide (black) bars, respectively, and </w:t>
      </w:r>
      <w:r w:rsidRPr="006055AC">
        <w:rPr>
          <w:i/>
          <w:iCs/>
          <w:lang w:val="en-US"/>
        </w:rPr>
        <w:t>w</w:t>
      </w:r>
      <w:r w:rsidRPr="006055AC">
        <w:rPr>
          <w:lang w:val="en-US"/>
        </w:rPr>
        <w:t xml:space="preserve"> and </w:t>
      </w:r>
      <w:r w:rsidRPr="006055AC">
        <w:rPr>
          <w:i/>
          <w:iCs/>
          <w:lang w:val="en-US"/>
        </w:rPr>
        <w:t>W</w:t>
      </w:r>
      <w:r w:rsidRPr="006055AC">
        <w:rPr>
          <w:lang w:val="en-US"/>
        </w:rPr>
        <w:t xml:space="preserve"> denote narrow and wide (white) spaces, a valid character is </w:t>
      </w:r>
      <w:r w:rsidRPr="006055AC">
        <w:rPr>
          <w:i/>
          <w:iCs/>
          <w:lang w:val="en-US"/>
        </w:rPr>
        <w:t>bwBwBWbwb</w:t>
      </w:r>
      <w:r w:rsidRPr="006055AC">
        <w:rPr>
          <w:lang w:val="en-US"/>
        </w:rPr>
        <w:t xml:space="preserve"> (the number 6). One character is held back as a start and stop delimiter.</w:t>
      </w:r>
      <w:r w:rsidRPr="006055AC">
        <w:rPr>
          <w:lang w:val="en-US"/>
        </w:rPr>
        <w:br/>
      </w:r>
      <w:r w:rsidRPr="006055AC">
        <w:rPr>
          <w:lang w:val="en-US"/>
        </w:rPr>
        <w:br/>
        <w:t>For each of the following cases, how many characters can be encoded?</w:t>
      </w:r>
    </w:p>
    <w:p w14:paraId="75B971DD" w14:textId="09795940" w:rsidR="000977B6" w:rsidRPr="006055AC" w:rsidRDefault="00F877CA">
      <w:pPr>
        <w:divId w:val="315915357"/>
        <w:rPr>
          <w:lang w:val="en-US"/>
        </w:rPr>
      </w:pPr>
      <w:r w:rsidRPr="006055AC">
        <w:rPr>
          <w:lang w:val="en-US"/>
        </w:rPr>
        <w:t xml:space="preserve">(a) The constraint of exactly two wide bars is replaced with one that requires exactly one wide bar. </w:t>
      </w:r>
    </w:p>
    <w:p w14:paraId="66522DE2" w14:textId="59CB52C9" w:rsidR="000977B6" w:rsidRPr="006055AC" w:rsidRDefault="00F877CA">
      <w:pPr>
        <w:divId w:val="458571235"/>
        <w:rPr>
          <w:lang w:val="en-US"/>
        </w:rPr>
      </w:pPr>
      <w:r w:rsidRPr="006055AC">
        <w:rPr>
          <w:lang w:val="en-US"/>
        </w:rPr>
        <w:t>(b) The constraint of exactly two wide bars is replaced with one that allo</w:t>
      </w:r>
      <w:r w:rsidR="00BB7FEA">
        <w:rPr>
          <w:lang w:val="en-US"/>
        </w:rPr>
        <w:t>ws either one or two wide bars.</w:t>
      </w:r>
    </w:p>
    <w:p w14:paraId="79B72804" w14:textId="0F72AFF8" w:rsidR="000977B6" w:rsidRPr="006055AC" w:rsidRDefault="00F877CA">
      <w:pPr>
        <w:divId w:val="1431774899"/>
        <w:rPr>
          <w:lang w:val="en-US"/>
        </w:rPr>
      </w:pPr>
      <w:r w:rsidRPr="006055AC">
        <w:rPr>
          <w:lang w:val="en-US"/>
        </w:rPr>
        <w:t>(c) The constraint of ex</w:t>
      </w:r>
      <w:r w:rsidR="00BB7FEA">
        <w:rPr>
          <w:lang w:val="en-US"/>
        </w:rPr>
        <w:t>actly two wide bars is dropped.</w:t>
      </w:r>
    </w:p>
    <w:p w14:paraId="02871765" w14:textId="67BEECA7" w:rsidR="000977B6" w:rsidRPr="006055AC" w:rsidRDefault="00F877CA">
      <w:pPr>
        <w:divId w:val="884756905"/>
        <w:rPr>
          <w:lang w:val="en-US"/>
        </w:rPr>
      </w:pPr>
      <w:r w:rsidRPr="006055AC">
        <w:rPr>
          <w:lang w:val="en-US"/>
        </w:rPr>
        <w:t xml:space="preserve">(d) The constraints of exactly two wide bars </w:t>
      </w:r>
      <w:r w:rsidR="00BB7FEA">
        <w:rPr>
          <w:lang w:val="en-US"/>
        </w:rPr>
        <w:t>and one wide space are dropped.</w:t>
      </w:r>
    </w:p>
    <w:p w14:paraId="13992D93" w14:textId="77777777" w:rsidR="000977B6" w:rsidRPr="006055AC" w:rsidRDefault="00F877CA">
      <w:pPr>
        <w:pStyle w:val="NormalWeb"/>
        <w:rPr>
          <w:lang w:val="en-US"/>
        </w:rPr>
      </w:pPr>
      <w:r w:rsidRPr="006055AC">
        <w:rPr>
          <w:b/>
          <w:bCs/>
          <w:lang w:val="en-US"/>
        </w:rPr>
        <w:t>SOLUTION</w:t>
      </w:r>
    </w:p>
    <w:p w14:paraId="2B4A22E3" w14:textId="18620991" w:rsidR="000977B6" w:rsidRPr="006055AC" w:rsidRDefault="00BB7FEA">
      <w:pPr>
        <w:divId w:val="1943024186"/>
        <w:rPr>
          <w:lang w:val="en-US"/>
        </w:rPr>
      </w:pPr>
      <w:r w:rsidRPr="006055AC">
        <w:rPr>
          <w:lang w:val="en-US"/>
        </w:rPr>
        <w:t xml:space="preserve"> </w:t>
      </w:r>
      <w:r w:rsidR="00F877CA" w:rsidRPr="006055AC">
        <w:rPr>
          <w:lang w:val="en-US"/>
        </w:rPr>
        <w:t xml:space="preserve">(a) </w:t>
      </w:r>
    </w:p>
    <w:p w14:paraId="56293801" w14:textId="77777777" w:rsidR="000977B6" w:rsidRPr="006055AC" w:rsidRDefault="00F877CA">
      <w:pPr>
        <w:divId w:val="1873490092"/>
        <w:rPr>
          <w:lang w:val="en-US"/>
        </w:rPr>
      </w:pPr>
      <w:r w:rsidRPr="006055AC">
        <w:rPr>
          <w:lang w:val="en-US"/>
        </w:rPr>
        <w:t xml:space="preserve">Focus first on the bars. There are </w:t>
      </w:r>
      <w:r w:rsidR="00C0055E" w:rsidRPr="00F877CA">
        <w:rPr>
          <w:noProof/>
          <w:position w:val="-24"/>
        </w:rPr>
        <w:object w:dxaOrig="820" w:dyaOrig="620" w14:anchorId="2F0C91F5">
          <v:shape id="_x0000_i1068" type="#_x0000_t75" alt="" style="width:42pt;height:30.75pt;mso-width-percent:0;mso-height-percent:0;mso-width-percent:0;mso-height-percent:0" o:ole="">
            <v:imagedata r:id="rId97" o:title=""/>
          </v:shape>
          <o:OLEObject Type="Embed" ProgID="Equation.DSMT4" ShapeID="_x0000_i1068" DrawAspect="Content" ObjectID="_1600869643" r:id="rId98"/>
        </w:object>
      </w:r>
      <w:r w:rsidRPr="006055AC">
        <w:rPr>
          <w:lang w:val="en-US"/>
        </w:rPr>
        <w:t xml:space="preserve"> permutations of the bars with one wide bar and four narrow bars. A code has three narrow spaces and one wide space so there are four possible locations for the wide space. Therefore, the possible number of codes </w:t>
      </w:r>
      <w:r w:rsidR="00C0055E" w:rsidRPr="00F877CA">
        <w:rPr>
          <w:noProof/>
          <w:position w:val="-6"/>
        </w:rPr>
        <w:object w:dxaOrig="1160" w:dyaOrig="279" w14:anchorId="13AC9AF8">
          <v:shape id="_x0000_i1069" type="#_x0000_t75" alt="" style="width:57.75pt;height:14.25pt;mso-width-percent:0;mso-height-percent:0;mso-width-percent:0;mso-height-percent:0" o:ole="">
            <v:imagedata r:id="rId99" o:title=""/>
          </v:shape>
          <o:OLEObject Type="Embed" ProgID="Equation.DSMT4" ShapeID="_x0000_i1069" DrawAspect="Content" ObjectID="_1600869644" r:id="rId100"/>
        </w:object>
      </w:r>
      <w:r w:rsidRPr="006055AC">
        <w:rPr>
          <w:lang w:val="en-US"/>
        </w:rPr>
        <w:t>, and if one is held back as a delimiter, 19 characters can be coded.</w:t>
      </w:r>
    </w:p>
    <w:p w14:paraId="2BD94BE2" w14:textId="77777777" w:rsidR="00BB7FEA" w:rsidRDefault="00BB7FEA">
      <w:pPr>
        <w:divId w:val="1145855124"/>
        <w:rPr>
          <w:lang w:val="en-US"/>
        </w:rPr>
      </w:pPr>
    </w:p>
    <w:p w14:paraId="5363845A" w14:textId="4A40F91D" w:rsidR="00BB7FEA" w:rsidRPr="006055AC" w:rsidRDefault="00F877CA">
      <w:pPr>
        <w:divId w:val="1145855124"/>
        <w:rPr>
          <w:lang w:val="en-US"/>
        </w:rPr>
      </w:pPr>
      <w:r w:rsidRPr="006055AC">
        <w:rPr>
          <w:lang w:val="en-US"/>
        </w:rPr>
        <w:t xml:space="preserve">(b) </w:t>
      </w:r>
    </w:p>
    <w:p w14:paraId="39DBB08E" w14:textId="77777777" w:rsidR="000977B6" w:rsidRPr="006055AC" w:rsidRDefault="00F877CA">
      <w:pPr>
        <w:divId w:val="966550819"/>
        <w:rPr>
          <w:lang w:val="en-US"/>
        </w:rPr>
      </w:pPr>
      <w:r w:rsidRPr="006055AC">
        <w:rPr>
          <w:lang w:val="en-US"/>
        </w:rPr>
        <w:t xml:space="preserve">As in part (a), the number of codes with exactly two wide bars </w:t>
      </w:r>
      <w:r w:rsidR="00C0055E" w:rsidRPr="00F877CA">
        <w:rPr>
          <w:noProof/>
          <w:position w:val="-24"/>
        </w:rPr>
        <w:object w:dxaOrig="1480" w:dyaOrig="620" w14:anchorId="18F8ED5B">
          <v:shape id="_x0000_i1070" type="#_x0000_t75" alt="" style="width:72.75pt;height:30.75pt;mso-width-percent:0;mso-height-percent:0;mso-width-percent:0;mso-height-percent:0" o:ole="">
            <v:imagedata r:id="rId101" o:title=""/>
          </v:shape>
          <o:OLEObject Type="Embed" ProgID="Equation.DSMT4" ShapeID="_x0000_i1070" DrawAspect="Content" ObjectID="_1600869645" r:id="rId102"/>
        </w:object>
      </w:r>
      <w:r w:rsidRPr="006055AC">
        <w:rPr>
          <w:lang w:val="en-US"/>
        </w:rPr>
        <w:t xml:space="preserve">. From part (a), the number of codes with exactly one wide bar </w:t>
      </w:r>
      <w:r w:rsidR="00C0055E" w:rsidRPr="00F877CA">
        <w:rPr>
          <w:noProof/>
          <w:position w:val="-6"/>
        </w:rPr>
        <w:object w:dxaOrig="499" w:dyaOrig="279" w14:anchorId="5AE56EDF">
          <v:shape id="_x0000_i1071" type="#_x0000_t75" alt="" style="width:24pt;height:14.25pt;mso-width-percent:0;mso-height-percent:0;mso-width-percent:0;mso-height-percent:0" o:ole="">
            <v:imagedata r:id="rId103" o:title=""/>
          </v:shape>
          <o:OLEObject Type="Embed" ProgID="Equation.DSMT4" ShapeID="_x0000_i1071" DrawAspect="Content" ObjectID="_1600869646" r:id="rId104"/>
        </w:object>
      </w:r>
      <w:r w:rsidRPr="006055AC">
        <w:rPr>
          <w:lang w:val="en-US"/>
        </w:rPr>
        <w:t xml:space="preserve">. Therefore, the possible number of codes is </w:t>
      </w:r>
      <w:r w:rsidR="00C0055E" w:rsidRPr="00F877CA">
        <w:rPr>
          <w:noProof/>
          <w:position w:val="-6"/>
        </w:rPr>
        <w:object w:dxaOrig="1240" w:dyaOrig="279" w14:anchorId="2765CDAB">
          <v:shape id="_x0000_i1072" type="#_x0000_t75" alt="" style="width:62.25pt;height:14.25pt;mso-width-percent:0;mso-height-percent:0;mso-width-percent:0;mso-height-percent:0" o:ole="">
            <v:imagedata r:id="rId105" o:title=""/>
          </v:shape>
          <o:OLEObject Type="Embed" ProgID="Equation.DSMT4" ShapeID="_x0000_i1072" DrawAspect="Content" ObjectID="_1600869647" r:id="rId106"/>
        </w:object>
      </w:r>
      <w:r w:rsidRPr="006055AC">
        <w:rPr>
          <w:lang w:val="en-US"/>
        </w:rPr>
        <w:t>, and if one is held back as a delimiter, 59 characters can be coded.</w:t>
      </w:r>
    </w:p>
    <w:p w14:paraId="09EF5BEE" w14:textId="77777777" w:rsidR="00BB7FEA" w:rsidRDefault="00BB7FEA">
      <w:pPr>
        <w:divId w:val="314795633"/>
        <w:rPr>
          <w:lang w:val="en-US"/>
        </w:rPr>
      </w:pPr>
    </w:p>
    <w:p w14:paraId="3C110450" w14:textId="39A1A979" w:rsidR="000977B6" w:rsidRPr="006055AC" w:rsidRDefault="00F877CA">
      <w:pPr>
        <w:divId w:val="314795633"/>
        <w:rPr>
          <w:lang w:val="en-US"/>
        </w:rPr>
      </w:pPr>
      <w:r w:rsidRPr="006055AC">
        <w:rPr>
          <w:lang w:val="en-US"/>
        </w:rPr>
        <w:t xml:space="preserve">(c) </w:t>
      </w:r>
    </w:p>
    <w:p w14:paraId="73DF4AE6" w14:textId="77777777" w:rsidR="000977B6" w:rsidRDefault="00F877CA">
      <w:pPr>
        <w:divId w:val="800609020"/>
        <w:rPr>
          <w:lang w:val="en-US"/>
        </w:rPr>
      </w:pPr>
      <w:r w:rsidRPr="006055AC">
        <w:rPr>
          <w:lang w:val="en-US"/>
        </w:rPr>
        <w:t xml:space="preserve">There are two choices for each bar (wide or narrow) and 5 bars are used in total. Therefore, the number of possibilities for the bars </w:t>
      </w:r>
      <w:r w:rsidR="00C0055E" w:rsidRPr="00F877CA">
        <w:rPr>
          <w:noProof/>
          <w:position w:val="-6"/>
        </w:rPr>
        <w:object w:dxaOrig="960" w:dyaOrig="320" w14:anchorId="136834A7">
          <v:shape id="_x0000_i1073" type="#_x0000_t75" alt="" style="width:48.75pt;height:16.5pt;mso-width-percent:0;mso-height-percent:0;mso-width-percent:0;mso-height-percent:0" o:ole="">
            <v:imagedata r:id="rId107" o:title=""/>
          </v:shape>
          <o:OLEObject Type="Embed" ProgID="Equation.DSMT4" ShapeID="_x0000_i1073" DrawAspect="Content" ObjectID="_1600869648" r:id="rId108"/>
        </w:object>
      </w:r>
      <w:r w:rsidRPr="006055AC">
        <w:rPr>
          <w:lang w:val="en-US"/>
        </w:rPr>
        <w:t xml:space="preserve">. As in part (a), there are 4 possibilities for the spaces. Therefore, the number of codes is </w:t>
      </w:r>
      <w:r w:rsidR="00C0055E" w:rsidRPr="00F877CA">
        <w:rPr>
          <w:noProof/>
          <w:position w:val="-6"/>
        </w:rPr>
        <w:object w:dxaOrig="1180" w:dyaOrig="279" w14:anchorId="6BCD6B13">
          <v:shape id="_x0000_i1074" type="#_x0000_t75" alt="" style="width:59.25pt;height:14.25pt;mso-width-percent:0;mso-height-percent:0;mso-width-percent:0;mso-height-percent:0" o:ole="">
            <v:imagedata r:id="rId109" o:title=""/>
          </v:shape>
          <o:OLEObject Type="Embed" ProgID="Equation.DSMT4" ShapeID="_x0000_i1074" DrawAspect="Content" ObjectID="_1600869649" r:id="rId110"/>
        </w:object>
      </w:r>
      <w:r w:rsidRPr="006055AC">
        <w:rPr>
          <w:lang w:val="en-US"/>
        </w:rPr>
        <w:t>, and if one is held back as a delimiter, 127 characters can be coded.</w:t>
      </w:r>
    </w:p>
    <w:p w14:paraId="3EA66C30" w14:textId="77777777" w:rsidR="00BB7FEA" w:rsidRPr="006055AC" w:rsidRDefault="00BB7FEA">
      <w:pPr>
        <w:divId w:val="800609020"/>
        <w:rPr>
          <w:lang w:val="en-US"/>
        </w:rPr>
      </w:pPr>
    </w:p>
    <w:p w14:paraId="58495197" w14:textId="11914628" w:rsidR="000977B6" w:rsidRPr="006055AC" w:rsidRDefault="00F877CA">
      <w:pPr>
        <w:divId w:val="475998245"/>
        <w:rPr>
          <w:lang w:val="en-US"/>
        </w:rPr>
      </w:pPr>
      <w:r w:rsidRPr="006055AC">
        <w:rPr>
          <w:lang w:val="en-US"/>
        </w:rPr>
        <w:t xml:space="preserve">(d) </w:t>
      </w:r>
    </w:p>
    <w:p w14:paraId="0FCBE766" w14:textId="77777777" w:rsidR="000977B6" w:rsidRPr="006055AC" w:rsidRDefault="00F877CA">
      <w:pPr>
        <w:divId w:val="350375470"/>
        <w:rPr>
          <w:lang w:val="en-US"/>
        </w:rPr>
      </w:pPr>
      <w:r w:rsidRPr="006055AC">
        <w:rPr>
          <w:lang w:val="en-US"/>
        </w:rPr>
        <w:t xml:space="preserve">As in part (c), there are 32 possibilities for the bars, and there are also </w:t>
      </w:r>
      <w:r w:rsidR="00C0055E" w:rsidRPr="00F877CA">
        <w:rPr>
          <w:noProof/>
          <w:position w:val="-6"/>
        </w:rPr>
        <w:object w:dxaOrig="760" w:dyaOrig="320" w14:anchorId="2AD6999C">
          <v:shape id="_x0000_i1075" type="#_x0000_t75" alt="" style="width:37.5pt;height:16.5pt;mso-width-percent:0;mso-height-percent:0;mso-width-percent:0;mso-height-percent:0" o:ole="">
            <v:imagedata r:id="rId111" o:title=""/>
          </v:shape>
          <o:OLEObject Type="Embed" ProgID="Equation.DSMT4" ShapeID="_x0000_i1075" DrawAspect="Content" ObjectID="_1600869650" r:id="rId112"/>
        </w:object>
      </w:r>
      <w:r w:rsidRPr="006055AC">
        <w:rPr>
          <w:lang w:val="en-US"/>
        </w:rPr>
        <w:t xml:space="preserve"> possibilities for the spaces. Therefore, </w:t>
      </w:r>
      <w:r w:rsidR="00C0055E" w:rsidRPr="00F877CA">
        <w:rPr>
          <w:noProof/>
          <w:position w:val="-6"/>
        </w:rPr>
        <w:object w:dxaOrig="1300" w:dyaOrig="279" w14:anchorId="1A9D67FB">
          <v:shape id="_x0000_i1076" type="#_x0000_t75" alt="" style="width:64.5pt;height:14.25pt;mso-width-percent:0;mso-height-percent:0;mso-width-percent:0;mso-height-percent:0" o:ole="">
            <v:imagedata r:id="rId113" o:title=""/>
          </v:shape>
          <o:OLEObject Type="Embed" ProgID="Equation.DSMT4" ShapeID="_x0000_i1076" DrawAspect="Content" ObjectID="_1600869651" r:id="rId114"/>
        </w:object>
      </w:r>
      <w:r w:rsidRPr="006055AC">
        <w:rPr>
          <w:lang w:val="en-US"/>
        </w:rPr>
        <w:t xml:space="preserve"> codes are possible, and if one is held back as a delimiter, 511 characters can be coded.</w:t>
      </w:r>
    </w:p>
    <w:p w14:paraId="4C4FE979" w14:textId="0405C8EA" w:rsidR="00BB7FEA" w:rsidRDefault="00F877CA">
      <w:pPr>
        <w:pStyle w:val="NormalWeb"/>
        <w:rPr>
          <w:lang w:val="en-US"/>
        </w:rPr>
      </w:pPr>
      <w:r w:rsidRPr="006055AC">
        <w:rPr>
          <w:b/>
          <w:bCs/>
          <w:color w:val="8B0000"/>
          <w:lang w:val="en-US"/>
        </w:rPr>
        <w:t>Reserve Problems Chapter 2 Section 3 Problem 1</w:t>
      </w:r>
    </w:p>
    <w:p w14:paraId="65B03A11" w14:textId="39D15CB4" w:rsidR="000977B6" w:rsidRPr="006055AC" w:rsidRDefault="00F877CA">
      <w:pPr>
        <w:pStyle w:val="NormalWeb"/>
        <w:rPr>
          <w:lang w:val="en-US"/>
        </w:rPr>
      </w:pPr>
      <w:r w:rsidRPr="006055AC">
        <w:rPr>
          <w:lang w:val="en-US"/>
        </w:rPr>
        <w:br/>
        <w:t xml:space="preserve">In a car racing competition, four car brands are competing, each having two cars representing them. Cars from the same company have the same probability of winning. Each of the cars from Acura, Alfa Romeo and Audi has the same probability of winning the match, while each of Aston Martin’s cars has the probability of winning </w:t>
      </w:r>
      <w:r w:rsidR="0079732A">
        <w:rPr>
          <w:lang w:val="en-US"/>
        </w:rPr>
        <w:t>1.57</w:t>
      </w:r>
      <w:r w:rsidR="0079732A" w:rsidRPr="006055AC">
        <w:rPr>
          <w:lang w:val="en-US"/>
        </w:rPr>
        <w:t xml:space="preserve"> </w:t>
      </w:r>
      <w:r w:rsidRPr="006055AC">
        <w:rPr>
          <w:lang w:val="en-US"/>
        </w:rPr>
        <w:t>times the probability of winning for each of the other brands’ cars.</w:t>
      </w:r>
    </w:p>
    <w:p w14:paraId="46AB212B" w14:textId="25578513" w:rsidR="000977B6" w:rsidRPr="006055AC" w:rsidRDefault="00BB7FEA" w:rsidP="00BB7FEA">
      <w:pPr>
        <w:divId w:val="1581714141"/>
        <w:rPr>
          <w:lang w:val="en-US"/>
        </w:rPr>
      </w:pPr>
      <w:r w:rsidRPr="006055AC">
        <w:rPr>
          <w:lang w:val="en-US"/>
        </w:rPr>
        <w:t xml:space="preserve"> </w:t>
      </w:r>
      <w:r w:rsidR="00F877CA" w:rsidRPr="006055AC">
        <w:rPr>
          <w:lang w:val="en-US"/>
        </w:rPr>
        <w:t>(a) What is the chance of winning for each of the Aston Martin's cars?</w:t>
      </w:r>
      <w:r>
        <w:rPr>
          <w:lang w:val="en-US"/>
        </w:rPr>
        <w:t xml:space="preserve"> </w:t>
      </w:r>
      <w:r w:rsidR="00F877CA" w:rsidRPr="006055AC">
        <w:rPr>
          <w:lang w:val="en-US"/>
        </w:rPr>
        <w:t>What is the chance of winning for each other cars?</w:t>
      </w:r>
      <w:r w:rsidR="00F877CA" w:rsidRPr="006055AC">
        <w:rPr>
          <w:lang w:val="en-US"/>
        </w:rPr>
        <w:br/>
      </w:r>
    </w:p>
    <w:p w14:paraId="2E244829" w14:textId="2842CA4C" w:rsidR="000977B6" w:rsidRPr="006055AC" w:rsidRDefault="00F877CA">
      <w:pPr>
        <w:divId w:val="1360202408"/>
        <w:rPr>
          <w:lang w:val="en-US"/>
        </w:rPr>
      </w:pPr>
      <w:r w:rsidRPr="006055AC">
        <w:rPr>
          <w:lang w:val="en-US"/>
        </w:rPr>
        <w:t>(b) What is the probability of winning for Aston Martin brand?</w:t>
      </w:r>
      <w:r w:rsidR="00BB7FEA">
        <w:rPr>
          <w:lang w:val="en-US"/>
        </w:rPr>
        <w:t xml:space="preserve"> </w:t>
      </w:r>
      <w:r w:rsidRPr="006055AC">
        <w:rPr>
          <w:lang w:val="en-US"/>
        </w:rPr>
        <w:t>What is the probability of winning for each other brand?</w:t>
      </w:r>
      <w:r w:rsidRPr="006055AC">
        <w:rPr>
          <w:lang w:val="en-US"/>
        </w:rPr>
        <w:br/>
      </w:r>
    </w:p>
    <w:p w14:paraId="40F1290E" w14:textId="77777777" w:rsidR="000977B6" w:rsidRPr="006055AC" w:rsidRDefault="00F877CA">
      <w:pPr>
        <w:pStyle w:val="NormalWeb"/>
        <w:rPr>
          <w:lang w:val="en-US"/>
        </w:rPr>
      </w:pPr>
      <w:r w:rsidRPr="006055AC">
        <w:rPr>
          <w:b/>
          <w:bCs/>
          <w:lang w:val="en-US"/>
        </w:rPr>
        <w:t>SOLUTION</w:t>
      </w:r>
    </w:p>
    <w:p w14:paraId="6F720530" w14:textId="7F54B7E2" w:rsidR="00E73D65" w:rsidRPr="008E7CE9" w:rsidRDefault="00F877CA" w:rsidP="00E73D65">
      <w:pPr>
        <w:pStyle w:val="NormalWeb"/>
        <w:numPr>
          <w:ilvl w:val="0"/>
          <w:numId w:val="2"/>
        </w:numPr>
        <w:rPr>
          <w:noProof/>
        </w:rPr>
      </w:pPr>
      <w:r w:rsidRPr="006055AC">
        <w:rPr>
          <w:lang w:val="en-US"/>
        </w:rPr>
        <w:t xml:space="preserve">Let </w:t>
      </w:r>
      <w:r w:rsidRPr="006055AC">
        <w:rPr>
          <w:i/>
          <w:iCs/>
          <w:lang w:val="en-US"/>
        </w:rPr>
        <w:t>P</w:t>
      </w:r>
      <w:r w:rsidRPr="006055AC">
        <w:rPr>
          <w:lang w:val="en-US"/>
        </w:rPr>
        <w:t>(</w:t>
      </w:r>
      <w:r w:rsidRPr="006055AC">
        <w:rPr>
          <w:i/>
          <w:iCs/>
          <w:lang w:val="en-US"/>
        </w:rPr>
        <w:t>A</w:t>
      </w:r>
      <w:r w:rsidRPr="006055AC">
        <w:rPr>
          <w:lang w:val="en-US"/>
        </w:rPr>
        <w:t xml:space="preserve">) denote the probability that each car from Acura, Alfa Romeo, and Audi wins the competition, and </w:t>
      </w:r>
      <w:r w:rsidRPr="006055AC">
        <w:rPr>
          <w:i/>
          <w:iCs/>
          <w:lang w:val="en-US"/>
        </w:rPr>
        <w:t>P</w:t>
      </w:r>
      <w:r w:rsidRPr="006055AC">
        <w:rPr>
          <w:lang w:val="en-US"/>
        </w:rPr>
        <w:t>(</w:t>
      </w:r>
      <w:r w:rsidRPr="006055AC">
        <w:rPr>
          <w:i/>
          <w:iCs/>
          <w:lang w:val="en-US"/>
        </w:rPr>
        <w:t>B</w:t>
      </w:r>
      <w:r w:rsidRPr="006055AC">
        <w:rPr>
          <w:lang w:val="en-US"/>
        </w:rPr>
        <w:t xml:space="preserve">) denote the probability that each of Aston Martin’s car wins the competition. Because </w:t>
      </w:r>
      <w:r w:rsidRPr="006055AC">
        <w:rPr>
          <w:i/>
          <w:iCs/>
          <w:lang w:val="en-US"/>
        </w:rPr>
        <w:t>P</w:t>
      </w:r>
      <w:r w:rsidRPr="006055AC">
        <w:rPr>
          <w:lang w:val="en-US"/>
        </w:rPr>
        <w:t>(</w:t>
      </w:r>
      <w:r w:rsidRPr="006055AC">
        <w:rPr>
          <w:i/>
          <w:iCs/>
          <w:lang w:val="en-US"/>
        </w:rPr>
        <w:t>S</w:t>
      </w:r>
      <w:r w:rsidRPr="006055AC">
        <w:rPr>
          <w:lang w:val="en-US"/>
        </w:rPr>
        <w:t>) = 1, we have</w:t>
      </w:r>
      <w:r w:rsidRPr="006055AC">
        <w:rPr>
          <w:lang w:val="en-US"/>
        </w:rPr>
        <w:br/>
      </w:r>
      <w:r w:rsidRPr="006055AC">
        <w:rPr>
          <w:lang w:val="en-US"/>
        </w:rPr>
        <w:br/>
      </w:r>
      <m:oMathPara>
        <m:oMath>
          <m:m>
            <m:mPr>
              <m:mcs>
                <m:mc>
                  <m:mcPr>
                    <m:count m:val="1"/>
                    <m:mcJc m:val="center"/>
                  </m:mcPr>
                </m:mc>
              </m:mcs>
              <m:ctrlPr>
                <w:rPr>
                  <w:rFonts w:ascii="Cambria Math" w:hAnsi="Cambria Math"/>
                  <w:i/>
                  <w:noProof/>
                </w:rPr>
              </m:ctrlPr>
            </m:mPr>
            <m:mr>
              <m:e>
                <m:r>
                  <w:rPr>
                    <w:rFonts w:ascii="Cambria Math" w:hAnsi="Cambria Math"/>
                    <w:noProof/>
                  </w:rPr>
                  <m:t>6P</m:t>
                </m:r>
                <m:d>
                  <m:dPr>
                    <m:ctrlPr>
                      <w:rPr>
                        <w:rFonts w:ascii="Cambria Math" w:hAnsi="Cambria Math"/>
                        <w:i/>
                        <w:noProof/>
                      </w:rPr>
                    </m:ctrlPr>
                  </m:dPr>
                  <m:e>
                    <m:r>
                      <w:rPr>
                        <w:rFonts w:ascii="Cambria Math" w:hAnsi="Cambria Math"/>
                        <w:noProof/>
                      </w:rPr>
                      <m:t>A</m:t>
                    </m:r>
                  </m:e>
                </m:d>
                <m:r>
                  <w:rPr>
                    <w:rFonts w:ascii="Cambria Math" w:hAnsi="Cambria Math"/>
                    <w:noProof/>
                  </w:rPr>
                  <m:t>+2P</m:t>
                </m:r>
                <m:d>
                  <m:dPr>
                    <m:ctrlPr>
                      <w:rPr>
                        <w:rFonts w:ascii="Cambria Math" w:hAnsi="Cambria Math"/>
                        <w:i/>
                        <w:noProof/>
                      </w:rPr>
                    </m:ctrlPr>
                  </m:dPr>
                  <m:e>
                    <m:r>
                      <w:rPr>
                        <w:rFonts w:ascii="Cambria Math" w:hAnsi="Cambria Math"/>
                        <w:noProof/>
                      </w:rPr>
                      <m:t>B</m:t>
                    </m:r>
                  </m:e>
                </m:d>
                <m:r>
                  <w:rPr>
                    <w:rFonts w:ascii="Cambria Math" w:hAnsi="Cambria Math"/>
                    <w:noProof/>
                  </w:rPr>
                  <m:t>=1</m:t>
                </m:r>
              </m:e>
            </m:mr>
            <m:mr>
              <m:e>
                <m:r>
                  <w:rPr>
                    <w:rFonts w:ascii="Cambria Math" w:hAnsi="Cambria Math"/>
                    <w:noProof/>
                  </w:rPr>
                  <m:t>1.5P</m:t>
                </m:r>
                <m:d>
                  <m:dPr>
                    <m:ctrlPr>
                      <w:rPr>
                        <w:rFonts w:ascii="Cambria Math" w:hAnsi="Cambria Math"/>
                        <w:i/>
                        <w:noProof/>
                      </w:rPr>
                    </m:ctrlPr>
                  </m:dPr>
                  <m:e>
                    <m:r>
                      <w:rPr>
                        <w:rFonts w:ascii="Cambria Math" w:hAnsi="Cambria Math"/>
                        <w:noProof/>
                      </w:rPr>
                      <m:t>A</m:t>
                    </m:r>
                  </m:e>
                </m:d>
                <m:r>
                  <w:rPr>
                    <w:rFonts w:ascii="Cambria Math" w:hAnsi="Cambria Math"/>
                    <w:noProof/>
                  </w:rPr>
                  <m:t>-P</m:t>
                </m:r>
                <m:d>
                  <m:dPr>
                    <m:ctrlPr>
                      <w:rPr>
                        <w:rFonts w:ascii="Cambria Math" w:hAnsi="Cambria Math"/>
                        <w:i/>
                        <w:noProof/>
                      </w:rPr>
                    </m:ctrlPr>
                  </m:dPr>
                  <m:e>
                    <m:r>
                      <w:rPr>
                        <w:rFonts w:ascii="Cambria Math" w:hAnsi="Cambria Math"/>
                        <w:noProof/>
                      </w:rPr>
                      <m:t>B</m:t>
                    </m:r>
                  </m:e>
                </m:d>
                <m:r>
                  <w:rPr>
                    <w:rFonts w:ascii="Cambria Math" w:hAnsi="Cambria Math"/>
                    <w:noProof/>
                  </w:rPr>
                  <m:t>=0</m:t>
                </m:r>
              </m:e>
            </m:mr>
          </m:m>
        </m:oMath>
      </m:oMathPara>
    </w:p>
    <w:p w14:paraId="1D8E5781" w14:textId="7D2BB376" w:rsidR="00E73D65" w:rsidRDefault="00E73D65" w:rsidP="00E73D65">
      <w:pPr>
        <w:pStyle w:val="NormalWeb"/>
        <w:ind w:left="405"/>
        <w:rPr>
          <w:lang w:val="en-US"/>
        </w:rPr>
      </w:pPr>
      <w:r>
        <w:rPr>
          <w:lang w:val="en-US"/>
        </w:rPr>
        <w:t>Solving for P(A) and P(B) using any number of methods for example method of linear combinations we can multiply the second equation by two then add the two equations together.</w:t>
      </w:r>
    </w:p>
    <w:p w14:paraId="1090BF70" w14:textId="69774E8B" w:rsidR="00E73D65" w:rsidRPr="00E73D65" w:rsidRDefault="00FA132B" w:rsidP="00E73D65">
      <w:pPr>
        <w:pStyle w:val="NormalWeb"/>
        <w:ind w:left="405"/>
        <w:rPr>
          <w:noProof/>
        </w:rPr>
      </w:pPr>
      <m:oMathPara>
        <m:oMath>
          <m:m>
            <m:mPr>
              <m:mcs>
                <m:mc>
                  <m:mcPr>
                    <m:count m:val="1"/>
                    <m:mcJc m:val="center"/>
                  </m:mcPr>
                </m:mc>
              </m:mcs>
              <m:ctrlPr>
                <w:rPr>
                  <w:rFonts w:ascii="Cambria Math" w:hAnsi="Cambria Math"/>
                  <w:i/>
                  <w:noProof/>
                </w:rPr>
              </m:ctrlPr>
            </m:mPr>
            <m:mr>
              <m:e>
                <m:r>
                  <w:rPr>
                    <w:rFonts w:ascii="Cambria Math" w:hAnsi="Cambria Math"/>
                    <w:noProof/>
                  </w:rPr>
                  <m:t>6P</m:t>
                </m:r>
                <m:d>
                  <m:dPr>
                    <m:ctrlPr>
                      <w:rPr>
                        <w:rFonts w:ascii="Cambria Math" w:hAnsi="Cambria Math"/>
                        <w:i/>
                        <w:noProof/>
                      </w:rPr>
                    </m:ctrlPr>
                  </m:dPr>
                  <m:e>
                    <m:r>
                      <w:rPr>
                        <w:rFonts w:ascii="Cambria Math" w:hAnsi="Cambria Math"/>
                        <w:noProof/>
                      </w:rPr>
                      <m:t>A</m:t>
                    </m:r>
                  </m:e>
                </m:d>
                <m:r>
                  <w:rPr>
                    <w:rFonts w:ascii="Cambria Math" w:hAnsi="Cambria Math"/>
                    <w:noProof/>
                  </w:rPr>
                  <m:t>+2P</m:t>
                </m:r>
                <m:d>
                  <m:dPr>
                    <m:ctrlPr>
                      <w:rPr>
                        <w:rFonts w:ascii="Cambria Math" w:hAnsi="Cambria Math"/>
                        <w:i/>
                        <w:noProof/>
                      </w:rPr>
                    </m:ctrlPr>
                  </m:dPr>
                  <m:e>
                    <m:r>
                      <w:rPr>
                        <w:rFonts w:ascii="Cambria Math" w:hAnsi="Cambria Math"/>
                        <w:noProof/>
                      </w:rPr>
                      <m:t>B</m:t>
                    </m:r>
                  </m:e>
                </m:d>
                <m:r>
                  <w:rPr>
                    <w:rFonts w:ascii="Cambria Math" w:hAnsi="Cambria Math"/>
                    <w:noProof/>
                  </w:rPr>
                  <m:t>=1</m:t>
                </m:r>
              </m:e>
            </m:mr>
            <m:mr>
              <m:e>
                <m:r>
                  <w:rPr>
                    <w:rFonts w:ascii="Cambria Math" w:hAnsi="Cambria Math"/>
                    <w:noProof/>
                  </w:rPr>
                  <m:t>3P</m:t>
                </m:r>
                <m:d>
                  <m:dPr>
                    <m:ctrlPr>
                      <w:rPr>
                        <w:rFonts w:ascii="Cambria Math" w:hAnsi="Cambria Math"/>
                        <w:i/>
                        <w:noProof/>
                      </w:rPr>
                    </m:ctrlPr>
                  </m:dPr>
                  <m:e>
                    <m:r>
                      <w:rPr>
                        <w:rFonts w:ascii="Cambria Math" w:hAnsi="Cambria Math"/>
                        <w:noProof/>
                      </w:rPr>
                      <m:t>A</m:t>
                    </m:r>
                  </m:e>
                </m:d>
                <m:r>
                  <w:rPr>
                    <w:rFonts w:ascii="Cambria Math" w:hAnsi="Cambria Math"/>
                    <w:noProof/>
                  </w:rPr>
                  <m:t>-2P</m:t>
                </m:r>
                <m:d>
                  <m:dPr>
                    <m:ctrlPr>
                      <w:rPr>
                        <w:rFonts w:ascii="Cambria Math" w:hAnsi="Cambria Math"/>
                        <w:i/>
                        <w:noProof/>
                      </w:rPr>
                    </m:ctrlPr>
                  </m:dPr>
                  <m:e>
                    <m:r>
                      <w:rPr>
                        <w:rFonts w:ascii="Cambria Math" w:hAnsi="Cambria Math"/>
                        <w:noProof/>
                      </w:rPr>
                      <m:t>B</m:t>
                    </m:r>
                  </m:e>
                </m:d>
                <m:r>
                  <w:rPr>
                    <w:rFonts w:ascii="Cambria Math" w:hAnsi="Cambria Math"/>
                    <w:noProof/>
                  </w:rPr>
                  <m:t>=0</m:t>
                </m:r>
              </m:e>
            </m:mr>
          </m:m>
        </m:oMath>
      </m:oMathPara>
    </w:p>
    <w:p w14:paraId="210D28E7" w14:textId="131F8688" w:rsidR="00E73D65" w:rsidRPr="008E7CE9" w:rsidRDefault="00E73D65" w:rsidP="00E73D65">
      <w:pPr>
        <w:pStyle w:val="NormalWeb"/>
        <w:ind w:left="405"/>
        <w:rPr>
          <w:noProof/>
        </w:rPr>
      </w:pPr>
      <m:oMathPara>
        <m:oMath>
          <m:r>
            <w:rPr>
              <w:rFonts w:ascii="Cambria Math" w:hAnsi="Cambria Math"/>
              <w:noProof/>
            </w:rPr>
            <m:t>9P</m:t>
          </m:r>
          <m:d>
            <m:dPr>
              <m:ctrlPr>
                <w:rPr>
                  <w:rFonts w:ascii="Cambria Math" w:hAnsi="Cambria Math"/>
                  <w:i/>
                  <w:noProof/>
                </w:rPr>
              </m:ctrlPr>
            </m:dPr>
            <m:e>
              <m:r>
                <w:rPr>
                  <w:rFonts w:ascii="Cambria Math" w:hAnsi="Cambria Math"/>
                  <w:noProof/>
                </w:rPr>
                <m:t>A</m:t>
              </m:r>
            </m:e>
          </m:d>
          <m:r>
            <w:rPr>
              <w:rFonts w:ascii="Cambria Math" w:hAnsi="Cambria Math"/>
              <w:noProof/>
            </w:rPr>
            <m:t>=1</m:t>
          </m:r>
        </m:oMath>
      </m:oMathPara>
    </w:p>
    <w:p w14:paraId="3B78C62E" w14:textId="15F50DD3" w:rsidR="00E73D65" w:rsidRDefault="00E73D65" w:rsidP="00E73D65">
      <w:pPr>
        <w:pStyle w:val="NormalWeb"/>
        <w:ind w:left="405"/>
        <w:rPr>
          <w:noProof/>
          <w:lang w:val="en-US"/>
        </w:rPr>
      </w:pPr>
      <w:r>
        <w:rPr>
          <w:noProof/>
          <w:lang w:val="en-US"/>
        </w:rPr>
        <w:t xml:space="preserve">Solving for </w:t>
      </w:r>
      <m:oMath>
        <m:r>
          <w:rPr>
            <w:rFonts w:ascii="Cambria Math" w:hAnsi="Cambria Math"/>
            <w:noProof/>
            <w:lang w:val="en-US"/>
          </w:rPr>
          <m:t>P(A)</m:t>
        </m:r>
      </m:oMath>
      <w:r>
        <w:rPr>
          <w:noProof/>
          <w:lang w:val="en-US"/>
        </w:rPr>
        <w:t xml:space="preserve"> we find that </w:t>
      </w:r>
    </w:p>
    <w:p w14:paraId="75201684" w14:textId="501E8342" w:rsidR="00E73D65" w:rsidRPr="008E7CE9" w:rsidRDefault="00E73D65" w:rsidP="008E7CE9">
      <w:pPr>
        <w:pStyle w:val="NormalWeb"/>
        <w:ind w:left="405"/>
        <w:rPr>
          <w:noProof/>
          <w:lang w:val="en-US"/>
        </w:rPr>
      </w:pPr>
      <m:oMathPara>
        <m:oMath>
          <m:r>
            <w:rPr>
              <w:rFonts w:ascii="Cambria Math" w:hAnsi="Cambria Math"/>
              <w:noProof/>
              <w:lang w:val="en-US"/>
            </w:rPr>
            <m:t>P</m:t>
          </m:r>
          <m:d>
            <m:dPr>
              <m:ctrlPr>
                <w:rPr>
                  <w:rFonts w:ascii="Cambria Math" w:hAnsi="Cambria Math"/>
                  <w:i/>
                  <w:noProof/>
                  <w:lang w:val="en-US"/>
                </w:rPr>
              </m:ctrlPr>
            </m:dPr>
            <m:e>
              <m:r>
                <w:rPr>
                  <w:rFonts w:ascii="Cambria Math" w:hAnsi="Cambria Math"/>
                  <w:noProof/>
                  <w:lang w:val="en-US"/>
                </w:rPr>
                <m:t>A</m:t>
              </m:r>
            </m:e>
          </m:d>
          <m:r>
            <w:rPr>
              <w:rFonts w:ascii="Cambria Math" w:hAnsi="Cambria Math"/>
              <w:noProof/>
              <w:lang w:val="en-US"/>
            </w:rPr>
            <m:t>=</m:t>
          </m:r>
          <m:f>
            <m:fPr>
              <m:ctrlPr>
                <w:rPr>
                  <w:rFonts w:ascii="Cambria Math" w:hAnsi="Cambria Math"/>
                  <w:i/>
                  <w:noProof/>
                  <w:lang w:val="en-US"/>
                </w:rPr>
              </m:ctrlPr>
            </m:fPr>
            <m:num>
              <m:r>
                <w:rPr>
                  <w:rFonts w:ascii="Cambria Math" w:hAnsi="Cambria Math"/>
                  <w:noProof/>
                  <w:lang w:val="en-US"/>
                </w:rPr>
                <m:t>1</m:t>
              </m:r>
            </m:num>
            <m:den>
              <m:r>
                <w:rPr>
                  <w:rFonts w:ascii="Cambria Math" w:hAnsi="Cambria Math"/>
                  <w:noProof/>
                  <w:lang w:val="en-US"/>
                </w:rPr>
                <m:t>9</m:t>
              </m:r>
            </m:den>
          </m:f>
        </m:oMath>
      </m:oMathPara>
    </w:p>
    <w:p w14:paraId="6B60FD55" w14:textId="77777777" w:rsidR="00E73D65" w:rsidRDefault="00E73D65" w:rsidP="00E73D65">
      <w:pPr>
        <w:pStyle w:val="NormalWeb"/>
        <w:ind w:left="405"/>
        <w:rPr>
          <w:lang w:val="en-US"/>
        </w:rPr>
      </w:pPr>
      <w:r>
        <w:rPr>
          <w:lang w:val="en-US"/>
        </w:rPr>
        <w:t xml:space="preserve">and </w:t>
      </w:r>
    </w:p>
    <w:p w14:paraId="2457938F" w14:textId="2CBA3F57" w:rsidR="000977B6" w:rsidRPr="008E7CE9" w:rsidRDefault="00E73D65" w:rsidP="008E7CE9">
      <w:pPr>
        <w:pStyle w:val="NormalWeb"/>
        <w:ind w:left="405"/>
        <w:rPr>
          <w:noProof/>
          <w:lang w:val="en-US"/>
        </w:rPr>
      </w:pPr>
      <m:oMathPara>
        <m:oMath>
          <m:r>
            <w:rPr>
              <w:rFonts w:ascii="Cambria Math" w:hAnsi="Cambria Math"/>
              <w:lang w:val="en-US"/>
            </w:rPr>
            <m:t>P</m:t>
          </m:r>
          <m:d>
            <m:dPr>
              <m:ctrlPr>
                <w:rPr>
                  <w:rFonts w:ascii="Cambria Math" w:hAnsi="Cambria Math"/>
                  <w:i/>
                  <w:lang w:val="en-US"/>
                </w:rPr>
              </m:ctrlPr>
            </m:dPr>
            <m:e>
              <m:r>
                <w:rPr>
                  <w:rFonts w:ascii="Cambria Math" w:hAnsi="Cambria Math"/>
                  <w:lang w:val="en-US"/>
                </w:rPr>
                <m:t>B</m:t>
              </m:r>
            </m:e>
          </m:d>
          <m:r>
            <w:rPr>
              <w:rFonts w:ascii="Cambria Math" w:hAnsi="Cambria Math"/>
              <w:lang w:val="en-US"/>
            </w:rPr>
            <m:t>=</m:t>
          </m:r>
          <m:f>
            <m:fPr>
              <m:ctrlPr>
                <w:rPr>
                  <w:rFonts w:ascii="Cambria Math" w:hAnsi="Cambria Math"/>
                  <w:i/>
                  <w:lang w:val="en-US"/>
                </w:rPr>
              </m:ctrlPr>
            </m:fPr>
            <m:num>
              <m:r>
                <w:rPr>
                  <w:rFonts w:ascii="Cambria Math" w:hAnsi="Cambria Math"/>
                  <w:lang w:val="en-US"/>
                </w:rPr>
                <m:t>3</m:t>
              </m:r>
            </m:num>
            <m:den>
              <m:r>
                <w:rPr>
                  <w:rFonts w:ascii="Cambria Math" w:hAnsi="Cambria Math"/>
                  <w:lang w:val="en-US"/>
                </w:rPr>
                <m:t>2</m:t>
              </m:r>
            </m:den>
          </m:f>
          <m:r>
            <w:rPr>
              <w:rFonts w:ascii="Cambria Math" w:hAnsi="Cambria Math"/>
              <w:lang w:val="en-US"/>
            </w:rPr>
            <m:t>P</m:t>
          </m:r>
          <m:d>
            <m:dPr>
              <m:ctrlPr>
                <w:rPr>
                  <w:rFonts w:ascii="Cambria Math" w:hAnsi="Cambria Math"/>
                  <w:i/>
                  <w:lang w:val="en-US"/>
                </w:rPr>
              </m:ctrlPr>
            </m:dPr>
            <m:e>
              <m:r>
                <w:rPr>
                  <w:rFonts w:ascii="Cambria Math" w:hAnsi="Cambria Math"/>
                  <w:lang w:val="en-US"/>
                </w:rPr>
                <m:t>A</m:t>
              </m:r>
            </m:e>
          </m:d>
          <m:r>
            <w:rPr>
              <w:rFonts w:ascii="Cambria Math" w:hAnsi="Cambria Math"/>
              <w:lang w:val="en-US"/>
            </w:rPr>
            <m:t>=</m:t>
          </m:r>
          <m:f>
            <m:fPr>
              <m:ctrlPr>
                <w:rPr>
                  <w:rFonts w:ascii="Cambria Math" w:hAnsi="Cambria Math"/>
                  <w:i/>
                  <w:lang w:val="en-US"/>
                </w:rPr>
              </m:ctrlPr>
            </m:fPr>
            <m:num>
              <m:r>
                <w:rPr>
                  <w:rFonts w:ascii="Cambria Math" w:hAnsi="Cambria Math"/>
                  <w:lang w:val="en-US"/>
                </w:rPr>
                <m:t>3</m:t>
              </m:r>
            </m:num>
            <m:den>
              <m:r>
                <w:rPr>
                  <w:rFonts w:ascii="Cambria Math" w:hAnsi="Cambria Math"/>
                  <w:lang w:val="en-US"/>
                </w:rPr>
                <m:t>2</m:t>
              </m:r>
            </m:den>
          </m:f>
          <m:r>
            <w:rPr>
              <w:rFonts w:ascii="Cambria Math" w:hAnsi="Cambria Math"/>
              <w:lang w:val="en-US"/>
            </w:rPr>
            <m:t>×</m:t>
          </m:r>
          <m:f>
            <m:fPr>
              <m:ctrlPr>
                <w:rPr>
                  <w:rFonts w:ascii="Cambria Math" w:hAnsi="Cambria Math"/>
                  <w:i/>
                  <w:lang w:val="en-US"/>
                </w:rPr>
              </m:ctrlPr>
            </m:fPr>
            <m:num>
              <m:r>
                <w:rPr>
                  <w:rFonts w:ascii="Cambria Math" w:hAnsi="Cambria Math"/>
                  <w:lang w:val="en-US"/>
                </w:rPr>
                <m:t>1</m:t>
              </m:r>
            </m:num>
            <m:den>
              <m:r>
                <w:rPr>
                  <w:rFonts w:ascii="Cambria Math" w:hAnsi="Cambria Math"/>
                  <w:lang w:val="en-US"/>
                </w:rPr>
                <m:t>9</m:t>
              </m:r>
            </m:den>
          </m:f>
          <m:r>
            <w:rPr>
              <w:rFonts w:ascii="Cambria Math" w:hAnsi="Cambria Math"/>
              <w:lang w:val="en-US"/>
            </w:rPr>
            <m:t>=</m:t>
          </m:r>
          <m:f>
            <m:fPr>
              <m:ctrlPr>
                <w:rPr>
                  <w:rFonts w:ascii="Cambria Math" w:hAnsi="Cambria Math"/>
                  <w:i/>
                  <w:lang w:val="en-US"/>
                </w:rPr>
              </m:ctrlPr>
            </m:fPr>
            <m:num>
              <m:r>
                <w:rPr>
                  <w:rFonts w:ascii="Cambria Math" w:hAnsi="Cambria Math"/>
                  <w:lang w:val="en-US"/>
                </w:rPr>
                <m:t>3</m:t>
              </m:r>
            </m:num>
            <m:den>
              <m:r>
                <w:rPr>
                  <w:rFonts w:ascii="Cambria Math" w:hAnsi="Cambria Math"/>
                  <w:lang w:val="en-US"/>
                </w:rPr>
                <m:t>18</m:t>
              </m:r>
            </m:den>
          </m:f>
          <m:r>
            <m:rPr>
              <m:sty m:val="p"/>
            </m:rPr>
            <w:rPr>
              <w:lang w:val="en-US"/>
            </w:rPr>
            <w:br/>
          </m:r>
        </m:oMath>
        <m:oMath>
          <m:r>
            <m:rPr>
              <m:sty m:val="p"/>
            </m:rPr>
            <w:rPr>
              <w:lang w:val="en-US"/>
            </w:rPr>
            <w:br/>
          </m:r>
          <m:r>
            <m:rPr>
              <m:sty m:val="p"/>
            </m:rPr>
            <w:rPr>
              <w:rFonts w:ascii="Cambria Math" w:hAnsi="Cambria Math"/>
              <w:lang w:val="en-US"/>
            </w:rPr>
            <m:t>So the chance of winning for each of cars from Acura, Alfa Romeo, and Audi is 0.1</m:t>
          </m:r>
        </m:oMath>
      </m:oMathPara>
      <w:r w:rsidR="00DE30F4">
        <w:rPr>
          <w:lang w:val="en-US"/>
        </w:rPr>
        <w:t>1</w:t>
      </w:r>
      <w:r w:rsidR="00F877CA" w:rsidRPr="006055AC">
        <w:rPr>
          <w:lang w:val="en-US"/>
        </w:rPr>
        <w:t xml:space="preserve"> or </w:t>
      </w:r>
      <w:r w:rsidR="00DE30F4" w:rsidRPr="006055AC">
        <w:rPr>
          <w:lang w:val="en-US"/>
        </w:rPr>
        <w:t>1</w:t>
      </w:r>
      <w:r w:rsidR="00DE30F4">
        <w:rPr>
          <w:lang w:val="en-US"/>
        </w:rPr>
        <w:t>1</w:t>
      </w:r>
      <w:r w:rsidR="00F877CA" w:rsidRPr="006055AC">
        <w:rPr>
          <w:lang w:val="en-US"/>
        </w:rPr>
        <w:t>%, and the chance of winning for each of cars from Aston Martin is 0.</w:t>
      </w:r>
      <w:r w:rsidR="00DE30F4">
        <w:rPr>
          <w:lang w:val="en-US"/>
        </w:rPr>
        <w:t>17</w:t>
      </w:r>
      <w:r w:rsidR="00DE30F4" w:rsidRPr="006055AC">
        <w:rPr>
          <w:lang w:val="en-US"/>
        </w:rPr>
        <w:t xml:space="preserve"> </w:t>
      </w:r>
      <w:r w:rsidR="00F877CA" w:rsidRPr="006055AC">
        <w:rPr>
          <w:lang w:val="en-US"/>
        </w:rPr>
        <w:t xml:space="preserve">or </w:t>
      </w:r>
      <w:r w:rsidR="00DE30F4">
        <w:rPr>
          <w:lang w:val="en-US"/>
        </w:rPr>
        <w:t>17</w:t>
      </w:r>
      <w:r w:rsidR="00F877CA" w:rsidRPr="006055AC">
        <w:rPr>
          <w:lang w:val="en-US"/>
        </w:rPr>
        <w:t>%.</w:t>
      </w:r>
    </w:p>
    <w:p w14:paraId="4EC4A69F" w14:textId="45AD0B35" w:rsidR="000977B6" w:rsidRPr="006055AC" w:rsidRDefault="00F877CA">
      <w:pPr>
        <w:pStyle w:val="NormalWeb"/>
        <w:rPr>
          <w:lang w:val="en-US"/>
        </w:rPr>
      </w:pPr>
      <w:r w:rsidRPr="006055AC">
        <w:rPr>
          <w:lang w:val="en-US"/>
        </w:rPr>
        <w:t xml:space="preserve">(b) Because each brand has two cars to take part in the competition, the probability of winning for Acura, Alfa Romeo and Audi is </w:t>
      </w:r>
      <w:r w:rsidRPr="006055AC">
        <w:rPr>
          <w:lang w:val="en-US"/>
        </w:rPr>
        <w:br/>
      </w:r>
      <w:r w:rsidRPr="006055AC">
        <w:rPr>
          <w:lang w:val="en-US"/>
        </w:rPr>
        <w:br/>
      </w:r>
      <m:oMath>
        <m:r>
          <w:rPr>
            <w:rFonts w:ascii="Cambria Math" w:hAnsi="Cambria Math"/>
            <w:noProof/>
          </w:rPr>
          <m:t>2P</m:t>
        </m:r>
        <m:d>
          <m:dPr>
            <m:ctrlPr>
              <w:rPr>
                <w:rFonts w:ascii="Cambria Math" w:hAnsi="Cambria Math"/>
                <w:i/>
                <w:noProof/>
              </w:rPr>
            </m:ctrlPr>
          </m:dPr>
          <m:e>
            <m:r>
              <w:rPr>
                <w:rFonts w:ascii="Cambria Math" w:hAnsi="Cambria Math"/>
                <w:noProof/>
              </w:rPr>
              <m:t>A</m:t>
            </m:r>
          </m:e>
        </m:d>
        <m:r>
          <w:rPr>
            <w:rFonts w:ascii="Cambria Math" w:hAnsi="Cambria Math"/>
            <w:noProof/>
          </w:rPr>
          <m:t>=0.22</m:t>
        </m:r>
      </m:oMath>
      <w:r w:rsidRPr="006055AC">
        <w:rPr>
          <w:lang w:val="en-US"/>
        </w:rPr>
        <w:t xml:space="preserve"> </w:t>
      </w:r>
      <w:r w:rsidR="00DE30F4">
        <w:rPr>
          <w:lang w:val="en-US"/>
        </w:rPr>
        <w:t>or 22%.</w:t>
      </w:r>
      <w:r w:rsidRPr="006055AC">
        <w:rPr>
          <w:lang w:val="en-US"/>
        </w:rPr>
        <w:br/>
      </w:r>
      <w:r w:rsidRPr="006055AC">
        <w:rPr>
          <w:lang w:val="en-US"/>
        </w:rPr>
        <w:br/>
        <w:t xml:space="preserve">and the probability of winning for Aston Martin is </w:t>
      </w:r>
      <w:r w:rsidRPr="006055AC">
        <w:rPr>
          <w:lang w:val="en-US"/>
        </w:rPr>
        <w:br/>
      </w:r>
      <w:r w:rsidRPr="006055AC">
        <w:rPr>
          <w:lang w:val="en-US"/>
        </w:rPr>
        <w:br/>
      </w:r>
      <m:oMath>
        <m:r>
          <w:rPr>
            <w:rFonts w:ascii="Cambria Math" w:hAnsi="Cambria Math"/>
            <w:lang w:val="en-US"/>
          </w:rPr>
          <m:t>2P</m:t>
        </m:r>
        <m:d>
          <m:dPr>
            <m:ctrlPr>
              <w:rPr>
                <w:rFonts w:ascii="Cambria Math" w:hAnsi="Cambria Math"/>
                <w:i/>
                <w:lang w:val="en-US"/>
              </w:rPr>
            </m:ctrlPr>
          </m:dPr>
          <m:e>
            <m:r>
              <w:rPr>
                <w:rFonts w:ascii="Cambria Math" w:hAnsi="Cambria Math"/>
                <w:lang w:val="en-US"/>
              </w:rPr>
              <m:t>B</m:t>
            </m:r>
          </m:e>
        </m:d>
        <m:r>
          <w:rPr>
            <w:rFonts w:ascii="Cambria Math" w:hAnsi="Cambria Math"/>
            <w:lang w:val="en-US"/>
          </w:rPr>
          <m:t>=0.34</m:t>
        </m:r>
      </m:oMath>
      <w:r w:rsidR="00DE30F4">
        <w:rPr>
          <w:lang w:val="en-US"/>
        </w:rPr>
        <w:t xml:space="preserve"> or 34%</w:t>
      </w:r>
    </w:p>
    <w:p w14:paraId="6938FB26" w14:textId="6CF959E6" w:rsidR="000977B6" w:rsidRPr="006055AC" w:rsidRDefault="00F877CA">
      <w:pPr>
        <w:pStyle w:val="NormalWeb"/>
        <w:rPr>
          <w:lang w:val="en-US"/>
        </w:rPr>
      </w:pPr>
      <w:r w:rsidRPr="006055AC">
        <w:rPr>
          <w:b/>
          <w:bCs/>
          <w:color w:val="8B0000"/>
          <w:lang w:val="en-US"/>
        </w:rPr>
        <w:t>Reserve Problems Chapter 2 Section 3 Problem 2</w:t>
      </w:r>
    </w:p>
    <w:p w14:paraId="4A07D565" w14:textId="77777777" w:rsidR="000977B6" w:rsidRPr="006055AC" w:rsidRDefault="00F877CA">
      <w:pPr>
        <w:pStyle w:val="NormalWeb"/>
        <w:rPr>
          <w:lang w:val="en-US"/>
        </w:rPr>
      </w:pPr>
      <w:r w:rsidRPr="006055AC">
        <w:rPr>
          <w:lang w:val="en-US"/>
        </w:rPr>
        <w:t xml:space="preserve">Customers who are registered on a corporate Web site are summarized by the type of shipping contract they use and the number of orders in the previous month. The number of customers in each category are shown in the following table. </w:t>
      </w:r>
    </w:p>
    <w:tbl>
      <w:tblPr>
        <w:tblW w:w="0" w:type="auto"/>
        <w:tblCellSpacing w:w="42" w:type="dxa"/>
        <w:tblCellMar>
          <w:top w:w="24" w:type="dxa"/>
          <w:left w:w="24" w:type="dxa"/>
          <w:bottom w:w="24" w:type="dxa"/>
          <w:right w:w="24" w:type="dxa"/>
        </w:tblCellMar>
        <w:tblLook w:val="04A0" w:firstRow="1" w:lastRow="0" w:firstColumn="1" w:lastColumn="0" w:noHBand="0" w:noVBand="1"/>
      </w:tblPr>
      <w:tblGrid>
        <w:gridCol w:w="1813"/>
        <w:gridCol w:w="189"/>
        <w:gridCol w:w="766"/>
        <w:gridCol w:w="843"/>
        <w:gridCol w:w="597"/>
      </w:tblGrid>
      <w:tr w:rsidR="000977B6" w14:paraId="342C9343" w14:textId="77777777">
        <w:trPr>
          <w:tblCellSpacing w:w="42" w:type="dxa"/>
        </w:trPr>
        <w:tc>
          <w:tcPr>
            <w:tcW w:w="0" w:type="auto"/>
            <w:vAlign w:val="center"/>
            <w:hideMark/>
          </w:tcPr>
          <w:p w14:paraId="29924F72" w14:textId="77777777" w:rsidR="000977B6" w:rsidRDefault="00F877CA">
            <w:r>
              <w:t>Shipping Contract</w:t>
            </w:r>
          </w:p>
        </w:tc>
        <w:tc>
          <w:tcPr>
            <w:tcW w:w="105" w:type="dxa"/>
            <w:vAlign w:val="center"/>
            <w:hideMark/>
          </w:tcPr>
          <w:p w14:paraId="6CFE9464" w14:textId="77777777" w:rsidR="000977B6" w:rsidRDefault="000977B6"/>
        </w:tc>
        <w:tc>
          <w:tcPr>
            <w:tcW w:w="0" w:type="auto"/>
            <w:vAlign w:val="center"/>
            <w:hideMark/>
          </w:tcPr>
          <w:p w14:paraId="7D8FA135" w14:textId="77777777" w:rsidR="000977B6" w:rsidRDefault="00F877CA">
            <w:pPr>
              <w:jc w:val="center"/>
            </w:pPr>
            <w:r>
              <w:t>Express</w:t>
            </w:r>
          </w:p>
        </w:tc>
        <w:tc>
          <w:tcPr>
            <w:tcW w:w="0" w:type="auto"/>
            <w:vAlign w:val="center"/>
            <w:hideMark/>
          </w:tcPr>
          <w:p w14:paraId="0A286937" w14:textId="77777777" w:rsidR="000977B6" w:rsidRDefault="00F877CA">
            <w:pPr>
              <w:jc w:val="center"/>
            </w:pPr>
            <w:r>
              <w:t>Standard</w:t>
            </w:r>
          </w:p>
        </w:tc>
        <w:tc>
          <w:tcPr>
            <w:tcW w:w="0" w:type="auto"/>
            <w:vAlign w:val="center"/>
            <w:hideMark/>
          </w:tcPr>
          <w:p w14:paraId="4B59194E" w14:textId="77777777" w:rsidR="000977B6" w:rsidRDefault="00F877CA">
            <w:pPr>
              <w:jc w:val="center"/>
            </w:pPr>
            <w:r>
              <w:t>Total</w:t>
            </w:r>
          </w:p>
        </w:tc>
      </w:tr>
      <w:tr w:rsidR="000977B6" w14:paraId="2200CB15" w14:textId="77777777">
        <w:trPr>
          <w:tblCellSpacing w:w="42" w:type="dxa"/>
        </w:trPr>
        <w:tc>
          <w:tcPr>
            <w:tcW w:w="0" w:type="auto"/>
            <w:vAlign w:val="center"/>
            <w:hideMark/>
          </w:tcPr>
          <w:p w14:paraId="2D1A4795" w14:textId="77777777" w:rsidR="000977B6" w:rsidRDefault="00F877CA">
            <w:r>
              <w:t>No orders</w:t>
            </w:r>
          </w:p>
        </w:tc>
        <w:tc>
          <w:tcPr>
            <w:tcW w:w="105" w:type="dxa"/>
            <w:vAlign w:val="center"/>
            <w:hideMark/>
          </w:tcPr>
          <w:p w14:paraId="6438FB97" w14:textId="77777777" w:rsidR="000977B6" w:rsidRDefault="000977B6"/>
        </w:tc>
        <w:tc>
          <w:tcPr>
            <w:tcW w:w="0" w:type="auto"/>
            <w:vAlign w:val="center"/>
            <w:hideMark/>
          </w:tcPr>
          <w:p w14:paraId="7918AF3C" w14:textId="77777777" w:rsidR="000977B6" w:rsidRDefault="00F877CA">
            <w:pPr>
              <w:jc w:val="center"/>
            </w:pPr>
            <w:r>
              <w:t>25</w:t>
            </w:r>
          </w:p>
        </w:tc>
        <w:tc>
          <w:tcPr>
            <w:tcW w:w="0" w:type="auto"/>
            <w:vAlign w:val="center"/>
            <w:hideMark/>
          </w:tcPr>
          <w:p w14:paraId="430799C4" w14:textId="77777777" w:rsidR="000977B6" w:rsidRDefault="00F877CA">
            <w:pPr>
              <w:jc w:val="center"/>
            </w:pPr>
            <w:r>
              <w:t>15</w:t>
            </w:r>
          </w:p>
        </w:tc>
        <w:tc>
          <w:tcPr>
            <w:tcW w:w="0" w:type="auto"/>
            <w:vAlign w:val="center"/>
            <w:hideMark/>
          </w:tcPr>
          <w:p w14:paraId="15A2CF8B" w14:textId="77777777" w:rsidR="000977B6" w:rsidRDefault="00F877CA">
            <w:pPr>
              <w:jc w:val="center"/>
            </w:pPr>
            <w:r>
              <w:t>40</w:t>
            </w:r>
          </w:p>
        </w:tc>
      </w:tr>
      <w:tr w:rsidR="000977B6" w14:paraId="0399FBD9" w14:textId="77777777">
        <w:trPr>
          <w:tblCellSpacing w:w="42" w:type="dxa"/>
        </w:trPr>
        <w:tc>
          <w:tcPr>
            <w:tcW w:w="0" w:type="auto"/>
            <w:vAlign w:val="center"/>
            <w:hideMark/>
          </w:tcPr>
          <w:p w14:paraId="137BB854" w14:textId="77777777" w:rsidR="000977B6" w:rsidRDefault="00F877CA">
            <w:r>
              <w:t>One order</w:t>
            </w:r>
          </w:p>
        </w:tc>
        <w:tc>
          <w:tcPr>
            <w:tcW w:w="105" w:type="dxa"/>
            <w:vAlign w:val="center"/>
            <w:hideMark/>
          </w:tcPr>
          <w:p w14:paraId="0C5B1DE0" w14:textId="77777777" w:rsidR="000977B6" w:rsidRDefault="000977B6"/>
        </w:tc>
        <w:tc>
          <w:tcPr>
            <w:tcW w:w="0" w:type="auto"/>
            <w:vAlign w:val="center"/>
            <w:hideMark/>
          </w:tcPr>
          <w:p w14:paraId="1E95C610" w14:textId="77777777" w:rsidR="000977B6" w:rsidRDefault="00F877CA">
            <w:pPr>
              <w:jc w:val="center"/>
            </w:pPr>
            <w:r>
              <w:t>65</w:t>
            </w:r>
          </w:p>
        </w:tc>
        <w:tc>
          <w:tcPr>
            <w:tcW w:w="0" w:type="auto"/>
            <w:vAlign w:val="center"/>
            <w:hideMark/>
          </w:tcPr>
          <w:p w14:paraId="51137317" w14:textId="1A93D5A2" w:rsidR="000977B6" w:rsidRDefault="00DE30F4">
            <w:pPr>
              <w:jc w:val="center"/>
              <w:rPr>
                <w:lang w:val="en-US"/>
              </w:rPr>
            </w:pPr>
            <w:r>
              <w:t>4</w:t>
            </w:r>
            <w:r>
              <w:rPr>
                <w:lang w:val="en-US"/>
              </w:rPr>
              <w:t>4</w:t>
            </w:r>
          </w:p>
          <w:p w14:paraId="72DC0350" w14:textId="79948085" w:rsidR="00DE30F4" w:rsidRPr="008E7CE9" w:rsidRDefault="00DE30F4">
            <w:pPr>
              <w:jc w:val="center"/>
              <w:rPr>
                <w:lang w:val="en-US"/>
              </w:rPr>
            </w:pPr>
          </w:p>
        </w:tc>
        <w:tc>
          <w:tcPr>
            <w:tcW w:w="0" w:type="auto"/>
            <w:vAlign w:val="center"/>
            <w:hideMark/>
          </w:tcPr>
          <w:p w14:paraId="7D781A68" w14:textId="3477787A" w:rsidR="000977B6" w:rsidRPr="008E7CE9" w:rsidRDefault="00DE30F4">
            <w:pPr>
              <w:jc w:val="center"/>
              <w:rPr>
                <w:lang w:val="en-US"/>
              </w:rPr>
            </w:pPr>
            <w:r>
              <w:rPr>
                <w:lang w:val="en-US"/>
              </w:rPr>
              <w:t>109</w:t>
            </w:r>
          </w:p>
        </w:tc>
      </w:tr>
      <w:tr w:rsidR="000977B6" w14:paraId="75D48393" w14:textId="77777777">
        <w:trPr>
          <w:tblCellSpacing w:w="42" w:type="dxa"/>
        </w:trPr>
        <w:tc>
          <w:tcPr>
            <w:tcW w:w="0" w:type="auto"/>
            <w:vAlign w:val="center"/>
            <w:hideMark/>
          </w:tcPr>
          <w:p w14:paraId="455F753F" w14:textId="77777777" w:rsidR="000977B6" w:rsidRDefault="00F877CA">
            <w:r>
              <w:t>More than one order</w:t>
            </w:r>
          </w:p>
        </w:tc>
        <w:tc>
          <w:tcPr>
            <w:tcW w:w="105" w:type="dxa"/>
            <w:vAlign w:val="center"/>
            <w:hideMark/>
          </w:tcPr>
          <w:p w14:paraId="7A21BB50" w14:textId="77777777" w:rsidR="000977B6" w:rsidRDefault="000977B6"/>
        </w:tc>
        <w:tc>
          <w:tcPr>
            <w:tcW w:w="0" w:type="auto"/>
            <w:vAlign w:val="center"/>
            <w:hideMark/>
          </w:tcPr>
          <w:p w14:paraId="7B1BEC90" w14:textId="6655A4E1" w:rsidR="000977B6" w:rsidRPr="008E7CE9" w:rsidRDefault="00DE30F4">
            <w:pPr>
              <w:jc w:val="center"/>
              <w:rPr>
                <w:lang w:val="en-US"/>
              </w:rPr>
            </w:pPr>
            <w:r>
              <w:rPr>
                <w:lang w:val="en-US"/>
              </w:rPr>
              <w:t>44</w:t>
            </w:r>
          </w:p>
        </w:tc>
        <w:tc>
          <w:tcPr>
            <w:tcW w:w="0" w:type="auto"/>
            <w:vAlign w:val="center"/>
            <w:hideMark/>
          </w:tcPr>
          <w:p w14:paraId="794F3DEE" w14:textId="77777777" w:rsidR="000977B6" w:rsidRDefault="00F877CA">
            <w:pPr>
              <w:jc w:val="center"/>
            </w:pPr>
            <w:r>
              <w:t>20</w:t>
            </w:r>
          </w:p>
        </w:tc>
        <w:tc>
          <w:tcPr>
            <w:tcW w:w="0" w:type="auto"/>
            <w:vAlign w:val="center"/>
            <w:hideMark/>
          </w:tcPr>
          <w:p w14:paraId="7007C9C5" w14:textId="7EA32D4B" w:rsidR="000977B6" w:rsidRPr="008E7CE9" w:rsidRDefault="00DE30F4">
            <w:pPr>
              <w:jc w:val="center"/>
              <w:rPr>
                <w:lang w:val="en-US"/>
              </w:rPr>
            </w:pPr>
            <w:r>
              <w:rPr>
                <w:lang w:val="en-US"/>
              </w:rPr>
              <w:t>64</w:t>
            </w:r>
          </w:p>
        </w:tc>
      </w:tr>
      <w:tr w:rsidR="000977B6" w14:paraId="1D3EC0F4" w14:textId="77777777">
        <w:trPr>
          <w:tblCellSpacing w:w="42" w:type="dxa"/>
        </w:trPr>
        <w:tc>
          <w:tcPr>
            <w:tcW w:w="0" w:type="auto"/>
            <w:vAlign w:val="center"/>
            <w:hideMark/>
          </w:tcPr>
          <w:p w14:paraId="74C885BA" w14:textId="77777777" w:rsidR="000977B6" w:rsidRDefault="00F877CA">
            <w:r>
              <w:t>Total</w:t>
            </w:r>
          </w:p>
        </w:tc>
        <w:tc>
          <w:tcPr>
            <w:tcW w:w="0" w:type="auto"/>
            <w:vAlign w:val="center"/>
            <w:hideMark/>
          </w:tcPr>
          <w:p w14:paraId="4BBF1CFE" w14:textId="77777777" w:rsidR="000977B6" w:rsidRDefault="000977B6"/>
        </w:tc>
        <w:tc>
          <w:tcPr>
            <w:tcW w:w="0" w:type="auto"/>
            <w:vAlign w:val="center"/>
            <w:hideMark/>
          </w:tcPr>
          <w:p w14:paraId="7DC80FD1" w14:textId="550D831E" w:rsidR="000977B6" w:rsidRPr="008E7CE9" w:rsidRDefault="00DE30F4">
            <w:pPr>
              <w:jc w:val="center"/>
              <w:rPr>
                <w:lang w:val="en-US"/>
              </w:rPr>
            </w:pPr>
            <w:r>
              <w:rPr>
                <w:lang w:val="en-US"/>
              </w:rPr>
              <w:t>134</w:t>
            </w:r>
          </w:p>
        </w:tc>
        <w:tc>
          <w:tcPr>
            <w:tcW w:w="0" w:type="auto"/>
            <w:vAlign w:val="center"/>
            <w:hideMark/>
          </w:tcPr>
          <w:p w14:paraId="7F13B311" w14:textId="026BECE5" w:rsidR="000977B6" w:rsidRPr="008E7CE9" w:rsidRDefault="00DE30F4">
            <w:pPr>
              <w:jc w:val="center"/>
              <w:rPr>
                <w:lang w:val="en-US"/>
              </w:rPr>
            </w:pPr>
            <w:r>
              <w:rPr>
                <w:lang w:val="en-US"/>
              </w:rPr>
              <w:t>79</w:t>
            </w:r>
          </w:p>
        </w:tc>
        <w:tc>
          <w:tcPr>
            <w:tcW w:w="0" w:type="auto"/>
            <w:vAlign w:val="center"/>
            <w:hideMark/>
          </w:tcPr>
          <w:p w14:paraId="31C993FB" w14:textId="016BBC40" w:rsidR="000977B6" w:rsidRPr="008E7CE9" w:rsidRDefault="00DE30F4">
            <w:pPr>
              <w:jc w:val="center"/>
              <w:rPr>
                <w:lang w:val="en-US"/>
              </w:rPr>
            </w:pPr>
            <w:r>
              <w:rPr>
                <w:lang w:val="en-US"/>
              </w:rPr>
              <w:t>213</w:t>
            </w:r>
          </w:p>
        </w:tc>
      </w:tr>
    </w:tbl>
    <w:p w14:paraId="0B7D1009" w14:textId="77777777" w:rsidR="000977B6" w:rsidRPr="006055AC" w:rsidRDefault="00F877CA">
      <w:pPr>
        <w:pStyle w:val="NormalWeb"/>
        <w:rPr>
          <w:lang w:val="en-US"/>
        </w:rPr>
      </w:pPr>
      <w:r w:rsidRPr="006055AC">
        <w:rPr>
          <w:lang w:val="en-US"/>
        </w:rPr>
        <w:br/>
        <w:t>Suppose that three customers are selected randomly, without replacement, for a survey.</w:t>
      </w:r>
    </w:p>
    <w:p w14:paraId="57DCD002" w14:textId="6A280634" w:rsidR="000977B6" w:rsidRPr="006055AC" w:rsidRDefault="00F877CA">
      <w:pPr>
        <w:divId w:val="1005399736"/>
        <w:rPr>
          <w:lang w:val="en-US"/>
        </w:rPr>
      </w:pPr>
      <w:r w:rsidRPr="006055AC">
        <w:rPr>
          <w:lang w:val="en-US"/>
        </w:rPr>
        <w:br/>
        <w:t>(a) What is the probability that at least two selected customers use express shipping?</w:t>
      </w:r>
    </w:p>
    <w:p w14:paraId="4D24B30B" w14:textId="1C82F9FF" w:rsidR="000977B6" w:rsidRPr="006055AC" w:rsidRDefault="00F877CA">
      <w:pPr>
        <w:divId w:val="1729185491"/>
        <w:rPr>
          <w:lang w:val="en-US"/>
        </w:rPr>
      </w:pPr>
      <w:r w:rsidRPr="006055AC">
        <w:rPr>
          <w:lang w:val="en-US"/>
        </w:rPr>
        <w:br/>
        <w:t>(b) What is the probability that customers from all three order categories are selected?</w:t>
      </w:r>
      <w:r w:rsidRPr="006055AC">
        <w:rPr>
          <w:lang w:val="en-US"/>
        </w:rPr>
        <w:br/>
      </w:r>
    </w:p>
    <w:p w14:paraId="77DC04FD" w14:textId="57AD32FF" w:rsidR="000977B6" w:rsidRPr="00BB7FEA" w:rsidRDefault="00F877CA" w:rsidP="00BB7FEA">
      <w:pPr>
        <w:pStyle w:val="NormalWeb"/>
        <w:rPr>
          <w:lang w:val="en-US"/>
        </w:rPr>
      </w:pPr>
      <w:r w:rsidRPr="006055AC">
        <w:rPr>
          <w:b/>
          <w:bCs/>
          <w:lang w:val="en-US"/>
        </w:rPr>
        <w:t>SOLUTION</w:t>
      </w:r>
      <w:r w:rsidRPr="006055AC">
        <w:rPr>
          <w:lang w:val="en-US"/>
        </w:rPr>
        <w:br/>
      </w:r>
      <w:r w:rsidRPr="006055AC">
        <w:rPr>
          <w:lang w:val="en-US"/>
        </w:rPr>
        <w:br/>
        <w:t xml:space="preserve">(a) The sample space consists of all possible (unordered) subsets of three customers selected without replacement. The total number of subsets of size 3 is </w:t>
      </w:r>
      <m:oMath>
        <m:d>
          <m:dPr>
            <m:ctrlPr>
              <w:rPr>
                <w:rFonts w:ascii="Cambria Math" w:hAnsi="Cambria Math"/>
                <w:i/>
                <w:noProof/>
                <w:sz w:val="32"/>
                <w:szCs w:val="32"/>
              </w:rPr>
            </m:ctrlPr>
          </m:dPr>
          <m:e>
            <m:f>
              <m:fPr>
                <m:type m:val="noBar"/>
                <m:ctrlPr>
                  <w:rPr>
                    <w:rFonts w:ascii="Cambria Math" w:hAnsi="Cambria Math"/>
                    <w:i/>
                    <w:noProof/>
                    <w:sz w:val="32"/>
                    <w:szCs w:val="32"/>
                  </w:rPr>
                </m:ctrlPr>
              </m:fPr>
              <m:num>
                <m:r>
                  <w:rPr>
                    <w:rFonts w:ascii="Cambria Math" w:hAnsi="Cambria Math"/>
                    <w:noProof/>
                    <w:sz w:val="32"/>
                    <w:szCs w:val="32"/>
                  </w:rPr>
                  <m:t>213</m:t>
                </m:r>
              </m:num>
              <m:den>
                <m:r>
                  <w:rPr>
                    <w:rFonts w:ascii="Cambria Math" w:hAnsi="Cambria Math"/>
                    <w:noProof/>
                    <w:sz w:val="32"/>
                    <w:szCs w:val="32"/>
                  </w:rPr>
                  <m:t>3</m:t>
                </m:r>
              </m:den>
            </m:f>
          </m:e>
        </m:d>
      </m:oMath>
      <w:r w:rsidRPr="008E7CE9">
        <w:rPr>
          <w:sz w:val="32"/>
          <w:szCs w:val="32"/>
          <w:lang w:val="en-US"/>
        </w:rPr>
        <w:t xml:space="preserve"> </w:t>
      </w:r>
      <w:r w:rsidRPr="006055AC">
        <w:rPr>
          <w:lang w:val="en-US"/>
        </w:rPr>
        <w:t xml:space="preserve">and the numbers of subsets with exactly two and exactly three express customers are </w:t>
      </w:r>
      <m:oMath>
        <m:d>
          <m:dPr>
            <m:ctrlPr>
              <w:rPr>
                <w:rFonts w:ascii="Cambria Math" w:hAnsi="Cambria Math"/>
                <w:i/>
                <w:noProof/>
                <w:sz w:val="32"/>
                <w:szCs w:val="32"/>
              </w:rPr>
            </m:ctrlPr>
          </m:dPr>
          <m:e>
            <m:f>
              <m:fPr>
                <m:type m:val="noBar"/>
                <m:ctrlPr>
                  <w:rPr>
                    <w:rFonts w:ascii="Cambria Math" w:hAnsi="Cambria Math"/>
                    <w:i/>
                    <w:noProof/>
                    <w:sz w:val="32"/>
                    <w:szCs w:val="32"/>
                  </w:rPr>
                </m:ctrlPr>
              </m:fPr>
              <m:num>
                <m:r>
                  <w:rPr>
                    <w:rFonts w:ascii="Cambria Math" w:hAnsi="Cambria Math"/>
                    <w:noProof/>
                    <w:sz w:val="32"/>
                    <w:szCs w:val="32"/>
                  </w:rPr>
                  <m:t>134</m:t>
                </m:r>
              </m:num>
              <m:den>
                <m:r>
                  <w:rPr>
                    <w:rFonts w:ascii="Cambria Math" w:hAnsi="Cambria Math"/>
                    <w:noProof/>
                    <w:sz w:val="32"/>
                    <w:szCs w:val="32"/>
                  </w:rPr>
                  <m:t>2</m:t>
                </m:r>
              </m:den>
            </m:f>
          </m:e>
        </m:d>
        <m:d>
          <m:dPr>
            <m:ctrlPr>
              <w:rPr>
                <w:rFonts w:ascii="Cambria Math" w:hAnsi="Cambria Math"/>
                <w:i/>
                <w:noProof/>
                <w:sz w:val="32"/>
                <w:szCs w:val="32"/>
              </w:rPr>
            </m:ctrlPr>
          </m:dPr>
          <m:e>
            <m:f>
              <m:fPr>
                <m:type m:val="noBar"/>
                <m:ctrlPr>
                  <w:rPr>
                    <w:rFonts w:ascii="Cambria Math" w:hAnsi="Cambria Math"/>
                    <w:i/>
                    <w:noProof/>
                    <w:sz w:val="32"/>
                    <w:szCs w:val="32"/>
                  </w:rPr>
                </m:ctrlPr>
              </m:fPr>
              <m:num>
                <m:r>
                  <w:rPr>
                    <w:rFonts w:ascii="Cambria Math" w:hAnsi="Cambria Math"/>
                    <w:noProof/>
                    <w:sz w:val="32"/>
                    <w:szCs w:val="32"/>
                  </w:rPr>
                  <m:t>79</m:t>
                </m:r>
              </m:num>
              <m:den>
                <m:r>
                  <w:rPr>
                    <w:rFonts w:ascii="Cambria Math" w:hAnsi="Cambria Math"/>
                    <w:noProof/>
                    <w:sz w:val="32"/>
                    <w:szCs w:val="32"/>
                  </w:rPr>
                  <m:t>1</m:t>
                </m:r>
              </m:den>
            </m:f>
          </m:e>
        </m:d>
      </m:oMath>
      <w:r w:rsidRPr="006055AC">
        <w:rPr>
          <w:lang w:val="en-US"/>
        </w:rPr>
        <w:t xml:space="preserve"> and</w:t>
      </w:r>
      <m:oMath>
        <m:d>
          <m:dPr>
            <m:ctrlPr>
              <w:rPr>
                <w:rFonts w:ascii="Cambria Math" w:hAnsi="Cambria Math"/>
                <w:i/>
                <w:noProof/>
                <w:sz w:val="32"/>
                <w:szCs w:val="32"/>
              </w:rPr>
            </m:ctrlPr>
          </m:dPr>
          <m:e>
            <m:f>
              <m:fPr>
                <m:type m:val="noBar"/>
                <m:ctrlPr>
                  <w:rPr>
                    <w:rFonts w:ascii="Cambria Math" w:hAnsi="Cambria Math"/>
                    <w:i/>
                    <w:noProof/>
                    <w:sz w:val="32"/>
                    <w:szCs w:val="32"/>
                  </w:rPr>
                </m:ctrlPr>
              </m:fPr>
              <m:num>
                <m:r>
                  <w:rPr>
                    <w:rFonts w:ascii="Cambria Math" w:hAnsi="Cambria Math"/>
                    <w:noProof/>
                    <w:sz w:val="32"/>
                    <w:szCs w:val="32"/>
                  </w:rPr>
                  <m:t>134</m:t>
                </m:r>
              </m:num>
              <m:den>
                <m:r>
                  <w:rPr>
                    <w:rFonts w:ascii="Cambria Math" w:hAnsi="Cambria Math"/>
                    <w:noProof/>
                    <w:sz w:val="32"/>
                    <w:szCs w:val="32"/>
                  </w:rPr>
                  <m:t>3</m:t>
                </m:r>
              </m:den>
            </m:f>
          </m:e>
        </m:d>
      </m:oMath>
      <w:r w:rsidRPr="008E7CE9">
        <w:rPr>
          <w:sz w:val="32"/>
          <w:szCs w:val="32"/>
          <w:lang w:val="en-US"/>
        </w:rPr>
        <w:t>,</w:t>
      </w:r>
      <w:r w:rsidRPr="006055AC">
        <w:rPr>
          <w:lang w:val="en-US"/>
        </w:rPr>
        <w:t xml:space="preserve"> respectively. So, the probability that at least two selected customers use express shipping is</w:t>
      </w:r>
      <w:r w:rsidR="007F33E6">
        <w:rPr>
          <w:noProof/>
        </w:rPr>
        <w:t xml:space="preserve"> </w:t>
      </w:r>
      <m:oMath>
        <m:f>
          <m:fPr>
            <m:ctrlPr>
              <w:rPr>
                <w:rFonts w:ascii="Cambria Math" w:hAnsi="Cambria Math"/>
                <w:i/>
                <w:noProof/>
                <w:sz w:val="32"/>
              </w:rPr>
            </m:ctrlPr>
          </m:fPr>
          <m:num>
            <m:d>
              <m:dPr>
                <m:ctrlPr>
                  <w:rPr>
                    <w:rFonts w:ascii="Cambria Math" w:hAnsi="Cambria Math"/>
                    <w:i/>
                    <w:noProof/>
                    <w:sz w:val="32"/>
                  </w:rPr>
                </m:ctrlPr>
              </m:dPr>
              <m:e>
                <m:f>
                  <m:fPr>
                    <m:type m:val="noBar"/>
                    <m:ctrlPr>
                      <w:rPr>
                        <w:rFonts w:ascii="Cambria Math" w:hAnsi="Cambria Math"/>
                        <w:i/>
                        <w:noProof/>
                        <w:sz w:val="32"/>
                      </w:rPr>
                    </m:ctrlPr>
                  </m:fPr>
                  <m:num>
                    <m:r>
                      <w:rPr>
                        <w:rFonts w:ascii="Cambria Math" w:hAnsi="Cambria Math"/>
                        <w:noProof/>
                        <w:sz w:val="32"/>
                      </w:rPr>
                      <m:t>134</m:t>
                    </m:r>
                  </m:num>
                  <m:den>
                    <m:r>
                      <w:rPr>
                        <w:rFonts w:ascii="Cambria Math" w:hAnsi="Cambria Math"/>
                        <w:noProof/>
                        <w:sz w:val="32"/>
                      </w:rPr>
                      <m:t>2</m:t>
                    </m:r>
                  </m:den>
                </m:f>
              </m:e>
            </m:d>
            <m:d>
              <m:dPr>
                <m:ctrlPr>
                  <w:rPr>
                    <w:rFonts w:ascii="Cambria Math" w:hAnsi="Cambria Math"/>
                    <w:i/>
                    <w:noProof/>
                    <w:sz w:val="32"/>
                  </w:rPr>
                </m:ctrlPr>
              </m:dPr>
              <m:e>
                <m:f>
                  <m:fPr>
                    <m:type m:val="noBar"/>
                    <m:ctrlPr>
                      <w:rPr>
                        <w:rFonts w:ascii="Cambria Math" w:hAnsi="Cambria Math"/>
                        <w:i/>
                        <w:noProof/>
                        <w:sz w:val="32"/>
                      </w:rPr>
                    </m:ctrlPr>
                  </m:fPr>
                  <m:num>
                    <m:r>
                      <w:rPr>
                        <w:rFonts w:ascii="Cambria Math" w:hAnsi="Cambria Math"/>
                        <w:noProof/>
                        <w:sz w:val="32"/>
                      </w:rPr>
                      <m:t>79</m:t>
                    </m:r>
                  </m:num>
                  <m:den>
                    <m:r>
                      <w:rPr>
                        <w:rFonts w:ascii="Cambria Math" w:hAnsi="Cambria Math"/>
                        <w:noProof/>
                        <w:sz w:val="32"/>
                      </w:rPr>
                      <m:t>1</m:t>
                    </m:r>
                  </m:den>
                </m:f>
              </m:e>
            </m:d>
            <m:r>
              <w:rPr>
                <w:rFonts w:ascii="Cambria Math" w:hAnsi="Cambria Math"/>
                <w:noProof/>
                <w:sz w:val="32"/>
              </w:rPr>
              <m:t>+</m:t>
            </m:r>
            <m:d>
              <m:dPr>
                <m:ctrlPr>
                  <w:rPr>
                    <w:rFonts w:ascii="Cambria Math" w:hAnsi="Cambria Math"/>
                    <w:i/>
                    <w:noProof/>
                    <w:sz w:val="32"/>
                  </w:rPr>
                </m:ctrlPr>
              </m:dPr>
              <m:e>
                <m:f>
                  <m:fPr>
                    <m:type m:val="noBar"/>
                    <m:ctrlPr>
                      <w:rPr>
                        <w:rFonts w:ascii="Cambria Math" w:hAnsi="Cambria Math"/>
                        <w:i/>
                        <w:noProof/>
                        <w:sz w:val="32"/>
                      </w:rPr>
                    </m:ctrlPr>
                  </m:fPr>
                  <m:num>
                    <m:r>
                      <w:rPr>
                        <w:rFonts w:ascii="Cambria Math" w:hAnsi="Cambria Math"/>
                        <w:noProof/>
                        <w:sz w:val="32"/>
                      </w:rPr>
                      <m:t>134</m:t>
                    </m:r>
                  </m:num>
                  <m:den>
                    <m:r>
                      <w:rPr>
                        <w:rFonts w:ascii="Cambria Math" w:hAnsi="Cambria Math"/>
                        <w:noProof/>
                        <w:sz w:val="32"/>
                      </w:rPr>
                      <m:t>3</m:t>
                    </m:r>
                  </m:den>
                </m:f>
              </m:e>
            </m:d>
          </m:num>
          <m:den>
            <m:d>
              <m:dPr>
                <m:ctrlPr>
                  <w:rPr>
                    <w:rFonts w:ascii="Cambria Math" w:hAnsi="Cambria Math"/>
                    <w:i/>
                    <w:noProof/>
                    <w:sz w:val="32"/>
                  </w:rPr>
                </m:ctrlPr>
              </m:dPr>
              <m:e>
                <m:f>
                  <m:fPr>
                    <m:type m:val="noBar"/>
                    <m:ctrlPr>
                      <w:rPr>
                        <w:rFonts w:ascii="Cambria Math" w:hAnsi="Cambria Math"/>
                        <w:i/>
                        <w:noProof/>
                        <w:sz w:val="32"/>
                      </w:rPr>
                    </m:ctrlPr>
                  </m:fPr>
                  <m:num>
                    <m:r>
                      <w:rPr>
                        <w:rFonts w:ascii="Cambria Math" w:hAnsi="Cambria Math"/>
                        <w:noProof/>
                        <w:sz w:val="32"/>
                      </w:rPr>
                      <m:t>213</m:t>
                    </m:r>
                  </m:num>
                  <m:den>
                    <m:r>
                      <w:rPr>
                        <w:rFonts w:ascii="Cambria Math" w:hAnsi="Cambria Math"/>
                        <w:noProof/>
                        <w:sz w:val="32"/>
                      </w:rPr>
                      <m:t>3</m:t>
                    </m:r>
                  </m:den>
                </m:f>
              </m:e>
            </m:d>
          </m:den>
        </m:f>
        <m:r>
          <w:rPr>
            <w:rFonts w:ascii="Cambria Math" w:hAnsi="Cambria Math"/>
            <w:noProof/>
            <w:sz w:val="32"/>
          </w:rPr>
          <m:t>=0.69</m:t>
        </m:r>
      </m:oMath>
      <w:r w:rsidR="007F33E6">
        <w:rPr>
          <w:lang w:val="en-US"/>
        </w:rPr>
        <w:t xml:space="preserve"> </w:t>
      </w:r>
      <w:r w:rsidRPr="006055AC">
        <w:rPr>
          <w:lang w:val="en-US"/>
        </w:rPr>
        <w:t>.</w:t>
      </w:r>
    </w:p>
    <w:p w14:paraId="4EB8611C" w14:textId="178CE27B" w:rsidR="000977B6" w:rsidRPr="006055AC" w:rsidRDefault="00F877CA">
      <w:pPr>
        <w:divId w:val="972293655"/>
        <w:rPr>
          <w:lang w:val="en-US"/>
        </w:rPr>
      </w:pPr>
      <w:r w:rsidRPr="006055AC">
        <w:rPr>
          <w:lang w:val="en-US"/>
        </w:rPr>
        <w:br/>
      </w:r>
      <w:r w:rsidRPr="006055AC">
        <w:rPr>
          <w:lang w:val="en-US"/>
        </w:rPr>
        <w:br/>
        <w:t xml:space="preserve">(b) The number of subsets with customers from all three order categories is </w:t>
      </w:r>
      <w:r w:rsidR="00C0055E" w:rsidRPr="00F877CA">
        <w:rPr>
          <w:noProof/>
          <w:position w:val="-6"/>
        </w:rPr>
        <w:object w:dxaOrig="1260" w:dyaOrig="279" w14:anchorId="712A8A04">
          <v:shape id="_x0000_i1077" type="#_x0000_t75" alt="" style="width:63pt;height:14.25pt;mso-width-percent:0;mso-height-percent:0;mso-width-percent:0;mso-height-percent:0" o:ole="">
            <v:imagedata r:id="rId115" o:title=""/>
          </v:shape>
          <o:OLEObject Type="Embed" ProgID="Equation.DSMT4" ShapeID="_x0000_i1077" DrawAspect="Content" ObjectID="_1600869652" r:id="rId116"/>
        </w:object>
      </w:r>
      <w:r w:rsidRPr="006055AC">
        <w:rPr>
          <w:lang w:val="en-US"/>
        </w:rPr>
        <w:t>. So, the probability that customers from all three order categories are selected is</w:t>
      </w:r>
      <w:r w:rsidR="00E03DCD">
        <w:rPr>
          <w:lang w:val="en-US"/>
        </w:rPr>
        <w:t xml:space="preserve"> </w:t>
      </w:r>
      <m:oMath>
        <m:f>
          <m:fPr>
            <m:ctrlPr>
              <w:rPr>
                <w:rFonts w:ascii="Cambria Math" w:hAnsi="Cambria Math"/>
                <w:i/>
                <w:noProof/>
                <w:sz w:val="32"/>
              </w:rPr>
            </m:ctrlPr>
          </m:fPr>
          <m:num>
            <m:r>
              <w:rPr>
                <w:rFonts w:ascii="Cambria Math" w:hAnsi="Cambria Math"/>
                <w:noProof/>
                <w:sz w:val="32"/>
              </w:rPr>
              <m:t>40×109×64</m:t>
            </m:r>
          </m:num>
          <m:den>
            <m:d>
              <m:dPr>
                <m:ctrlPr>
                  <w:rPr>
                    <w:rFonts w:ascii="Cambria Math" w:hAnsi="Cambria Math"/>
                    <w:i/>
                    <w:noProof/>
                    <w:sz w:val="32"/>
                  </w:rPr>
                </m:ctrlPr>
              </m:dPr>
              <m:e>
                <m:f>
                  <m:fPr>
                    <m:type m:val="noBar"/>
                    <m:ctrlPr>
                      <w:rPr>
                        <w:rFonts w:ascii="Cambria Math" w:hAnsi="Cambria Math"/>
                        <w:i/>
                        <w:noProof/>
                        <w:sz w:val="32"/>
                      </w:rPr>
                    </m:ctrlPr>
                  </m:fPr>
                  <m:num>
                    <m:r>
                      <w:rPr>
                        <w:rFonts w:ascii="Cambria Math" w:hAnsi="Cambria Math"/>
                        <w:noProof/>
                        <w:sz w:val="32"/>
                      </w:rPr>
                      <m:t>213</m:t>
                    </m:r>
                  </m:num>
                  <m:den>
                    <m:r>
                      <w:rPr>
                        <w:rFonts w:ascii="Cambria Math" w:hAnsi="Cambria Math"/>
                        <w:noProof/>
                        <w:sz w:val="32"/>
                      </w:rPr>
                      <m:t>3</m:t>
                    </m:r>
                  </m:den>
                </m:f>
              </m:e>
            </m:d>
          </m:den>
        </m:f>
        <m:r>
          <w:rPr>
            <w:rFonts w:ascii="Cambria Math" w:hAnsi="Cambria Math"/>
            <w:noProof/>
            <w:sz w:val="32"/>
          </w:rPr>
          <m:t>=0.18</m:t>
        </m:r>
      </m:oMath>
      <w:r w:rsidRPr="006055AC">
        <w:rPr>
          <w:lang w:val="en-US"/>
        </w:rPr>
        <w:t>.</w:t>
      </w:r>
    </w:p>
    <w:p w14:paraId="12724B1D" w14:textId="34FAC2CB" w:rsidR="000977B6" w:rsidRPr="006055AC" w:rsidRDefault="00F877CA">
      <w:pPr>
        <w:pStyle w:val="NormalWeb"/>
        <w:rPr>
          <w:lang w:val="en-US"/>
        </w:rPr>
      </w:pPr>
      <w:r w:rsidRPr="006055AC">
        <w:rPr>
          <w:b/>
          <w:bCs/>
          <w:color w:val="8B0000"/>
          <w:lang w:val="en-US"/>
        </w:rPr>
        <w:t>Reserve Problems Chapter 2 Section 3 Problem 3</w:t>
      </w:r>
    </w:p>
    <w:p w14:paraId="45B84624" w14:textId="44A32FBF" w:rsidR="000977B6" w:rsidRPr="006055AC" w:rsidRDefault="00F877CA">
      <w:pPr>
        <w:pStyle w:val="NormalWeb"/>
        <w:rPr>
          <w:lang w:val="en-US"/>
        </w:rPr>
      </w:pPr>
      <w:r w:rsidRPr="006055AC">
        <w:rPr>
          <w:lang w:val="en-US"/>
        </w:rPr>
        <w:t xml:space="preserve">A committee will be formed with </w:t>
      </w:r>
      <w:r w:rsidR="007F33E6">
        <w:rPr>
          <w:lang w:val="en-US"/>
        </w:rPr>
        <w:t>2</w:t>
      </w:r>
      <w:r w:rsidR="007F33E6" w:rsidRPr="006055AC">
        <w:rPr>
          <w:lang w:val="en-US"/>
        </w:rPr>
        <w:t xml:space="preserve"> </w:t>
      </w:r>
      <w:r w:rsidRPr="006055AC">
        <w:rPr>
          <w:lang w:val="en-US"/>
        </w:rPr>
        <w:t xml:space="preserve">managers and 4 engineers selected randomly without replacement from </w:t>
      </w:r>
      <w:r w:rsidR="007F33E6">
        <w:rPr>
          <w:lang w:val="en-US"/>
        </w:rPr>
        <w:t xml:space="preserve">9 </w:t>
      </w:r>
      <w:r w:rsidRPr="006055AC">
        <w:rPr>
          <w:lang w:val="en-US"/>
        </w:rPr>
        <w:t xml:space="preserve">managers and </w:t>
      </w:r>
      <w:r w:rsidR="007F33E6">
        <w:rPr>
          <w:lang w:val="en-US"/>
        </w:rPr>
        <w:t>18</w:t>
      </w:r>
      <w:r w:rsidR="007F33E6" w:rsidRPr="006055AC">
        <w:rPr>
          <w:lang w:val="en-US"/>
        </w:rPr>
        <w:t xml:space="preserve"> </w:t>
      </w:r>
      <w:r w:rsidRPr="006055AC">
        <w:rPr>
          <w:lang w:val="en-US"/>
        </w:rPr>
        <w:t>engineers.</w:t>
      </w:r>
    </w:p>
    <w:p w14:paraId="2944C657" w14:textId="5CD3C7BC" w:rsidR="000977B6" w:rsidRPr="006055AC" w:rsidRDefault="00F877CA" w:rsidP="00BB7FEA">
      <w:pPr>
        <w:divId w:val="928074848"/>
        <w:rPr>
          <w:lang w:val="en-US"/>
        </w:rPr>
      </w:pPr>
      <w:r w:rsidRPr="006055AC">
        <w:rPr>
          <w:lang w:val="en-US"/>
        </w:rPr>
        <w:br/>
        <w:t>(a) What is the probability that the specific engineer Jane and the specific manager Mary are on the committee?</w:t>
      </w:r>
      <w:r w:rsidRPr="006055AC">
        <w:rPr>
          <w:lang w:val="en-US"/>
        </w:rPr>
        <w:br/>
      </w:r>
      <w:r w:rsidRPr="006055AC">
        <w:rPr>
          <w:lang w:val="en-US"/>
        </w:rPr>
        <w:br/>
        <w:t>(b) Each of the engineers differ in years of experience. What is the probability that the most experienced and least experienced engineers are on the committee?</w:t>
      </w:r>
    </w:p>
    <w:p w14:paraId="4E79AD7A" w14:textId="77777777" w:rsidR="000977B6" w:rsidRPr="006055AC" w:rsidRDefault="00F877CA">
      <w:pPr>
        <w:pStyle w:val="NormalWeb"/>
        <w:rPr>
          <w:lang w:val="en-US"/>
        </w:rPr>
      </w:pPr>
      <w:r w:rsidRPr="006055AC">
        <w:rPr>
          <w:b/>
          <w:bCs/>
          <w:lang w:val="en-US"/>
        </w:rPr>
        <w:t>SOLUTION</w:t>
      </w:r>
    </w:p>
    <w:p w14:paraId="3A4827A2" w14:textId="436B94EB" w:rsidR="00E56646" w:rsidRPr="008E7CE9" w:rsidRDefault="00016B0A" w:rsidP="008E7CE9">
      <w:pPr>
        <w:pStyle w:val="ListParagraph"/>
        <w:ind w:left="0"/>
        <w:divId w:val="23794596"/>
        <w:rPr>
          <w:i/>
          <w:noProof/>
        </w:rPr>
      </w:pPr>
      <w:r w:rsidRPr="00E56646">
        <w:rPr>
          <w:lang w:val="en-US"/>
        </w:rPr>
        <w:t xml:space="preserve"> </w:t>
      </w:r>
      <w:r w:rsidR="00F877CA" w:rsidRPr="00E56646">
        <w:rPr>
          <w:lang w:val="en-US"/>
        </w:rPr>
        <w:t xml:space="preserve">(a) The probability that the specific engineer Jane is on the committee is </w:t>
      </w:r>
      <m:oMath>
        <m:f>
          <m:fPr>
            <m:ctrlPr>
              <w:rPr>
                <w:rFonts w:ascii="Cambria Math" w:hAnsi="Cambria Math"/>
                <w:i/>
                <w:noProof/>
                <w:sz w:val="32"/>
              </w:rPr>
            </m:ctrlPr>
          </m:fPr>
          <m:num>
            <m:d>
              <m:dPr>
                <m:ctrlPr>
                  <w:rPr>
                    <w:rFonts w:ascii="Cambria Math" w:hAnsi="Cambria Math"/>
                    <w:i/>
                    <w:noProof/>
                    <w:sz w:val="32"/>
                  </w:rPr>
                </m:ctrlPr>
              </m:dPr>
              <m:e>
                <m:f>
                  <m:fPr>
                    <m:type m:val="noBar"/>
                    <m:ctrlPr>
                      <w:rPr>
                        <w:rFonts w:ascii="Cambria Math" w:hAnsi="Cambria Math"/>
                        <w:i/>
                        <w:noProof/>
                        <w:sz w:val="32"/>
                      </w:rPr>
                    </m:ctrlPr>
                  </m:fPr>
                  <m:num>
                    <m:r>
                      <w:rPr>
                        <w:rFonts w:ascii="Cambria Math" w:hAnsi="Cambria Math"/>
                        <w:noProof/>
                        <w:sz w:val="32"/>
                      </w:rPr>
                      <m:t>9</m:t>
                    </m:r>
                  </m:num>
                  <m:den>
                    <m:r>
                      <w:rPr>
                        <w:rFonts w:ascii="Cambria Math" w:hAnsi="Cambria Math"/>
                        <w:noProof/>
                        <w:sz w:val="32"/>
                      </w:rPr>
                      <m:t>2</m:t>
                    </m:r>
                  </m:den>
                </m:f>
              </m:e>
            </m:d>
            <m:d>
              <m:dPr>
                <m:ctrlPr>
                  <w:rPr>
                    <w:rFonts w:ascii="Cambria Math" w:hAnsi="Cambria Math"/>
                    <w:i/>
                    <w:noProof/>
                    <w:sz w:val="32"/>
                  </w:rPr>
                </m:ctrlPr>
              </m:dPr>
              <m:e>
                <m:f>
                  <m:fPr>
                    <m:type m:val="noBar"/>
                    <m:ctrlPr>
                      <w:rPr>
                        <w:rFonts w:ascii="Cambria Math" w:hAnsi="Cambria Math"/>
                        <w:i/>
                        <w:noProof/>
                        <w:sz w:val="32"/>
                      </w:rPr>
                    </m:ctrlPr>
                  </m:fPr>
                  <m:num>
                    <m:r>
                      <w:rPr>
                        <w:rFonts w:ascii="Cambria Math" w:hAnsi="Cambria Math"/>
                        <w:noProof/>
                        <w:sz w:val="32"/>
                      </w:rPr>
                      <m:t>18</m:t>
                    </m:r>
                  </m:num>
                  <m:den>
                    <m:r>
                      <w:rPr>
                        <w:rFonts w:ascii="Cambria Math" w:hAnsi="Cambria Math"/>
                        <w:noProof/>
                        <w:sz w:val="32"/>
                      </w:rPr>
                      <m:t>3</m:t>
                    </m:r>
                  </m:den>
                </m:f>
              </m:e>
            </m:d>
          </m:num>
          <m:den>
            <m:d>
              <m:dPr>
                <m:ctrlPr>
                  <w:rPr>
                    <w:rFonts w:ascii="Cambria Math" w:hAnsi="Cambria Math"/>
                    <w:i/>
                    <w:noProof/>
                    <w:sz w:val="32"/>
                  </w:rPr>
                </m:ctrlPr>
              </m:dPr>
              <m:e>
                <m:f>
                  <m:fPr>
                    <m:type m:val="noBar"/>
                    <m:ctrlPr>
                      <w:rPr>
                        <w:rFonts w:ascii="Cambria Math" w:hAnsi="Cambria Math"/>
                        <w:i/>
                        <w:noProof/>
                        <w:sz w:val="32"/>
                      </w:rPr>
                    </m:ctrlPr>
                  </m:fPr>
                  <m:num>
                    <m:r>
                      <w:rPr>
                        <w:rFonts w:ascii="Cambria Math" w:hAnsi="Cambria Math"/>
                        <w:noProof/>
                        <w:sz w:val="32"/>
                      </w:rPr>
                      <m:t>9</m:t>
                    </m:r>
                  </m:num>
                  <m:den>
                    <m:r>
                      <w:rPr>
                        <w:rFonts w:ascii="Cambria Math" w:hAnsi="Cambria Math"/>
                        <w:noProof/>
                        <w:sz w:val="32"/>
                      </w:rPr>
                      <m:t>2</m:t>
                    </m:r>
                  </m:den>
                </m:f>
              </m:e>
            </m:d>
            <m:d>
              <m:dPr>
                <m:ctrlPr>
                  <w:rPr>
                    <w:rFonts w:ascii="Cambria Math" w:hAnsi="Cambria Math"/>
                    <w:i/>
                    <w:noProof/>
                    <w:sz w:val="32"/>
                  </w:rPr>
                </m:ctrlPr>
              </m:dPr>
              <m:e>
                <m:f>
                  <m:fPr>
                    <m:type m:val="noBar"/>
                    <m:ctrlPr>
                      <w:rPr>
                        <w:rFonts w:ascii="Cambria Math" w:hAnsi="Cambria Math"/>
                        <w:i/>
                        <w:noProof/>
                        <w:sz w:val="32"/>
                      </w:rPr>
                    </m:ctrlPr>
                  </m:fPr>
                  <m:num>
                    <m:r>
                      <w:rPr>
                        <w:rFonts w:ascii="Cambria Math" w:hAnsi="Cambria Math"/>
                        <w:noProof/>
                        <w:sz w:val="32"/>
                      </w:rPr>
                      <m:t>18</m:t>
                    </m:r>
                  </m:num>
                  <m:den>
                    <m:r>
                      <w:rPr>
                        <w:rFonts w:ascii="Cambria Math" w:hAnsi="Cambria Math"/>
                        <w:noProof/>
                        <w:sz w:val="32"/>
                      </w:rPr>
                      <m:t>4</m:t>
                    </m:r>
                  </m:den>
                </m:f>
              </m:e>
            </m:d>
          </m:den>
        </m:f>
        <m:r>
          <w:rPr>
            <w:rFonts w:ascii="Cambria Math" w:hAnsi="Cambria Math"/>
            <w:noProof/>
            <w:sz w:val="32"/>
          </w:rPr>
          <m:t>=0.2667</m:t>
        </m:r>
      </m:oMath>
    </w:p>
    <w:p w14:paraId="540F017F" w14:textId="05AEB6DB" w:rsidR="000977B6" w:rsidRPr="008E7CE9" w:rsidRDefault="00F877CA" w:rsidP="008E7CE9">
      <w:pPr>
        <w:pStyle w:val="ListParagraph"/>
        <w:ind w:left="405"/>
        <w:divId w:val="23794596"/>
        <w:rPr>
          <w:noProof/>
          <w:lang w:val="en-US"/>
        </w:rPr>
      </w:pPr>
      <w:r w:rsidRPr="00E56646">
        <w:rPr>
          <w:lang w:val="en-US"/>
        </w:rPr>
        <w:t xml:space="preserve"> and the probability that the specific manager Mary is on the committee is</w:t>
      </w:r>
      <m:oMath>
        <m:r>
          <w:rPr>
            <w:rFonts w:ascii="Cambria Math" w:hAnsi="Cambria Math"/>
            <w:noProof/>
            <w:sz w:val="32"/>
            <w:szCs w:val="32"/>
          </w:rPr>
          <m:t>1-</m:t>
        </m:r>
        <m:f>
          <m:fPr>
            <m:ctrlPr>
              <w:rPr>
                <w:rFonts w:ascii="Cambria Math" w:hAnsi="Cambria Math"/>
                <w:i/>
                <w:noProof/>
                <w:sz w:val="32"/>
                <w:szCs w:val="32"/>
              </w:rPr>
            </m:ctrlPr>
          </m:fPr>
          <m:num>
            <m:d>
              <m:dPr>
                <m:ctrlPr>
                  <w:rPr>
                    <w:rFonts w:ascii="Cambria Math" w:hAnsi="Cambria Math"/>
                    <w:i/>
                    <w:noProof/>
                    <w:sz w:val="32"/>
                    <w:szCs w:val="32"/>
                  </w:rPr>
                </m:ctrlPr>
              </m:dPr>
              <m:e>
                <m:f>
                  <m:fPr>
                    <m:type m:val="noBar"/>
                    <m:ctrlPr>
                      <w:rPr>
                        <w:rFonts w:ascii="Cambria Math" w:hAnsi="Cambria Math"/>
                        <w:i/>
                        <w:noProof/>
                        <w:sz w:val="32"/>
                        <w:szCs w:val="32"/>
                      </w:rPr>
                    </m:ctrlPr>
                  </m:fPr>
                  <m:num>
                    <m:r>
                      <w:rPr>
                        <w:rFonts w:ascii="Cambria Math" w:hAnsi="Cambria Math"/>
                        <w:noProof/>
                        <w:sz w:val="32"/>
                        <w:szCs w:val="32"/>
                      </w:rPr>
                      <m:t>8</m:t>
                    </m:r>
                  </m:num>
                  <m:den>
                    <m:r>
                      <w:rPr>
                        <w:rFonts w:ascii="Cambria Math" w:hAnsi="Cambria Math"/>
                        <w:noProof/>
                        <w:sz w:val="32"/>
                        <w:szCs w:val="32"/>
                      </w:rPr>
                      <m:t>2</m:t>
                    </m:r>
                  </m:den>
                </m:f>
              </m:e>
            </m:d>
          </m:num>
          <m:den>
            <m:d>
              <m:dPr>
                <m:ctrlPr>
                  <w:rPr>
                    <w:rFonts w:ascii="Cambria Math" w:hAnsi="Cambria Math"/>
                    <w:i/>
                    <w:noProof/>
                    <w:sz w:val="32"/>
                    <w:szCs w:val="32"/>
                  </w:rPr>
                </m:ctrlPr>
              </m:dPr>
              <m:e>
                <m:f>
                  <m:fPr>
                    <m:type m:val="noBar"/>
                    <m:ctrlPr>
                      <w:rPr>
                        <w:rFonts w:ascii="Cambria Math" w:hAnsi="Cambria Math"/>
                        <w:i/>
                        <w:noProof/>
                        <w:sz w:val="32"/>
                        <w:szCs w:val="32"/>
                      </w:rPr>
                    </m:ctrlPr>
                  </m:fPr>
                  <m:num>
                    <m:r>
                      <w:rPr>
                        <w:rFonts w:ascii="Cambria Math" w:hAnsi="Cambria Math"/>
                        <w:noProof/>
                        <w:sz w:val="32"/>
                        <w:szCs w:val="32"/>
                      </w:rPr>
                      <m:t>9</m:t>
                    </m:r>
                  </m:num>
                  <m:den>
                    <m:r>
                      <w:rPr>
                        <w:rFonts w:ascii="Cambria Math" w:hAnsi="Cambria Math"/>
                        <w:noProof/>
                        <w:sz w:val="32"/>
                        <w:szCs w:val="32"/>
                      </w:rPr>
                      <m:t>2</m:t>
                    </m:r>
                  </m:den>
                </m:f>
              </m:e>
            </m:d>
          </m:den>
        </m:f>
        <m:r>
          <w:rPr>
            <w:rFonts w:ascii="Cambria Math" w:hAnsi="Cambria Math"/>
            <w:noProof/>
            <w:sz w:val="32"/>
            <w:szCs w:val="32"/>
            <w:lang w:val="en-US"/>
          </w:rPr>
          <m:t>=0.22</m:t>
        </m:r>
      </m:oMath>
      <w:r w:rsidRPr="00E56646">
        <w:rPr>
          <w:lang w:val="en-US"/>
        </w:rPr>
        <w:t xml:space="preserve">. </w:t>
      </w:r>
      <w:r w:rsidRPr="00E56646">
        <w:rPr>
          <w:lang w:val="en-US"/>
        </w:rPr>
        <w:br/>
      </w:r>
      <w:r w:rsidRPr="00E56646">
        <w:rPr>
          <w:lang w:val="en-US"/>
        </w:rPr>
        <w:br/>
        <w:t>Therefore, the probability that both of them are on the committee is</w:t>
      </w:r>
      <w:r w:rsidR="00E03DCD">
        <w:rPr>
          <w:lang w:val="en-US"/>
        </w:rPr>
        <w:t xml:space="preserve"> </w:t>
      </w:r>
      <m:oMath>
        <m:r>
          <w:rPr>
            <w:rFonts w:ascii="Cambria Math" w:hAnsi="Cambria Math"/>
            <w:noProof/>
          </w:rPr>
          <m:t>0.2667×0.222=0.0592=0.06</m:t>
        </m:r>
      </m:oMath>
      <w:r w:rsidRPr="00E56646">
        <w:rPr>
          <w:lang w:val="en-US"/>
        </w:rPr>
        <w:t>.</w:t>
      </w:r>
    </w:p>
    <w:p w14:paraId="5EB959A6" w14:textId="4C3BDE22" w:rsidR="000977B6" w:rsidRPr="008E7CE9" w:rsidRDefault="00F877CA">
      <w:pPr>
        <w:divId w:val="119805556"/>
        <w:rPr>
          <w:i/>
          <w:noProof/>
        </w:rPr>
      </w:pPr>
      <w:r w:rsidRPr="006055AC">
        <w:rPr>
          <w:lang w:val="en-US"/>
        </w:rPr>
        <w:br/>
      </w:r>
      <w:r w:rsidRPr="006055AC">
        <w:rPr>
          <w:lang w:val="en-US"/>
        </w:rPr>
        <w:br/>
        <w:t>(b)</w:t>
      </w:r>
      <w:r w:rsidR="003B4733">
        <w:rPr>
          <w:lang w:val="en-US"/>
        </w:rPr>
        <w:t xml:space="preserve"> </w:t>
      </w:r>
      <w:r w:rsidRPr="006055AC">
        <w:rPr>
          <w:lang w:val="en-US"/>
        </w:rPr>
        <w:t>The number of samples which contain the most and least experienced engineers is</w:t>
      </w:r>
      <m:oMath>
        <m:r>
          <w:rPr>
            <w:rFonts w:ascii="Cambria Math" w:hAnsi="Cambria Math"/>
            <w:noProof/>
            <w:sz w:val="32"/>
          </w:rPr>
          <m:t xml:space="preserve"> </m:t>
        </m:r>
        <m:d>
          <m:dPr>
            <m:ctrlPr>
              <w:rPr>
                <w:rFonts w:ascii="Cambria Math" w:hAnsi="Cambria Math"/>
                <w:i/>
                <w:noProof/>
                <w:sz w:val="32"/>
              </w:rPr>
            </m:ctrlPr>
          </m:dPr>
          <m:e>
            <m:f>
              <m:fPr>
                <m:type m:val="noBar"/>
                <m:ctrlPr>
                  <w:rPr>
                    <w:rFonts w:ascii="Cambria Math" w:hAnsi="Cambria Math"/>
                    <w:i/>
                    <w:noProof/>
                    <w:sz w:val="32"/>
                  </w:rPr>
                </m:ctrlPr>
              </m:fPr>
              <m:num>
                <m:r>
                  <w:rPr>
                    <w:rFonts w:ascii="Cambria Math" w:hAnsi="Cambria Math"/>
                    <w:noProof/>
                    <w:sz w:val="32"/>
                  </w:rPr>
                  <m:t>9</m:t>
                </m:r>
              </m:num>
              <m:den>
                <m:r>
                  <w:rPr>
                    <w:rFonts w:ascii="Cambria Math" w:hAnsi="Cambria Math"/>
                    <w:noProof/>
                    <w:sz w:val="32"/>
                  </w:rPr>
                  <m:t>2</m:t>
                </m:r>
              </m:den>
            </m:f>
          </m:e>
        </m:d>
        <m:d>
          <m:dPr>
            <m:ctrlPr>
              <w:rPr>
                <w:rFonts w:ascii="Cambria Math" w:hAnsi="Cambria Math"/>
                <w:i/>
                <w:noProof/>
                <w:sz w:val="32"/>
              </w:rPr>
            </m:ctrlPr>
          </m:dPr>
          <m:e>
            <m:f>
              <m:fPr>
                <m:type m:val="noBar"/>
                <m:ctrlPr>
                  <w:rPr>
                    <w:rFonts w:ascii="Cambria Math" w:hAnsi="Cambria Math"/>
                    <w:i/>
                    <w:noProof/>
                    <w:sz w:val="32"/>
                  </w:rPr>
                </m:ctrlPr>
              </m:fPr>
              <m:num>
                <m:r>
                  <w:rPr>
                    <w:rFonts w:ascii="Cambria Math" w:hAnsi="Cambria Math"/>
                    <w:noProof/>
                    <w:sz w:val="32"/>
                  </w:rPr>
                  <m:t>16</m:t>
                </m:r>
              </m:num>
              <m:den>
                <m:r>
                  <w:rPr>
                    <w:rFonts w:ascii="Cambria Math" w:hAnsi="Cambria Math"/>
                    <w:noProof/>
                    <w:sz w:val="32"/>
                  </w:rPr>
                  <m:t>2</m:t>
                </m:r>
              </m:den>
            </m:f>
          </m:e>
        </m:d>
        <m:r>
          <w:rPr>
            <w:rFonts w:ascii="Cambria Math" w:hAnsi="Cambria Math"/>
            <w:noProof/>
            <w:sz w:val="32"/>
          </w:rPr>
          <m:t>=4320</m:t>
        </m:r>
      </m:oMath>
      <w:r w:rsidRPr="006055AC">
        <w:rPr>
          <w:lang w:val="en-US"/>
        </w:rPr>
        <w:t>.</w:t>
      </w:r>
      <w:r w:rsidRPr="006055AC">
        <w:rPr>
          <w:lang w:val="en-US"/>
        </w:rPr>
        <w:br/>
      </w:r>
      <w:r w:rsidRPr="006055AC">
        <w:rPr>
          <w:lang w:val="en-US"/>
        </w:rPr>
        <w:br/>
        <w:t xml:space="preserve">And the probability that both of them are on the committee is </w:t>
      </w:r>
      <w:r w:rsidRPr="006055AC">
        <w:rPr>
          <w:lang w:val="en-US"/>
        </w:rPr>
        <w:br/>
      </w:r>
      <w:r w:rsidRPr="006055AC">
        <w:rPr>
          <w:lang w:val="en-US"/>
        </w:rPr>
        <w:br/>
      </w:r>
      <w:r w:rsidR="004D0CBC">
        <w:rPr>
          <w:noProof/>
        </w:rPr>
        <w:br/>
      </w:r>
      <m:oMathPara>
        <m:oMath>
          <m:f>
            <m:fPr>
              <m:ctrlPr>
                <w:rPr>
                  <w:rFonts w:ascii="Cambria Math" w:hAnsi="Cambria Math"/>
                  <w:i/>
                  <w:noProof/>
                  <w:sz w:val="32"/>
                </w:rPr>
              </m:ctrlPr>
            </m:fPr>
            <m:num>
              <m:d>
                <m:dPr>
                  <m:ctrlPr>
                    <w:rPr>
                      <w:rFonts w:ascii="Cambria Math" w:hAnsi="Cambria Math"/>
                      <w:i/>
                      <w:noProof/>
                      <w:sz w:val="32"/>
                    </w:rPr>
                  </m:ctrlPr>
                </m:dPr>
                <m:e>
                  <m:f>
                    <m:fPr>
                      <m:type m:val="noBar"/>
                      <m:ctrlPr>
                        <w:rPr>
                          <w:rFonts w:ascii="Cambria Math" w:hAnsi="Cambria Math"/>
                          <w:i/>
                          <w:noProof/>
                          <w:sz w:val="32"/>
                        </w:rPr>
                      </m:ctrlPr>
                    </m:fPr>
                    <m:num>
                      <m:r>
                        <w:rPr>
                          <w:rFonts w:ascii="Cambria Math" w:hAnsi="Cambria Math"/>
                          <w:noProof/>
                          <w:sz w:val="32"/>
                        </w:rPr>
                        <m:t>9</m:t>
                      </m:r>
                    </m:num>
                    <m:den>
                      <m:r>
                        <w:rPr>
                          <w:rFonts w:ascii="Cambria Math" w:hAnsi="Cambria Math"/>
                          <w:noProof/>
                          <w:sz w:val="32"/>
                        </w:rPr>
                        <m:t>2</m:t>
                      </m:r>
                    </m:den>
                  </m:f>
                </m:e>
              </m:d>
              <m:d>
                <m:dPr>
                  <m:ctrlPr>
                    <w:rPr>
                      <w:rFonts w:ascii="Cambria Math" w:hAnsi="Cambria Math"/>
                      <w:i/>
                      <w:noProof/>
                      <w:sz w:val="32"/>
                    </w:rPr>
                  </m:ctrlPr>
                </m:dPr>
                <m:e>
                  <m:f>
                    <m:fPr>
                      <m:type m:val="noBar"/>
                      <m:ctrlPr>
                        <w:rPr>
                          <w:rFonts w:ascii="Cambria Math" w:hAnsi="Cambria Math"/>
                          <w:i/>
                          <w:noProof/>
                          <w:sz w:val="32"/>
                        </w:rPr>
                      </m:ctrlPr>
                    </m:fPr>
                    <m:num>
                      <m:r>
                        <w:rPr>
                          <w:rFonts w:ascii="Cambria Math" w:hAnsi="Cambria Math"/>
                          <w:noProof/>
                          <w:sz w:val="32"/>
                        </w:rPr>
                        <m:t>16</m:t>
                      </m:r>
                    </m:num>
                    <m:den>
                      <m:r>
                        <w:rPr>
                          <w:rFonts w:ascii="Cambria Math" w:hAnsi="Cambria Math"/>
                          <w:noProof/>
                          <w:sz w:val="32"/>
                        </w:rPr>
                        <m:t>2</m:t>
                      </m:r>
                    </m:den>
                  </m:f>
                </m:e>
              </m:d>
            </m:num>
            <m:den>
              <m:d>
                <m:dPr>
                  <m:ctrlPr>
                    <w:rPr>
                      <w:rFonts w:ascii="Cambria Math" w:hAnsi="Cambria Math"/>
                      <w:i/>
                      <w:noProof/>
                      <w:sz w:val="32"/>
                    </w:rPr>
                  </m:ctrlPr>
                </m:dPr>
                <m:e>
                  <m:f>
                    <m:fPr>
                      <m:type m:val="noBar"/>
                      <m:ctrlPr>
                        <w:rPr>
                          <w:rFonts w:ascii="Cambria Math" w:hAnsi="Cambria Math"/>
                          <w:i/>
                          <w:noProof/>
                          <w:sz w:val="32"/>
                        </w:rPr>
                      </m:ctrlPr>
                    </m:fPr>
                    <m:num>
                      <m:r>
                        <w:rPr>
                          <w:rFonts w:ascii="Cambria Math" w:hAnsi="Cambria Math"/>
                          <w:noProof/>
                          <w:sz w:val="32"/>
                        </w:rPr>
                        <m:t>9</m:t>
                      </m:r>
                    </m:num>
                    <m:den>
                      <m:r>
                        <w:rPr>
                          <w:rFonts w:ascii="Cambria Math" w:hAnsi="Cambria Math"/>
                          <w:noProof/>
                          <w:sz w:val="32"/>
                        </w:rPr>
                        <m:t>2</m:t>
                      </m:r>
                    </m:den>
                  </m:f>
                </m:e>
              </m:d>
              <m:d>
                <m:dPr>
                  <m:ctrlPr>
                    <w:rPr>
                      <w:rFonts w:ascii="Cambria Math" w:hAnsi="Cambria Math"/>
                      <w:i/>
                      <w:noProof/>
                      <w:sz w:val="32"/>
                    </w:rPr>
                  </m:ctrlPr>
                </m:dPr>
                <m:e>
                  <m:f>
                    <m:fPr>
                      <m:type m:val="noBar"/>
                      <m:ctrlPr>
                        <w:rPr>
                          <w:rFonts w:ascii="Cambria Math" w:hAnsi="Cambria Math"/>
                          <w:i/>
                          <w:noProof/>
                          <w:sz w:val="32"/>
                        </w:rPr>
                      </m:ctrlPr>
                    </m:fPr>
                    <m:num>
                      <m:r>
                        <w:rPr>
                          <w:rFonts w:ascii="Cambria Math" w:hAnsi="Cambria Math"/>
                          <w:noProof/>
                          <w:sz w:val="32"/>
                        </w:rPr>
                        <m:t>18</m:t>
                      </m:r>
                    </m:num>
                    <m:den>
                      <m:r>
                        <w:rPr>
                          <w:rFonts w:ascii="Cambria Math" w:hAnsi="Cambria Math"/>
                          <w:noProof/>
                          <w:sz w:val="32"/>
                        </w:rPr>
                        <m:t>4</m:t>
                      </m:r>
                    </m:den>
                  </m:f>
                </m:e>
              </m:d>
            </m:den>
          </m:f>
          <m:r>
            <w:rPr>
              <w:rFonts w:ascii="Cambria Math" w:hAnsi="Cambria Math"/>
              <w:noProof/>
              <w:sz w:val="32"/>
            </w:rPr>
            <m:t>=0.0392=0.04</m:t>
          </m:r>
        </m:oMath>
      </m:oMathPara>
    </w:p>
    <w:p w14:paraId="427E977A" w14:textId="77777777" w:rsidR="004D0CBC" w:rsidRPr="008E7CE9" w:rsidRDefault="004D0CBC">
      <w:pPr>
        <w:divId w:val="119805556"/>
        <w:rPr>
          <w:noProof/>
          <w:lang w:val="en-US"/>
        </w:rPr>
      </w:pPr>
    </w:p>
    <w:p w14:paraId="07B12075" w14:textId="130FB180" w:rsidR="000977B6" w:rsidRPr="006055AC" w:rsidRDefault="00F877CA">
      <w:pPr>
        <w:pStyle w:val="NormalWeb"/>
        <w:rPr>
          <w:lang w:val="en-US"/>
        </w:rPr>
      </w:pPr>
      <w:r w:rsidRPr="006055AC">
        <w:rPr>
          <w:b/>
          <w:bCs/>
          <w:color w:val="8B0000"/>
          <w:lang w:val="en-US"/>
        </w:rPr>
        <w:t>Reserve Problems Chapter 2 Section 3 Problem 4</w:t>
      </w:r>
    </w:p>
    <w:p w14:paraId="3136D23D" w14:textId="77777777" w:rsidR="000977B6" w:rsidRPr="006055AC" w:rsidRDefault="00F877CA">
      <w:pPr>
        <w:pStyle w:val="NormalWeb"/>
        <w:rPr>
          <w:lang w:val="en-US"/>
        </w:rPr>
      </w:pPr>
      <w:r w:rsidRPr="006055AC">
        <w:rPr>
          <w:lang w:val="en-US"/>
        </w:rPr>
        <w:t>Each of the possible five outcomes of a random experiment is equally likely. The sample space is [</w:t>
      </w:r>
      <w:r w:rsidRPr="006055AC">
        <w:rPr>
          <w:i/>
          <w:iCs/>
          <w:lang w:val="en-US"/>
        </w:rPr>
        <w:t>a, b, c, d, e</w:t>
      </w:r>
      <w:r w:rsidRPr="006055AC">
        <w:rPr>
          <w:lang w:val="en-US"/>
        </w:rPr>
        <w:t xml:space="preserve">]. Let </w:t>
      </w:r>
      <w:r w:rsidRPr="006055AC">
        <w:rPr>
          <w:i/>
          <w:iCs/>
          <w:lang w:val="en-US"/>
        </w:rPr>
        <w:t>A</w:t>
      </w:r>
      <w:r w:rsidRPr="006055AC">
        <w:rPr>
          <w:lang w:val="en-US"/>
        </w:rPr>
        <w:t xml:space="preserve"> denote the event [</w:t>
      </w:r>
      <w:r w:rsidRPr="006055AC">
        <w:rPr>
          <w:i/>
          <w:iCs/>
          <w:lang w:val="en-US"/>
        </w:rPr>
        <w:t>a, b</w:t>
      </w:r>
      <w:r w:rsidRPr="006055AC">
        <w:rPr>
          <w:lang w:val="en-US"/>
        </w:rPr>
        <w:t xml:space="preserve">], and let </w:t>
      </w:r>
      <w:r w:rsidRPr="006055AC">
        <w:rPr>
          <w:i/>
          <w:iCs/>
          <w:lang w:val="en-US"/>
        </w:rPr>
        <w:t>B</w:t>
      </w:r>
      <w:r w:rsidRPr="006055AC">
        <w:rPr>
          <w:lang w:val="en-US"/>
        </w:rPr>
        <w:t xml:space="preserve"> denote the event [</w:t>
      </w:r>
      <w:r w:rsidRPr="006055AC">
        <w:rPr>
          <w:i/>
          <w:iCs/>
          <w:lang w:val="en-US"/>
        </w:rPr>
        <w:t>c, d, e</w:t>
      </w:r>
      <w:r w:rsidRPr="006055AC">
        <w:rPr>
          <w:lang w:val="en-US"/>
        </w:rPr>
        <w:t xml:space="preserve">]. </w:t>
      </w:r>
      <w:r w:rsidRPr="006055AC">
        <w:rPr>
          <w:lang w:val="en-US"/>
        </w:rPr>
        <w:br/>
        <w:t>Determine the following:</w:t>
      </w:r>
    </w:p>
    <w:p w14:paraId="1F2C4EAC" w14:textId="18217E5C" w:rsidR="000977B6" w:rsidRPr="006055AC" w:rsidRDefault="00F877CA">
      <w:pPr>
        <w:divId w:val="1738547844"/>
        <w:rPr>
          <w:lang w:val="en-US"/>
        </w:rPr>
      </w:pPr>
      <w:r w:rsidRPr="006055AC">
        <w:rPr>
          <w:lang w:val="en-US"/>
        </w:rPr>
        <w:t xml:space="preserve">(a) </w:t>
      </w:r>
      <w:r w:rsidR="00C0055E" w:rsidRPr="00F877CA">
        <w:rPr>
          <w:noProof/>
          <w:position w:val="-14"/>
        </w:rPr>
        <w:object w:dxaOrig="800" w:dyaOrig="400" w14:anchorId="543AC2C1">
          <v:shape id="_x0000_i1078" type="#_x0000_t75" alt="" style="width:41.25pt;height:19.5pt;mso-width-percent:0;mso-height-percent:0;mso-width-percent:0;mso-height-percent:0" o:ole="">
            <v:imagedata r:id="rId117" o:title=""/>
          </v:shape>
          <o:OLEObject Type="Embed" ProgID="Equation.DSMT4" ShapeID="_x0000_i1078" DrawAspect="Content" ObjectID="_1600869653" r:id="rId118"/>
        </w:object>
      </w:r>
      <w:r w:rsidRPr="006055AC">
        <w:rPr>
          <w:lang w:val="en-US"/>
        </w:rPr>
        <w:t xml:space="preserve"> </w:t>
      </w:r>
    </w:p>
    <w:p w14:paraId="01D2CE2A" w14:textId="0D3E3089" w:rsidR="000977B6" w:rsidRPr="006055AC" w:rsidRDefault="00F877CA">
      <w:pPr>
        <w:divId w:val="1033725161"/>
        <w:rPr>
          <w:lang w:val="en-US"/>
        </w:rPr>
      </w:pPr>
      <w:r w:rsidRPr="006055AC">
        <w:rPr>
          <w:lang w:val="en-US"/>
        </w:rPr>
        <w:t xml:space="preserve">(b) </w:t>
      </w:r>
      <w:r w:rsidR="00C0055E" w:rsidRPr="00F877CA">
        <w:rPr>
          <w:noProof/>
          <w:position w:val="-14"/>
        </w:rPr>
        <w:object w:dxaOrig="800" w:dyaOrig="400" w14:anchorId="22C70EC3">
          <v:shape id="_x0000_i1079" type="#_x0000_t75" alt="" style="width:41.25pt;height:19.5pt;mso-width-percent:0;mso-height-percent:0;mso-width-percent:0;mso-height-percent:0" o:ole="">
            <v:imagedata r:id="rId119" o:title=""/>
          </v:shape>
          <o:OLEObject Type="Embed" ProgID="Equation.DSMT4" ShapeID="_x0000_i1079" DrawAspect="Content" ObjectID="_1600869654" r:id="rId120"/>
        </w:object>
      </w:r>
      <w:r w:rsidRPr="006055AC">
        <w:rPr>
          <w:lang w:val="en-US"/>
        </w:rPr>
        <w:t xml:space="preserve"> </w:t>
      </w:r>
    </w:p>
    <w:p w14:paraId="0F3BE525" w14:textId="35A7629B" w:rsidR="000977B6" w:rsidRPr="006055AC" w:rsidRDefault="00F877CA">
      <w:pPr>
        <w:divId w:val="1711153056"/>
        <w:rPr>
          <w:lang w:val="en-US"/>
        </w:rPr>
      </w:pPr>
      <w:r w:rsidRPr="006055AC">
        <w:rPr>
          <w:lang w:val="en-US"/>
        </w:rPr>
        <w:t xml:space="preserve">(c) </w:t>
      </w:r>
      <w:r w:rsidR="00C0055E" w:rsidRPr="00F877CA">
        <w:rPr>
          <w:noProof/>
          <w:position w:val="-14"/>
        </w:rPr>
        <w:object w:dxaOrig="840" w:dyaOrig="400" w14:anchorId="2A8A0052">
          <v:shape id="_x0000_i1080" type="#_x0000_t75" alt="" style="width:42pt;height:19.5pt;mso-width-percent:0;mso-height-percent:0;mso-width-percent:0;mso-height-percent:0" o:ole="">
            <v:imagedata r:id="rId121" o:title=""/>
          </v:shape>
          <o:OLEObject Type="Embed" ProgID="Equation.DSMT4" ShapeID="_x0000_i1080" DrawAspect="Content" ObjectID="_1600869655" r:id="rId122"/>
        </w:object>
      </w:r>
      <w:r w:rsidRPr="006055AC">
        <w:rPr>
          <w:lang w:val="en-US"/>
        </w:rPr>
        <w:t xml:space="preserve"> </w:t>
      </w:r>
    </w:p>
    <w:p w14:paraId="07D285A7" w14:textId="1FFDA6BE" w:rsidR="000977B6" w:rsidRPr="006055AC" w:rsidRDefault="00F877CA">
      <w:pPr>
        <w:divId w:val="1496458157"/>
        <w:rPr>
          <w:lang w:val="en-US"/>
        </w:rPr>
      </w:pPr>
      <w:r w:rsidRPr="006055AC">
        <w:rPr>
          <w:lang w:val="en-US"/>
        </w:rPr>
        <w:t xml:space="preserve">(d) </w:t>
      </w:r>
      <w:r w:rsidR="00C0055E" w:rsidRPr="00F877CA">
        <w:rPr>
          <w:noProof/>
          <w:position w:val="-14"/>
        </w:rPr>
        <w:object w:dxaOrig="1219" w:dyaOrig="400" w14:anchorId="4C1E9F5D">
          <v:shape id="_x0000_i1081" type="#_x0000_t75" alt="" style="width:59.25pt;height:19.5pt;mso-width-percent:0;mso-height-percent:0;mso-width-percent:0;mso-height-percent:0" o:ole="">
            <v:imagedata r:id="rId123" o:title=""/>
          </v:shape>
          <o:OLEObject Type="Embed" ProgID="Equation.DSMT4" ShapeID="_x0000_i1081" DrawAspect="Content" ObjectID="_1600869656" r:id="rId124"/>
        </w:object>
      </w:r>
    </w:p>
    <w:p w14:paraId="325E0D8B" w14:textId="54B0AB60" w:rsidR="000977B6" w:rsidRPr="006055AC" w:rsidRDefault="00F877CA">
      <w:pPr>
        <w:divId w:val="635600374"/>
        <w:rPr>
          <w:lang w:val="en-US"/>
        </w:rPr>
      </w:pPr>
      <w:r w:rsidRPr="006055AC">
        <w:rPr>
          <w:lang w:val="en-US"/>
        </w:rPr>
        <w:t xml:space="preserve">(e) </w:t>
      </w:r>
      <w:r w:rsidR="00C0055E" w:rsidRPr="00F877CA">
        <w:rPr>
          <w:noProof/>
          <w:position w:val="-14"/>
        </w:rPr>
        <w:object w:dxaOrig="1219" w:dyaOrig="400" w14:anchorId="59B1C9A7">
          <v:shape id="_x0000_i1082" type="#_x0000_t75" alt="" style="width:59.25pt;height:19.5pt;mso-width-percent:0;mso-height-percent:0;mso-width-percent:0;mso-height-percent:0" o:ole="">
            <v:imagedata r:id="rId125" o:title=""/>
          </v:shape>
          <o:OLEObject Type="Embed" ProgID="Equation.DSMT4" ShapeID="_x0000_i1082" DrawAspect="Content" ObjectID="_1600869657" r:id="rId126"/>
        </w:object>
      </w:r>
    </w:p>
    <w:p w14:paraId="5D3A57F9" w14:textId="77777777" w:rsidR="000977B6" w:rsidRPr="006055AC" w:rsidRDefault="00F877CA">
      <w:pPr>
        <w:pStyle w:val="NormalWeb"/>
        <w:rPr>
          <w:lang w:val="en-US"/>
        </w:rPr>
      </w:pPr>
      <w:r w:rsidRPr="006055AC">
        <w:rPr>
          <w:b/>
          <w:bCs/>
          <w:lang w:val="en-US"/>
        </w:rPr>
        <w:t>SOLUTION</w:t>
      </w:r>
    </w:p>
    <w:p w14:paraId="1FC161D0" w14:textId="18AB5293" w:rsidR="000977B6" w:rsidRPr="006055AC" w:rsidRDefault="00016B0A">
      <w:pPr>
        <w:divId w:val="1872910690"/>
        <w:rPr>
          <w:lang w:val="en-US"/>
        </w:rPr>
      </w:pPr>
      <w:r w:rsidRPr="006055AC">
        <w:rPr>
          <w:lang w:val="en-US"/>
        </w:rPr>
        <w:t xml:space="preserve"> </w:t>
      </w:r>
      <w:r w:rsidR="00F877CA" w:rsidRPr="006055AC">
        <w:rPr>
          <w:lang w:val="en-US"/>
        </w:rPr>
        <w:t xml:space="preserve">(a) </w:t>
      </w:r>
      <w:r w:rsidR="00C0055E" w:rsidRPr="00F877CA">
        <w:rPr>
          <w:noProof/>
          <w:position w:val="-14"/>
        </w:rPr>
        <w:object w:dxaOrig="1240" w:dyaOrig="400" w14:anchorId="748AAA73">
          <v:shape id="_x0000_i1083" type="#_x0000_t75" alt="" style="width:62.25pt;height:19.5pt;mso-width-percent:0;mso-height-percent:0;mso-width-percent:0;mso-height-percent:0" o:ole="">
            <v:imagedata r:id="rId127" o:title=""/>
          </v:shape>
          <o:OLEObject Type="Embed" ProgID="Equation.DSMT4" ShapeID="_x0000_i1083" DrawAspect="Content" ObjectID="_1600869658" r:id="rId128"/>
        </w:object>
      </w:r>
    </w:p>
    <w:p w14:paraId="58D236B6" w14:textId="77777777" w:rsidR="000977B6" w:rsidRPr="006055AC" w:rsidRDefault="00F877CA">
      <w:pPr>
        <w:divId w:val="659819137"/>
        <w:rPr>
          <w:lang w:val="en-US"/>
        </w:rPr>
      </w:pPr>
      <w:r w:rsidRPr="006055AC">
        <w:rPr>
          <w:lang w:val="en-US"/>
        </w:rPr>
        <w:t xml:space="preserve">(b) </w:t>
      </w:r>
      <w:r w:rsidR="00C0055E" w:rsidRPr="00F877CA">
        <w:rPr>
          <w:noProof/>
          <w:position w:val="-14"/>
        </w:rPr>
        <w:object w:dxaOrig="1219" w:dyaOrig="400" w14:anchorId="023ED095">
          <v:shape id="_x0000_i1084" type="#_x0000_t75" alt="" style="width:59.25pt;height:19.5pt;mso-width-percent:0;mso-height-percent:0;mso-width-percent:0;mso-height-percent:0" o:ole="">
            <v:imagedata r:id="rId129" o:title=""/>
          </v:shape>
          <o:OLEObject Type="Embed" ProgID="Equation.DSMT4" ShapeID="_x0000_i1084" DrawAspect="Content" ObjectID="_1600869659" r:id="rId130"/>
        </w:object>
      </w:r>
    </w:p>
    <w:p w14:paraId="1389CF45" w14:textId="77777777" w:rsidR="000977B6" w:rsidRPr="006055AC" w:rsidRDefault="00F877CA">
      <w:pPr>
        <w:divId w:val="2103842850"/>
        <w:rPr>
          <w:lang w:val="en-US"/>
        </w:rPr>
      </w:pPr>
      <w:r w:rsidRPr="006055AC">
        <w:rPr>
          <w:lang w:val="en-US"/>
        </w:rPr>
        <w:t xml:space="preserve">(c) </w:t>
      </w:r>
      <w:r w:rsidR="00C0055E" w:rsidRPr="00F877CA">
        <w:rPr>
          <w:noProof/>
          <w:position w:val="-14"/>
        </w:rPr>
        <w:object w:dxaOrig="1280" w:dyaOrig="400" w14:anchorId="0777B08E">
          <v:shape id="_x0000_i1085" type="#_x0000_t75" alt="" style="width:63.75pt;height:19.5pt;mso-width-percent:0;mso-height-percent:0;mso-width-percent:0;mso-height-percent:0" o:ole="">
            <v:imagedata r:id="rId131" o:title=""/>
          </v:shape>
          <o:OLEObject Type="Embed" ProgID="Equation.DSMT4" ShapeID="_x0000_i1085" DrawAspect="Content" ObjectID="_1600869660" r:id="rId132"/>
        </w:object>
      </w:r>
    </w:p>
    <w:p w14:paraId="28E133CE" w14:textId="77777777" w:rsidR="000977B6" w:rsidRPr="006055AC" w:rsidRDefault="00F877CA">
      <w:pPr>
        <w:divId w:val="1425226604"/>
        <w:rPr>
          <w:lang w:val="en-US"/>
        </w:rPr>
      </w:pPr>
      <w:r w:rsidRPr="006055AC">
        <w:rPr>
          <w:lang w:val="en-US"/>
        </w:rPr>
        <w:t xml:space="preserve">(d) </w:t>
      </w:r>
      <w:r w:rsidR="00C0055E" w:rsidRPr="00F877CA">
        <w:rPr>
          <w:noProof/>
          <w:position w:val="-14"/>
        </w:rPr>
        <w:object w:dxaOrig="1340" w:dyaOrig="400" w14:anchorId="0F0466A0">
          <v:shape id="_x0000_i1086" type="#_x0000_t75" alt="" style="width:66pt;height:19.5pt;mso-width-percent:0;mso-height-percent:0;mso-width-percent:0;mso-height-percent:0" o:ole="">
            <v:imagedata r:id="rId133" o:title=""/>
          </v:shape>
          <o:OLEObject Type="Embed" ProgID="Equation.DSMT4" ShapeID="_x0000_i1086" DrawAspect="Content" ObjectID="_1600869661" r:id="rId134"/>
        </w:object>
      </w:r>
    </w:p>
    <w:p w14:paraId="628D1FFA" w14:textId="77777777" w:rsidR="000977B6" w:rsidRPr="006055AC" w:rsidRDefault="00F877CA">
      <w:pPr>
        <w:divId w:val="1205680827"/>
        <w:rPr>
          <w:lang w:val="en-US"/>
        </w:rPr>
      </w:pPr>
      <w:r w:rsidRPr="006055AC">
        <w:rPr>
          <w:lang w:val="en-US"/>
        </w:rPr>
        <w:t xml:space="preserve">(e) </w:t>
      </w:r>
      <w:r w:rsidR="00C0055E" w:rsidRPr="00F877CA">
        <w:rPr>
          <w:noProof/>
          <w:position w:val="-14"/>
        </w:rPr>
        <w:object w:dxaOrig="2200" w:dyaOrig="400" w14:anchorId="24C339EF">
          <v:shape id="_x0000_i1087" type="#_x0000_t75" alt="" style="width:109.5pt;height:19.5pt;mso-width-percent:0;mso-height-percent:0;mso-width-percent:0;mso-height-percent:0" o:ole="">
            <v:imagedata r:id="rId135" o:title=""/>
          </v:shape>
          <o:OLEObject Type="Embed" ProgID="Equation.DSMT4" ShapeID="_x0000_i1087" DrawAspect="Content" ObjectID="_1600869662" r:id="rId136"/>
        </w:object>
      </w:r>
    </w:p>
    <w:p w14:paraId="5B10B839" w14:textId="5C19477A" w:rsidR="000977B6" w:rsidRPr="006055AC" w:rsidRDefault="00F877CA">
      <w:pPr>
        <w:pStyle w:val="NormalWeb"/>
        <w:rPr>
          <w:lang w:val="en-US"/>
        </w:rPr>
      </w:pPr>
      <w:r w:rsidRPr="006055AC">
        <w:rPr>
          <w:b/>
          <w:bCs/>
          <w:color w:val="8B0000"/>
          <w:lang w:val="en-US"/>
        </w:rPr>
        <w:t>Reserve Problems Chapter 2 Section 3 Problem 5</w:t>
      </w:r>
    </w:p>
    <w:p w14:paraId="2B784CF5" w14:textId="2FC5AEE5" w:rsidR="000977B6" w:rsidRPr="006055AC" w:rsidRDefault="00F877CA">
      <w:pPr>
        <w:pStyle w:val="NormalWeb"/>
        <w:rPr>
          <w:lang w:val="en-US"/>
        </w:rPr>
      </w:pPr>
      <w:r w:rsidRPr="006055AC">
        <w:rPr>
          <w:lang w:val="en-US"/>
        </w:rPr>
        <w:t xml:space="preserve">The following table summarizes </w:t>
      </w:r>
      <w:r w:rsidR="004D0CBC">
        <w:rPr>
          <w:lang w:val="en-US"/>
        </w:rPr>
        <w:t>186</w:t>
      </w:r>
      <w:r w:rsidR="004D0CBC" w:rsidRPr="006055AC">
        <w:rPr>
          <w:lang w:val="en-US"/>
        </w:rPr>
        <w:t xml:space="preserve"> </w:t>
      </w:r>
      <w:r w:rsidRPr="006055AC">
        <w:rPr>
          <w:lang w:val="en-US"/>
        </w:rPr>
        <w:t xml:space="preserve">endothermic reactions involving sodium bicarbonate. </w:t>
      </w:r>
    </w:p>
    <w:tbl>
      <w:tblPr>
        <w:tblW w:w="0" w:type="auto"/>
        <w:tblCellSpacing w:w="0" w:type="dxa"/>
        <w:tblBorders>
          <w:top w:val="outset" w:sz="6" w:space="0" w:color="auto"/>
          <w:left w:val="outset" w:sz="6" w:space="0" w:color="auto"/>
          <w:bottom w:val="outset" w:sz="6" w:space="0" w:color="auto"/>
          <w:right w:val="outset" w:sz="6" w:space="0" w:color="auto"/>
        </w:tblBorders>
        <w:tblCellMar>
          <w:top w:w="48" w:type="dxa"/>
          <w:left w:w="48" w:type="dxa"/>
          <w:bottom w:w="48" w:type="dxa"/>
          <w:right w:w="48" w:type="dxa"/>
        </w:tblCellMar>
        <w:tblLook w:val="04A0" w:firstRow="1" w:lastRow="0" w:firstColumn="1" w:lastColumn="0" w:noHBand="0" w:noVBand="1"/>
      </w:tblPr>
      <w:tblGrid>
        <w:gridCol w:w="2537"/>
        <w:gridCol w:w="1221"/>
        <w:gridCol w:w="1232"/>
      </w:tblGrid>
      <w:tr w:rsidR="000977B6" w14:paraId="688066BD" w14:textId="77777777">
        <w:trPr>
          <w:tblCellSpacing w:w="0" w:type="dxa"/>
        </w:trPr>
        <w:tc>
          <w:tcPr>
            <w:tcW w:w="0" w:type="auto"/>
            <w:vMerge w:val="restart"/>
            <w:tcBorders>
              <w:top w:val="outset" w:sz="6" w:space="0" w:color="auto"/>
              <w:left w:val="outset" w:sz="6" w:space="0" w:color="auto"/>
              <w:bottom w:val="outset" w:sz="6" w:space="0" w:color="auto"/>
              <w:right w:val="outset" w:sz="6" w:space="0" w:color="auto"/>
            </w:tcBorders>
            <w:vAlign w:val="center"/>
            <w:hideMark/>
          </w:tcPr>
          <w:p w14:paraId="412D1C36" w14:textId="77777777" w:rsidR="000977B6" w:rsidRDefault="00F877CA">
            <w:r>
              <w:t>Final Temperature Conditions</w:t>
            </w:r>
          </w:p>
        </w:tc>
        <w:tc>
          <w:tcPr>
            <w:tcW w:w="0" w:type="auto"/>
            <w:gridSpan w:val="2"/>
            <w:tcBorders>
              <w:top w:val="outset" w:sz="6" w:space="0" w:color="auto"/>
              <w:left w:val="outset" w:sz="6" w:space="0" w:color="auto"/>
              <w:bottom w:val="outset" w:sz="6" w:space="0" w:color="auto"/>
              <w:right w:val="outset" w:sz="6" w:space="0" w:color="auto"/>
            </w:tcBorders>
            <w:vAlign w:val="bottom"/>
            <w:hideMark/>
          </w:tcPr>
          <w:p w14:paraId="7AA008D9" w14:textId="77777777" w:rsidR="000977B6" w:rsidRDefault="00F877CA">
            <w:pPr>
              <w:jc w:val="center"/>
            </w:pPr>
            <w:r>
              <w:t>Heat absorbed (cal)</w:t>
            </w:r>
          </w:p>
        </w:tc>
      </w:tr>
      <w:tr w:rsidR="000977B6" w14:paraId="71319740" w14:textId="77777777">
        <w:trPr>
          <w:tblCellSpacing w:w="0" w:type="dxa"/>
        </w:trPr>
        <w:tc>
          <w:tcPr>
            <w:tcW w:w="0" w:type="auto"/>
            <w:vMerge/>
            <w:tcBorders>
              <w:top w:val="outset" w:sz="6" w:space="0" w:color="auto"/>
              <w:left w:val="outset" w:sz="6" w:space="0" w:color="auto"/>
              <w:bottom w:val="outset" w:sz="6" w:space="0" w:color="auto"/>
              <w:right w:val="outset" w:sz="6" w:space="0" w:color="auto"/>
            </w:tcBorders>
            <w:vAlign w:val="center"/>
            <w:hideMark/>
          </w:tcPr>
          <w:p w14:paraId="20F24EE2" w14:textId="77777777" w:rsidR="000977B6" w:rsidRDefault="000977B6"/>
        </w:tc>
        <w:tc>
          <w:tcPr>
            <w:tcW w:w="0" w:type="auto"/>
            <w:tcBorders>
              <w:top w:val="outset" w:sz="6" w:space="0" w:color="auto"/>
              <w:left w:val="outset" w:sz="6" w:space="0" w:color="auto"/>
              <w:bottom w:val="outset" w:sz="6" w:space="0" w:color="auto"/>
              <w:right w:val="outset" w:sz="6" w:space="0" w:color="auto"/>
            </w:tcBorders>
            <w:vAlign w:val="center"/>
            <w:hideMark/>
          </w:tcPr>
          <w:p w14:paraId="0AC8EF00" w14:textId="77777777" w:rsidR="000977B6" w:rsidRDefault="00F877CA">
            <w:pPr>
              <w:jc w:val="center"/>
            </w:pPr>
            <w:r>
              <w:t>Below Target</w:t>
            </w:r>
          </w:p>
        </w:tc>
        <w:tc>
          <w:tcPr>
            <w:tcW w:w="0" w:type="auto"/>
            <w:tcBorders>
              <w:top w:val="outset" w:sz="6" w:space="0" w:color="auto"/>
              <w:left w:val="outset" w:sz="6" w:space="0" w:color="auto"/>
              <w:bottom w:val="outset" w:sz="6" w:space="0" w:color="auto"/>
              <w:right w:val="outset" w:sz="6" w:space="0" w:color="auto"/>
            </w:tcBorders>
            <w:vAlign w:val="center"/>
            <w:hideMark/>
          </w:tcPr>
          <w:p w14:paraId="59857DA2" w14:textId="77777777" w:rsidR="000977B6" w:rsidRDefault="00F877CA">
            <w:pPr>
              <w:jc w:val="center"/>
            </w:pPr>
            <w:r>
              <w:t>Above Target</w:t>
            </w:r>
          </w:p>
        </w:tc>
      </w:tr>
      <w:tr w:rsidR="000977B6" w14:paraId="3CCA9F08" w14:textId="77777777">
        <w:trPr>
          <w:tblCellSpacing w:w="0" w:type="dxa"/>
        </w:trPr>
        <w:tc>
          <w:tcPr>
            <w:tcW w:w="0" w:type="auto"/>
            <w:tcBorders>
              <w:top w:val="outset" w:sz="6" w:space="0" w:color="auto"/>
              <w:left w:val="outset" w:sz="6" w:space="0" w:color="auto"/>
              <w:bottom w:val="outset" w:sz="6" w:space="0" w:color="auto"/>
              <w:right w:val="outset" w:sz="6" w:space="0" w:color="auto"/>
            </w:tcBorders>
            <w:vAlign w:val="bottom"/>
            <w:hideMark/>
          </w:tcPr>
          <w:p w14:paraId="16846591" w14:textId="77777777" w:rsidR="000977B6" w:rsidRDefault="00F877CA">
            <w:r>
              <w:t>266 K</w:t>
            </w:r>
          </w:p>
        </w:tc>
        <w:tc>
          <w:tcPr>
            <w:tcW w:w="0" w:type="auto"/>
            <w:tcBorders>
              <w:top w:val="outset" w:sz="6" w:space="0" w:color="auto"/>
              <w:left w:val="outset" w:sz="6" w:space="0" w:color="auto"/>
              <w:bottom w:val="outset" w:sz="6" w:space="0" w:color="auto"/>
              <w:right w:val="outset" w:sz="6" w:space="0" w:color="auto"/>
            </w:tcBorders>
            <w:vAlign w:val="bottom"/>
            <w:hideMark/>
          </w:tcPr>
          <w:p w14:paraId="70393421" w14:textId="77777777" w:rsidR="000977B6" w:rsidRDefault="00F877CA">
            <w:pPr>
              <w:jc w:val="center"/>
            </w:pPr>
            <w:r>
              <w:t>12</w:t>
            </w:r>
          </w:p>
        </w:tc>
        <w:tc>
          <w:tcPr>
            <w:tcW w:w="0" w:type="auto"/>
            <w:tcBorders>
              <w:top w:val="outset" w:sz="6" w:space="0" w:color="auto"/>
              <w:left w:val="outset" w:sz="6" w:space="0" w:color="auto"/>
              <w:bottom w:val="outset" w:sz="6" w:space="0" w:color="auto"/>
              <w:right w:val="outset" w:sz="6" w:space="0" w:color="auto"/>
            </w:tcBorders>
            <w:vAlign w:val="bottom"/>
            <w:hideMark/>
          </w:tcPr>
          <w:p w14:paraId="5D91C8A1" w14:textId="4DD35A49" w:rsidR="000977B6" w:rsidRPr="008E7CE9" w:rsidRDefault="004D0CBC">
            <w:pPr>
              <w:jc w:val="center"/>
              <w:rPr>
                <w:lang w:val="en-US"/>
              </w:rPr>
            </w:pPr>
            <w:r>
              <w:rPr>
                <w:lang w:val="en-US"/>
              </w:rPr>
              <w:t>32</w:t>
            </w:r>
          </w:p>
        </w:tc>
      </w:tr>
      <w:tr w:rsidR="000977B6" w14:paraId="79ED9D09" w14:textId="77777777">
        <w:trPr>
          <w:tblCellSpacing w:w="0" w:type="dxa"/>
        </w:trPr>
        <w:tc>
          <w:tcPr>
            <w:tcW w:w="0" w:type="auto"/>
            <w:tcBorders>
              <w:top w:val="outset" w:sz="6" w:space="0" w:color="auto"/>
              <w:left w:val="outset" w:sz="6" w:space="0" w:color="auto"/>
              <w:bottom w:val="outset" w:sz="6" w:space="0" w:color="auto"/>
              <w:right w:val="outset" w:sz="6" w:space="0" w:color="auto"/>
            </w:tcBorders>
            <w:vAlign w:val="bottom"/>
            <w:hideMark/>
          </w:tcPr>
          <w:p w14:paraId="4443C7E1" w14:textId="77777777" w:rsidR="000977B6" w:rsidRDefault="00F877CA">
            <w:r>
              <w:t>271 K</w:t>
            </w:r>
          </w:p>
        </w:tc>
        <w:tc>
          <w:tcPr>
            <w:tcW w:w="0" w:type="auto"/>
            <w:tcBorders>
              <w:top w:val="outset" w:sz="6" w:space="0" w:color="auto"/>
              <w:left w:val="outset" w:sz="6" w:space="0" w:color="auto"/>
              <w:bottom w:val="outset" w:sz="6" w:space="0" w:color="auto"/>
              <w:right w:val="outset" w:sz="6" w:space="0" w:color="auto"/>
            </w:tcBorders>
            <w:vAlign w:val="bottom"/>
            <w:hideMark/>
          </w:tcPr>
          <w:p w14:paraId="7757D1A2" w14:textId="77777777" w:rsidR="000977B6" w:rsidRDefault="00F877CA">
            <w:pPr>
              <w:jc w:val="center"/>
            </w:pPr>
            <w:r>
              <w:t>44</w:t>
            </w:r>
          </w:p>
        </w:tc>
        <w:tc>
          <w:tcPr>
            <w:tcW w:w="0" w:type="auto"/>
            <w:tcBorders>
              <w:top w:val="outset" w:sz="6" w:space="0" w:color="auto"/>
              <w:left w:val="outset" w:sz="6" w:space="0" w:color="auto"/>
              <w:bottom w:val="outset" w:sz="6" w:space="0" w:color="auto"/>
              <w:right w:val="outset" w:sz="6" w:space="0" w:color="auto"/>
            </w:tcBorders>
            <w:vAlign w:val="bottom"/>
            <w:hideMark/>
          </w:tcPr>
          <w:p w14:paraId="7F123E51" w14:textId="77777777" w:rsidR="000977B6" w:rsidRDefault="00F877CA">
            <w:pPr>
              <w:jc w:val="center"/>
            </w:pPr>
            <w:r>
              <w:t>16</w:t>
            </w:r>
          </w:p>
        </w:tc>
      </w:tr>
      <w:tr w:rsidR="000977B6" w14:paraId="7F40F63D" w14:textId="77777777">
        <w:trPr>
          <w:tblCellSpacing w:w="0" w:type="dxa"/>
        </w:trPr>
        <w:tc>
          <w:tcPr>
            <w:tcW w:w="0" w:type="auto"/>
            <w:tcBorders>
              <w:top w:val="outset" w:sz="6" w:space="0" w:color="auto"/>
              <w:left w:val="outset" w:sz="6" w:space="0" w:color="auto"/>
              <w:bottom w:val="outset" w:sz="6" w:space="0" w:color="auto"/>
              <w:right w:val="outset" w:sz="6" w:space="0" w:color="auto"/>
            </w:tcBorders>
            <w:vAlign w:val="bottom"/>
            <w:hideMark/>
          </w:tcPr>
          <w:p w14:paraId="2BAE6CF7" w14:textId="77777777" w:rsidR="000977B6" w:rsidRDefault="00F877CA">
            <w:r>
              <w:t>274 K</w:t>
            </w:r>
          </w:p>
        </w:tc>
        <w:tc>
          <w:tcPr>
            <w:tcW w:w="0" w:type="auto"/>
            <w:tcBorders>
              <w:top w:val="outset" w:sz="6" w:space="0" w:color="auto"/>
              <w:left w:val="outset" w:sz="6" w:space="0" w:color="auto"/>
              <w:bottom w:val="outset" w:sz="6" w:space="0" w:color="auto"/>
              <w:right w:val="outset" w:sz="6" w:space="0" w:color="auto"/>
            </w:tcBorders>
            <w:vAlign w:val="bottom"/>
            <w:hideMark/>
          </w:tcPr>
          <w:p w14:paraId="5D96FB99" w14:textId="403B8D38" w:rsidR="000977B6" w:rsidRDefault="004D0CBC">
            <w:pPr>
              <w:jc w:val="center"/>
            </w:pPr>
            <w:r>
              <w:rPr>
                <w:lang w:val="en-US"/>
              </w:rPr>
              <w:t>4</w:t>
            </w:r>
            <w:r>
              <w:t>6</w:t>
            </w:r>
          </w:p>
        </w:tc>
        <w:tc>
          <w:tcPr>
            <w:tcW w:w="0" w:type="auto"/>
            <w:tcBorders>
              <w:top w:val="outset" w:sz="6" w:space="0" w:color="auto"/>
              <w:left w:val="outset" w:sz="6" w:space="0" w:color="auto"/>
              <w:bottom w:val="outset" w:sz="6" w:space="0" w:color="auto"/>
              <w:right w:val="outset" w:sz="6" w:space="0" w:color="auto"/>
            </w:tcBorders>
            <w:vAlign w:val="bottom"/>
            <w:hideMark/>
          </w:tcPr>
          <w:p w14:paraId="043EFB72" w14:textId="77777777" w:rsidR="000977B6" w:rsidRDefault="00F877CA">
            <w:pPr>
              <w:jc w:val="center"/>
            </w:pPr>
            <w:r>
              <w:t>36</w:t>
            </w:r>
          </w:p>
        </w:tc>
      </w:tr>
    </w:tbl>
    <w:p w14:paraId="7A337A58" w14:textId="77777777" w:rsidR="000977B6" w:rsidRPr="006055AC" w:rsidRDefault="00F877CA">
      <w:pPr>
        <w:pStyle w:val="NormalWeb"/>
        <w:rPr>
          <w:lang w:val="en-US"/>
        </w:rPr>
      </w:pPr>
      <w:r w:rsidRPr="006055AC">
        <w:rPr>
          <w:lang w:val="en-US"/>
        </w:rPr>
        <w:br/>
        <w:t xml:space="preserve">Let </w:t>
      </w:r>
      <w:r w:rsidRPr="006055AC">
        <w:rPr>
          <w:i/>
          <w:iCs/>
          <w:lang w:val="en-US"/>
        </w:rPr>
        <w:t>A</w:t>
      </w:r>
      <w:r w:rsidRPr="006055AC">
        <w:rPr>
          <w:lang w:val="en-US"/>
        </w:rPr>
        <w:t xml:space="preserve"> denote the event that a reaction's final temperature is 271 K or less. Let </w:t>
      </w:r>
      <w:r w:rsidRPr="006055AC">
        <w:rPr>
          <w:i/>
          <w:iCs/>
          <w:lang w:val="en-US"/>
        </w:rPr>
        <w:t>B</w:t>
      </w:r>
      <w:r w:rsidRPr="006055AC">
        <w:rPr>
          <w:lang w:val="en-US"/>
        </w:rPr>
        <w:t xml:space="preserve"> denote the event that the heat absorbed is above target. Determine the following probabilities.</w:t>
      </w:r>
    </w:p>
    <w:p w14:paraId="4C794EAB" w14:textId="72CF268A" w:rsidR="000977B6" w:rsidRPr="006055AC" w:rsidRDefault="00016B0A">
      <w:pPr>
        <w:divId w:val="1295867450"/>
        <w:rPr>
          <w:lang w:val="en-US"/>
        </w:rPr>
      </w:pPr>
      <w:r w:rsidRPr="006055AC">
        <w:rPr>
          <w:lang w:val="en-US"/>
        </w:rPr>
        <w:t xml:space="preserve"> </w:t>
      </w:r>
      <w:r w:rsidR="00F877CA" w:rsidRPr="006055AC">
        <w:rPr>
          <w:lang w:val="en-US"/>
        </w:rPr>
        <w:t xml:space="preserve">(a) </w:t>
      </w:r>
      <w:r w:rsidR="00C0055E" w:rsidRPr="00F877CA">
        <w:rPr>
          <w:noProof/>
          <w:position w:val="-14"/>
        </w:rPr>
        <w:object w:dxaOrig="1219" w:dyaOrig="400" w14:anchorId="07BDC229">
          <v:shape id="_x0000_i1088" type="#_x0000_t75" alt="" style="width:59.25pt;height:19.5pt;mso-width-percent:0;mso-height-percent:0;mso-width-percent:0;mso-height-percent:0" o:ole="">
            <v:imagedata r:id="rId137" o:title=""/>
          </v:shape>
          <o:OLEObject Type="Embed" ProgID="Equation.DSMT4" ShapeID="_x0000_i1088" DrawAspect="Content" ObjectID="_1600869663" r:id="rId138"/>
        </w:object>
      </w:r>
      <w:r w:rsidR="00F877CA" w:rsidRPr="006055AC">
        <w:rPr>
          <w:lang w:val="en-US"/>
        </w:rPr>
        <w:t xml:space="preserve"> </w:t>
      </w:r>
    </w:p>
    <w:p w14:paraId="64CBC997" w14:textId="61A0BAA6" w:rsidR="000977B6" w:rsidRPr="006055AC" w:rsidRDefault="00F877CA">
      <w:pPr>
        <w:divId w:val="178008292"/>
        <w:rPr>
          <w:lang w:val="en-US"/>
        </w:rPr>
      </w:pPr>
      <w:r w:rsidRPr="006055AC">
        <w:rPr>
          <w:lang w:val="en-US"/>
        </w:rPr>
        <w:t xml:space="preserve">(b) </w:t>
      </w:r>
      <w:r w:rsidR="00C0055E" w:rsidRPr="00F877CA">
        <w:rPr>
          <w:noProof/>
          <w:position w:val="-14"/>
        </w:rPr>
        <w:object w:dxaOrig="840" w:dyaOrig="400" w14:anchorId="174EA0D3">
          <v:shape id="_x0000_i1089" type="#_x0000_t75" alt="" style="width:42pt;height:19.5pt;mso-width-percent:0;mso-height-percent:0;mso-width-percent:0;mso-height-percent:0" o:ole="">
            <v:imagedata r:id="rId139" o:title=""/>
          </v:shape>
          <o:OLEObject Type="Embed" ProgID="Equation.DSMT4" ShapeID="_x0000_i1089" DrawAspect="Content" ObjectID="_1600869664" r:id="rId140"/>
        </w:object>
      </w:r>
      <w:r w:rsidRPr="006055AC">
        <w:rPr>
          <w:lang w:val="en-US"/>
        </w:rPr>
        <w:t xml:space="preserve"> </w:t>
      </w:r>
    </w:p>
    <w:p w14:paraId="79018D07" w14:textId="6E255A27" w:rsidR="000977B6" w:rsidRPr="006055AC" w:rsidRDefault="00F877CA">
      <w:pPr>
        <w:divId w:val="894782189"/>
        <w:rPr>
          <w:lang w:val="en-US"/>
        </w:rPr>
      </w:pPr>
      <w:r w:rsidRPr="006055AC">
        <w:rPr>
          <w:lang w:val="en-US"/>
        </w:rPr>
        <w:t xml:space="preserve">(c) </w:t>
      </w:r>
      <w:r w:rsidR="00C0055E" w:rsidRPr="00F877CA">
        <w:rPr>
          <w:noProof/>
          <w:position w:val="-14"/>
        </w:rPr>
        <w:object w:dxaOrig="1219" w:dyaOrig="400" w14:anchorId="779BC7F9">
          <v:shape id="_x0000_i1090" type="#_x0000_t75" alt="" style="width:59.25pt;height:19.5pt;mso-width-percent:0;mso-height-percent:0;mso-width-percent:0;mso-height-percent:0" o:ole="">
            <v:imagedata r:id="rId141" o:title=""/>
          </v:shape>
          <o:OLEObject Type="Embed" ProgID="Equation.DSMT4" ShapeID="_x0000_i1090" DrawAspect="Content" ObjectID="_1600869665" r:id="rId142"/>
        </w:object>
      </w:r>
      <w:r w:rsidRPr="006055AC">
        <w:rPr>
          <w:lang w:val="en-US"/>
        </w:rPr>
        <w:t xml:space="preserve"> </w:t>
      </w:r>
    </w:p>
    <w:p w14:paraId="4B8C4A51" w14:textId="2A0080EE" w:rsidR="000977B6" w:rsidRPr="006055AC" w:rsidRDefault="00F877CA">
      <w:pPr>
        <w:divId w:val="181945170"/>
        <w:rPr>
          <w:lang w:val="en-US"/>
        </w:rPr>
      </w:pPr>
      <w:r w:rsidRPr="006055AC">
        <w:rPr>
          <w:lang w:val="en-US"/>
        </w:rPr>
        <w:t xml:space="preserve">(d) </w:t>
      </w:r>
      <w:r w:rsidR="00C0055E" w:rsidRPr="00F877CA">
        <w:rPr>
          <w:noProof/>
          <w:position w:val="-14"/>
        </w:rPr>
        <w:object w:dxaOrig="1260" w:dyaOrig="400" w14:anchorId="1DA9446C">
          <v:shape id="_x0000_i1091" type="#_x0000_t75" alt="" style="width:63pt;height:19.5pt;mso-width-percent:0;mso-height-percent:0;mso-width-percent:0;mso-height-percent:0" o:ole="">
            <v:imagedata r:id="rId143" o:title=""/>
          </v:shape>
          <o:OLEObject Type="Embed" ProgID="Equation.DSMT4" ShapeID="_x0000_i1091" DrawAspect="Content" ObjectID="_1600869666" r:id="rId144"/>
        </w:object>
      </w:r>
      <w:r w:rsidRPr="006055AC">
        <w:rPr>
          <w:lang w:val="en-US"/>
        </w:rPr>
        <w:t xml:space="preserve"> </w:t>
      </w:r>
    </w:p>
    <w:p w14:paraId="600BDA2B" w14:textId="705F008D" w:rsidR="000977B6" w:rsidRPr="006055AC" w:rsidRDefault="00F877CA">
      <w:pPr>
        <w:divId w:val="940725555"/>
        <w:rPr>
          <w:lang w:val="en-US"/>
        </w:rPr>
      </w:pPr>
      <w:r w:rsidRPr="006055AC">
        <w:rPr>
          <w:lang w:val="en-US"/>
        </w:rPr>
        <w:t xml:space="preserve">(e) </w:t>
      </w:r>
      <w:r w:rsidR="00C0055E" w:rsidRPr="00F877CA">
        <w:rPr>
          <w:noProof/>
          <w:position w:val="-14"/>
        </w:rPr>
        <w:object w:dxaOrig="1320" w:dyaOrig="400" w14:anchorId="03E4AD34">
          <v:shape id="_x0000_i1092" type="#_x0000_t75" alt="" style="width:64.5pt;height:19.5pt;mso-width-percent:0;mso-height-percent:0;mso-width-percent:0;mso-height-percent:0" o:ole="">
            <v:imagedata r:id="rId145" o:title=""/>
          </v:shape>
          <o:OLEObject Type="Embed" ProgID="Equation.DSMT4" ShapeID="_x0000_i1092" DrawAspect="Content" ObjectID="_1600869667" r:id="rId146"/>
        </w:object>
      </w:r>
      <w:r w:rsidRPr="006055AC">
        <w:rPr>
          <w:lang w:val="en-US"/>
        </w:rPr>
        <w:t xml:space="preserve"> </w:t>
      </w:r>
    </w:p>
    <w:p w14:paraId="41BD8E2B" w14:textId="77777777" w:rsidR="000977B6" w:rsidRPr="006055AC" w:rsidRDefault="00F877CA">
      <w:pPr>
        <w:pStyle w:val="NormalWeb"/>
        <w:rPr>
          <w:lang w:val="en-US"/>
        </w:rPr>
      </w:pPr>
      <w:r w:rsidRPr="006055AC">
        <w:rPr>
          <w:b/>
          <w:bCs/>
          <w:lang w:val="en-US"/>
        </w:rPr>
        <w:t>SOLUTION</w:t>
      </w:r>
    </w:p>
    <w:p w14:paraId="7C9A5678" w14:textId="634E17CC" w:rsidR="000977B6" w:rsidRPr="006055AC" w:rsidRDefault="00F877CA">
      <w:pPr>
        <w:divId w:val="2097821624"/>
        <w:rPr>
          <w:lang w:val="en-US"/>
        </w:rPr>
      </w:pPr>
      <w:r w:rsidRPr="006055AC">
        <w:rPr>
          <w:lang w:val="en-US"/>
        </w:rPr>
        <w:t xml:space="preserve">(a) </w:t>
      </w:r>
      <w:r w:rsidR="00C0055E" w:rsidRPr="00F877CA">
        <w:rPr>
          <w:noProof/>
          <w:position w:val="-14"/>
        </w:rPr>
        <w:object w:dxaOrig="3300" w:dyaOrig="400" w14:anchorId="07064E11">
          <v:shape id="_x0000_i1093" type="#_x0000_t75" alt="" style="width:163.5pt;height:19.5pt;mso-width-percent:0;mso-height-percent:0;mso-width-percent:0;mso-height-percent:0" o:ole="">
            <v:imagedata r:id="rId147" o:title=""/>
          </v:shape>
          <o:OLEObject Type="Embed" ProgID="Equation.DSMT4" ShapeID="_x0000_i1093" DrawAspect="Content" ObjectID="_1600869668" r:id="rId148"/>
        </w:object>
      </w:r>
    </w:p>
    <w:p w14:paraId="47F42617" w14:textId="77777777" w:rsidR="000977B6" w:rsidRPr="006055AC" w:rsidRDefault="00F877CA">
      <w:pPr>
        <w:divId w:val="502666356"/>
        <w:rPr>
          <w:lang w:val="en-US"/>
        </w:rPr>
      </w:pPr>
      <w:r w:rsidRPr="006055AC">
        <w:rPr>
          <w:lang w:val="en-US"/>
        </w:rPr>
        <w:t xml:space="preserve">(b) </w:t>
      </w:r>
      <w:r w:rsidR="00C0055E" w:rsidRPr="00F877CA">
        <w:rPr>
          <w:noProof/>
          <w:position w:val="-14"/>
        </w:rPr>
        <w:object w:dxaOrig="2940" w:dyaOrig="400" w14:anchorId="63E323A3">
          <v:shape id="_x0000_i1094" type="#_x0000_t75" alt="" style="width:145.5pt;height:19.5pt;mso-width-percent:0;mso-height-percent:0;mso-width-percent:0;mso-height-percent:0" o:ole="">
            <v:imagedata r:id="rId149" o:title=""/>
          </v:shape>
          <o:OLEObject Type="Embed" ProgID="Equation.DSMT4" ShapeID="_x0000_i1094" DrawAspect="Content" ObjectID="_1600869669" r:id="rId150"/>
        </w:object>
      </w:r>
    </w:p>
    <w:p w14:paraId="7C661ACA" w14:textId="77777777" w:rsidR="000977B6" w:rsidRPr="006055AC" w:rsidRDefault="00F877CA">
      <w:pPr>
        <w:divId w:val="654383149"/>
        <w:rPr>
          <w:lang w:val="en-US"/>
        </w:rPr>
      </w:pPr>
      <w:r w:rsidRPr="006055AC">
        <w:rPr>
          <w:lang w:val="en-US"/>
        </w:rPr>
        <w:t xml:space="preserve">(c) </w:t>
      </w:r>
      <w:r w:rsidR="00C0055E" w:rsidRPr="00F877CA">
        <w:rPr>
          <w:noProof/>
          <w:position w:val="-14"/>
        </w:rPr>
        <w:object w:dxaOrig="4599" w:dyaOrig="400" w14:anchorId="38D2BD92">
          <v:shape id="_x0000_i1095" type="#_x0000_t75" alt="" style="width:230.25pt;height:19.5pt;mso-width-percent:0;mso-height-percent:0;mso-width-percent:0;mso-height-percent:0" o:ole="">
            <v:imagedata r:id="rId151" o:title=""/>
          </v:shape>
          <o:OLEObject Type="Embed" ProgID="Equation.DSMT4" ShapeID="_x0000_i1095" DrawAspect="Content" ObjectID="_1600869670" r:id="rId152"/>
        </w:object>
      </w:r>
    </w:p>
    <w:p w14:paraId="741EC0CC" w14:textId="77777777" w:rsidR="000977B6" w:rsidRPr="006055AC" w:rsidRDefault="00F877CA">
      <w:pPr>
        <w:divId w:val="270430819"/>
        <w:rPr>
          <w:lang w:val="en-US"/>
        </w:rPr>
      </w:pPr>
      <w:r w:rsidRPr="006055AC">
        <w:rPr>
          <w:lang w:val="en-US"/>
        </w:rPr>
        <w:t xml:space="preserve">(d) </w:t>
      </w:r>
      <w:r w:rsidR="00C0055E" w:rsidRPr="00F877CA">
        <w:rPr>
          <w:noProof/>
          <w:position w:val="-14"/>
        </w:rPr>
        <w:object w:dxaOrig="4660" w:dyaOrig="400" w14:anchorId="4ED1F429">
          <v:shape id="_x0000_i1096" type="#_x0000_t75" alt="" style="width:233.25pt;height:19.5pt;mso-width-percent:0;mso-height-percent:0;mso-width-percent:0;mso-height-percent:0" o:ole="">
            <v:imagedata r:id="rId153" o:title=""/>
          </v:shape>
          <o:OLEObject Type="Embed" ProgID="Equation.DSMT4" ShapeID="_x0000_i1096" DrawAspect="Content" ObjectID="_1600869671" r:id="rId154"/>
        </w:object>
      </w:r>
    </w:p>
    <w:p w14:paraId="5AD75768" w14:textId="77777777" w:rsidR="000977B6" w:rsidRPr="006055AC" w:rsidRDefault="00F877CA">
      <w:pPr>
        <w:divId w:val="1758404746"/>
        <w:rPr>
          <w:lang w:val="en-US"/>
        </w:rPr>
      </w:pPr>
      <w:r w:rsidRPr="006055AC">
        <w:rPr>
          <w:lang w:val="en-US"/>
        </w:rPr>
        <w:t xml:space="preserve">(e) </w:t>
      </w:r>
      <w:r w:rsidR="00C0055E" w:rsidRPr="00F877CA">
        <w:rPr>
          <w:noProof/>
          <w:position w:val="-14"/>
        </w:rPr>
        <w:object w:dxaOrig="2780" w:dyaOrig="400" w14:anchorId="66DD93C6">
          <v:shape id="_x0000_i1097" type="#_x0000_t75" alt="" style="width:138pt;height:19.5pt;mso-width-percent:0;mso-height-percent:0;mso-width-percent:0;mso-height-percent:0" o:ole="">
            <v:imagedata r:id="rId155" o:title=""/>
          </v:shape>
          <o:OLEObject Type="Embed" ProgID="Equation.DSMT4" ShapeID="_x0000_i1097" DrawAspect="Content" ObjectID="_1600869672" r:id="rId156"/>
        </w:object>
      </w:r>
    </w:p>
    <w:p w14:paraId="12411005" w14:textId="77777777" w:rsidR="000977B6" w:rsidRPr="006055AC" w:rsidRDefault="000977B6">
      <w:pPr>
        <w:rPr>
          <w:lang w:val="en-US"/>
        </w:rPr>
      </w:pPr>
    </w:p>
    <w:p w14:paraId="65103E1F" w14:textId="50D7F434" w:rsidR="000977B6" w:rsidRPr="006055AC" w:rsidRDefault="00F877CA">
      <w:pPr>
        <w:pStyle w:val="NormalWeb"/>
        <w:rPr>
          <w:lang w:val="en-US"/>
        </w:rPr>
      </w:pPr>
      <w:r w:rsidRPr="006055AC">
        <w:rPr>
          <w:b/>
          <w:bCs/>
          <w:color w:val="8B0000"/>
          <w:lang w:val="en-US"/>
        </w:rPr>
        <w:t>Reserve Problems Chapter 2 Section 3 Problem 6</w:t>
      </w:r>
    </w:p>
    <w:p w14:paraId="3B2C0ED8" w14:textId="77777777" w:rsidR="000977B6" w:rsidRPr="006055AC" w:rsidRDefault="00F877CA">
      <w:pPr>
        <w:pStyle w:val="NormalWeb"/>
        <w:rPr>
          <w:lang w:val="en-US"/>
        </w:rPr>
      </w:pPr>
      <w:r w:rsidRPr="006055AC">
        <w:rPr>
          <w:lang w:val="en-US"/>
        </w:rPr>
        <w:t xml:space="preserve">An article in </w:t>
      </w:r>
      <w:r w:rsidRPr="006055AC">
        <w:rPr>
          <w:i/>
          <w:iCs/>
          <w:lang w:val="en-US"/>
        </w:rPr>
        <w:t>The Journal of Data Science</w:t>
      </w:r>
      <w:r w:rsidRPr="006055AC">
        <w:rPr>
          <w:lang w:val="en-US"/>
        </w:rPr>
        <w:t xml:space="preserve"> ["A Statistical Analysis of Well Failures in Baltimore County" (2009, Vol. 7, pp. 111-127)] provided the following table of well failures for different geological formation groups in Baltimore County. </w:t>
      </w:r>
    </w:p>
    <w:tbl>
      <w:tblPr>
        <w:tblW w:w="0" w:type="auto"/>
        <w:tblCellSpacing w:w="0" w:type="dxa"/>
        <w:tblBorders>
          <w:top w:val="outset" w:sz="6" w:space="0" w:color="auto"/>
          <w:left w:val="outset" w:sz="6" w:space="0" w:color="auto"/>
          <w:bottom w:val="outset" w:sz="6" w:space="0" w:color="auto"/>
          <w:right w:val="outset" w:sz="6" w:space="0" w:color="auto"/>
        </w:tblBorders>
        <w:tblCellMar>
          <w:top w:w="48" w:type="dxa"/>
          <w:left w:w="48" w:type="dxa"/>
          <w:bottom w:w="48" w:type="dxa"/>
          <w:right w:w="48" w:type="dxa"/>
        </w:tblCellMar>
        <w:tblLook w:val="04A0" w:firstRow="1" w:lastRow="0" w:firstColumn="1" w:lastColumn="0" w:noHBand="0" w:noVBand="1"/>
      </w:tblPr>
      <w:tblGrid>
        <w:gridCol w:w="2448"/>
        <w:gridCol w:w="626"/>
        <w:gridCol w:w="549"/>
      </w:tblGrid>
      <w:tr w:rsidR="000977B6" w14:paraId="7B345F77" w14:textId="77777777">
        <w:trPr>
          <w:tblCellSpacing w:w="0" w:type="dxa"/>
        </w:trPr>
        <w:tc>
          <w:tcPr>
            <w:tcW w:w="0" w:type="auto"/>
            <w:vMerge w:val="restart"/>
            <w:tcBorders>
              <w:top w:val="outset" w:sz="6" w:space="0" w:color="auto"/>
              <w:left w:val="outset" w:sz="6" w:space="0" w:color="auto"/>
              <w:bottom w:val="outset" w:sz="6" w:space="0" w:color="auto"/>
              <w:right w:val="outset" w:sz="6" w:space="0" w:color="auto"/>
            </w:tcBorders>
            <w:vAlign w:val="bottom"/>
            <w:hideMark/>
          </w:tcPr>
          <w:p w14:paraId="2442374F" w14:textId="77777777" w:rsidR="000977B6" w:rsidRDefault="00F877CA">
            <w:r w:rsidRPr="006055AC">
              <w:rPr>
                <w:lang w:val="en-US"/>
              </w:rPr>
              <w:br/>
            </w:r>
            <w:r>
              <w:t>Geological Formation Group</w:t>
            </w:r>
          </w:p>
        </w:tc>
        <w:tc>
          <w:tcPr>
            <w:tcW w:w="0" w:type="auto"/>
            <w:gridSpan w:val="2"/>
            <w:tcBorders>
              <w:top w:val="outset" w:sz="6" w:space="0" w:color="auto"/>
              <w:left w:val="outset" w:sz="6" w:space="0" w:color="auto"/>
              <w:bottom w:val="outset" w:sz="6" w:space="0" w:color="auto"/>
              <w:right w:val="outset" w:sz="6" w:space="0" w:color="auto"/>
            </w:tcBorders>
            <w:vAlign w:val="center"/>
            <w:hideMark/>
          </w:tcPr>
          <w:p w14:paraId="1B508614" w14:textId="77777777" w:rsidR="000977B6" w:rsidRDefault="00F877CA">
            <w:r>
              <w:t>Wells</w:t>
            </w:r>
          </w:p>
        </w:tc>
      </w:tr>
      <w:tr w:rsidR="000977B6" w14:paraId="0D5BD870" w14:textId="77777777">
        <w:trPr>
          <w:tblCellSpacing w:w="0" w:type="dxa"/>
        </w:trPr>
        <w:tc>
          <w:tcPr>
            <w:tcW w:w="0" w:type="auto"/>
            <w:vMerge/>
            <w:tcBorders>
              <w:top w:val="outset" w:sz="6" w:space="0" w:color="auto"/>
              <w:left w:val="outset" w:sz="6" w:space="0" w:color="auto"/>
              <w:bottom w:val="outset" w:sz="6" w:space="0" w:color="auto"/>
              <w:right w:val="outset" w:sz="6" w:space="0" w:color="auto"/>
            </w:tcBorders>
            <w:vAlign w:val="center"/>
            <w:hideMark/>
          </w:tcPr>
          <w:p w14:paraId="233F4CE5" w14:textId="77777777" w:rsidR="000977B6" w:rsidRDefault="000977B6"/>
        </w:tc>
        <w:tc>
          <w:tcPr>
            <w:tcW w:w="0" w:type="auto"/>
            <w:tcBorders>
              <w:top w:val="outset" w:sz="6" w:space="0" w:color="auto"/>
              <w:left w:val="outset" w:sz="6" w:space="0" w:color="auto"/>
              <w:bottom w:val="outset" w:sz="6" w:space="0" w:color="auto"/>
              <w:right w:val="outset" w:sz="6" w:space="0" w:color="auto"/>
            </w:tcBorders>
            <w:vAlign w:val="center"/>
            <w:hideMark/>
          </w:tcPr>
          <w:p w14:paraId="4E75BFFD" w14:textId="77777777" w:rsidR="000977B6" w:rsidRDefault="00F877CA">
            <w:r>
              <w:t>Failed</w:t>
            </w:r>
          </w:p>
        </w:tc>
        <w:tc>
          <w:tcPr>
            <w:tcW w:w="0" w:type="auto"/>
            <w:tcBorders>
              <w:top w:val="outset" w:sz="6" w:space="0" w:color="auto"/>
              <w:left w:val="outset" w:sz="6" w:space="0" w:color="auto"/>
              <w:bottom w:val="outset" w:sz="6" w:space="0" w:color="auto"/>
              <w:right w:val="outset" w:sz="6" w:space="0" w:color="auto"/>
            </w:tcBorders>
            <w:vAlign w:val="center"/>
            <w:hideMark/>
          </w:tcPr>
          <w:p w14:paraId="16531BBD" w14:textId="77777777" w:rsidR="000977B6" w:rsidRDefault="00F877CA">
            <w:r>
              <w:t>Total</w:t>
            </w:r>
          </w:p>
        </w:tc>
      </w:tr>
      <w:tr w:rsidR="000977B6" w14:paraId="1C936983" w14:textId="77777777">
        <w:trPr>
          <w:tblCellSpacing w:w="0" w:type="dxa"/>
        </w:trPr>
        <w:tc>
          <w:tcPr>
            <w:tcW w:w="0" w:type="auto"/>
            <w:tcBorders>
              <w:top w:val="outset" w:sz="6" w:space="0" w:color="auto"/>
              <w:left w:val="outset" w:sz="6" w:space="0" w:color="auto"/>
              <w:bottom w:val="outset" w:sz="6" w:space="0" w:color="auto"/>
              <w:right w:val="outset" w:sz="6" w:space="0" w:color="auto"/>
            </w:tcBorders>
            <w:vAlign w:val="center"/>
            <w:hideMark/>
          </w:tcPr>
          <w:p w14:paraId="178AEBB3" w14:textId="77777777" w:rsidR="000977B6" w:rsidRDefault="00F877CA">
            <w:r>
              <w:t>Gneiss</w:t>
            </w:r>
          </w:p>
        </w:tc>
        <w:tc>
          <w:tcPr>
            <w:tcW w:w="0" w:type="auto"/>
            <w:tcBorders>
              <w:top w:val="outset" w:sz="6" w:space="0" w:color="auto"/>
              <w:left w:val="outset" w:sz="6" w:space="0" w:color="auto"/>
              <w:bottom w:val="outset" w:sz="6" w:space="0" w:color="auto"/>
              <w:right w:val="outset" w:sz="6" w:space="0" w:color="auto"/>
            </w:tcBorders>
            <w:vAlign w:val="center"/>
            <w:hideMark/>
          </w:tcPr>
          <w:p w14:paraId="4780EF8B" w14:textId="77777777" w:rsidR="000977B6" w:rsidRDefault="00F877CA">
            <w:r>
              <w:t>170</w:t>
            </w:r>
          </w:p>
        </w:tc>
        <w:tc>
          <w:tcPr>
            <w:tcW w:w="0" w:type="auto"/>
            <w:tcBorders>
              <w:top w:val="outset" w:sz="6" w:space="0" w:color="auto"/>
              <w:left w:val="outset" w:sz="6" w:space="0" w:color="auto"/>
              <w:bottom w:val="outset" w:sz="6" w:space="0" w:color="auto"/>
              <w:right w:val="outset" w:sz="6" w:space="0" w:color="auto"/>
            </w:tcBorders>
            <w:vAlign w:val="center"/>
            <w:hideMark/>
          </w:tcPr>
          <w:p w14:paraId="38728635" w14:textId="77777777" w:rsidR="000977B6" w:rsidRDefault="00F877CA">
            <w:r>
              <w:t>1685</w:t>
            </w:r>
          </w:p>
        </w:tc>
      </w:tr>
      <w:tr w:rsidR="000977B6" w14:paraId="56C3D68A" w14:textId="77777777">
        <w:trPr>
          <w:tblCellSpacing w:w="0" w:type="dxa"/>
        </w:trPr>
        <w:tc>
          <w:tcPr>
            <w:tcW w:w="0" w:type="auto"/>
            <w:tcBorders>
              <w:top w:val="outset" w:sz="6" w:space="0" w:color="auto"/>
              <w:left w:val="outset" w:sz="6" w:space="0" w:color="auto"/>
              <w:bottom w:val="outset" w:sz="6" w:space="0" w:color="auto"/>
              <w:right w:val="outset" w:sz="6" w:space="0" w:color="auto"/>
            </w:tcBorders>
            <w:vAlign w:val="center"/>
            <w:hideMark/>
          </w:tcPr>
          <w:p w14:paraId="5E437A4A" w14:textId="77777777" w:rsidR="000977B6" w:rsidRDefault="00F877CA">
            <w:r>
              <w:t>Granite</w:t>
            </w:r>
          </w:p>
        </w:tc>
        <w:tc>
          <w:tcPr>
            <w:tcW w:w="0" w:type="auto"/>
            <w:tcBorders>
              <w:top w:val="outset" w:sz="6" w:space="0" w:color="auto"/>
              <w:left w:val="outset" w:sz="6" w:space="0" w:color="auto"/>
              <w:bottom w:val="outset" w:sz="6" w:space="0" w:color="auto"/>
              <w:right w:val="outset" w:sz="6" w:space="0" w:color="auto"/>
            </w:tcBorders>
            <w:vAlign w:val="center"/>
            <w:hideMark/>
          </w:tcPr>
          <w:p w14:paraId="5DB74F75" w14:textId="77777777" w:rsidR="000977B6" w:rsidRDefault="00F877CA">
            <w:r>
              <w:t>2</w:t>
            </w:r>
          </w:p>
        </w:tc>
        <w:tc>
          <w:tcPr>
            <w:tcW w:w="0" w:type="auto"/>
            <w:tcBorders>
              <w:top w:val="outset" w:sz="6" w:space="0" w:color="auto"/>
              <w:left w:val="outset" w:sz="6" w:space="0" w:color="auto"/>
              <w:bottom w:val="outset" w:sz="6" w:space="0" w:color="auto"/>
              <w:right w:val="outset" w:sz="6" w:space="0" w:color="auto"/>
            </w:tcBorders>
            <w:vAlign w:val="center"/>
            <w:hideMark/>
          </w:tcPr>
          <w:p w14:paraId="5C702EE4" w14:textId="77777777" w:rsidR="000977B6" w:rsidRDefault="00F877CA">
            <w:r>
              <w:t>28</w:t>
            </w:r>
          </w:p>
        </w:tc>
      </w:tr>
      <w:tr w:rsidR="000977B6" w14:paraId="0AD37693" w14:textId="77777777">
        <w:trPr>
          <w:tblCellSpacing w:w="0" w:type="dxa"/>
        </w:trPr>
        <w:tc>
          <w:tcPr>
            <w:tcW w:w="0" w:type="auto"/>
            <w:tcBorders>
              <w:top w:val="outset" w:sz="6" w:space="0" w:color="auto"/>
              <w:left w:val="outset" w:sz="6" w:space="0" w:color="auto"/>
              <w:bottom w:val="outset" w:sz="6" w:space="0" w:color="auto"/>
              <w:right w:val="outset" w:sz="6" w:space="0" w:color="auto"/>
            </w:tcBorders>
            <w:vAlign w:val="center"/>
            <w:hideMark/>
          </w:tcPr>
          <w:p w14:paraId="320A53AF" w14:textId="77777777" w:rsidR="000977B6" w:rsidRDefault="00F877CA">
            <w:r>
              <w:t>Loch raven schist</w:t>
            </w:r>
          </w:p>
        </w:tc>
        <w:tc>
          <w:tcPr>
            <w:tcW w:w="0" w:type="auto"/>
            <w:tcBorders>
              <w:top w:val="outset" w:sz="6" w:space="0" w:color="auto"/>
              <w:left w:val="outset" w:sz="6" w:space="0" w:color="auto"/>
              <w:bottom w:val="outset" w:sz="6" w:space="0" w:color="auto"/>
              <w:right w:val="outset" w:sz="6" w:space="0" w:color="auto"/>
            </w:tcBorders>
            <w:vAlign w:val="center"/>
            <w:hideMark/>
          </w:tcPr>
          <w:p w14:paraId="51393B76" w14:textId="77777777" w:rsidR="000977B6" w:rsidRDefault="00F877CA">
            <w:r>
              <w:t>443</w:t>
            </w:r>
          </w:p>
        </w:tc>
        <w:tc>
          <w:tcPr>
            <w:tcW w:w="0" w:type="auto"/>
            <w:tcBorders>
              <w:top w:val="outset" w:sz="6" w:space="0" w:color="auto"/>
              <w:left w:val="outset" w:sz="6" w:space="0" w:color="auto"/>
              <w:bottom w:val="outset" w:sz="6" w:space="0" w:color="auto"/>
              <w:right w:val="outset" w:sz="6" w:space="0" w:color="auto"/>
            </w:tcBorders>
            <w:vAlign w:val="center"/>
            <w:hideMark/>
          </w:tcPr>
          <w:p w14:paraId="1BAB045F" w14:textId="77777777" w:rsidR="000977B6" w:rsidRDefault="00F877CA">
            <w:r>
              <w:t>3733</w:t>
            </w:r>
          </w:p>
        </w:tc>
      </w:tr>
      <w:tr w:rsidR="000977B6" w14:paraId="26173EA2" w14:textId="77777777">
        <w:trPr>
          <w:tblCellSpacing w:w="0" w:type="dxa"/>
        </w:trPr>
        <w:tc>
          <w:tcPr>
            <w:tcW w:w="0" w:type="auto"/>
            <w:tcBorders>
              <w:top w:val="outset" w:sz="6" w:space="0" w:color="auto"/>
              <w:left w:val="outset" w:sz="6" w:space="0" w:color="auto"/>
              <w:bottom w:val="outset" w:sz="6" w:space="0" w:color="auto"/>
              <w:right w:val="outset" w:sz="6" w:space="0" w:color="auto"/>
            </w:tcBorders>
            <w:vAlign w:val="center"/>
            <w:hideMark/>
          </w:tcPr>
          <w:p w14:paraId="6D789282" w14:textId="77777777" w:rsidR="000977B6" w:rsidRDefault="00F877CA">
            <w:r>
              <w:t>Mafic</w:t>
            </w:r>
          </w:p>
        </w:tc>
        <w:tc>
          <w:tcPr>
            <w:tcW w:w="0" w:type="auto"/>
            <w:tcBorders>
              <w:top w:val="outset" w:sz="6" w:space="0" w:color="auto"/>
              <w:left w:val="outset" w:sz="6" w:space="0" w:color="auto"/>
              <w:bottom w:val="outset" w:sz="6" w:space="0" w:color="auto"/>
              <w:right w:val="outset" w:sz="6" w:space="0" w:color="auto"/>
            </w:tcBorders>
            <w:vAlign w:val="center"/>
            <w:hideMark/>
          </w:tcPr>
          <w:p w14:paraId="45996C67" w14:textId="77777777" w:rsidR="000977B6" w:rsidRDefault="00F877CA">
            <w:r>
              <w:t>14</w:t>
            </w:r>
          </w:p>
        </w:tc>
        <w:tc>
          <w:tcPr>
            <w:tcW w:w="0" w:type="auto"/>
            <w:tcBorders>
              <w:top w:val="outset" w:sz="6" w:space="0" w:color="auto"/>
              <w:left w:val="outset" w:sz="6" w:space="0" w:color="auto"/>
              <w:bottom w:val="outset" w:sz="6" w:space="0" w:color="auto"/>
              <w:right w:val="outset" w:sz="6" w:space="0" w:color="auto"/>
            </w:tcBorders>
            <w:vAlign w:val="center"/>
            <w:hideMark/>
          </w:tcPr>
          <w:p w14:paraId="29E089E7" w14:textId="77777777" w:rsidR="000977B6" w:rsidRDefault="00F877CA">
            <w:r>
              <w:t>363</w:t>
            </w:r>
          </w:p>
        </w:tc>
      </w:tr>
      <w:tr w:rsidR="000977B6" w14:paraId="61B3FF4E" w14:textId="77777777">
        <w:trPr>
          <w:tblCellSpacing w:w="0" w:type="dxa"/>
        </w:trPr>
        <w:tc>
          <w:tcPr>
            <w:tcW w:w="0" w:type="auto"/>
            <w:tcBorders>
              <w:top w:val="outset" w:sz="6" w:space="0" w:color="auto"/>
              <w:left w:val="outset" w:sz="6" w:space="0" w:color="auto"/>
              <w:bottom w:val="outset" w:sz="6" w:space="0" w:color="auto"/>
              <w:right w:val="outset" w:sz="6" w:space="0" w:color="auto"/>
            </w:tcBorders>
            <w:vAlign w:val="center"/>
            <w:hideMark/>
          </w:tcPr>
          <w:p w14:paraId="64CA8CEA" w14:textId="77777777" w:rsidR="000977B6" w:rsidRDefault="00F877CA">
            <w:r>
              <w:t>Marble</w:t>
            </w:r>
          </w:p>
        </w:tc>
        <w:tc>
          <w:tcPr>
            <w:tcW w:w="0" w:type="auto"/>
            <w:tcBorders>
              <w:top w:val="outset" w:sz="6" w:space="0" w:color="auto"/>
              <w:left w:val="outset" w:sz="6" w:space="0" w:color="auto"/>
              <w:bottom w:val="outset" w:sz="6" w:space="0" w:color="auto"/>
              <w:right w:val="outset" w:sz="6" w:space="0" w:color="auto"/>
            </w:tcBorders>
            <w:vAlign w:val="center"/>
            <w:hideMark/>
          </w:tcPr>
          <w:p w14:paraId="498CD276" w14:textId="77777777" w:rsidR="000977B6" w:rsidRDefault="00F877CA">
            <w:r>
              <w:t>29</w:t>
            </w:r>
          </w:p>
        </w:tc>
        <w:tc>
          <w:tcPr>
            <w:tcW w:w="0" w:type="auto"/>
            <w:tcBorders>
              <w:top w:val="outset" w:sz="6" w:space="0" w:color="auto"/>
              <w:left w:val="outset" w:sz="6" w:space="0" w:color="auto"/>
              <w:bottom w:val="outset" w:sz="6" w:space="0" w:color="auto"/>
              <w:right w:val="outset" w:sz="6" w:space="0" w:color="auto"/>
            </w:tcBorders>
            <w:vAlign w:val="center"/>
            <w:hideMark/>
          </w:tcPr>
          <w:p w14:paraId="3A72D076" w14:textId="77777777" w:rsidR="000977B6" w:rsidRDefault="00F877CA">
            <w:r>
              <w:t>309</w:t>
            </w:r>
          </w:p>
        </w:tc>
      </w:tr>
      <w:tr w:rsidR="000977B6" w14:paraId="7C701B73" w14:textId="77777777">
        <w:trPr>
          <w:tblCellSpacing w:w="0" w:type="dxa"/>
        </w:trPr>
        <w:tc>
          <w:tcPr>
            <w:tcW w:w="0" w:type="auto"/>
            <w:tcBorders>
              <w:top w:val="outset" w:sz="6" w:space="0" w:color="auto"/>
              <w:left w:val="outset" w:sz="6" w:space="0" w:color="auto"/>
              <w:bottom w:val="outset" w:sz="6" w:space="0" w:color="auto"/>
              <w:right w:val="outset" w:sz="6" w:space="0" w:color="auto"/>
            </w:tcBorders>
            <w:vAlign w:val="center"/>
            <w:hideMark/>
          </w:tcPr>
          <w:p w14:paraId="51563544" w14:textId="77777777" w:rsidR="000977B6" w:rsidRDefault="00F877CA">
            <w:r>
              <w:t>Prettyboy schist</w:t>
            </w:r>
          </w:p>
        </w:tc>
        <w:tc>
          <w:tcPr>
            <w:tcW w:w="0" w:type="auto"/>
            <w:tcBorders>
              <w:top w:val="outset" w:sz="6" w:space="0" w:color="auto"/>
              <w:left w:val="outset" w:sz="6" w:space="0" w:color="auto"/>
              <w:bottom w:val="outset" w:sz="6" w:space="0" w:color="auto"/>
              <w:right w:val="outset" w:sz="6" w:space="0" w:color="auto"/>
            </w:tcBorders>
            <w:vAlign w:val="center"/>
            <w:hideMark/>
          </w:tcPr>
          <w:p w14:paraId="73465B0D" w14:textId="77777777" w:rsidR="000977B6" w:rsidRDefault="00F877CA">
            <w:r>
              <w:t>60</w:t>
            </w:r>
          </w:p>
        </w:tc>
        <w:tc>
          <w:tcPr>
            <w:tcW w:w="0" w:type="auto"/>
            <w:tcBorders>
              <w:top w:val="outset" w:sz="6" w:space="0" w:color="auto"/>
              <w:left w:val="outset" w:sz="6" w:space="0" w:color="auto"/>
              <w:bottom w:val="outset" w:sz="6" w:space="0" w:color="auto"/>
              <w:right w:val="outset" w:sz="6" w:space="0" w:color="auto"/>
            </w:tcBorders>
            <w:vAlign w:val="center"/>
            <w:hideMark/>
          </w:tcPr>
          <w:p w14:paraId="6D1FEA65" w14:textId="77777777" w:rsidR="000977B6" w:rsidRDefault="00F877CA">
            <w:r>
              <w:t>1403</w:t>
            </w:r>
          </w:p>
        </w:tc>
      </w:tr>
      <w:tr w:rsidR="000977B6" w14:paraId="0C462A21" w14:textId="77777777">
        <w:trPr>
          <w:tblCellSpacing w:w="0" w:type="dxa"/>
        </w:trPr>
        <w:tc>
          <w:tcPr>
            <w:tcW w:w="0" w:type="auto"/>
            <w:tcBorders>
              <w:top w:val="outset" w:sz="6" w:space="0" w:color="auto"/>
              <w:left w:val="outset" w:sz="6" w:space="0" w:color="auto"/>
              <w:bottom w:val="outset" w:sz="6" w:space="0" w:color="auto"/>
              <w:right w:val="outset" w:sz="6" w:space="0" w:color="auto"/>
            </w:tcBorders>
            <w:vAlign w:val="center"/>
            <w:hideMark/>
          </w:tcPr>
          <w:p w14:paraId="73DA073B" w14:textId="77777777" w:rsidR="000977B6" w:rsidRDefault="00F877CA">
            <w:r>
              <w:t>Other schists</w:t>
            </w:r>
          </w:p>
        </w:tc>
        <w:tc>
          <w:tcPr>
            <w:tcW w:w="0" w:type="auto"/>
            <w:tcBorders>
              <w:top w:val="outset" w:sz="6" w:space="0" w:color="auto"/>
              <w:left w:val="outset" w:sz="6" w:space="0" w:color="auto"/>
              <w:bottom w:val="outset" w:sz="6" w:space="0" w:color="auto"/>
              <w:right w:val="outset" w:sz="6" w:space="0" w:color="auto"/>
            </w:tcBorders>
            <w:vAlign w:val="center"/>
            <w:hideMark/>
          </w:tcPr>
          <w:p w14:paraId="0E545766" w14:textId="77777777" w:rsidR="000977B6" w:rsidRDefault="00F877CA">
            <w:r>
              <w:t>46</w:t>
            </w:r>
          </w:p>
        </w:tc>
        <w:tc>
          <w:tcPr>
            <w:tcW w:w="0" w:type="auto"/>
            <w:tcBorders>
              <w:top w:val="outset" w:sz="6" w:space="0" w:color="auto"/>
              <w:left w:val="outset" w:sz="6" w:space="0" w:color="auto"/>
              <w:bottom w:val="outset" w:sz="6" w:space="0" w:color="auto"/>
              <w:right w:val="outset" w:sz="6" w:space="0" w:color="auto"/>
            </w:tcBorders>
            <w:vAlign w:val="center"/>
            <w:hideMark/>
          </w:tcPr>
          <w:p w14:paraId="54A9AC5C" w14:textId="77777777" w:rsidR="000977B6" w:rsidRDefault="00F877CA">
            <w:r>
              <w:t>933</w:t>
            </w:r>
          </w:p>
        </w:tc>
      </w:tr>
      <w:tr w:rsidR="000977B6" w14:paraId="6F2785A4" w14:textId="77777777">
        <w:trPr>
          <w:tblCellSpacing w:w="0" w:type="dxa"/>
        </w:trPr>
        <w:tc>
          <w:tcPr>
            <w:tcW w:w="0" w:type="auto"/>
            <w:tcBorders>
              <w:top w:val="outset" w:sz="6" w:space="0" w:color="auto"/>
              <w:left w:val="outset" w:sz="6" w:space="0" w:color="auto"/>
              <w:bottom w:val="outset" w:sz="6" w:space="0" w:color="auto"/>
              <w:right w:val="outset" w:sz="6" w:space="0" w:color="auto"/>
            </w:tcBorders>
            <w:vAlign w:val="center"/>
            <w:hideMark/>
          </w:tcPr>
          <w:p w14:paraId="7ACAEC42" w14:textId="77777777" w:rsidR="000977B6" w:rsidRDefault="00F877CA">
            <w:r>
              <w:t>Serpentine</w:t>
            </w:r>
          </w:p>
        </w:tc>
        <w:tc>
          <w:tcPr>
            <w:tcW w:w="0" w:type="auto"/>
            <w:tcBorders>
              <w:top w:val="outset" w:sz="6" w:space="0" w:color="auto"/>
              <w:left w:val="outset" w:sz="6" w:space="0" w:color="auto"/>
              <w:bottom w:val="outset" w:sz="6" w:space="0" w:color="auto"/>
              <w:right w:val="outset" w:sz="6" w:space="0" w:color="auto"/>
            </w:tcBorders>
            <w:vAlign w:val="center"/>
            <w:hideMark/>
          </w:tcPr>
          <w:p w14:paraId="55D689A0" w14:textId="77777777" w:rsidR="000977B6" w:rsidRDefault="00F877CA">
            <w:r>
              <w:t>3</w:t>
            </w:r>
          </w:p>
        </w:tc>
        <w:tc>
          <w:tcPr>
            <w:tcW w:w="0" w:type="auto"/>
            <w:tcBorders>
              <w:top w:val="outset" w:sz="6" w:space="0" w:color="auto"/>
              <w:left w:val="outset" w:sz="6" w:space="0" w:color="auto"/>
              <w:bottom w:val="outset" w:sz="6" w:space="0" w:color="auto"/>
              <w:right w:val="outset" w:sz="6" w:space="0" w:color="auto"/>
            </w:tcBorders>
            <w:vAlign w:val="center"/>
            <w:hideMark/>
          </w:tcPr>
          <w:p w14:paraId="226A9D76" w14:textId="77777777" w:rsidR="000977B6" w:rsidRDefault="00F877CA">
            <w:r>
              <w:t>39</w:t>
            </w:r>
          </w:p>
        </w:tc>
      </w:tr>
    </w:tbl>
    <w:p w14:paraId="5A3ED33F" w14:textId="77777777" w:rsidR="000977B6" w:rsidRDefault="000977B6">
      <w:pPr>
        <w:pStyle w:val="NormalWeb"/>
      </w:pPr>
    </w:p>
    <w:p w14:paraId="373AFCAB" w14:textId="77777777" w:rsidR="000977B6" w:rsidRPr="006055AC" w:rsidRDefault="00F877CA">
      <w:pPr>
        <w:divId w:val="592517428"/>
        <w:rPr>
          <w:lang w:val="en-US"/>
        </w:rPr>
      </w:pPr>
      <w:r w:rsidRPr="006055AC">
        <w:rPr>
          <w:lang w:val="en-US"/>
        </w:rPr>
        <w:t xml:space="preserve">Let </w:t>
      </w:r>
      <w:r w:rsidRPr="006055AC">
        <w:rPr>
          <w:i/>
          <w:iCs/>
          <w:lang w:val="en-US"/>
        </w:rPr>
        <w:t>A</w:t>
      </w:r>
      <w:r w:rsidRPr="006055AC">
        <w:rPr>
          <w:lang w:val="en-US"/>
        </w:rPr>
        <w:t xml:space="preserve"> denote the event that the geological formation has more than 1000 wells, and let </w:t>
      </w:r>
      <w:r w:rsidRPr="006055AC">
        <w:rPr>
          <w:i/>
          <w:iCs/>
          <w:lang w:val="en-US"/>
        </w:rPr>
        <w:t>B</w:t>
      </w:r>
      <w:r w:rsidRPr="006055AC">
        <w:rPr>
          <w:lang w:val="en-US"/>
        </w:rPr>
        <w:t xml:space="preserve"> denote the event that a well failed. Determine the following probabilities.</w:t>
      </w:r>
    </w:p>
    <w:p w14:paraId="550DA5F6" w14:textId="77777777" w:rsidR="00016B0A" w:rsidRDefault="00016B0A">
      <w:pPr>
        <w:divId w:val="114912442"/>
        <w:rPr>
          <w:lang w:val="en-US"/>
        </w:rPr>
      </w:pPr>
    </w:p>
    <w:p w14:paraId="17810DF4" w14:textId="367F8492" w:rsidR="000977B6" w:rsidRPr="006055AC" w:rsidRDefault="00F877CA">
      <w:pPr>
        <w:divId w:val="114912442"/>
        <w:rPr>
          <w:lang w:val="en-US"/>
        </w:rPr>
      </w:pPr>
      <w:r w:rsidRPr="006055AC">
        <w:rPr>
          <w:lang w:val="en-US"/>
        </w:rPr>
        <w:t xml:space="preserve">(a) </w:t>
      </w:r>
      <w:r w:rsidR="00C0055E" w:rsidRPr="00F877CA">
        <w:rPr>
          <w:noProof/>
          <w:position w:val="-10"/>
        </w:rPr>
        <w:object w:dxaOrig="1160" w:dyaOrig="320" w14:anchorId="2178AA83">
          <v:shape id="_x0000_i1098" type="#_x0000_t75" alt="" style="width:57.75pt;height:16.5pt;mso-width-percent:0;mso-height-percent:0;mso-width-percent:0;mso-height-percent:0" o:ole="">
            <v:imagedata r:id="rId157" o:title=""/>
          </v:shape>
          <o:OLEObject Type="Embed" ProgID="Equation.DSMT4" ShapeID="_x0000_i1098" DrawAspect="Content" ObjectID="_1600869673" r:id="rId158"/>
        </w:object>
      </w:r>
      <w:r w:rsidRPr="006055AC">
        <w:rPr>
          <w:lang w:val="en-US"/>
        </w:rPr>
        <w:t xml:space="preserve"> </w:t>
      </w:r>
    </w:p>
    <w:p w14:paraId="4D0101E9" w14:textId="53D2BF8B" w:rsidR="000977B6" w:rsidRPr="006055AC" w:rsidRDefault="00F877CA">
      <w:pPr>
        <w:divId w:val="949775914"/>
        <w:rPr>
          <w:lang w:val="en-US"/>
        </w:rPr>
      </w:pPr>
      <w:r w:rsidRPr="006055AC">
        <w:rPr>
          <w:lang w:val="en-US"/>
        </w:rPr>
        <w:t xml:space="preserve">(b) </w:t>
      </w:r>
      <w:r w:rsidR="00C0055E" w:rsidRPr="00F877CA">
        <w:rPr>
          <w:noProof/>
          <w:position w:val="-14"/>
        </w:rPr>
        <w:object w:dxaOrig="840" w:dyaOrig="400" w14:anchorId="6A0E5093">
          <v:shape id="_x0000_i1099" type="#_x0000_t75" alt="" style="width:42pt;height:19.5pt;mso-width-percent:0;mso-height-percent:0;mso-width-percent:0;mso-height-percent:0" o:ole="">
            <v:imagedata r:id="rId159" o:title=""/>
          </v:shape>
          <o:OLEObject Type="Embed" ProgID="Equation.DSMT4" ShapeID="_x0000_i1099" DrawAspect="Content" ObjectID="_1600869674" r:id="rId160"/>
        </w:object>
      </w:r>
      <w:r w:rsidRPr="006055AC">
        <w:rPr>
          <w:lang w:val="en-US"/>
        </w:rPr>
        <w:t xml:space="preserve"> </w:t>
      </w:r>
    </w:p>
    <w:p w14:paraId="3AB3314B" w14:textId="570B25DD" w:rsidR="000977B6" w:rsidRPr="006055AC" w:rsidRDefault="00F877CA">
      <w:pPr>
        <w:divId w:val="1961720938"/>
        <w:rPr>
          <w:lang w:val="en-US"/>
        </w:rPr>
      </w:pPr>
      <w:r w:rsidRPr="006055AC">
        <w:rPr>
          <w:lang w:val="en-US"/>
        </w:rPr>
        <w:t xml:space="preserve">(c) </w:t>
      </w:r>
      <w:r w:rsidR="00C0055E" w:rsidRPr="00F877CA">
        <w:rPr>
          <w:noProof/>
          <w:position w:val="-14"/>
        </w:rPr>
        <w:object w:dxaOrig="1219" w:dyaOrig="400" w14:anchorId="26EA28CA">
          <v:shape id="_x0000_i1100" type="#_x0000_t75" alt="" style="width:59.25pt;height:19.5pt;mso-width-percent:0;mso-height-percent:0;mso-width-percent:0;mso-height-percent:0" o:ole="">
            <v:imagedata r:id="rId161" o:title=""/>
          </v:shape>
          <o:OLEObject Type="Embed" ProgID="Equation.DSMT4" ShapeID="_x0000_i1100" DrawAspect="Content" ObjectID="_1600869675" r:id="rId162"/>
        </w:object>
      </w:r>
      <w:r w:rsidRPr="006055AC">
        <w:rPr>
          <w:lang w:val="en-US"/>
        </w:rPr>
        <w:t xml:space="preserve"> </w:t>
      </w:r>
    </w:p>
    <w:p w14:paraId="0776E86F" w14:textId="61B87E7A" w:rsidR="000977B6" w:rsidRPr="006055AC" w:rsidRDefault="00F877CA">
      <w:pPr>
        <w:divId w:val="603726430"/>
        <w:rPr>
          <w:lang w:val="en-US"/>
        </w:rPr>
      </w:pPr>
      <w:r w:rsidRPr="006055AC">
        <w:rPr>
          <w:lang w:val="en-US"/>
        </w:rPr>
        <w:t xml:space="preserve">(d) </w:t>
      </w:r>
      <w:r w:rsidR="00C0055E" w:rsidRPr="00F877CA">
        <w:rPr>
          <w:noProof/>
          <w:position w:val="-14"/>
        </w:rPr>
        <w:object w:dxaOrig="1260" w:dyaOrig="400" w14:anchorId="03E8D38B">
          <v:shape id="_x0000_i1101" type="#_x0000_t75" alt="" style="width:63pt;height:19.5pt;mso-width-percent:0;mso-height-percent:0;mso-width-percent:0;mso-height-percent:0" o:ole="">
            <v:imagedata r:id="rId163" o:title=""/>
          </v:shape>
          <o:OLEObject Type="Embed" ProgID="Equation.DSMT4" ShapeID="_x0000_i1101" DrawAspect="Content" ObjectID="_1600869676" r:id="rId164"/>
        </w:object>
      </w:r>
      <w:r w:rsidRPr="006055AC">
        <w:rPr>
          <w:lang w:val="en-US"/>
        </w:rPr>
        <w:t xml:space="preserve"> </w:t>
      </w:r>
    </w:p>
    <w:p w14:paraId="77BFAA29" w14:textId="7DD8FD6F" w:rsidR="000977B6" w:rsidRPr="006055AC" w:rsidRDefault="00F877CA">
      <w:pPr>
        <w:divId w:val="303899861"/>
        <w:rPr>
          <w:lang w:val="en-US"/>
        </w:rPr>
      </w:pPr>
      <w:r w:rsidRPr="006055AC">
        <w:rPr>
          <w:lang w:val="en-US"/>
        </w:rPr>
        <w:t xml:space="preserve">(e) </w:t>
      </w:r>
      <w:r w:rsidR="00C0055E" w:rsidRPr="00F877CA">
        <w:rPr>
          <w:noProof/>
          <w:position w:val="-14"/>
        </w:rPr>
        <w:object w:dxaOrig="1320" w:dyaOrig="400" w14:anchorId="548AD24F">
          <v:shape id="_x0000_i1102" type="#_x0000_t75" alt="" style="width:64.5pt;height:19.5pt;mso-width-percent:0;mso-height-percent:0;mso-width-percent:0;mso-height-percent:0" o:ole="">
            <v:imagedata r:id="rId165" o:title=""/>
          </v:shape>
          <o:OLEObject Type="Embed" ProgID="Equation.DSMT4" ShapeID="_x0000_i1102" DrawAspect="Content" ObjectID="_1600869677" r:id="rId166"/>
        </w:object>
      </w:r>
      <w:r w:rsidRPr="006055AC">
        <w:rPr>
          <w:lang w:val="en-US"/>
        </w:rPr>
        <w:t xml:space="preserve"> </w:t>
      </w:r>
    </w:p>
    <w:p w14:paraId="0EEFDDCF" w14:textId="77777777" w:rsidR="000977B6" w:rsidRPr="006055AC" w:rsidRDefault="00F877CA">
      <w:pPr>
        <w:pStyle w:val="NormalWeb"/>
        <w:rPr>
          <w:lang w:val="en-US"/>
        </w:rPr>
      </w:pPr>
      <w:r w:rsidRPr="006055AC">
        <w:rPr>
          <w:b/>
          <w:bCs/>
          <w:lang w:val="en-US"/>
        </w:rPr>
        <w:t>SOLUTION</w:t>
      </w:r>
    </w:p>
    <w:p w14:paraId="300545C3" w14:textId="223D932A" w:rsidR="000977B6" w:rsidRDefault="00F877CA">
      <w:pPr>
        <w:divId w:val="1987583525"/>
      </w:pPr>
      <w:r>
        <w:t xml:space="preserve">(a) </w:t>
      </w:r>
      <w:r w:rsidR="00C0055E" w:rsidRPr="00F877CA">
        <w:rPr>
          <w:noProof/>
          <w:position w:val="-14"/>
        </w:rPr>
        <w:object w:dxaOrig="4200" w:dyaOrig="400" w14:anchorId="6DC03A80">
          <v:shape id="_x0000_i1103" type="#_x0000_t75" alt="" style="width:208.5pt;height:19.5pt;mso-width-percent:0;mso-height-percent:0;mso-width-percent:0;mso-height-percent:0" o:ole="">
            <v:imagedata r:id="rId167" o:title=""/>
          </v:shape>
          <o:OLEObject Type="Embed" ProgID="Equation.DSMT4" ShapeID="_x0000_i1103" DrawAspect="Content" ObjectID="_1600869678" r:id="rId168"/>
        </w:object>
      </w:r>
    </w:p>
    <w:p w14:paraId="555221E1" w14:textId="77777777" w:rsidR="000977B6" w:rsidRDefault="00F877CA">
      <w:pPr>
        <w:divId w:val="2031181784"/>
      </w:pPr>
      <w:r>
        <w:t xml:space="preserve">(b) </w:t>
      </w:r>
      <w:r w:rsidR="00C0055E" w:rsidRPr="00F877CA">
        <w:rPr>
          <w:noProof/>
          <w:position w:val="-14"/>
        </w:rPr>
        <w:object w:dxaOrig="4840" w:dyaOrig="400" w14:anchorId="1D5D436A">
          <v:shape id="_x0000_i1104" type="#_x0000_t75" alt="" style="width:241.5pt;height:19.5pt;mso-width-percent:0;mso-height-percent:0;mso-width-percent:0;mso-height-percent:0" o:ole="">
            <v:imagedata r:id="rId169" o:title=""/>
          </v:shape>
          <o:OLEObject Type="Embed" ProgID="Equation.DSMT4" ShapeID="_x0000_i1104" DrawAspect="Content" ObjectID="_1600869679" r:id="rId170"/>
        </w:object>
      </w:r>
    </w:p>
    <w:p w14:paraId="4AEA9EFC" w14:textId="77777777" w:rsidR="000977B6" w:rsidRDefault="00F877CA">
      <w:pPr>
        <w:divId w:val="389115105"/>
      </w:pPr>
      <w:r>
        <w:t xml:space="preserve">(c) </w:t>
      </w:r>
      <w:r w:rsidR="00C0055E" w:rsidRPr="00F877CA">
        <w:rPr>
          <w:noProof/>
          <w:position w:val="-14"/>
        </w:rPr>
        <w:object w:dxaOrig="6619" w:dyaOrig="400" w14:anchorId="2AAD6B8E">
          <v:shape id="_x0000_i1105" type="#_x0000_t75" alt="" style="width:332.25pt;height:19.5pt;mso-width-percent:0;mso-height-percent:0;mso-width-percent:0;mso-height-percent:0" o:ole="">
            <v:imagedata r:id="rId171" o:title=""/>
          </v:shape>
          <o:OLEObject Type="Embed" ProgID="Equation.DSMT4" ShapeID="_x0000_i1105" DrawAspect="Content" ObjectID="_1600869680" r:id="rId172"/>
        </w:object>
      </w:r>
    </w:p>
    <w:p w14:paraId="25E2191E" w14:textId="77777777" w:rsidR="000977B6" w:rsidRDefault="00F877CA">
      <w:pPr>
        <w:divId w:val="647636645"/>
      </w:pPr>
      <w:r>
        <w:t xml:space="preserve">(d) </w:t>
      </w:r>
      <w:r w:rsidR="00C0055E" w:rsidRPr="00F877CA">
        <w:rPr>
          <w:noProof/>
          <w:position w:val="-16"/>
        </w:rPr>
        <w:object w:dxaOrig="9360" w:dyaOrig="440" w14:anchorId="437FC348">
          <v:shape id="_x0000_i1106" type="#_x0000_t75" alt="" style="width:468.75pt;height:21.75pt;mso-width-percent:0;mso-height-percent:0;mso-width-percent:0;mso-height-percent:0" o:ole="">
            <v:imagedata r:id="rId173" o:title=""/>
          </v:shape>
          <o:OLEObject Type="Embed" ProgID="Equation.DSMT4" ShapeID="_x0000_i1106" DrawAspect="Content" ObjectID="_1600869681" r:id="rId174"/>
        </w:object>
      </w:r>
    </w:p>
    <w:p w14:paraId="6DEA5921" w14:textId="77777777" w:rsidR="000977B6" w:rsidRDefault="00C0055E">
      <w:pPr>
        <w:divId w:val="150685052"/>
      </w:pPr>
      <w:r w:rsidRPr="00F877CA">
        <w:rPr>
          <w:noProof/>
          <w:position w:val="-6"/>
        </w:rPr>
        <w:object w:dxaOrig="2120" w:dyaOrig="279" w14:anchorId="4214AB2A">
          <v:shape id="_x0000_i1107" type="#_x0000_t75" alt="" style="width:106.5pt;height:14.25pt;mso-width-percent:0;mso-height-percent:0;mso-width-percent:0;mso-height-percent:0" o:ole="">
            <v:imagedata r:id="rId175" o:title=""/>
          </v:shape>
          <o:OLEObject Type="Embed" ProgID="Equation.DSMT4" ShapeID="_x0000_i1107" DrawAspect="Content" ObjectID="_1600869682" r:id="rId176"/>
        </w:object>
      </w:r>
    </w:p>
    <w:p w14:paraId="526A40E5" w14:textId="77777777" w:rsidR="000977B6" w:rsidRDefault="00F877CA">
      <w:pPr>
        <w:divId w:val="908610378"/>
      </w:pPr>
      <w:r>
        <w:t xml:space="preserve">(e) </w:t>
      </w:r>
      <w:r w:rsidR="00C0055E" w:rsidRPr="00F877CA">
        <w:rPr>
          <w:noProof/>
          <w:position w:val="-14"/>
        </w:rPr>
        <w:object w:dxaOrig="6500" w:dyaOrig="400" w14:anchorId="5DA102A3">
          <v:shape id="_x0000_i1108" type="#_x0000_t75" alt="" style="width:325.5pt;height:19.5pt;mso-width-percent:0;mso-height-percent:0;mso-width-percent:0;mso-height-percent:0" o:ole="">
            <v:imagedata r:id="rId177" o:title=""/>
          </v:shape>
          <o:OLEObject Type="Embed" ProgID="Equation.DSMT4" ShapeID="_x0000_i1108" DrawAspect="Content" ObjectID="_1600869683" r:id="rId178"/>
        </w:object>
      </w:r>
    </w:p>
    <w:p w14:paraId="51487F69" w14:textId="77777777" w:rsidR="000977B6" w:rsidRDefault="00C0055E">
      <w:pPr>
        <w:divId w:val="2128965419"/>
      </w:pPr>
      <w:r w:rsidRPr="00F877CA">
        <w:rPr>
          <w:noProof/>
          <w:position w:val="-6"/>
        </w:rPr>
        <w:object w:dxaOrig="2100" w:dyaOrig="279" w14:anchorId="76686B72">
          <v:shape id="_x0000_i1109" type="#_x0000_t75" alt="" style="width:106.5pt;height:14.25pt;mso-width-percent:0;mso-height-percent:0;mso-width-percent:0;mso-height-percent:0" o:ole="">
            <v:imagedata r:id="rId179" o:title=""/>
          </v:shape>
          <o:OLEObject Type="Embed" ProgID="Equation.DSMT4" ShapeID="_x0000_i1109" DrawAspect="Content" ObjectID="_1600869684" r:id="rId180"/>
        </w:object>
      </w:r>
    </w:p>
    <w:p w14:paraId="654CC066" w14:textId="07C0436A" w:rsidR="000977B6" w:rsidRPr="006055AC" w:rsidRDefault="00F877CA">
      <w:pPr>
        <w:pStyle w:val="NormalWeb"/>
        <w:rPr>
          <w:lang w:val="en-US"/>
        </w:rPr>
      </w:pPr>
      <w:r w:rsidRPr="006055AC">
        <w:rPr>
          <w:b/>
          <w:bCs/>
          <w:color w:val="8B0000"/>
          <w:lang w:val="en-US"/>
        </w:rPr>
        <w:t>Reserve Problems Chapter 2 Section 3 Problem 7</w:t>
      </w:r>
    </w:p>
    <w:p w14:paraId="4C7E006A" w14:textId="77777777" w:rsidR="000977B6" w:rsidRPr="006055AC" w:rsidRDefault="00F877CA">
      <w:pPr>
        <w:pStyle w:val="NormalWeb"/>
        <w:rPr>
          <w:lang w:val="en-US"/>
        </w:rPr>
      </w:pPr>
      <w:r w:rsidRPr="006055AC">
        <w:rPr>
          <w:lang w:val="en-US"/>
        </w:rPr>
        <w:t xml:space="preserve">Code 39 is a common bar code system that consists of narrow and wide bars (black) separated by either wide or narrow spaces (white). Each character contains nine elements (five bars and four spaces). The code for a character starts and ends with a bar (either narrow or wide) and a (white) space appears between each bar. The original specification (since revised) used </w:t>
      </w:r>
      <w:r w:rsidRPr="006055AC">
        <w:rPr>
          <w:i/>
          <w:iCs/>
          <w:lang w:val="en-US"/>
        </w:rPr>
        <w:t>exactly</w:t>
      </w:r>
      <w:r w:rsidRPr="006055AC">
        <w:rPr>
          <w:lang w:val="en-US"/>
        </w:rPr>
        <w:t xml:space="preserve"> two wide bars and one wide space in each character. For example, if </w:t>
      </w:r>
      <w:r w:rsidRPr="006055AC">
        <w:rPr>
          <w:i/>
          <w:iCs/>
          <w:lang w:val="en-US"/>
        </w:rPr>
        <w:t>b</w:t>
      </w:r>
      <w:r w:rsidRPr="006055AC">
        <w:rPr>
          <w:lang w:val="en-US"/>
        </w:rPr>
        <w:t xml:space="preserve"> and </w:t>
      </w:r>
      <w:r w:rsidRPr="006055AC">
        <w:rPr>
          <w:i/>
          <w:iCs/>
          <w:lang w:val="en-US"/>
        </w:rPr>
        <w:t>B</w:t>
      </w:r>
      <w:r w:rsidRPr="006055AC">
        <w:rPr>
          <w:lang w:val="en-US"/>
        </w:rPr>
        <w:t xml:space="preserve"> denote narrow and wide (black) bars, respectively, and </w:t>
      </w:r>
      <w:r w:rsidRPr="006055AC">
        <w:rPr>
          <w:i/>
          <w:iCs/>
          <w:lang w:val="en-US"/>
        </w:rPr>
        <w:t>w</w:t>
      </w:r>
      <w:r w:rsidRPr="006055AC">
        <w:rPr>
          <w:lang w:val="en-US"/>
        </w:rPr>
        <w:t xml:space="preserve"> and </w:t>
      </w:r>
      <w:r w:rsidRPr="006055AC">
        <w:rPr>
          <w:i/>
          <w:iCs/>
          <w:lang w:val="en-US"/>
        </w:rPr>
        <w:t>W</w:t>
      </w:r>
      <w:r w:rsidRPr="006055AC">
        <w:rPr>
          <w:lang w:val="en-US"/>
        </w:rPr>
        <w:t xml:space="preserve"> denote narrow and wide (white) spaces, a valid character is </w:t>
      </w:r>
      <w:r w:rsidRPr="006055AC">
        <w:rPr>
          <w:i/>
          <w:iCs/>
          <w:lang w:val="en-US"/>
        </w:rPr>
        <w:t>bwBwBWbwb</w:t>
      </w:r>
      <w:r w:rsidRPr="006055AC">
        <w:rPr>
          <w:lang w:val="en-US"/>
        </w:rPr>
        <w:t xml:space="preserve"> (the number 6). Suppose that all 40 codes are equally likely (none is held back as a delimiter).</w:t>
      </w:r>
    </w:p>
    <w:p w14:paraId="18E2C9E9" w14:textId="77777777" w:rsidR="000977B6" w:rsidRPr="006055AC" w:rsidRDefault="00F877CA">
      <w:pPr>
        <w:divId w:val="1630474498"/>
        <w:rPr>
          <w:lang w:val="en-US"/>
        </w:rPr>
      </w:pPr>
      <w:r w:rsidRPr="006055AC">
        <w:rPr>
          <w:lang w:val="en-US"/>
        </w:rPr>
        <w:t>Determine the probability for each of the following:</w:t>
      </w:r>
    </w:p>
    <w:p w14:paraId="4F68BC98" w14:textId="77777777" w:rsidR="000977B6" w:rsidRPr="006055AC" w:rsidRDefault="00F877CA">
      <w:pPr>
        <w:divId w:val="405615782"/>
        <w:rPr>
          <w:lang w:val="en-US"/>
        </w:rPr>
      </w:pPr>
      <w:r w:rsidRPr="006055AC">
        <w:rPr>
          <w:lang w:val="en-US"/>
        </w:rPr>
        <w:br/>
        <w:t>(a) A wide space occurs before a narrow space.</w:t>
      </w:r>
    </w:p>
    <w:p w14:paraId="3410260A" w14:textId="77777777" w:rsidR="000977B6" w:rsidRPr="006055AC" w:rsidRDefault="00F877CA">
      <w:pPr>
        <w:divId w:val="365836581"/>
        <w:rPr>
          <w:lang w:val="en-US"/>
        </w:rPr>
      </w:pPr>
      <w:r w:rsidRPr="006055AC">
        <w:rPr>
          <w:lang w:val="en-US"/>
        </w:rPr>
        <w:br/>
        <w:t>(b) Two wide bars occur consecutively.</w:t>
      </w:r>
    </w:p>
    <w:p w14:paraId="37610B1A" w14:textId="77777777" w:rsidR="000977B6" w:rsidRPr="006055AC" w:rsidRDefault="00F877CA">
      <w:pPr>
        <w:divId w:val="869488751"/>
        <w:rPr>
          <w:lang w:val="en-US"/>
        </w:rPr>
      </w:pPr>
      <w:r w:rsidRPr="006055AC">
        <w:rPr>
          <w:lang w:val="en-US"/>
        </w:rPr>
        <w:br/>
        <w:t>(c) Two consecutive wide bars are at the start or end.</w:t>
      </w:r>
    </w:p>
    <w:p w14:paraId="424DA2E4" w14:textId="77777777" w:rsidR="000977B6" w:rsidRPr="006055AC" w:rsidRDefault="00F877CA">
      <w:pPr>
        <w:divId w:val="687636254"/>
        <w:rPr>
          <w:lang w:val="en-US"/>
        </w:rPr>
      </w:pPr>
      <w:r w:rsidRPr="006055AC">
        <w:rPr>
          <w:lang w:val="en-US"/>
        </w:rPr>
        <w:br/>
        <w:t>(d) The middle bar is wide.</w:t>
      </w:r>
    </w:p>
    <w:p w14:paraId="2C7BB3C9" w14:textId="4C6E17BF" w:rsidR="000977B6" w:rsidRPr="00016B0A" w:rsidRDefault="00F877CA" w:rsidP="00016B0A">
      <w:pPr>
        <w:pStyle w:val="NormalWeb"/>
        <w:rPr>
          <w:lang w:val="en-US"/>
        </w:rPr>
      </w:pPr>
      <w:r w:rsidRPr="006055AC">
        <w:rPr>
          <w:b/>
          <w:bCs/>
          <w:lang w:val="en-US"/>
        </w:rPr>
        <w:t>SOLUTION</w:t>
      </w:r>
      <w:r w:rsidRPr="006055AC">
        <w:rPr>
          <w:lang w:val="en-US"/>
        </w:rPr>
        <w:br/>
        <w:t xml:space="preserve">(a) </w:t>
      </w:r>
    </w:p>
    <w:p w14:paraId="20ACE21D" w14:textId="77777777" w:rsidR="000977B6" w:rsidRPr="006055AC" w:rsidRDefault="00F877CA">
      <w:pPr>
        <w:divId w:val="1323657245"/>
        <w:rPr>
          <w:lang w:val="en-US"/>
        </w:rPr>
      </w:pPr>
      <w:r w:rsidRPr="006055AC">
        <w:rPr>
          <w:lang w:val="en-US"/>
        </w:rPr>
        <w:t>There are four spaces and exactly one is wide.</w:t>
      </w:r>
      <w:r w:rsidRPr="006055AC">
        <w:rPr>
          <w:lang w:val="en-US"/>
        </w:rPr>
        <w:br/>
        <w:t>Number of permutations of the spaces where the wide appears first is 1.</w:t>
      </w:r>
      <w:r w:rsidRPr="006055AC">
        <w:rPr>
          <w:lang w:val="en-US"/>
        </w:rPr>
        <w:br/>
        <w:t xml:space="preserve">Number of permutations of the bars is </w:t>
      </w:r>
      <w:r w:rsidR="00C0055E" w:rsidRPr="00F877CA">
        <w:rPr>
          <w:noProof/>
          <w:position w:val="-14"/>
        </w:rPr>
        <w:object w:dxaOrig="1400" w:dyaOrig="400" w14:anchorId="4B944F1F">
          <v:shape id="_x0000_i1110" type="#_x0000_t75" alt="" style="width:70.5pt;height:19.5pt;mso-width-percent:0;mso-height-percent:0;mso-width-percent:0;mso-height-percent:0" o:ole="">
            <v:imagedata r:id="rId181" o:title=""/>
          </v:shape>
          <o:OLEObject Type="Embed" ProgID="Equation.DSMT4" ShapeID="_x0000_i1110" DrawAspect="Content" ObjectID="_1600869685" r:id="rId182"/>
        </w:object>
      </w:r>
      <w:r w:rsidRPr="006055AC">
        <w:rPr>
          <w:lang w:val="en-US"/>
        </w:rPr>
        <w:t>.</w:t>
      </w:r>
      <w:r w:rsidRPr="006055AC">
        <w:rPr>
          <w:lang w:val="en-US"/>
        </w:rPr>
        <w:br/>
        <w:t xml:space="preserve">Total number of permutations where a wide space occurs before a narrow space </w:t>
      </w:r>
      <w:r w:rsidR="00C0055E" w:rsidRPr="00F877CA">
        <w:rPr>
          <w:noProof/>
          <w:position w:val="-6"/>
        </w:rPr>
        <w:object w:dxaOrig="999" w:dyaOrig="279" w14:anchorId="5CF5CBEF">
          <v:shape id="_x0000_i1111" type="#_x0000_t75" alt="" style="width:50.25pt;height:14.25pt;mso-width-percent:0;mso-height-percent:0;mso-width-percent:0;mso-height-percent:0" o:ole="">
            <v:imagedata r:id="rId183" o:title=""/>
          </v:shape>
          <o:OLEObject Type="Embed" ProgID="Equation.DSMT4" ShapeID="_x0000_i1111" DrawAspect="Content" ObjectID="_1600869686" r:id="rId184"/>
        </w:object>
      </w:r>
      <w:r w:rsidRPr="006055AC">
        <w:rPr>
          <w:lang w:val="en-US"/>
        </w:rPr>
        <w:t>.</w:t>
      </w:r>
      <w:r w:rsidRPr="006055AC">
        <w:rPr>
          <w:lang w:val="en-US"/>
        </w:rPr>
        <w:br/>
      </w:r>
      <w:r w:rsidRPr="006055AC">
        <w:rPr>
          <w:i/>
          <w:iCs/>
          <w:lang w:val="en-US"/>
        </w:rPr>
        <w:t>P</w:t>
      </w:r>
      <w:r w:rsidRPr="006055AC">
        <w:rPr>
          <w:lang w:val="en-US"/>
        </w:rPr>
        <w:t>(wide space occurs before a narrow space)</w:t>
      </w:r>
      <w:r w:rsidR="00C0055E" w:rsidRPr="00F877CA">
        <w:rPr>
          <w:noProof/>
          <w:position w:val="-6"/>
        </w:rPr>
        <w:object w:dxaOrig="1460" w:dyaOrig="279" w14:anchorId="6AB33451">
          <v:shape id="_x0000_i1112" type="#_x0000_t75" alt="" style="width:72.75pt;height:14.25pt;mso-width-percent:0;mso-height-percent:0;mso-width-percent:0;mso-height-percent:0" o:ole="">
            <v:imagedata r:id="rId185" o:title=""/>
          </v:shape>
          <o:OLEObject Type="Embed" ProgID="Equation.DSMT4" ShapeID="_x0000_i1112" DrawAspect="Content" ObjectID="_1600869687" r:id="rId186"/>
        </w:object>
      </w:r>
    </w:p>
    <w:p w14:paraId="236B3FF0" w14:textId="3691D8CC" w:rsidR="000977B6" w:rsidRPr="006055AC" w:rsidRDefault="00F877CA">
      <w:pPr>
        <w:divId w:val="1395277391"/>
        <w:rPr>
          <w:lang w:val="en-US"/>
        </w:rPr>
      </w:pPr>
      <w:r w:rsidRPr="006055AC">
        <w:rPr>
          <w:lang w:val="en-US"/>
        </w:rPr>
        <w:br/>
        <w:t xml:space="preserve">(b) </w:t>
      </w:r>
    </w:p>
    <w:p w14:paraId="6480A603" w14:textId="77777777" w:rsidR="000977B6" w:rsidRPr="006055AC" w:rsidRDefault="00F877CA">
      <w:pPr>
        <w:divId w:val="2121991779"/>
        <w:rPr>
          <w:lang w:val="en-US"/>
        </w:rPr>
      </w:pPr>
      <w:r w:rsidRPr="006055AC">
        <w:rPr>
          <w:lang w:val="en-US"/>
        </w:rPr>
        <w:t>There are 5 bars and 2 are wide.</w:t>
      </w:r>
      <w:r w:rsidRPr="006055AC">
        <w:rPr>
          <w:lang w:val="en-US"/>
        </w:rPr>
        <w:br/>
        <w:t>The spaces are handled as in part (a).</w:t>
      </w:r>
      <w:r w:rsidRPr="006055AC">
        <w:rPr>
          <w:lang w:val="en-US"/>
        </w:rPr>
        <w:br/>
        <w:t>Number of permutations of the bars where 2 wide bars are consecutive is 4.</w:t>
      </w:r>
      <w:r w:rsidRPr="006055AC">
        <w:rPr>
          <w:lang w:val="en-US"/>
        </w:rPr>
        <w:br/>
        <w:t xml:space="preserve">Therefore, the probability is </w:t>
      </w:r>
      <w:r w:rsidR="00C0055E" w:rsidRPr="00F877CA">
        <w:rPr>
          <w:noProof/>
          <w:position w:val="-6"/>
        </w:rPr>
        <w:object w:dxaOrig="1219" w:dyaOrig="279" w14:anchorId="21F39964">
          <v:shape id="_x0000_i1113" type="#_x0000_t75" alt="" style="width:59.25pt;height:14.25pt;mso-width-percent:0;mso-height-percent:0;mso-width-percent:0;mso-height-percent:0" o:ole="">
            <v:imagedata r:id="rId187" o:title=""/>
          </v:shape>
          <o:OLEObject Type="Embed" ProgID="Equation.DSMT4" ShapeID="_x0000_i1113" DrawAspect="Content" ObjectID="_1600869688" r:id="rId188"/>
        </w:object>
      </w:r>
      <w:r w:rsidRPr="006055AC">
        <w:rPr>
          <w:lang w:val="en-US"/>
        </w:rPr>
        <w:t>.</w:t>
      </w:r>
    </w:p>
    <w:p w14:paraId="366DBA66" w14:textId="1436DEDB" w:rsidR="000977B6" w:rsidRPr="006055AC" w:rsidRDefault="00F877CA">
      <w:pPr>
        <w:divId w:val="448941005"/>
        <w:rPr>
          <w:lang w:val="en-US"/>
        </w:rPr>
      </w:pPr>
      <w:r w:rsidRPr="006055AC">
        <w:rPr>
          <w:lang w:val="en-US"/>
        </w:rPr>
        <w:br/>
        <w:t xml:space="preserve">(c) </w:t>
      </w:r>
    </w:p>
    <w:p w14:paraId="2A94B7D1" w14:textId="77777777" w:rsidR="000977B6" w:rsidRPr="006055AC" w:rsidRDefault="00F877CA">
      <w:pPr>
        <w:divId w:val="443232471"/>
        <w:rPr>
          <w:lang w:val="en-US"/>
        </w:rPr>
      </w:pPr>
      <w:r w:rsidRPr="006055AC">
        <w:rPr>
          <w:lang w:val="en-US"/>
        </w:rPr>
        <w:t>The spaces are handled as in part (a).</w:t>
      </w:r>
      <w:r w:rsidRPr="006055AC">
        <w:rPr>
          <w:lang w:val="en-US"/>
        </w:rPr>
        <w:br/>
        <w:t xml:space="preserve">Number of permutations of the bars where 2 consecutive wide bars are at the start or end is 2. Therefore, the probability is </w:t>
      </w:r>
      <w:r w:rsidR="00C0055E" w:rsidRPr="00F877CA">
        <w:rPr>
          <w:noProof/>
          <w:position w:val="-6"/>
        </w:rPr>
        <w:object w:dxaOrig="1120" w:dyaOrig="279" w14:anchorId="4792BAD5">
          <v:shape id="_x0000_i1114" type="#_x0000_t75" alt="" style="width:55.5pt;height:14.25pt;mso-width-percent:0;mso-height-percent:0;mso-width-percent:0;mso-height-percent:0" o:ole="">
            <v:imagedata r:id="rId189" o:title=""/>
          </v:shape>
          <o:OLEObject Type="Embed" ProgID="Equation.DSMT4" ShapeID="_x0000_i1114" DrawAspect="Content" ObjectID="_1600869689" r:id="rId190"/>
        </w:object>
      </w:r>
    </w:p>
    <w:p w14:paraId="265CA1D2" w14:textId="18103BBF" w:rsidR="000977B6" w:rsidRPr="006055AC" w:rsidRDefault="00F877CA">
      <w:pPr>
        <w:divId w:val="1233005760"/>
        <w:rPr>
          <w:lang w:val="en-US"/>
        </w:rPr>
      </w:pPr>
      <w:r w:rsidRPr="006055AC">
        <w:rPr>
          <w:lang w:val="en-US"/>
        </w:rPr>
        <w:br/>
        <w:t xml:space="preserve">(d) </w:t>
      </w:r>
    </w:p>
    <w:p w14:paraId="4AB8C769" w14:textId="77777777" w:rsidR="000977B6" w:rsidRPr="006055AC" w:rsidRDefault="00F877CA">
      <w:pPr>
        <w:divId w:val="1471438737"/>
        <w:rPr>
          <w:lang w:val="en-US"/>
        </w:rPr>
      </w:pPr>
      <w:r w:rsidRPr="006055AC">
        <w:rPr>
          <w:lang w:val="en-US"/>
        </w:rPr>
        <w:t>The spaces are handled as in part (a).</w:t>
      </w:r>
      <w:r w:rsidRPr="006055AC">
        <w:rPr>
          <w:lang w:val="en-US"/>
        </w:rPr>
        <w:br/>
        <w:t xml:space="preserve">Number of permutations of the bars where a wide bar is at the center is 4 because there are 4 remaining positions for the second wide bar. Therefore, the probability is </w:t>
      </w:r>
      <w:r w:rsidR="00C0055E" w:rsidRPr="00F877CA">
        <w:rPr>
          <w:noProof/>
          <w:position w:val="-6"/>
        </w:rPr>
        <w:object w:dxaOrig="1219" w:dyaOrig="279" w14:anchorId="6B157920">
          <v:shape id="_x0000_i1115" type="#_x0000_t75" alt="" style="width:59.25pt;height:14.25pt;mso-width-percent:0;mso-height-percent:0;mso-width-percent:0;mso-height-percent:0" o:ole="">
            <v:imagedata r:id="rId191" o:title=""/>
          </v:shape>
          <o:OLEObject Type="Embed" ProgID="Equation.DSMT4" ShapeID="_x0000_i1115" DrawAspect="Content" ObjectID="_1600869690" r:id="rId192"/>
        </w:object>
      </w:r>
      <w:r w:rsidRPr="006055AC">
        <w:rPr>
          <w:lang w:val="en-US"/>
        </w:rPr>
        <w:t>.</w:t>
      </w:r>
    </w:p>
    <w:p w14:paraId="60CAE68F" w14:textId="367D5876" w:rsidR="00F8145F" w:rsidRPr="006055AC" w:rsidRDefault="00A0049D" w:rsidP="00F8145F">
      <w:pPr>
        <w:pStyle w:val="NormalWeb"/>
        <w:rPr>
          <w:lang w:val="en-US"/>
        </w:rPr>
      </w:pPr>
      <w:r>
        <w:rPr>
          <w:b/>
          <w:bCs/>
          <w:color w:val="8B0000"/>
          <w:lang w:val="en-US"/>
        </w:rPr>
        <w:t>\</w:t>
      </w:r>
      <w:r w:rsidR="00F8145F" w:rsidRPr="006055AC">
        <w:rPr>
          <w:b/>
          <w:bCs/>
          <w:color w:val="8B0000"/>
          <w:lang w:val="en-US"/>
        </w:rPr>
        <w:t xml:space="preserve"> Reserve Problems Chapter 2 Section 4 Problem 1</w:t>
      </w:r>
    </w:p>
    <w:p w14:paraId="62FBD3A7" w14:textId="77777777" w:rsidR="00F8145F" w:rsidRDefault="00F8145F" w:rsidP="00F8145F">
      <w:pPr>
        <w:pStyle w:val="NormalWeb"/>
      </w:pPr>
      <w:r w:rsidRPr="006055AC">
        <w:rPr>
          <w:lang w:val="en-US"/>
        </w:rPr>
        <w:t xml:space="preserve">Customers who are registered on a corporate Web site are summarized by the type of shipping contract they use and the number of orders in the previous month. The number of customers in each category are shown in the following table. </w:t>
      </w:r>
      <w:r>
        <w:t>Customers are to be selected without replacement.</w:t>
      </w:r>
    </w:p>
    <w:tbl>
      <w:tblPr>
        <w:tblW w:w="0" w:type="auto"/>
        <w:tblCellSpacing w:w="42" w:type="dxa"/>
        <w:tblCellMar>
          <w:top w:w="24" w:type="dxa"/>
          <w:left w:w="24" w:type="dxa"/>
          <w:bottom w:w="24" w:type="dxa"/>
          <w:right w:w="24" w:type="dxa"/>
        </w:tblCellMar>
        <w:tblLook w:val="04A0" w:firstRow="1" w:lastRow="0" w:firstColumn="1" w:lastColumn="0" w:noHBand="0" w:noVBand="1"/>
      </w:tblPr>
      <w:tblGrid>
        <w:gridCol w:w="1813"/>
        <w:gridCol w:w="189"/>
        <w:gridCol w:w="766"/>
        <w:gridCol w:w="843"/>
        <w:gridCol w:w="597"/>
      </w:tblGrid>
      <w:tr w:rsidR="00F8145F" w14:paraId="71C11639" w14:textId="77777777" w:rsidTr="00F8145F">
        <w:trPr>
          <w:tblCellSpacing w:w="42" w:type="dxa"/>
        </w:trPr>
        <w:tc>
          <w:tcPr>
            <w:tcW w:w="0" w:type="auto"/>
            <w:vAlign w:val="center"/>
            <w:hideMark/>
          </w:tcPr>
          <w:p w14:paraId="71F38BC6" w14:textId="77777777" w:rsidR="00F8145F" w:rsidRDefault="00F8145F" w:rsidP="00F8145F">
            <w:r>
              <w:t>Shipping Contract</w:t>
            </w:r>
          </w:p>
        </w:tc>
        <w:tc>
          <w:tcPr>
            <w:tcW w:w="105" w:type="dxa"/>
            <w:vAlign w:val="center"/>
            <w:hideMark/>
          </w:tcPr>
          <w:p w14:paraId="27463087" w14:textId="77777777" w:rsidR="00F8145F" w:rsidRDefault="00F8145F" w:rsidP="00F8145F"/>
        </w:tc>
        <w:tc>
          <w:tcPr>
            <w:tcW w:w="0" w:type="auto"/>
            <w:vAlign w:val="center"/>
            <w:hideMark/>
          </w:tcPr>
          <w:p w14:paraId="4AC07FC9" w14:textId="77777777" w:rsidR="00F8145F" w:rsidRDefault="00F8145F" w:rsidP="00F8145F">
            <w:pPr>
              <w:jc w:val="center"/>
            </w:pPr>
            <w:r>
              <w:t>Express</w:t>
            </w:r>
          </w:p>
        </w:tc>
        <w:tc>
          <w:tcPr>
            <w:tcW w:w="0" w:type="auto"/>
            <w:vAlign w:val="center"/>
            <w:hideMark/>
          </w:tcPr>
          <w:p w14:paraId="55F32C91" w14:textId="77777777" w:rsidR="00F8145F" w:rsidRDefault="00F8145F" w:rsidP="00F8145F">
            <w:pPr>
              <w:jc w:val="center"/>
            </w:pPr>
            <w:r>
              <w:t>Standard</w:t>
            </w:r>
          </w:p>
        </w:tc>
        <w:tc>
          <w:tcPr>
            <w:tcW w:w="0" w:type="auto"/>
            <w:vAlign w:val="center"/>
            <w:hideMark/>
          </w:tcPr>
          <w:p w14:paraId="6D019BC0" w14:textId="77777777" w:rsidR="00F8145F" w:rsidRDefault="00F8145F" w:rsidP="00F8145F">
            <w:pPr>
              <w:jc w:val="center"/>
            </w:pPr>
            <w:r>
              <w:t>Total</w:t>
            </w:r>
          </w:p>
        </w:tc>
      </w:tr>
      <w:tr w:rsidR="00F8145F" w14:paraId="0B06C1DA" w14:textId="77777777" w:rsidTr="00F8145F">
        <w:trPr>
          <w:tblCellSpacing w:w="42" w:type="dxa"/>
        </w:trPr>
        <w:tc>
          <w:tcPr>
            <w:tcW w:w="0" w:type="auto"/>
            <w:vAlign w:val="center"/>
            <w:hideMark/>
          </w:tcPr>
          <w:p w14:paraId="177E841E" w14:textId="77777777" w:rsidR="00F8145F" w:rsidRDefault="00F8145F" w:rsidP="00F8145F">
            <w:r>
              <w:t>No orders</w:t>
            </w:r>
          </w:p>
        </w:tc>
        <w:tc>
          <w:tcPr>
            <w:tcW w:w="105" w:type="dxa"/>
            <w:vAlign w:val="center"/>
            <w:hideMark/>
          </w:tcPr>
          <w:p w14:paraId="6B9F2CAA" w14:textId="77777777" w:rsidR="00F8145F" w:rsidRDefault="00F8145F" w:rsidP="00F8145F"/>
        </w:tc>
        <w:tc>
          <w:tcPr>
            <w:tcW w:w="0" w:type="auto"/>
            <w:vAlign w:val="center"/>
            <w:hideMark/>
          </w:tcPr>
          <w:p w14:paraId="548177AF" w14:textId="77777777" w:rsidR="00F8145F" w:rsidRPr="00F13FBA" w:rsidRDefault="00F8145F" w:rsidP="00F8145F">
            <w:pPr>
              <w:jc w:val="center"/>
              <w:rPr>
                <w:lang w:val="en-US"/>
              </w:rPr>
            </w:pPr>
            <w:r>
              <w:rPr>
                <w:lang w:val="en-US"/>
              </w:rPr>
              <w:t>22</w:t>
            </w:r>
          </w:p>
        </w:tc>
        <w:tc>
          <w:tcPr>
            <w:tcW w:w="0" w:type="auto"/>
            <w:vAlign w:val="center"/>
            <w:hideMark/>
          </w:tcPr>
          <w:p w14:paraId="05D94D38" w14:textId="47A569FF" w:rsidR="00F8145F" w:rsidRDefault="00F8145F" w:rsidP="00F8145F">
            <w:pPr>
              <w:jc w:val="center"/>
            </w:pPr>
            <w:r>
              <w:t>1</w:t>
            </w:r>
            <w:r w:rsidR="00E72638">
              <w:rPr>
                <w:lang w:val="en-US"/>
              </w:rPr>
              <w:t>7</w:t>
            </w:r>
          </w:p>
        </w:tc>
        <w:tc>
          <w:tcPr>
            <w:tcW w:w="0" w:type="auto"/>
            <w:vAlign w:val="center"/>
            <w:hideMark/>
          </w:tcPr>
          <w:p w14:paraId="7C740C3F" w14:textId="2FE02E82" w:rsidR="00F8145F" w:rsidRDefault="00E72638" w:rsidP="00F8145F">
            <w:pPr>
              <w:jc w:val="center"/>
            </w:pPr>
            <w:r>
              <w:rPr>
                <w:lang w:val="en-US"/>
              </w:rPr>
              <w:t>39</w:t>
            </w:r>
          </w:p>
        </w:tc>
      </w:tr>
      <w:tr w:rsidR="00F8145F" w14:paraId="51562AF8" w14:textId="77777777" w:rsidTr="00F8145F">
        <w:trPr>
          <w:tblCellSpacing w:w="42" w:type="dxa"/>
        </w:trPr>
        <w:tc>
          <w:tcPr>
            <w:tcW w:w="0" w:type="auto"/>
            <w:vAlign w:val="center"/>
            <w:hideMark/>
          </w:tcPr>
          <w:p w14:paraId="1D479081" w14:textId="77777777" w:rsidR="00F8145F" w:rsidRDefault="00F8145F" w:rsidP="00F8145F">
            <w:r>
              <w:t>One order</w:t>
            </w:r>
          </w:p>
        </w:tc>
        <w:tc>
          <w:tcPr>
            <w:tcW w:w="105" w:type="dxa"/>
            <w:vAlign w:val="center"/>
            <w:hideMark/>
          </w:tcPr>
          <w:p w14:paraId="5D7F6334" w14:textId="77777777" w:rsidR="00F8145F" w:rsidRDefault="00F8145F" w:rsidP="00F8145F"/>
        </w:tc>
        <w:tc>
          <w:tcPr>
            <w:tcW w:w="0" w:type="auto"/>
            <w:vAlign w:val="center"/>
            <w:hideMark/>
          </w:tcPr>
          <w:p w14:paraId="7B0DA086" w14:textId="77777777" w:rsidR="00F8145F" w:rsidRPr="00F13FBA" w:rsidRDefault="00F8145F" w:rsidP="00F8145F">
            <w:pPr>
              <w:jc w:val="center"/>
              <w:rPr>
                <w:lang w:val="en-US"/>
              </w:rPr>
            </w:pPr>
            <w:r>
              <w:rPr>
                <w:lang w:val="en-US"/>
              </w:rPr>
              <w:t>64</w:t>
            </w:r>
          </w:p>
        </w:tc>
        <w:tc>
          <w:tcPr>
            <w:tcW w:w="0" w:type="auto"/>
            <w:vAlign w:val="center"/>
            <w:hideMark/>
          </w:tcPr>
          <w:p w14:paraId="54D41E54" w14:textId="77777777" w:rsidR="00F8145F" w:rsidRPr="00F13FBA" w:rsidRDefault="00F8145F" w:rsidP="00F8145F">
            <w:pPr>
              <w:jc w:val="center"/>
              <w:rPr>
                <w:lang w:val="en-US"/>
              </w:rPr>
            </w:pPr>
            <w:r>
              <w:rPr>
                <w:lang w:val="en-US"/>
              </w:rPr>
              <w:t>44</w:t>
            </w:r>
          </w:p>
        </w:tc>
        <w:tc>
          <w:tcPr>
            <w:tcW w:w="0" w:type="auto"/>
            <w:vAlign w:val="center"/>
            <w:hideMark/>
          </w:tcPr>
          <w:p w14:paraId="689C5AD9" w14:textId="77777777" w:rsidR="00F8145F" w:rsidRPr="00F13FBA" w:rsidRDefault="00F8145F" w:rsidP="00F8145F">
            <w:pPr>
              <w:jc w:val="center"/>
              <w:rPr>
                <w:lang w:val="en-US"/>
              </w:rPr>
            </w:pPr>
            <w:r>
              <w:rPr>
                <w:lang w:val="en-US"/>
              </w:rPr>
              <w:t>108</w:t>
            </w:r>
          </w:p>
        </w:tc>
      </w:tr>
      <w:tr w:rsidR="00F8145F" w14:paraId="059B9F01" w14:textId="77777777" w:rsidTr="00F8145F">
        <w:trPr>
          <w:tblCellSpacing w:w="42" w:type="dxa"/>
        </w:trPr>
        <w:tc>
          <w:tcPr>
            <w:tcW w:w="0" w:type="auto"/>
            <w:vAlign w:val="center"/>
            <w:hideMark/>
          </w:tcPr>
          <w:p w14:paraId="71BB5AC3" w14:textId="77777777" w:rsidR="00F8145F" w:rsidRDefault="00F8145F" w:rsidP="00F8145F">
            <w:r>
              <w:t>More than one order</w:t>
            </w:r>
          </w:p>
        </w:tc>
        <w:tc>
          <w:tcPr>
            <w:tcW w:w="105" w:type="dxa"/>
            <w:vAlign w:val="center"/>
            <w:hideMark/>
          </w:tcPr>
          <w:p w14:paraId="3B95CF8B" w14:textId="77777777" w:rsidR="00F8145F" w:rsidRDefault="00F8145F" w:rsidP="00F8145F"/>
        </w:tc>
        <w:tc>
          <w:tcPr>
            <w:tcW w:w="0" w:type="auto"/>
            <w:vAlign w:val="center"/>
            <w:hideMark/>
          </w:tcPr>
          <w:p w14:paraId="7D47E621" w14:textId="77777777" w:rsidR="00F8145F" w:rsidRPr="00F13FBA" w:rsidRDefault="00F8145F" w:rsidP="00F8145F">
            <w:pPr>
              <w:jc w:val="center"/>
              <w:rPr>
                <w:lang w:val="en-US"/>
              </w:rPr>
            </w:pPr>
            <w:r>
              <w:rPr>
                <w:lang w:val="en-US"/>
              </w:rPr>
              <w:t>44</w:t>
            </w:r>
          </w:p>
        </w:tc>
        <w:tc>
          <w:tcPr>
            <w:tcW w:w="0" w:type="auto"/>
            <w:vAlign w:val="center"/>
            <w:hideMark/>
          </w:tcPr>
          <w:p w14:paraId="4A5469A3" w14:textId="77777777" w:rsidR="00F8145F" w:rsidRPr="00F13FBA" w:rsidRDefault="00F8145F" w:rsidP="00F8145F">
            <w:pPr>
              <w:jc w:val="center"/>
              <w:rPr>
                <w:lang w:val="en-US"/>
              </w:rPr>
            </w:pPr>
            <w:r>
              <w:rPr>
                <w:lang w:val="en-US"/>
              </w:rPr>
              <w:t>21</w:t>
            </w:r>
          </w:p>
        </w:tc>
        <w:tc>
          <w:tcPr>
            <w:tcW w:w="0" w:type="auto"/>
            <w:vAlign w:val="center"/>
            <w:hideMark/>
          </w:tcPr>
          <w:p w14:paraId="2365708D" w14:textId="77777777" w:rsidR="00F8145F" w:rsidRPr="00F13FBA" w:rsidRDefault="00F8145F" w:rsidP="00F8145F">
            <w:pPr>
              <w:jc w:val="center"/>
              <w:rPr>
                <w:lang w:val="en-US"/>
              </w:rPr>
            </w:pPr>
            <w:r>
              <w:rPr>
                <w:lang w:val="en-US"/>
              </w:rPr>
              <w:t>65</w:t>
            </w:r>
          </w:p>
        </w:tc>
      </w:tr>
    </w:tbl>
    <w:p w14:paraId="3E2F8B4E" w14:textId="77777777" w:rsidR="00F8145F" w:rsidRPr="006055AC" w:rsidRDefault="00F8145F" w:rsidP="00F8145F">
      <w:pPr>
        <w:rPr>
          <w:lang w:val="en-US"/>
        </w:rPr>
      </w:pPr>
      <w:r w:rsidRPr="006055AC">
        <w:rPr>
          <w:lang w:val="en-US"/>
        </w:rPr>
        <w:br/>
        <w:t>(a) What is the probability that a randomly selected customer had at least one order in the previous month or uses express shipping?</w:t>
      </w:r>
      <w:r w:rsidRPr="006055AC">
        <w:rPr>
          <w:lang w:val="en-US"/>
        </w:rPr>
        <w:br/>
      </w:r>
      <w:r w:rsidRPr="006055AC">
        <w:rPr>
          <w:lang w:val="en-US"/>
        </w:rPr>
        <w:br/>
        <w:t xml:space="preserve">(b) What is the probability that a randomly selected customer uses standard shipping or had no orders? </w:t>
      </w:r>
    </w:p>
    <w:p w14:paraId="4100140A" w14:textId="1E373DCF" w:rsidR="00F8145F" w:rsidRPr="00016B0A" w:rsidRDefault="00F8145F" w:rsidP="00F8145F">
      <w:pPr>
        <w:pStyle w:val="NormalWeb"/>
        <w:rPr>
          <w:lang w:val="en-US"/>
        </w:rPr>
      </w:pPr>
      <w:r w:rsidRPr="006055AC">
        <w:rPr>
          <w:b/>
          <w:bCs/>
          <w:lang w:val="en-US"/>
        </w:rPr>
        <w:t>SOLUTION</w:t>
      </w:r>
      <w:r w:rsidRPr="006055AC">
        <w:rPr>
          <w:lang w:val="en-US"/>
        </w:rPr>
        <w:br/>
      </w:r>
      <w:r w:rsidRPr="006055AC">
        <w:rPr>
          <w:lang w:val="en-US"/>
        </w:rPr>
        <w:br/>
        <w:t xml:space="preserve">(a) The probability that the selected customer had at least one order (denote by A) is </w:t>
      </w:r>
      <w:r w:rsidRPr="006055AC">
        <w:rPr>
          <w:lang w:val="en-US"/>
        </w:rPr>
        <w:br/>
      </w:r>
      <w:r w:rsidRPr="006055AC">
        <w:rPr>
          <w:lang w:val="en-US"/>
        </w:rPr>
        <w:br/>
      </w:r>
      <w:ins w:id="7" w:author="Rickey Caldwell" w:date="2018-08-15T21:27:00Z">
        <w:r w:rsidR="00C0055E" w:rsidRPr="00F877CA">
          <w:rPr>
            <w:noProof/>
            <w:position w:val="-66"/>
          </w:rPr>
          <w:object w:dxaOrig="4080" w:dyaOrig="1440" w14:anchorId="4F579495">
            <v:shape id="_x0000_i1116" type="#_x0000_t75" alt="" style="width:204pt;height:1in;mso-width-percent:0;mso-height-percent:0;mso-width-percent:0;mso-height-percent:0" o:ole="">
              <v:imagedata r:id="rId193" o:title=""/>
            </v:shape>
            <o:OLEObject Type="Embed" ProgID="Equation.DSMT4" ShapeID="_x0000_i1116" DrawAspect="Content" ObjectID="_1600869691" r:id="rId194"/>
          </w:object>
        </w:r>
      </w:ins>
      <w:r w:rsidRPr="006055AC">
        <w:rPr>
          <w:lang w:val="en-US"/>
        </w:rPr>
        <w:br/>
        <w:t>The probability that the selected customer uses express shipping (denote by B) is</w:t>
      </w:r>
      <w:r w:rsidRPr="006055AC">
        <w:rPr>
          <w:lang w:val="en-US"/>
        </w:rPr>
        <w:br/>
      </w:r>
      <w:ins w:id="8" w:author="Rickey Caldwell" w:date="2018-08-15T21:27:00Z">
        <w:r w:rsidR="00C0055E" w:rsidRPr="00F877CA">
          <w:rPr>
            <w:noProof/>
            <w:position w:val="-66"/>
          </w:rPr>
          <w:object w:dxaOrig="3019" w:dyaOrig="1440" w14:anchorId="6DEBF530">
            <v:shape id="_x0000_i1117" type="#_x0000_t75" alt="" style="width:151.5pt;height:1in;mso-width-percent:0;mso-height-percent:0;mso-width-percent:0;mso-height-percent:0" o:ole="">
              <v:imagedata r:id="rId195" o:title=""/>
            </v:shape>
            <o:OLEObject Type="Embed" ProgID="Equation.DSMT4" ShapeID="_x0000_i1117" DrawAspect="Content" ObjectID="_1600869692" r:id="rId196"/>
          </w:object>
        </w:r>
      </w:ins>
      <w:r w:rsidRPr="006055AC">
        <w:rPr>
          <w:lang w:val="en-US"/>
        </w:rPr>
        <w:br/>
        <w:t>The probability that a customer had at least one order and also used the express shipping (</w:t>
      </w:r>
      <w:ins w:id="9" w:author="Rickey Caldwell" w:date="2018-08-15T21:27:00Z">
        <w:r w:rsidR="00C0055E" w:rsidRPr="00F877CA">
          <w:rPr>
            <w:noProof/>
            <w:position w:val="-14"/>
          </w:rPr>
          <w:object w:dxaOrig="1020" w:dyaOrig="400" w14:anchorId="102A2335">
            <v:shape id="_x0000_i1118" type="#_x0000_t75" alt="" style="width:52.5pt;height:19.5pt;mso-width-percent:0;mso-height-percent:0;mso-width-percent:0;mso-height-percent:0" o:ole="">
              <v:imagedata r:id="rId197" o:title=""/>
            </v:shape>
            <o:OLEObject Type="Embed" ProgID="Equation.DSMT4" ShapeID="_x0000_i1118" DrawAspect="Content" ObjectID="_1600869693" r:id="rId198"/>
          </w:object>
        </w:r>
      </w:ins>
      <w:r w:rsidRPr="006055AC">
        <w:rPr>
          <w:lang w:val="en-US"/>
        </w:rPr>
        <w:t>) is</w:t>
      </w:r>
      <w:r w:rsidRPr="006055AC">
        <w:rPr>
          <w:lang w:val="en-US"/>
        </w:rPr>
        <w:br/>
      </w:r>
      <w:ins w:id="10" w:author="Rickey Caldwell" w:date="2018-08-15T21:27:00Z">
        <w:r w:rsidR="00C0055E" w:rsidRPr="00F877CA">
          <w:rPr>
            <w:noProof/>
            <w:position w:val="-66"/>
          </w:rPr>
          <w:object w:dxaOrig="3739" w:dyaOrig="1440" w14:anchorId="3B9569F7">
            <v:shape id="_x0000_i1119" type="#_x0000_t75" alt="" style="width:187.5pt;height:1in;mso-width-percent:0;mso-height-percent:0;mso-width-percent:0;mso-height-percent:0" o:ole="">
              <v:imagedata r:id="rId199" o:title=""/>
            </v:shape>
            <o:OLEObject Type="Embed" ProgID="Equation.DSMT4" ShapeID="_x0000_i1119" DrawAspect="Content" ObjectID="_1600869694" r:id="rId200"/>
          </w:object>
        </w:r>
      </w:ins>
      <w:r w:rsidRPr="006055AC">
        <w:rPr>
          <w:lang w:val="en-US"/>
        </w:rPr>
        <w:br/>
        <w:t xml:space="preserve">So </w:t>
      </w:r>
      <w:ins w:id="11" w:author="Rickey Caldwell" w:date="2018-08-15T21:27:00Z">
        <w:r w:rsidR="00C0055E" w:rsidRPr="00F877CA">
          <w:rPr>
            <w:noProof/>
            <w:position w:val="-14"/>
          </w:rPr>
          <w:object w:dxaOrig="6979" w:dyaOrig="400" w14:anchorId="6E0F0E08">
            <v:shape id="_x0000_i1120" type="#_x0000_t75" alt="" style="width:348pt;height:19.5pt;mso-width-percent:0;mso-height-percent:0;mso-width-percent:0;mso-height-percent:0" o:ole="">
              <v:imagedata r:id="rId201" o:title=""/>
            </v:shape>
            <o:OLEObject Type="Embed" ProgID="Equation.DSMT4" ShapeID="_x0000_i1120" DrawAspect="Content" ObjectID="_1600869695" r:id="rId202"/>
          </w:object>
        </w:r>
      </w:ins>
    </w:p>
    <w:p w14:paraId="3B0DA245" w14:textId="77777777" w:rsidR="00F8145F" w:rsidRPr="006055AC" w:rsidRDefault="00F8145F" w:rsidP="00F8145F">
      <w:pPr>
        <w:rPr>
          <w:lang w:val="en-US"/>
        </w:rPr>
      </w:pPr>
      <w:r w:rsidRPr="006055AC">
        <w:rPr>
          <w:lang w:val="en-US"/>
        </w:rPr>
        <w:br/>
      </w:r>
      <w:r w:rsidRPr="006055AC">
        <w:rPr>
          <w:lang w:val="en-US"/>
        </w:rPr>
        <w:br/>
        <w:t>(b) The probability that a selected customer uses a standard shipping (denote by C) is</w:t>
      </w:r>
      <w:r w:rsidRPr="006055AC">
        <w:rPr>
          <w:lang w:val="en-US"/>
        </w:rPr>
        <w:br/>
      </w:r>
      <w:ins w:id="12" w:author="Rickey Caldwell" w:date="2018-08-15T21:27:00Z">
        <w:r w:rsidR="00C0055E" w:rsidRPr="00F877CA">
          <w:rPr>
            <w:noProof/>
            <w:position w:val="-66"/>
          </w:rPr>
          <w:object w:dxaOrig="2920" w:dyaOrig="1440" w14:anchorId="529A38EC">
            <v:shape id="_x0000_i1121" type="#_x0000_t75" alt="" style="width:145.5pt;height:1in;mso-width-percent:0;mso-height-percent:0;mso-width-percent:0;mso-height-percent:0" o:ole="">
              <v:imagedata r:id="rId203" o:title=""/>
            </v:shape>
            <o:OLEObject Type="Embed" ProgID="Equation.DSMT4" ShapeID="_x0000_i1121" DrawAspect="Content" ObjectID="_1600869696" r:id="rId204"/>
          </w:object>
        </w:r>
      </w:ins>
      <w:r w:rsidRPr="006055AC">
        <w:rPr>
          <w:lang w:val="en-US"/>
        </w:rPr>
        <w:br/>
        <w:t>The probability that a selected customer had no order (denote by D) is</w:t>
      </w:r>
      <w:r w:rsidRPr="006055AC">
        <w:rPr>
          <w:lang w:val="en-US"/>
        </w:rPr>
        <w:br/>
      </w:r>
      <w:ins w:id="13" w:author="Rickey Caldwell" w:date="2018-08-15T21:27:00Z">
        <w:r w:rsidR="00C0055E" w:rsidRPr="00F877CA">
          <w:rPr>
            <w:noProof/>
            <w:position w:val="-66"/>
          </w:rPr>
          <w:object w:dxaOrig="3040" w:dyaOrig="1440" w14:anchorId="0186A4DB">
            <v:shape id="_x0000_i1122" type="#_x0000_t75" alt="" style="width:152.25pt;height:1in;mso-width-percent:0;mso-height-percent:0;mso-width-percent:0;mso-height-percent:0" o:ole="">
              <v:imagedata r:id="rId205" o:title=""/>
            </v:shape>
            <o:OLEObject Type="Embed" ProgID="Equation.DSMT4" ShapeID="_x0000_i1122" DrawAspect="Content" ObjectID="_1600869697" r:id="rId206"/>
          </w:object>
        </w:r>
      </w:ins>
      <w:r w:rsidRPr="006055AC">
        <w:rPr>
          <w:lang w:val="en-US"/>
        </w:rPr>
        <w:br/>
        <w:t>The probability that a selected customer uses a standard shipping and also had no order is</w:t>
      </w:r>
      <w:r w:rsidRPr="006055AC">
        <w:rPr>
          <w:lang w:val="en-US"/>
        </w:rPr>
        <w:br/>
      </w:r>
      <w:ins w:id="14" w:author="Rickey Caldwell" w:date="2018-08-15T21:27:00Z">
        <w:r w:rsidR="00C0055E" w:rsidRPr="00F877CA">
          <w:rPr>
            <w:noProof/>
            <w:position w:val="-66"/>
          </w:rPr>
          <w:object w:dxaOrig="3460" w:dyaOrig="1440" w14:anchorId="256F2759">
            <v:shape id="_x0000_i1123" type="#_x0000_t75" alt="" style="width:171.75pt;height:1in;mso-width-percent:0;mso-height-percent:0;mso-width-percent:0;mso-height-percent:0" o:ole="">
              <v:imagedata r:id="rId207" o:title=""/>
            </v:shape>
            <o:OLEObject Type="Embed" ProgID="Equation.DSMT4" ShapeID="_x0000_i1123" DrawAspect="Content" ObjectID="_1600869698" r:id="rId208"/>
          </w:object>
        </w:r>
      </w:ins>
      <w:r w:rsidRPr="006055AC">
        <w:rPr>
          <w:lang w:val="en-US"/>
        </w:rPr>
        <w:br/>
        <w:t xml:space="preserve">So </w:t>
      </w:r>
      <w:ins w:id="15" w:author="Rickey Caldwell" w:date="2018-08-15T21:27:00Z">
        <w:r w:rsidR="00C0055E" w:rsidRPr="00F877CA">
          <w:rPr>
            <w:noProof/>
            <w:position w:val="-14"/>
          </w:rPr>
          <w:object w:dxaOrig="6960" w:dyaOrig="400" w14:anchorId="3445473E">
            <v:shape id="_x0000_i1124" type="#_x0000_t75" alt="" style="width:348.75pt;height:19.5pt;mso-width-percent:0;mso-height-percent:0;mso-width-percent:0;mso-height-percent:0" o:ole="">
              <v:imagedata r:id="rId209" o:title=""/>
            </v:shape>
            <o:OLEObject Type="Embed" ProgID="Equation.DSMT4" ShapeID="_x0000_i1124" DrawAspect="Content" ObjectID="_1600869699" r:id="rId210"/>
          </w:object>
        </w:r>
      </w:ins>
    </w:p>
    <w:p w14:paraId="6C48168B" w14:textId="01B78103" w:rsidR="000977B6" w:rsidRPr="006055AC" w:rsidRDefault="00F877CA">
      <w:pPr>
        <w:pStyle w:val="NormalWeb"/>
        <w:rPr>
          <w:lang w:val="en-US"/>
        </w:rPr>
      </w:pPr>
      <w:r w:rsidRPr="006055AC">
        <w:rPr>
          <w:b/>
          <w:bCs/>
          <w:color w:val="8B0000"/>
          <w:lang w:val="en-US"/>
        </w:rPr>
        <w:t>Reserve Problems Chapter 2 Section 4 Problem 2</w:t>
      </w:r>
    </w:p>
    <w:p w14:paraId="2495CB0F" w14:textId="7E64C309" w:rsidR="000977B6" w:rsidRPr="006055AC" w:rsidRDefault="00F877CA">
      <w:pPr>
        <w:pStyle w:val="NormalWeb"/>
        <w:rPr>
          <w:lang w:val="en-US"/>
        </w:rPr>
      </w:pPr>
      <w:r w:rsidRPr="006055AC">
        <w:rPr>
          <w:lang w:val="en-US"/>
        </w:rPr>
        <w:t>A committee will be formed with</w:t>
      </w:r>
      <w:r w:rsidR="008E7CE9">
        <w:rPr>
          <w:lang w:val="en-US"/>
        </w:rPr>
        <w:t xml:space="preserve"> </w:t>
      </w:r>
      <w:r w:rsidR="00690126">
        <w:rPr>
          <w:lang w:val="en-US"/>
        </w:rPr>
        <w:t>4</w:t>
      </w:r>
      <w:r w:rsidRPr="006055AC">
        <w:rPr>
          <w:lang w:val="en-US"/>
        </w:rPr>
        <w:t xml:space="preserve"> managers and 4 engineers selected randomly without replacement from </w:t>
      </w:r>
      <w:r w:rsidR="00690126">
        <w:rPr>
          <w:lang w:val="en-US"/>
        </w:rPr>
        <w:t>11</w:t>
      </w:r>
      <w:r w:rsidR="00690126" w:rsidRPr="006055AC">
        <w:rPr>
          <w:lang w:val="en-US"/>
        </w:rPr>
        <w:t xml:space="preserve"> </w:t>
      </w:r>
      <w:r w:rsidRPr="006055AC">
        <w:rPr>
          <w:lang w:val="en-US"/>
        </w:rPr>
        <w:t xml:space="preserve">managers and </w:t>
      </w:r>
      <w:r w:rsidR="00690126">
        <w:rPr>
          <w:lang w:val="en-US"/>
        </w:rPr>
        <w:t>16</w:t>
      </w:r>
      <w:r w:rsidR="00690126" w:rsidRPr="006055AC">
        <w:rPr>
          <w:lang w:val="en-US"/>
        </w:rPr>
        <w:t xml:space="preserve"> </w:t>
      </w:r>
      <w:r w:rsidRPr="006055AC">
        <w:rPr>
          <w:lang w:val="en-US"/>
        </w:rPr>
        <w:t xml:space="preserve">engineers. </w:t>
      </w:r>
    </w:p>
    <w:p w14:paraId="219BBBF8" w14:textId="4F8510DB" w:rsidR="000977B6" w:rsidRDefault="00F877CA">
      <w:pPr>
        <w:divId w:val="1171408465"/>
      </w:pPr>
      <w:r w:rsidRPr="006055AC">
        <w:rPr>
          <w:lang w:val="en-US"/>
        </w:rPr>
        <w:t xml:space="preserve">What is the probability that engineer Jane or manager Mary is on the committee? </w:t>
      </w:r>
    </w:p>
    <w:p w14:paraId="6E86D170" w14:textId="77777777" w:rsidR="000977B6" w:rsidRDefault="00F877CA">
      <w:pPr>
        <w:pStyle w:val="NormalWeb"/>
      </w:pPr>
      <w:r>
        <w:rPr>
          <w:b/>
          <w:bCs/>
        </w:rPr>
        <w:t>SOLUTION</w:t>
      </w:r>
    </w:p>
    <w:p w14:paraId="1D81D87A" w14:textId="22940046" w:rsidR="000977B6" w:rsidRPr="006055AC" w:rsidRDefault="00F877CA">
      <w:pPr>
        <w:divId w:val="503397834"/>
        <w:rPr>
          <w:lang w:val="en-US"/>
        </w:rPr>
      </w:pPr>
      <w:r w:rsidRPr="006055AC">
        <w:rPr>
          <w:lang w:val="en-US"/>
        </w:rPr>
        <w:t>Let A denote that engineer Jane is on the committee, B denote that the manager Mary is on the committee.</w:t>
      </w:r>
      <w:r w:rsidRPr="006055AC">
        <w:rPr>
          <w:lang w:val="en-US"/>
        </w:rPr>
        <w:br/>
        <w:t xml:space="preserve">So </w:t>
      </w:r>
      <w:r w:rsidR="00C0055E" w:rsidRPr="00025957">
        <w:rPr>
          <w:noProof/>
          <w:position w:val="-4"/>
        </w:rPr>
        <w:object w:dxaOrig="660" w:dyaOrig="260" w14:anchorId="6D90785C">
          <v:shape id="_x0000_i1125" type="#_x0000_t75" alt="" style="width:33pt;height:12.75pt;mso-width-percent:0;mso-height-percent:0;mso-width-percent:0;mso-height-percent:0" o:ole="">
            <v:imagedata r:id="rId211" o:title=""/>
          </v:shape>
          <o:OLEObject Type="Embed" ProgID="Equation.DSMT4" ShapeID="_x0000_i1125" DrawAspect="Content" ObjectID="_1600869700" r:id="rId212"/>
        </w:object>
      </w:r>
      <w:r w:rsidRPr="006055AC">
        <w:rPr>
          <w:lang w:val="en-US"/>
        </w:rPr>
        <w:t xml:space="preserve"> is that both Jane and Mary are on the committee, </w:t>
      </w:r>
      <w:r w:rsidR="00C0055E" w:rsidRPr="00025957">
        <w:rPr>
          <w:noProof/>
          <w:position w:val="-4"/>
        </w:rPr>
        <w:object w:dxaOrig="660" w:dyaOrig="260" w14:anchorId="7F55AD98">
          <v:shape id="_x0000_i1126" type="#_x0000_t75" alt="" style="width:33pt;height:12.75pt;mso-width-percent:0;mso-height-percent:0;mso-width-percent:0;mso-height-percent:0" o:ole="">
            <v:imagedata r:id="rId213" o:title=""/>
          </v:shape>
          <o:OLEObject Type="Embed" ProgID="Equation.DSMT4" ShapeID="_x0000_i1126" DrawAspect="Content" ObjectID="_1600869701" r:id="rId214"/>
        </w:object>
      </w:r>
      <w:r w:rsidRPr="006055AC">
        <w:rPr>
          <w:lang w:val="en-US"/>
        </w:rPr>
        <w:t xml:space="preserve"> is that Jane or Mary is on the committee.</w:t>
      </w:r>
      <w:r w:rsidRPr="006055AC">
        <w:rPr>
          <w:lang w:val="en-US"/>
        </w:rPr>
        <w:br/>
        <w:t>Using the additional rule,</w:t>
      </w:r>
      <w:r w:rsidRPr="006055AC">
        <w:rPr>
          <w:lang w:val="en-US"/>
        </w:rPr>
        <w:br/>
      </w:r>
      <w:r w:rsidR="00C0055E" w:rsidRPr="00C0055E">
        <w:rPr>
          <w:noProof/>
          <w:position w:val="-66"/>
          <w:lang w:val="en-US"/>
        </w:rPr>
        <w:object w:dxaOrig="7720" w:dyaOrig="1440" w14:anchorId="1E2F21E2">
          <v:shape id="_x0000_i1127" type="#_x0000_t75" alt="" style="width:386.25pt;height:1in;mso-width-percent:0;mso-height-percent:0;mso-width-percent:0;mso-height-percent:0" o:ole="">
            <v:imagedata r:id="rId215" o:title=""/>
          </v:shape>
          <o:OLEObject Type="Embed" ProgID="Equation.DSMT4" ShapeID="_x0000_i1127" DrawAspect="Content" ObjectID="_1600869702" r:id="rId216"/>
        </w:object>
      </w:r>
      <w:r w:rsidR="006055AC">
        <w:rPr>
          <w:lang w:val="en-US"/>
        </w:rPr>
        <w:t xml:space="preserve"> </w:t>
      </w:r>
    </w:p>
    <w:p w14:paraId="195A8781" w14:textId="77DCF0E8" w:rsidR="000977B6" w:rsidRPr="006055AC" w:rsidRDefault="00F877CA">
      <w:pPr>
        <w:pStyle w:val="NormalWeb"/>
        <w:rPr>
          <w:lang w:val="en-US"/>
        </w:rPr>
      </w:pPr>
      <w:r w:rsidRPr="006055AC">
        <w:rPr>
          <w:b/>
          <w:bCs/>
          <w:color w:val="8B0000"/>
          <w:lang w:val="en-US"/>
        </w:rPr>
        <w:t>Reserve Problems Chapter 2 Section 4 Problem 3</w:t>
      </w:r>
    </w:p>
    <w:p w14:paraId="410D28C5" w14:textId="77777777" w:rsidR="000977B6" w:rsidRPr="006055AC" w:rsidRDefault="00F877CA">
      <w:pPr>
        <w:pStyle w:val="NormalWeb"/>
        <w:rPr>
          <w:lang w:val="en-US"/>
        </w:rPr>
      </w:pPr>
      <w:r w:rsidRPr="006055AC">
        <w:rPr>
          <w:lang w:val="en-US"/>
        </w:rPr>
        <w:t>Consider the hospital emergency department visits shown in table below. People may leave without being seen by a physician, and those visits are denoted as LWBS. The remaining visits are serviced at the emergency department, and the visitor may or may not be admitted for a stay in the hospital.</w:t>
      </w:r>
    </w:p>
    <w:tbl>
      <w:tblPr>
        <w:tblW w:w="0" w:type="auto"/>
        <w:tblCellSpacing w:w="60" w:type="dxa"/>
        <w:tblCellMar>
          <w:top w:w="24" w:type="dxa"/>
          <w:left w:w="24" w:type="dxa"/>
          <w:bottom w:w="24" w:type="dxa"/>
          <w:right w:w="24" w:type="dxa"/>
        </w:tblCellMar>
        <w:tblLook w:val="04A0" w:firstRow="1" w:lastRow="0" w:firstColumn="1" w:lastColumn="0" w:noHBand="0" w:noVBand="1"/>
      </w:tblPr>
      <w:tblGrid>
        <w:gridCol w:w="1278"/>
        <w:gridCol w:w="345"/>
        <w:gridCol w:w="870"/>
        <w:gridCol w:w="870"/>
        <w:gridCol w:w="870"/>
        <w:gridCol w:w="870"/>
        <w:gridCol w:w="930"/>
      </w:tblGrid>
      <w:tr w:rsidR="000977B6" w14:paraId="599D1051" w14:textId="77777777">
        <w:trPr>
          <w:tblCellSpacing w:w="60" w:type="dxa"/>
        </w:trPr>
        <w:tc>
          <w:tcPr>
            <w:tcW w:w="0" w:type="auto"/>
            <w:vAlign w:val="center"/>
            <w:hideMark/>
          </w:tcPr>
          <w:p w14:paraId="30E1DD4B" w14:textId="77777777" w:rsidR="000977B6" w:rsidRDefault="00F877CA">
            <w:r>
              <w:t>Hospital</w:t>
            </w:r>
          </w:p>
        </w:tc>
        <w:tc>
          <w:tcPr>
            <w:tcW w:w="225" w:type="dxa"/>
            <w:vAlign w:val="center"/>
            <w:hideMark/>
          </w:tcPr>
          <w:p w14:paraId="63F343E9" w14:textId="77777777" w:rsidR="000977B6" w:rsidRDefault="000977B6"/>
        </w:tc>
        <w:tc>
          <w:tcPr>
            <w:tcW w:w="750" w:type="dxa"/>
            <w:vAlign w:val="center"/>
            <w:hideMark/>
          </w:tcPr>
          <w:p w14:paraId="06812E4B" w14:textId="77777777" w:rsidR="000977B6" w:rsidRDefault="00F877CA">
            <w:r>
              <w:t>1</w:t>
            </w:r>
          </w:p>
        </w:tc>
        <w:tc>
          <w:tcPr>
            <w:tcW w:w="750" w:type="dxa"/>
            <w:vAlign w:val="center"/>
            <w:hideMark/>
          </w:tcPr>
          <w:p w14:paraId="24D9B543" w14:textId="77777777" w:rsidR="000977B6" w:rsidRDefault="00F877CA">
            <w:r>
              <w:t>2</w:t>
            </w:r>
          </w:p>
        </w:tc>
        <w:tc>
          <w:tcPr>
            <w:tcW w:w="750" w:type="dxa"/>
            <w:vAlign w:val="center"/>
            <w:hideMark/>
          </w:tcPr>
          <w:p w14:paraId="4F0B7FCA" w14:textId="77777777" w:rsidR="000977B6" w:rsidRDefault="00F877CA">
            <w:r>
              <w:t>3</w:t>
            </w:r>
          </w:p>
        </w:tc>
        <w:tc>
          <w:tcPr>
            <w:tcW w:w="750" w:type="dxa"/>
            <w:vAlign w:val="center"/>
            <w:hideMark/>
          </w:tcPr>
          <w:p w14:paraId="073247EC" w14:textId="77777777" w:rsidR="000977B6" w:rsidRDefault="00F877CA">
            <w:r>
              <w:t>4</w:t>
            </w:r>
          </w:p>
        </w:tc>
        <w:tc>
          <w:tcPr>
            <w:tcW w:w="750" w:type="dxa"/>
            <w:vAlign w:val="center"/>
            <w:hideMark/>
          </w:tcPr>
          <w:p w14:paraId="2EFDCC8D" w14:textId="77777777" w:rsidR="000977B6" w:rsidRDefault="00F877CA">
            <w:r>
              <w:t>Total</w:t>
            </w:r>
          </w:p>
        </w:tc>
      </w:tr>
      <w:tr w:rsidR="000977B6" w14:paraId="083A15F6" w14:textId="77777777">
        <w:trPr>
          <w:tblCellSpacing w:w="60" w:type="dxa"/>
        </w:trPr>
        <w:tc>
          <w:tcPr>
            <w:tcW w:w="0" w:type="auto"/>
            <w:vAlign w:val="center"/>
            <w:hideMark/>
          </w:tcPr>
          <w:p w14:paraId="7987DE1F" w14:textId="77777777" w:rsidR="000977B6" w:rsidRDefault="00F877CA">
            <w:r>
              <w:t>Total</w:t>
            </w:r>
          </w:p>
        </w:tc>
        <w:tc>
          <w:tcPr>
            <w:tcW w:w="225" w:type="dxa"/>
            <w:vAlign w:val="center"/>
            <w:hideMark/>
          </w:tcPr>
          <w:p w14:paraId="6C613E46" w14:textId="77777777" w:rsidR="000977B6" w:rsidRDefault="000977B6"/>
        </w:tc>
        <w:tc>
          <w:tcPr>
            <w:tcW w:w="750" w:type="dxa"/>
            <w:vAlign w:val="center"/>
            <w:hideMark/>
          </w:tcPr>
          <w:p w14:paraId="699EFCBD" w14:textId="7B084080" w:rsidR="000977B6" w:rsidRPr="008E7CE9" w:rsidRDefault="006E7B4A">
            <w:pPr>
              <w:rPr>
                <w:lang w:val="en-US"/>
              </w:rPr>
            </w:pPr>
            <w:r>
              <w:rPr>
                <w:lang w:val="en-US"/>
              </w:rPr>
              <w:t>5337</w:t>
            </w:r>
          </w:p>
        </w:tc>
        <w:tc>
          <w:tcPr>
            <w:tcW w:w="750" w:type="dxa"/>
            <w:vAlign w:val="center"/>
            <w:hideMark/>
          </w:tcPr>
          <w:p w14:paraId="1352BB80" w14:textId="069F78BF" w:rsidR="000977B6" w:rsidRPr="008E7CE9" w:rsidRDefault="004E7973">
            <w:pPr>
              <w:rPr>
                <w:lang w:val="en-US"/>
              </w:rPr>
            </w:pPr>
            <w:r>
              <w:rPr>
                <w:lang w:val="en-US"/>
              </w:rPr>
              <w:t>7048</w:t>
            </w:r>
          </w:p>
        </w:tc>
        <w:tc>
          <w:tcPr>
            <w:tcW w:w="750" w:type="dxa"/>
            <w:vAlign w:val="center"/>
            <w:hideMark/>
          </w:tcPr>
          <w:p w14:paraId="67EFD2FF" w14:textId="2EE7EFCF" w:rsidR="000977B6" w:rsidRPr="008E7CE9" w:rsidRDefault="004E7973">
            <w:pPr>
              <w:rPr>
                <w:lang w:val="en-US"/>
              </w:rPr>
            </w:pPr>
            <w:r>
              <w:rPr>
                <w:lang w:val="en-US"/>
              </w:rPr>
              <w:t>5754</w:t>
            </w:r>
          </w:p>
        </w:tc>
        <w:tc>
          <w:tcPr>
            <w:tcW w:w="750" w:type="dxa"/>
            <w:vAlign w:val="center"/>
            <w:hideMark/>
          </w:tcPr>
          <w:p w14:paraId="767E74FF" w14:textId="12E7A96D" w:rsidR="000977B6" w:rsidRPr="008E7CE9" w:rsidRDefault="004E7973">
            <w:pPr>
              <w:rPr>
                <w:lang w:val="en-US"/>
              </w:rPr>
            </w:pPr>
            <w:r>
              <w:rPr>
                <w:lang w:val="en-US"/>
              </w:rPr>
              <w:t>4405</w:t>
            </w:r>
          </w:p>
        </w:tc>
        <w:tc>
          <w:tcPr>
            <w:tcW w:w="750" w:type="dxa"/>
            <w:vAlign w:val="center"/>
            <w:hideMark/>
          </w:tcPr>
          <w:p w14:paraId="6C5B5E35" w14:textId="5C5B6A2D" w:rsidR="000977B6" w:rsidRPr="008E7CE9" w:rsidRDefault="004E7973">
            <w:pPr>
              <w:rPr>
                <w:lang w:val="en-US"/>
              </w:rPr>
            </w:pPr>
            <w:r>
              <w:rPr>
                <w:lang w:val="en-US"/>
              </w:rPr>
              <w:t>22544</w:t>
            </w:r>
          </w:p>
        </w:tc>
      </w:tr>
      <w:tr w:rsidR="000977B6" w14:paraId="54D8F5F9" w14:textId="77777777">
        <w:trPr>
          <w:tblCellSpacing w:w="60" w:type="dxa"/>
        </w:trPr>
        <w:tc>
          <w:tcPr>
            <w:tcW w:w="0" w:type="auto"/>
            <w:vAlign w:val="center"/>
            <w:hideMark/>
          </w:tcPr>
          <w:p w14:paraId="376937D7" w14:textId="77777777" w:rsidR="000977B6" w:rsidRDefault="00F877CA">
            <w:r>
              <w:t>LWBS</w:t>
            </w:r>
          </w:p>
        </w:tc>
        <w:tc>
          <w:tcPr>
            <w:tcW w:w="225" w:type="dxa"/>
            <w:vAlign w:val="center"/>
            <w:hideMark/>
          </w:tcPr>
          <w:p w14:paraId="5A8FF2CB" w14:textId="77777777" w:rsidR="000977B6" w:rsidRDefault="000977B6"/>
        </w:tc>
        <w:tc>
          <w:tcPr>
            <w:tcW w:w="750" w:type="dxa"/>
            <w:vAlign w:val="center"/>
            <w:hideMark/>
          </w:tcPr>
          <w:p w14:paraId="5F623EB8" w14:textId="3A05274D" w:rsidR="000977B6" w:rsidRPr="008E7CE9" w:rsidRDefault="006E7B4A">
            <w:pPr>
              <w:rPr>
                <w:lang w:val="en-US"/>
              </w:rPr>
            </w:pPr>
            <w:r>
              <w:rPr>
                <w:lang w:val="en-US"/>
              </w:rPr>
              <w:t>190</w:t>
            </w:r>
          </w:p>
        </w:tc>
        <w:tc>
          <w:tcPr>
            <w:tcW w:w="750" w:type="dxa"/>
            <w:vAlign w:val="center"/>
            <w:hideMark/>
          </w:tcPr>
          <w:p w14:paraId="570D050A" w14:textId="72C17E79" w:rsidR="000977B6" w:rsidRPr="008E7CE9" w:rsidRDefault="004E7973">
            <w:pPr>
              <w:rPr>
                <w:lang w:val="en-US"/>
              </w:rPr>
            </w:pPr>
            <w:r>
              <w:rPr>
                <w:lang w:val="en-US"/>
              </w:rPr>
              <w:t>267</w:t>
            </w:r>
          </w:p>
        </w:tc>
        <w:tc>
          <w:tcPr>
            <w:tcW w:w="750" w:type="dxa"/>
            <w:vAlign w:val="center"/>
            <w:hideMark/>
          </w:tcPr>
          <w:p w14:paraId="29873590" w14:textId="041DEF6E" w:rsidR="000977B6" w:rsidRPr="008E7CE9" w:rsidRDefault="004E7973">
            <w:pPr>
              <w:rPr>
                <w:lang w:val="en-US"/>
              </w:rPr>
            </w:pPr>
            <w:r>
              <w:rPr>
                <w:lang w:val="en-US"/>
              </w:rPr>
              <w:t>247</w:t>
            </w:r>
          </w:p>
        </w:tc>
        <w:tc>
          <w:tcPr>
            <w:tcW w:w="750" w:type="dxa"/>
            <w:vAlign w:val="center"/>
            <w:hideMark/>
          </w:tcPr>
          <w:p w14:paraId="431EA27D" w14:textId="0B771206" w:rsidR="000977B6" w:rsidRPr="008E7CE9" w:rsidRDefault="004E7973">
            <w:pPr>
              <w:rPr>
                <w:lang w:val="en-US"/>
              </w:rPr>
            </w:pPr>
            <w:r>
              <w:rPr>
                <w:lang w:val="en-US"/>
              </w:rPr>
              <w:t>248</w:t>
            </w:r>
          </w:p>
        </w:tc>
        <w:tc>
          <w:tcPr>
            <w:tcW w:w="750" w:type="dxa"/>
            <w:vAlign w:val="center"/>
            <w:hideMark/>
          </w:tcPr>
          <w:p w14:paraId="094C72B3" w14:textId="71FB3975" w:rsidR="000977B6" w:rsidRPr="008E7CE9" w:rsidRDefault="004E7973">
            <w:pPr>
              <w:rPr>
                <w:lang w:val="en-US"/>
              </w:rPr>
            </w:pPr>
            <w:r>
              <w:rPr>
                <w:lang w:val="en-US"/>
              </w:rPr>
              <w:t>952</w:t>
            </w:r>
          </w:p>
        </w:tc>
      </w:tr>
      <w:tr w:rsidR="000977B6" w14:paraId="7203CEAF" w14:textId="77777777">
        <w:trPr>
          <w:tblCellSpacing w:w="60" w:type="dxa"/>
        </w:trPr>
        <w:tc>
          <w:tcPr>
            <w:tcW w:w="0" w:type="auto"/>
            <w:vAlign w:val="center"/>
            <w:hideMark/>
          </w:tcPr>
          <w:p w14:paraId="22612D19" w14:textId="77777777" w:rsidR="000977B6" w:rsidRDefault="00F877CA">
            <w:r>
              <w:t>Admitted</w:t>
            </w:r>
          </w:p>
        </w:tc>
        <w:tc>
          <w:tcPr>
            <w:tcW w:w="225" w:type="dxa"/>
            <w:vAlign w:val="center"/>
            <w:hideMark/>
          </w:tcPr>
          <w:p w14:paraId="050BD12E" w14:textId="77777777" w:rsidR="000977B6" w:rsidRDefault="000977B6"/>
        </w:tc>
        <w:tc>
          <w:tcPr>
            <w:tcW w:w="750" w:type="dxa"/>
            <w:vAlign w:val="center"/>
            <w:hideMark/>
          </w:tcPr>
          <w:p w14:paraId="316494EC" w14:textId="4DD83012" w:rsidR="000977B6" w:rsidRPr="008E7CE9" w:rsidRDefault="006E7B4A">
            <w:pPr>
              <w:rPr>
                <w:lang w:val="en-US"/>
              </w:rPr>
            </w:pPr>
            <w:r>
              <w:rPr>
                <w:lang w:val="en-US"/>
              </w:rPr>
              <w:t>1267</w:t>
            </w:r>
          </w:p>
        </w:tc>
        <w:tc>
          <w:tcPr>
            <w:tcW w:w="750" w:type="dxa"/>
            <w:vAlign w:val="center"/>
            <w:hideMark/>
          </w:tcPr>
          <w:p w14:paraId="7AB1F8F3" w14:textId="79B8F209" w:rsidR="000977B6" w:rsidRPr="008E7CE9" w:rsidRDefault="004E7973">
            <w:pPr>
              <w:rPr>
                <w:lang w:val="en-US"/>
              </w:rPr>
            </w:pPr>
            <w:r>
              <w:rPr>
                <w:lang w:val="en-US"/>
              </w:rPr>
              <w:t>1538</w:t>
            </w:r>
          </w:p>
        </w:tc>
        <w:tc>
          <w:tcPr>
            <w:tcW w:w="750" w:type="dxa"/>
            <w:vAlign w:val="center"/>
            <w:hideMark/>
          </w:tcPr>
          <w:p w14:paraId="18A86C9A" w14:textId="472A38C2" w:rsidR="000977B6" w:rsidRPr="008E7CE9" w:rsidRDefault="004E7973">
            <w:pPr>
              <w:rPr>
                <w:lang w:val="en-US"/>
              </w:rPr>
            </w:pPr>
            <w:r>
              <w:rPr>
                <w:lang w:val="en-US"/>
              </w:rPr>
              <w:t>669</w:t>
            </w:r>
          </w:p>
        </w:tc>
        <w:tc>
          <w:tcPr>
            <w:tcW w:w="750" w:type="dxa"/>
            <w:vAlign w:val="center"/>
            <w:hideMark/>
          </w:tcPr>
          <w:p w14:paraId="105B2032" w14:textId="39D03D20" w:rsidR="000977B6" w:rsidRPr="008E7CE9" w:rsidRDefault="004E7973">
            <w:pPr>
              <w:rPr>
                <w:lang w:val="en-US"/>
              </w:rPr>
            </w:pPr>
            <w:r>
              <w:rPr>
                <w:lang w:val="en-US"/>
              </w:rPr>
              <w:t>964</w:t>
            </w:r>
          </w:p>
        </w:tc>
        <w:tc>
          <w:tcPr>
            <w:tcW w:w="750" w:type="dxa"/>
            <w:vAlign w:val="center"/>
            <w:hideMark/>
          </w:tcPr>
          <w:p w14:paraId="12EEE640" w14:textId="04C5B584" w:rsidR="000977B6" w:rsidRPr="008E7CE9" w:rsidRDefault="004E7973">
            <w:pPr>
              <w:rPr>
                <w:lang w:val="en-US"/>
              </w:rPr>
            </w:pPr>
            <w:r>
              <w:rPr>
                <w:lang w:val="en-US"/>
              </w:rPr>
              <w:t>4438</w:t>
            </w:r>
          </w:p>
        </w:tc>
      </w:tr>
      <w:tr w:rsidR="000977B6" w14:paraId="7F5CB87D" w14:textId="77777777">
        <w:trPr>
          <w:tblCellSpacing w:w="60" w:type="dxa"/>
        </w:trPr>
        <w:tc>
          <w:tcPr>
            <w:tcW w:w="0" w:type="auto"/>
            <w:vAlign w:val="center"/>
            <w:hideMark/>
          </w:tcPr>
          <w:p w14:paraId="171CFA93" w14:textId="77777777" w:rsidR="000977B6" w:rsidRDefault="00F877CA">
            <w:r>
              <w:t>Not admitted</w:t>
            </w:r>
          </w:p>
        </w:tc>
        <w:tc>
          <w:tcPr>
            <w:tcW w:w="225" w:type="dxa"/>
            <w:vAlign w:val="center"/>
            <w:hideMark/>
          </w:tcPr>
          <w:p w14:paraId="4DC59B90" w14:textId="77777777" w:rsidR="000977B6" w:rsidRDefault="000977B6"/>
        </w:tc>
        <w:tc>
          <w:tcPr>
            <w:tcW w:w="750" w:type="dxa"/>
            <w:vAlign w:val="center"/>
            <w:hideMark/>
          </w:tcPr>
          <w:p w14:paraId="30EDCC10" w14:textId="2FD147F8" w:rsidR="000977B6" w:rsidRPr="008E7CE9" w:rsidRDefault="004E7973">
            <w:pPr>
              <w:rPr>
                <w:lang w:val="en-US"/>
              </w:rPr>
            </w:pPr>
            <w:r>
              <w:rPr>
                <w:lang w:val="en-US"/>
              </w:rPr>
              <w:t>3880</w:t>
            </w:r>
          </w:p>
        </w:tc>
        <w:tc>
          <w:tcPr>
            <w:tcW w:w="750" w:type="dxa"/>
            <w:vAlign w:val="center"/>
            <w:hideMark/>
          </w:tcPr>
          <w:p w14:paraId="2DBA591B" w14:textId="0AC2C5B8" w:rsidR="000977B6" w:rsidRPr="008E7CE9" w:rsidRDefault="004E7973">
            <w:pPr>
              <w:rPr>
                <w:lang w:val="en-US"/>
              </w:rPr>
            </w:pPr>
            <w:r>
              <w:rPr>
                <w:lang w:val="en-US"/>
              </w:rPr>
              <w:t>5243</w:t>
            </w:r>
          </w:p>
        </w:tc>
        <w:tc>
          <w:tcPr>
            <w:tcW w:w="750" w:type="dxa"/>
            <w:vAlign w:val="center"/>
            <w:hideMark/>
          </w:tcPr>
          <w:p w14:paraId="60F92BBC" w14:textId="6D27E867" w:rsidR="000977B6" w:rsidRPr="008E7CE9" w:rsidRDefault="004E7973">
            <w:pPr>
              <w:rPr>
                <w:lang w:val="en-US"/>
              </w:rPr>
            </w:pPr>
            <w:r>
              <w:rPr>
                <w:lang w:val="en-US"/>
              </w:rPr>
              <w:t>4838</w:t>
            </w:r>
          </w:p>
        </w:tc>
        <w:tc>
          <w:tcPr>
            <w:tcW w:w="750" w:type="dxa"/>
            <w:vAlign w:val="center"/>
            <w:hideMark/>
          </w:tcPr>
          <w:p w14:paraId="520FBDB6" w14:textId="2F0B98FA" w:rsidR="000977B6" w:rsidRPr="008E7CE9" w:rsidRDefault="004E7973">
            <w:pPr>
              <w:rPr>
                <w:lang w:val="en-US"/>
              </w:rPr>
            </w:pPr>
            <w:r>
              <w:rPr>
                <w:lang w:val="en-US"/>
              </w:rPr>
              <w:t>3193</w:t>
            </w:r>
          </w:p>
        </w:tc>
        <w:tc>
          <w:tcPr>
            <w:tcW w:w="750" w:type="dxa"/>
            <w:vAlign w:val="center"/>
            <w:hideMark/>
          </w:tcPr>
          <w:p w14:paraId="40EDD6F8" w14:textId="6AF8757A" w:rsidR="000977B6" w:rsidRPr="008E7CE9" w:rsidRDefault="004E7973">
            <w:pPr>
              <w:rPr>
                <w:lang w:val="en-US"/>
              </w:rPr>
            </w:pPr>
            <w:r>
              <w:rPr>
                <w:lang w:val="en-US"/>
              </w:rPr>
              <w:t>17154</w:t>
            </w:r>
          </w:p>
        </w:tc>
      </w:tr>
    </w:tbl>
    <w:p w14:paraId="231E8FCB" w14:textId="77777777" w:rsidR="000977B6" w:rsidRPr="006055AC" w:rsidRDefault="00F877CA">
      <w:pPr>
        <w:pStyle w:val="NormalWeb"/>
        <w:rPr>
          <w:lang w:val="en-US"/>
        </w:rPr>
      </w:pPr>
      <w:r w:rsidRPr="006055AC">
        <w:rPr>
          <w:lang w:val="en-US"/>
        </w:rPr>
        <w:br/>
        <w:t>Assume that the record is reviewed from a visit selected randomly from the table.</w:t>
      </w:r>
    </w:p>
    <w:p w14:paraId="667F264D" w14:textId="5F4458DA" w:rsidR="000977B6" w:rsidRPr="006055AC" w:rsidRDefault="00F877CA">
      <w:pPr>
        <w:divId w:val="1106538148"/>
        <w:rPr>
          <w:lang w:val="en-US"/>
        </w:rPr>
      </w:pPr>
      <w:r w:rsidRPr="006055AC">
        <w:rPr>
          <w:lang w:val="en-US"/>
        </w:rPr>
        <w:br/>
        <w:t>(a) What is the probability that the visit is LWBS or that the visit is from hospital 1?</w:t>
      </w:r>
    </w:p>
    <w:p w14:paraId="36ED43B8" w14:textId="27B6FFC5" w:rsidR="000977B6" w:rsidRPr="006055AC" w:rsidRDefault="00F877CA">
      <w:pPr>
        <w:divId w:val="781873965"/>
        <w:rPr>
          <w:lang w:val="en-US"/>
        </w:rPr>
      </w:pPr>
      <w:r w:rsidRPr="006055AC">
        <w:rPr>
          <w:lang w:val="en-US"/>
        </w:rPr>
        <w:br/>
        <w:t>(b) What is the probability that the visit is not LWBS and the hospital is 1 or 2?</w:t>
      </w:r>
    </w:p>
    <w:p w14:paraId="474BCB53" w14:textId="77777777" w:rsidR="000977B6" w:rsidRPr="006055AC" w:rsidRDefault="00F877CA">
      <w:pPr>
        <w:pStyle w:val="NormalWeb"/>
        <w:rPr>
          <w:lang w:val="en-US"/>
        </w:rPr>
      </w:pPr>
      <w:r w:rsidRPr="006055AC">
        <w:rPr>
          <w:b/>
          <w:bCs/>
          <w:lang w:val="en-US"/>
        </w:rPr>
        <w:t>SOLUTION</w:t>
      </w:r>
    </w:p>
    <w:p w14:paraId="55FB4355" w14:textId="391F23C5" w:rsidR="000977B6" w:rsidRPr="006055AC" w:rsidRDefault="00F877CA">
      <w:pPr>
        <w:divId w:val="2071926020"/>
        <w:rPr>
          <w:lang w:val="en-US"/>
        </w:rPr>
      </w:pPr>
      <w:r w:rsidRPr="006055AC">
        <w:rPr>
          <w:lang w:val="en-US"/>
        </w:rPr>
        <w:t>(a) The probability that the visit is LWBS is</w:t>
      </w:r>
      <w:r w:rsidR="0090143C">
        <w:rPr>
          <w:lang w:val="en-US"/>
        </w:rPr>
        <w:t xml:space="preserve"> </w:t>
      </w:r>
      <m:oMath>
        <m:r>
          <w:rPr>
            <w:rFonts w:ascii="Cambria Math" w:hAnsi="Cambria Math"/>
            <w:sz w:val="24"/>
          </w:rPr>
          <m:t>P</m:t>
        </m:r>
        <m:d>
          <m:dPr>
            <m:ctrlPr>
              <w:rPr>
                <w:rFonts w:ascii="Cambria Math" w:hAnsi="Cambria Math"/>
                <w:i/>
                <w:sz w:val="24"/>
              </w:rPr>
            </m:ctrlPr>
          </m:dPr>
          <m:e>
            <m:r>
              <w:rPr>
                <w:rFonts w:ascii="Cambria Math" w:hAnsi="Cambria Math"/>
                <w:sz w:val="24"/>
              </w:rPr>
              <m:t>A</m:t>
            </m:r>
          </m:e>
        </m:d>
        <m:r>
          <w:rPr>
            <w:rFonts w:ascii="Cambria Math" w:hAnsi="Cambria Math"/>
            <w:sz w:val="24"/>
          </w:rPr>
          <m:t>=</m:t>
        </m:r>
        <m:f>
          <m:fPr>
            <m:ctrlPr>
              <w:rPr>
                <w:rFonts w:ascii="Cambria Math" w:hAnsi="Cambria Math"/>
                <w:i/>
                <w:sz w:val="24"/>
              </w:rPr>
            </m:ctrlPr>
          </m:fPr>
          <m:num>
            <m:r>
              <w:rPr>
                <w:rFonts w:ascii="Cambria Math" w:hAnsi="Cambria Math"/>
                <w:sz w:val="24"/>
              </w:rPr>
              <m:t>952</m:t>
            </m:r>
          </m:num>
          <m:den>
            <m:r>
              <w:rPr>
                <w:rFonts w:ascii="Cambria Math" w:hAnsi="Cambria Math"/>
                <w:sz w:val="24"/>
              </w:rPr>
              <m:t>22544</m:t>
            </m:r>
          </m:den>
        </m:f>
        <m:r>
          <w:rPr>
            <w:rFonts w:ascii="Cambria Math" w:eastAsiaTheme="minorEastAsia" w:hAnsi="Cambria Math"/>
            <w:sz w:val="24"/>
          </w:rPr>
          <m:t>=.04</m:t>
        </m:r>
      </m:oMath>
      <w:r w:rsidRPr="008E7CE9">
        <w:rPr>
          <w:sz w:val="24"/>
          <w:lang w:val="en-US"/>
        </w:rPr>
        <w:t>.</w:t>
      </w:r>
      <w:r w:rsidRPr="006055AC">
        <w:rPr>
          <w:lang w:val="en-US"/>
        </w:rPr>
        <w:t xml:space="preserve"> </w:t>
      </w:r>
      <w:r w:rsidR="0090143C">
        <w:rPr>
          <w:lang w:val="en-US"/>
        </w:rPr>
        <w:t xml:space="preserve"> </w:t>
      </w:r>
      <w:r w:rsidRPr="006055AC">
        <w:rPr>
          <w:lang w:val="en-US"/>
        </w:rPr>
        <w:t>The probability that the visit is from hospital 1 is</w:t>
      </w:r>
      <w:r w:rsidR="0090143C">
        <w:rPr>
          <w:noProof/>
          <w:lang w:val="en-US"/>
        </w:rPr>
        <w:t xml:space="preserve"> </w:t>
      </w:r>
      <m:oMath>
        <m:r>
          <w:rPr>
            <w:rFonts w:ascii="Cambria Math" w:hAnsi="Cambria Math"/>
            <w:sz w:val="24"/>
          </w:rPr>
          <m:t>P</m:t>
        </m:r>
        <m:d>
          <m:dPr>
            <m:ctrlPr>
              <w:rPr>
                <w:rFonts w:ascii="Cambria Math" w:hAnsi="Cambria Math"/>
                <w:i/>
                <w:sz w:val="24"/>
              </w:rPr>
            </m:ctrlPr>
          </m:dPr>
          <m:e>
            <m:r>
              <w:rPr>
                <w:rFonts w:ascii="Cambria Math" w:hAnsi="Cambria Math"/>
                <w:sz w:val="24"/>
              </w:rPr>
              <m:t>B</m:t>
            </m:r>
          </m:e>
        </m:d>
        <m:r>
          <w:rPr>
            <w:rFonts w:ascii="Cambria Math" w:hAnsi="Cambria Math"/>
            <w:sz w:val="24"/>
          </w:rPr>
          <m:t>=</m:t>
        </m:r>
        <m:f>
          <m:fPr>
            <m:ctrlPr>
              <w:rPr>
                <w:rFonts w:ascii="Cambria Math" w:hAnsi="Cambria Math"/>
                <w:i/>
                <w:sz w:val="24"/>
              </w:rPr>
            </m:ctrlPr>
          </m:fPr>
          <m:num>
            <m:r>
              <w:rPr>
                <w:rFonts w:ascii="Cambria Math" w:hAnsi="Cambria Math"/>
                <w:sz w:val="24"/>
              </w:rPr>
              <m:t>5337</m:t>
            </m:r>
          </m:num>
          <m:den>
            <m:r>
              <w:rPr>
                <w:rFonts w:ascii="Cambria Math" w:hAnsi="Cambria Math"/>
                <w:sz w:val="24"/>
              </w:rPr>
              <m:t>22544</m:t>
            </m:r>
          </m:den>
        </m:f>
        <m:r>
          <w:rPr>
            <w:rFonts w:ascii="Cambria Math" w:eastAsiaTheme="minorEastAsia" w:hAnsi="Cambria Math"/>
            <w:sz w:val="24"/>
          </w:rPr>
          <m:t>=0.24</m:t>
        </m:r>
      </m:oMath>
      <w:r w:rsidRPr="006055AC">
        <w:rPr>
          <w:lang w:val="en-US"/>
        </w:rPr>
        <w:t>, and the probability that that the visit is LWBS and from hospital 1 is</w:t>
      </w:r>
      <m:oMath>
        <m:r>
          <m:rPr>
            <m:sty m:val="p"/>
          </m:rPr>
          <w:rPr>
            <w:rFonts w:ascii="Cambria Math" w:eastAsiaTheme="minorEastAsia" w:hAnsi="Cambria Math"/>
            <w:sz w:val="24"/>
          </w:rPr>
          <w:br/>
        </m:r>
        <m:r>
          <w:rPr>
            <w:rFonts w:ascii="Cambria Math" w:eastAsiaTheme="minorEastAsia" w:hAnsi="Cambria Math"/>
            <w:sz w:val="24"/>
          </w:rPr>
          <m:t>P</m:t>
        </m:r>
        <m:d>
          <m:dPr>
            <m:ctrlPr>
              <w:rPr>
                <w:rFonts w:ascii="Cambria Math" w:eastAsiaTheme="minorEastAsia" w:hAnsi="Cambria Math"/>
                <w:i/>
                <w:sz w:val="24"/>
              </w:rPr>
            </m:ctrlPr>
          </m:dPr>
          <m:e>
            <m:r>
              <w:rPr>
                <w:rFonts w:ascii="Cambria Math" w:eastAsiaTheme="minorEastAsia" w:hAnsi="Cambria Math"/>
                <w:sz w:val="24"/>
              </w:rPr>
              <m:t>A∩B</m:t>
            </m:r>
          </m:e>
        </m:d>
        <m:r>
          <w:rPr>
            <w:rFonts w:ascii="Cambria Math" w:eastAsiaTheme="minorEastAsia" w:hAnsi="Cambria Math"/>
            <w:sz w:val="24"/>
          </w:rPr>
          <m:t>=</m:t>
        </m:r>
        <m:f>
          <m:fPr>
            <m:ctrlPr>
              <w:rPr>
                <w:rFonts w:ascii="Cambria Math" w:eastAsiaTheme="minorEastAsia" w:hAnsi="Cambria Math"/>
                <w:i/>
                <w:sz w:val="24"/>
              </w:rPr>
            </m:ctrlPr>
          </m:fPr>
          <m:num>
            <m:r>
              <w:rPr>
                <w:rFonts w:ascii="Cambria Math" w:eastAsiaTheme="minorEastAsia" w:hAnsi="Cambria Math"/>
                <w:sz w:val="24"/>
              </w:rPr>
              <m:t>190</m:t>
            </m:r>
          </m:num>
          <m:den>
            <m:r>
              <w:rPr>
                <w:rFonts w:ascii="Cambria Math" w:eastAsiaTheme="minorEastAsia" w:hAnsi="Cambria Math"/>
                <w:sz w:val="24"/>
              </w:rPr>
              <m:t>22544</m:t>
            </m:r>
          </m:den>
        </m:f>
        <m:r>
          <w:rPr>
            <w:rFonts w:ascii="Cambria Math" w:eastAsiaTheme="minorEastAsia" w:hAnsi="Cambria Math"/>
            <w:sz w:val="24"/>
          </w:rPr>
          <m:t>=0.01</m:t>
        </m:r>
      </m:oMath>
      <w:r w:rsidRPr="006055AC">
        <w:rPr>
          <w:lang w:val="en-US"/>
        </w:rPr>
        <w:t>. Using the addition rule:</w:t>
      </w:r>
      <w:r w:rsidRPr="006055AC">
        <w:rPr>
          <w:lang w:val="en-US"/>
        </w:rPr>
        <w:br/>
      </w:r>
      <w:r w:rsidRPr="006055AC">
        <w:rPr>
          <w:lang w:val="en-US"/>
        </w:rPr>
        <w:br/>
      </w:r>
      <w:r w:rsidRPr="006055AC">
        <w:rPr>
          <w:lang w:val="en-US"/>
        </w:rPr>
        <w:br/>
      </w:r>
      <w:r w:rsidR="0090143C">
        <w:rPr>
          <w:noProof/>
          <w:sz w:val="24"/>
        </w:rPr>
        <w:t xml:space="preserve"> </w:t>
      </w:r>
      <m:oMath>
        <m:r>
          <w:rPr>
            <w:rFonts w:ascii="Cambria Math" w:eastAsiaTheme="minorEastAsia" w:hAnsi="Cambria Math"/>
            <w:sz w:val="24"/>
          </w:rPr>
          <m:t>P</m:t>
        </m:r>
        <m:d>
          <m:dPr>
            <m:ctrlPr>
              <w:rPr>
                <w:rFonts w:ascii="Cambria Math" w:eastAsiaTheme="minorEastAsia" w:hAnsi="Cambria Math"/>
                <w:i/>
                <w:sz w:val="24"/>
              </w:rPr>
            </m:ctrlPr>
          </m:dPr>
          <m:e>
            <m:r>
              <w:rPr>
                <w:rFonts w:ascii="Cambria Math" w:eastAsiaTheme="minorEastAsia" w:hAnsi="Cambria Math"/>
                <w:sz w:val="24"/>
              </w:rPr>
              <m:t>A∪B</m:t>
            </m:r>
          </m:e>
        </m:d>
        <m:r>
          <w:rPr>
            <w:rFonts w:ascii="Cambria Math" w:eastAsiaTheme="minorEastAsia" w:hAnsi="Cambria Math"/>
            <w:sz w:val="24"/>
          </w:rPr>
          <m:t>=P</m:t>
        </m:r>
        <m:d>
          <m:dPr>
            <m:ctrlPr>
              <w:rPr>
                <w:rFonts w:ascii="Cambria Math" w:eastAsiaTheme="minorEastAsia" w:hAnsi="Cambria Math"/>
                <w:i/>
                <w:sz w:val="24"/>
              </w:rPr>
            </m:ctrlPr>
          </m:dPr>
          <m:e>
            <m:r>
              <w:rPr>
                <w:rFonts w:ascii="Cambria Math" w:eastAsiaTheme="minorEastAsia" w:hAnsi="Cambria Math"/>
                <w:sz w:val="24"/>
              </w:rPr>
              <m:t>A</m:t>
            </m:r>
          </m:e>
        </m:d>
        <m:r>
          <w:rPr>
            <w:rFonts w:ascii="Cambria Math" w:eastAsiaTheme="minorEastAsia" w:hAnsi="Cambria Math"/>
            <w:sz w:val="24"/>
          </w:rPr>
          <m:t>+P</m:t>
        </m:r>
        <m:d>
          <m:dPr>
            <m:ctrlPr>
              <w:rPr>
                <w:rFonts w:ascii="Cambria Math" w:eastAsiaTheme="minorEastAsia" w:hAnsi="Cambria Math"/>
                <w:i/>
                <w:sz w:val="24"/>
              </w:rPr>
            </m:ctrlPr>
          </m:dPr>
          <m:e>
            <m:r>
              <w:rPr>
                <w:rFonts w:ascii="Cambria Math" w:eastAsiaTheme="minorEastAsia" w:hAnsi="Cambria Math"/>
                <w:sz w:val="24"/>
              </w:rPr>
              <m:t>B</m:t>
            </m:r>
          </m:e>
        </m:d>
        <m:r>
          <w:rPr>
            <w:rFonts w:ascii="Cambria Math" w:eastAsiaTheme="minorEastAsia" w:hAnsi="Cambria Math"/>
            <w:sz w:val="24"/>
          </w:rPr>
          <m:t>-P</m:t>
        </m:r>
        <m:d>
          <m:dPr>
            <m:ctrlPr>
              <w:rPr>
                <w:rFonts w:ascii="Cambria Math" w:eastAsiaTheme="minorEastAsia" w:hAnsi="Cambria Math"/>
                <w:i/>
                <w:sz w:val="24"/>
              </w:rPr>
            </m:ctrlPr>
          </m:dPr>
          <m:e>
            <m:r>
              <w:rPr>
                <w:rFonts w:ascii="Cambria Math" w:eastAsiaTheme="minorEastAsia" w:hAnsi="Cambria Math"/>
                <w:sz w:val="24"/>
              </w:rPr>
              <m:t>A∩B</m:t>
            </m:r>
          </m:e>
        </m:d>
        <m:r>
          <w:rPr>
            <w:rFonts w:ascii="Cambria Math" w:eastAsiaTheme="minorEastAsia" w:hAnsi="Cambria Math"/>
            <w:sz w:val="24"/>
          </w:rPr>
          <m:t>=0.04+0.24-0.01=0.29</m:t>
        </m:r>
      </m:oMath>
    </w:p>
    <w:p w14:paraId="64293C99" w14:textId="33F34756" w:rsidR="00FF4CCA" w:rsidRPr="00A713B6" w:rsidRDefault="00F877CA" w:rsidP="00FF4CCA">
      <w:pPr>
        <w:divId w:val="1208025617"/>
        <w:rPr>
          <w:rFonts w:asciiTheme="minorHAnsi" w:eastAsiaTheme="minorEastAsia" w:hAnsiTheme="minorHAnsi" w:cstheme="minorBidi"/>
          <w:sz w:val="24"/>
        </w:rPr>
      </w:pPr>
      <w:r w:rsidRPr="006055AC">
        <w:rPr>
          <w:lang w:val="en-US"/>
        </w:rPr>
        <w:br/>
      </w:r>
      <w:r w:rsidRPr="006055AC">
        <w:rPr>
          <w:lang w:val="en-US"/>
        </w:rPr>
        <w:br/>
        <w:t xml:space="preserve">(b) Let C denote the visit is from hospital 2. Because </w:t>
      </w:r>
      <w:r w:rsidR="00C0055E" w:rsidRPr="00F877CA">
        <w:rPr>
          <w:noProof/>
          <w:position w:val="-6"/>
        </w:rPr>
        <w:object w:dxaOrig="1100" w:dyaOrig="279" w14:anchorId="3EECC4E9">
          <v:shape id="_x0000_i1128" type="#_x0000_t75" alt="" style="width:54.75pt;height:14.25pt;mso-width-percent:0;mso-height-percent:0;mso-width-percent:0;mso-height-percent:0" o:ole="">
            <v:imagedata r:id="rId217" o:title=""/>
          </v:shape>
          <o:OLEObject Type="Embed" ProgID="Equation.DSMT4" ShapeID="_x0000_i1128" DrawAspect="Content" ObjectID="_1600869703" r:id="rId218"/>
        </w:object>
      </w:r>
      <w:r w:rsidRPr="006055AC">
        <w:rPr>
          <w:lang w:val="en-US"/>
        </w:rPr>
        <w:t>:</w:t>
      </w:r>
      <w:r w:rsidRPr="006055AC">
        <w:rPr>
          <w:lang w:val="en-US"/>
        </w:rPr>
        <w:br/>
      </w:r>
      <m:oMathPara>
        <m:oMath>
          <m:r>
            <m:rPr>
              <m:sty m:val="p"/>
            </m:rPr>
            <w:rPr>
              <w:rFonts w:ascii="Cambria Math" w:eastAsiaTheme="minorEastAsia" w:hAnsi="Cambria Math"/>
              <w:sz w:val="24"/>
            </w:rPr>
            <w:br/>
          </m:r>
        </m:oMath>
        <m:oMath>
          <m:r>
            <w:rPr>
              <w:rFonts w:ascii="Cambria Math" w:eastAsiaTheme="minorEastAsia" w:hAnsi="Cambria Math"/>
              <w:sz w:val="24"/>
            </w:rPr>
            <m:t>P</m:t>
          </m:r>
          <m:d>
            <m:dPr>
              <m:ctrlPr>
                <w:rPr>
                  <w:rFonts w:ascii="Cambria Math" w:eastAsiaTheme="minorEastAsia" w:hAnsi="Cambria Math"/>
                  <w:i/>
                  <w:sz w:val="24"/>
                </w:rPr>
              </m:ctrlPr>
            </m:dPr>
            <m:e>
              <m:sSup>
                <m:sSupPr>
                  <m:ctrlPr>
                    <w:rPr>
                      <w:rFonts w:ascii="Cambria Math" w:eastAsiaTheme="minorEastAsia" w:hAnsi="Cambria Math"/>
                      <w:i/>
                      <w:sz w:val="24"/>
                    </w:rPr>
                  </m:ctrlPr>
                </m:sSupPr>
                <m:e>
                  <m:r>
                    <w:rPr>
                      <w:rFonts w:ascii="Cambria Math" w:eastAsiaTheme="minorEastAsia" w:hAnsi="Cambria Math"/>
                      <w:sz w:val="24"/>
                    </w:rPr>
                    <m:t>A</m:t>
                  </m:r>
                </m:e>
                <m:sup>
                  <m:r>
                    <w:rPr>
                      <w:rFonts w:ascii="Cambria Math" w:eastAsiaTheme="minorEastAsia" w:hAnsi="Cambria Math"/>
                      <w:sz w:val="24"/>
                    </w:rPr>
                    <m:t>'</m:t>
                  </m:r>
                </m:sup>
              </m:sSup>
              <m:r>
                <w:rPr>
                  <w:rFonts w:ascii="Cambria Math" w:eastAsiaTheme="minorEastAsia" w:hAnsi="Cambria Math"/>
                  <w:sz w:val="24"/>
                </w:rPr>
                <m:t>∩</m:t>
              </m:r>
              <m:d>
                <m:dPr>
                  <m:ctrlPr>
                    <w:rPr>
                      <w:rFonts w:ascii="Cambria Math" w:eastAsiaTheme="minorEastAsia" w:hAnsi="Cambria Math"/>
                      <w:i/>
                      <w:sz w:val="24"/>
                    </w:rPr>
                  </m:ctrlPr>
                </m:dPr>
                <m:e>
                  <m:r>
                    <w:rPr>
                      <w:rFonts w:ascii="Cambria Math" w:eastAsiaTheme="minorEastAsia" w:hAnsi="Cambria Math"/>
                      <w:sz w:val="24"/>
                    </w:rPr>
                    <m:t>B∪C</m:t>
                  </m:r>
                </m:e>
              </m:d>
            </m:e>
          </m:d>
          <m:r>
            <w:rPr>
              <w:rFonts w:ascii="Cambria Math" w:eastAsiaTheme="minorEastAsia" w:hAnsi="Cambria Math"/>
              <w:sz w:val="24"/>
            </w:rPr>
            <m:t>=P</m:t>
          </m:r>
          <m:d>
            <m:dPr>
              <m:ctrlPr>
                <w:rPr>
                  <w:rFonts w:ascii="Cambria Math" w:eastAsiaTheme="minorEastAsia" w:hAnsi="Cambria Math"/>
                  <w:i/>
                  <w:sz w:val="24"/>
                </w:rPr>
              </m:ctrlPr>
            </m:dPr>
            <m:e>
              <m:d>
                <m:dPr>
                  <m:ctrlPr>
                    <w:rPr>
                      <w:rFonts w:ascii="Cambria Math" w:eastAsiaTheme="minorEastAsia" w:hAnsi="Cambria Math"/>
                      <w:i/>
                      <w:sz w:val="24"/>
                    </w:rPr>
                  </m:ctrlPr>
                </m:dPr>
                <m:e>
                  <m:sSup>
                    <m:sSupPr>
                      <m:ctrlPr>
                        <w:rPr>
                          <w:rFonts w:ascii="Cambria Math" w:eastAsiaTheme="minorEastAsia" w:hAnsi="Cambria Math"/>
                          <w:i/>
                          <w:sz w:val="24"/>
                        </w:rPr>
                      </m:ctrlPr>
                    </m:sSupPr>
                    <m:e>
                      <m:r>
                        <w:rPr>
                          <w:rFonts w:ascii="Cambria Math" w:eastAsiaTheme="minorEastAsia" w:hAnsi="Cambria Math"/>
                          <w:sz w:val="24"/>
                        </w:rPr>
                        <m:t>A</m:t>
                      </m:r>
                    </m:e>
                    <m:sup>
                      <m:r>
                        <w:rPr>
                          <w:rFonts w:ascii="Cambria Math" w:eastAsiaTheme="minorEastAsia" w:hAnsi="Cambria Math"/>
                          <w:sz w:val="24"/>
                        </w:rPr>
                        <m:t>'</m:t>
                      </m:r>
                    </m:sup>
                  </m:sSup>
                  <m:r>
                    <w:rPr>
                      <w:rFonts w:ascii="Cambria Math" w:eastAsiaTheme="minorEastAsia" w:hAnsi="Cambria Math"/>
                      <w:sz w:val="24"/>
                    </w:rPr>
                    <m:t>∪B</m:t>
                  </m:r>
                </m:e>
              </m:d>
              <m:r>
                <w:rPr>
                  <w:rFonts w:ascii="Cambria Math" w:eastAsiaTheme="minorEastAsia" w:hAnsi="Cambria Math"/>
                  <w:sz w:val="24"/>
                </w:rPr>
                <m:t>∩</m:t>
              </m:r>
              <m:d>
                <m:dPr>
                  <m:ctrlPr>
                    <w:rPr>
                      <w:rFonts w:ascii="Cambria Math" w:eastAsiaTheme="minorEastAsia" w:hAnsi="Cambria Math"/>
                      <w:i/>
                      <w:sz w:val="24"/>
                    </w:rPr>
                  </m:ctrlPr>
                </m:dPr>
                <m:e>
                  <m:sSup>
                    <m:sSupPr>
                      <m:ctrlPr>
                        <w:rPr>
                          <w:rFonts w:ascii="Cambria Math" w:eastAsiaTheme="minorEastAsia" w:hAnsi="Cambria Math"/>
                          <w:i/>
                          <w:sz w:val="24"/>
                        </w:rPr>
                      </m:ctrlPr>
                    </m:sSupPr>
                    <m:e>
                      <m:r>
                        <w:rPr>
                          <w:rFonts w:ascii="Cambria Math" w:eastAsiaTheme="minorEastAsia" w:hAnsi="Cambria Math"/>
                          <w:sz w:val="24"/>
                        </w:rPr>
                        <m:t>A</m:t>
                      </m:r>
                    </m:e>
                    <m:sup>
                      <m:r>
                        <w:rPr>
                          <w:rFonts w:ascii="Cambria Math" w:eastAsiaTheme="minorEastAsia" w:hAnsi="Cambria Math"/>
                          <w:sz w:val="24"/>
                        </w:rPr>
                        <m:t>'</m:t>
                      </m:r>
                    </m:sup>
                  </m:sSup>
                  <m:r>
                    <w:rPr>
                      <w:rFonts w:ascii="Cambria Math" w:eastAsiaTheme="minorEastAsia" w:hAnsi="Cambria Math"/>
                      <w:sz w:val="24"/>
                    </w:rPr>
                    <m:t>∪C</m:t>
                  </m:r>
                </m:e>
              </m:d>
            </m:e>
          </m:d>
          <m:r>
            <w:rPr>
              <w:rFonts w:ascii="Cambria Math" w:eastAsiaTheme="minorEastAsia" w:hAnsi="Cambria Math"/>
              <w:sz w:val="24"/>
            </w:rPr>
            <m:t>=P</m:t>
          </m:r>
          <m:d>
            <m:dPr>
              <m:ctrlPr>
                <w:rPr>
                  <w:rFonts w:ascii="Cambria Math" w:eastAsiaTheme="minorEastAsia" w:hAnsi="Cambria Math"/>
                  <w:i/>
                  <w:sz w:val="24"/>
                </w:rPr>
              </m:ctrlPr>
            </m:dPr>
            <m:e>
              <m:sSup>
                <m:sSupPr>
                  <m:ctrlPr>
                    <w:rPr>
                      <w:rFonts w:ascii="Cambria Math" w:eastAsiaTheme="minorEastAsia" w:hAnsi="Cambria Math"/>
                      <w:i/>
                      <w:sz w:val="24"/>
                    </w:rPr>
                  </m:ctrlPr>
                </m:sSupPr>
                <m:e>
                  <m:r>
                    <w:rPr>
                      <w:rFonts w:ascii="Cambria Math" w:eastAsiaTheme="minorEastAsia" w:hAnsi="Cambria Math"/>
                      <w:sz w:val="24"/>
                    </w:rPr>
                    <m:t>A</m:t>
                  </m:r>
                </m:e>
                <m:sup>
                  <m:r>
                    <w:rPr>
                      <w:rFonts w:ascii="Cambria Math" w:eastAsiaTheme="minorEastAsia" w:hAnsi="Cambria Math"/>
                      <w:sz w:val="24"/>
                    </w:rPr>
                    <m:t>'</m:t>
                  </m:r>
                </m:sup>
              </m:sSup>
              <m:r>
                <w:rPr>
                  <w:rFonts w:ascii="Cambria Math" w:eastAsiaTheme="minorEastAsia" w:hAnsi="Cambria Math"/>
                  <w:sz w:val="24"/>
                </w:rPr>
                <m:t>∪B</m:t>
              </m:r>
            </m:e>
          </m:d>
          <m:r>
            <w:rPr>
              <w:rFonts w:ascii="Cambria Math" w:eastAsiaTheme="minorEastAsia" w:hAnsi="Cambria Math"/>
              <w:sz w:val="24"/>
            </w:rPr>
            <m:t>+P(</m:t>
          </m:r>
          <m:sSup>
            <m:sSupPr>
              <m:ctrlPr>
                <w:rPr>
                  <w:rFonts w:ascii="Cambria Math" w:eastAsiaTheme="minorEastAsia" w:hAnsi="Cambria Math"/>
                  <w:i/>
                  <w:sz w:val="24"/>
                </w:rPr>
              </m:ctrlPr>
            </m:sSupPr>
            <m:e>
              <m:r>
                <w:rPr>
                  <w:rFonts w:ascii="Cambria Math" w:eastAsiaTheme="minorEastAsia" w:hAnsi="Cambria Math"/>
                  <w:sz w:val="24"/>
                </w:rPr>
                <m:t>A</m:t>
              </m:r>
            </m:e>
            <m:sup>
              <m:r>
                <w:rPr>
                  <w:rFonts w:ascii="Cambria Math" w:eastAsiaTheme="minorEastAsia" w:hAnsi="Cambria Math"/>
                  <w:sz w:val="24"/>
                </w:rPr>
                <m:t>'</m:t>
              </m:r>
            </m:sup>
          </m:sSup>
          <m:r>
            <w:rPr>
              <w:rFonts w:ascii="Cambria Math" w:eastAsiaTheme="minorEastAsia" w:hAnsi="Cambria Math"/>
              <w:sz w:val="24"/>
            </w:rPr>
            <m:t>∪C)</m:t>
          </m:r>
          <m:r>
            <m:rPr>
              <m:sty m:val="p"/>
            </m:rPr>
            <w:rPr>
              <w:lang w:val="en-US"/>
            </w:rPr>
            <w:br/>
          </m:r>
        </m:oMath>
        <m:oMath>
          <m:r>
            <m:rPr>
              <m:sty m:val="p"/>
            </m:rPr>
            <w:rPr>
              <w:rFonts w:ascii="Cambria Math" w:eastAsiaTheme="minorEastAsia" w:hAnsi="Cambria Math"/>
              <w:sz w:val="24"/>
            </w:rPr>
            <w:br/>
          </m:r>
        </m:oMath>
        <m:oMath>
          <m:r>
            <w:rPr>
              <w:rFonts w:ascii="Cambria Math" w:eastAsiaTheme="minorEastAsia" w:hAnsi="Cambria Math"/>
              <w:sz w:val="24"/>
            </w:rPr>
            <m:t>=</m:t>
          </m:r>
          <m:d>
            <m:dPr>
              <m:begChr m:val="["/>
              <m:endChr m:val="]"/>
              <m:ctrlPr>
                <w:rPr>
                  <w:rFonts w:ascii="Cambria Math" w:eastAsiaTheme="minorEastAsia" w:hAnsi="Cambria Math"/>
                  <w:i/>
                  <w:sz w:val="24"/>
                </w:rPr>
              </m:ctrlPr>
            </m:dPr>
            <m:e>
              <m:r>
                <w:rPr>
                  <w:rFonts w:ascii="Cambria Math" w:eastAsiaTheme="minorEastAsia" w:hAnsi="Cambria Math"/>
                  <w:sz w:val="24"/>
                </w:rPr>
                <m:t>P</m:t>
              </m:r>
              <m:d>
                <m:dPr>
                  <m:ctrlPr>
                    <w:rPr>
                      <w:rFonts w:ascii="Cambria Math" w:eastAsiaTheme="minorEastAsia" w:hAnsi="Cambria Math"/>
                      <w:i/>
                      <w:sz w:val="24"/>
                    </w:rPr>
                  </m:ctrlPr>
                </m:dPr>
                <m:e>
                  <m:r>
                    <w:rPr>
                      <w:rFonts w:ascii="Cambria Math" w:eastAsiaTheme="minorEastAsia" w:hAnsi="Cambria Math"/>
                      <w:sz w:val="24"/>
                    </w:rPr>
                    <m:t>B</m:t>
                  </m:r>
                </m:e>
              </m:d>
              <m:r>
                <w:rPr>
                  <w:rFonts w:ascii="Cambria Math" w:eastAsiaTheme="minorEastAsia" w:hAnsi="Cambria Math"/>
                  <w:sz w:val="24"/>
                </w:rPr>
                <m:t>-P</m:t>
              </m:r>
              <m:d>
                <m:dPr>
                  <m:ctrlPr>
                    <w:rPr>
                      <w:rFonts w:ascii="Cambria Math" w:eastAsiaTheme="minorEastAsia" w:hAnsi="Cambria Math"/>
                      <w:i/>
                      <w:sz w:val="24"/>
                    </w:rPr>
                  </m:ctrlPr>
                </m:dPr>
                <m:e>
                  <m:r>
                    <w:rPr>
                      <w:rFonts w:ascii="Cambria Math" w:eastAsiaTheme="minorEastAsia" w:hAnsi="Cambria Math"/>
                      <w:sz w:val="24"/>
                    </w:rPr>
                    <m:t>A∩B</m:t>
                  </m:r>
                </m:e>
              </m:d>
            </m:e>
          </m:d>
          <m:r>
            <w:rPr>
              <w:rFonts w:ascii="Cambria Math" w:eastAsiaTheme="minorEastAsia" w:hAnsi="Cambria Math"/>
              <w:sz w:val="24"/>
            </w:rPr>
            <m:t>+</m:t>
          </m:r>
          <m:d>
            <m:dPr>
              <m:begChr m:val="["/>
              <m:endChr m:val="]"/>
              <m:ctrlPr>
                <w:rPr>
                  <w:rFonts w:ascii="Cambria Math" w:eastAsiaTheme="minorEastAsia" w:hAnsi="Cambria Math"/>
                  <w:i/>
                  <w:sz w:val="24"/>
                </w:rPr>
              </m:ctrlPr>
            </m:dPr>
            <m:e>
              <m:r>
                <w:rPr>
                  <w:rFonts w:ascii="Cambria Math" w:eastAsiaTheme="minorEastAsia" w:hAnsi="Cambria Math"/>
                  <w:sz w:val="24"/>
                </w:rPr>
                <m:t>P</m:t>
              </m:r>
              <m:d>
                <m:dPr>
                  <m:ctrlPr>
                    <w:rPr>
                      <w:rFonts w:ascii="Cambria Math" w:eastAsiaTheme="minorEastAsia" w:hAnsi="Cambria Math"/>
                      <w:i/>
                      <w:sz w:val="24"/>
                    </w:rPr>
                  </m:ctrlPr>
                </m:dPr>
                <m:e>
                  <m:r>
                    <w:rPr>
                      <w:rFonts w:ascii="Cambria Math" w:eastAsiaTheme="minorEastAsia" w:hAnsi="Cambria Math"/>
                      <w:sz w:val="24"/>
                    </w:rPr>
                    <m:t>C</m:t>
                  </m:r>
                </m:e>
              </m:d>
              <m:r>
                <w:rPr>
                  <w:rFonts w:ascii="Cambria Math" w:eastAsiaTheme="minorEastAsia" w:hAnsi="Cambria Math"/>
                  <w:sz w:val="24"/>
                </w:rPr>
                <m:t>-P</m:t>
              </m:r>
              <m:d>
                <m:dPr>
                  <m:ctrlPr>
                    <w:rPr>
                      <w:rFonts w:ascii="Cambria Math" w:eastAsiaTheme="minorEastAsia" w:hAnsi="Cambria Math"/>
                      <w:i/>
                      <w:sz w:val="24"/>
                    </w:rPr>
                  </m:ctrlPr>
                </m:dPr>
                <m:e>
                  <m:r>
                    <w:rPr>
                      <w:rFonts w:ascii="Cambria Math" w:eastAsiaTheme="minorEastAsia" w:hAnsi="Cambria Math"/>
                      <w:sz w:val="24"/>
                    </w:rPr>
                    <m:t>A∩B</m:t>
                  </m:r>
                </m:e>
              </m:d>
            </m:e>
          </m:d>
          <m:r>
            <w:rPr>
              <w:rFonts w:ascii="Cambria Math" w:eastAsiaTheme="minorEastAsia" w:hAnsi="Cambria Math"/>
              <w:sz w:val="24"/>
            </w:rPr>
            <m:t>=0.24-0.01+</m:t>
          </m:r>
          <m:f>
            <m:fPr>
              <m:ctrlPr>
                <w:rPr>
                  <w:rFonts w:ascii="Cambria Math" w:eastAsiaTheme="minorEastAsia" w:hAnsi="Cambria Math"/>
                  <w:i/>
                  <w:sz w:val="24"/>
                </w:rPr>
              </m:ctrlPr>
            </m:fPr>
            <m:num>
              <m:r>
                <w:rPr>
                  <w:rFonts w:ascii="Cambria Math" w:eastAsiaTheme="minorEastAsia" w:hAnsi="Cambria Math"/>
                  <w:sz w:val="24"/>
                </w:rPr>
                <m:t>7048</m:t>
              </m:r>
            </m:num>
            <m:den>
              <m:r>
                <w:rPr>
                  <w:rFonts w:ascii="Cambria Math" w:eastAsiaTheme="minorEastAsia" w:hAnsi="Cambria Math"/>
                  <w:sz w:val="24"/>
                </w:rPr>
                <m:t>22544</m:t>
              </m:r>
            </m:den>
          </m:f>
          <m:r>
            <w:rPr>
              <w:rFonts w:ascii="Cambria Math" w:eastAsiaTheme="minorEastAsia" w:hAnsi="Cambria Math"/>
              <w:sz w:val="24"/>
            </w:rPr>
            <m:t>-</m:t>
          </m:r>
          <m:f>
            <m:fPr>
              <m:ctrlPr>
                <w:rPr>
                  <w:rFonts w:ascii="Cambria Math" w:eastAsiaTheme="minorEastAsia" w:hAnsi="Cambria Math"/>
                  <w:i/>
                  <w:sz w:val="24"/>
                </w:rPr>
              </m:ctrlPr>
            </m:fPr>
            <m:num>
              <m:r>
                <w:rPr>
                  <w:rFonts w:ascii="Cambria Math" w:eastAsiaTheme="minorEastAsia" w:hAnsi="Cambria Math"/>
                  <w:sz w:val="24"/>
                </w:rPr>
                <m:t>267</m:t>
              </m:r>
            </m:num>
            <m:den>
              <m:r>
                <w:rPr>
                  <w:rFonts w:ascii="Cambria Math" w:eastAsiaTheme="minorEastAsia" w:hAnsi="Cambria Math"/>
                  <w:sz w:val="24"/>
                </w:rPr>
                <m:t>22544</m:t>
              </m:r>
            </m:den>
          </m:f>
          <m:r>
            <w:rPr>
              <w:rFonts w:ascii="Cambria Math" w:eastAsiaTheme="minorEastAsia" w:hAnsi="Cambria Math"/>
              <w:sz w:val="24"/>
            </w:rPr>
            <m:t>=0.53</m:t>
          </m:r>
        </m:oMath>
      </m:oMathPara>
    </w:p>
    <w:p w14:paraId="2352ED1F" w14:textId="6697AF34" w:rsidR="000977B6" w:rsidRPr="00FB1852" w:rsidRDefault="000977B6">
      <w:pPr>
        <w:divId w:val="1208025617"/>
        <w:rPr>
          <w:lang w:val="en-US"/>
        </w:rPr>
      </w:pPr>
    </w:p>
    <w:p w14:paraId="3F5F7E8D" w14:textId="7212E38D" w:rsidR="000977B6" w:rsidRPr="006055AC" w:rsidRDefault="00F877CA">
      <w:pPr>
        <w:pStyle w:val="NormalWeb"/>
        <w:rPr>
          <w:lang w:val="en-US"/>
        </w:rPr>
      </w:pPr>
      <w:r w:rsidRPr="006055AC">
        <w:rPr>
          <w:b/>
          <w:bCs/>
          <w:color w:val="8B0000"/>
          <w:lang w:val="en-US"/>
        </w:rPr>
        <w:t>Reserve Problems Chapter 2 Section 4 Problem 4</w:t>
      </w:r>
    </w:p>
    <w:p w14:paraId="4D86BB37" w14:textId="77777777" w:rsidR="000977B6" w:rsidRPr="006055AC" w:rsidRDefault="00F877CA">
      <w:pPr>
        <w:divId w:val="1498303005"/>
        <w:rPr>
          <w:lang w:val="en-US"/>
        </w:rPr>
      </w:pPr>
      <w:r w:rsidRPr="006055AC">
        <w:rPr>
          <w:lang w:val="en-US"/>
        </w:rPr>
        <w:t>Consider the endothermic reactions in the table below.</w:t>
      </w:r>
    </w:p>
    <w:p w14:paraId="44C91E92" w14:textId="77777777" w:rsidR="000977B6" w:rsidRPr="006055AC" w:rsidRDefault="000977B6">
      <w:pPr>
        <w:divId w:val="1863518860"/>
        <w:rPr>
          <w:lang w:val="en-US"/>
        </w:rPr>
      </w:pPr>
    </w:p>
    <w:tbl>
      <w:tblPr>
        <w:tblW w:w="0" w:type="auto"/>
        <w:tblCellSpacing w:w="0" w:type="dxa"/>
        <w:tblCellMar>
          <w:top w:w="60" w:type="dxa"/>
          <w:left w:w="60" w:type="dxa"/>
          <w:bottom w:w="60" w:type="dxa"/>
          <w:right w:w="60" w:type="dxa"/>
        </w:tblCellMar>
        <w:tblLook w:val="04A0" w:firstRow="1" w:lastRow="0" w:firstColumn="1" w:lastColumn="0" w:noHBand="0" w:noVBand="1"/>
      </w:tblPr>
      <w:tblGrid>
        <w:gridCol w:w="1618"/>
        <w:gridCol w:w="600"/>
        <w:gridCol w:w="1757"/>
        <w:gridCol w:w="1241"/>
      </w:tblGrid>
      <w:tr w:rsidR="000977B6" w14:paraId="24660A6A" w14:textId="77777777">
        <w:trPr>
          <w:divId w:val="1863518860"/>
          <w:tblCellSpacing w:w="0" w:type="dxa"/>
        </w:trPr>
        <w:tc>
          <w:tcPr>
            <w:tcW w:w="0" w:type="auto"/>
            <w:tcBorders>
              <w:top w:val="single" w:sz="6" w:space="0" w:color="auto"/>
              <w:left w:val="single" w:sz="6" w:space="0" w:color="auto"/>
            </w:tcBorders>
            <w:vAlign w:val="center"/>
            <w:hideMark/>
          </w:tcPr>
          <w:p w14:paraId="72A6AEF6" w14:textId="77777777" w:rsidR="000977B6" w:rsidRDefault="00F877CA">
            <w:r>
              <w:t>Final Temperature</w:t>
            </w:r>
            <w:r>
              <w:br/>
              <w:t>Conditions</w:t>
            </w:r>
          </w:p>
        </w:tc>
        <w:tc>
          <w:tcPr>
            <w:tcW w:w="600" w:type="dxa"/>
            <w:tcBorders>
              <w:top w:val="single" w:sz="6" w:space="0" w:color="auto"/>
            </w:tcBorders>
            <w:vAlign w:val="center"/>
            <w:hideMark/>
          </w:tcPr>
          <w:p w14:paraId="7F931118" w14:textId="77777777" w:rsidR="000977B6" w:rsidRDefault="000977B6"/>
        </w:tc>
        <w:tc>
          <w:tcPr>
            <w:tcW w:w="0" w:type="auto"/>
            <w:tcBorders>
              <w:top w:val="single" w:sz="6" w:space="0" w:color="auto"/>
              <w:left w:val="single" w:sz="6" w:space="0" w:color="auto"/>
            </w:tcBorders>
            <w:vAlign w:val="center"/>
            <w:hideMark/>
          </w:tcPr>
          <w:p w14:paraId="4803BE21" w14:textId="77777777" w:rsidR="000977B6" w:rsidRDefault="00F877CA">
            <w:pPr>
              <w:jc w:val="center"/>
            </w:pPr>
            <w:r>
              <w:t>Heat Absorbed (cal)</w:t>
            </w:r>
          </w:p>
        </w:tc>
        <w:tc>
          <w:tcPr>
            <w:tcW w:w="0" w:type="auto"/>
            <w:tcBorders>
              <w:top w:val="single" w:sz="6" w:space="0" w:color="auto"/>
              <w:right w:val="single" w:sz="6" w:space="0" w:color="auto"/>
            </w:tcBorders>
            <w:vAlign w:val="center"/>
            <w:hideMark/>
          </w:tcPr>
          <w:p w14:paraId="52A1CDEE" w14:textId="77777777" w:rsidR="000977B6" w:rsidRDefault="000977B6">
            <w:pPr>
              <w:jc w:val="center"/>
            </w:pPr>
          </w:p>
        </w:tc>
      </w:tr>
      <w:tr w:rsidR="000977B6" w14:paraId="2B09BDEB" w14:textId="77777777">
        <w:trPr>
          <w:divId w:val="1863518860"/>
          <w:tblCellSpacing w:w="0" w:type="dxa"/>
        </w:trPr>
        <w:tc>
          <w:tcPr>
            <w:tcW w:w="0" w:type="auto"/>
            <w:tcBorders>
              <w:left w:val="single" w:sz="6" w:space="0" w:color="auto"/>
            </w:tcBorders>
            <w:vAlign w:val="center"/>
            <w:hideMark/>
          </w:tcPr>
          <w:p w14:paraId="79AA4E02" w14:textId="77777777" w:rsidR="000977B6" w:rsidRDefault="000977B6">
            <w:pPr>
              <w:jc w:val="center"/>
            </w:pPr>
          </w:p>
        </w:tc>
        <w:tc>
          <w:tcPr>
            <w:tcW w:w="600" w:type="dxa"/>
            <w:vAlign w:val="center"/>
            <w:hideMark/>
          </w:tcPr>
          <w:p w14:paraId="157FAA33" w14:textId="77777777" w:rsidR="000977B6" w:rsidRDefault="000977B6"/>
        </w:tc>
        <w:tc>
          <w:tcPr>
            <w:tcW w:w="0" w:type="auto"/>
            <w:tcBorders>
              <w:top w:val="single" w:sz="6" w:space="0" w:color="auto"/>
              <w:left w:val="single" w:sz="6" w:space="0" w:color="auto"/>
              <w:right w:val="single" w:sz="6" w:space="0" w:color="auto"/>
            </w:tcBorders>
            <w:vAlign w:val="center"/>
            <w:hideMark/>
          </w:tcPr>
          <w:p w14:paraId="5DB12996" w14:textId="77777777" w:rsidR="000977B6" w:rsidRDefault="00F877CA">
            <w:r>
              <w:t>Below Target</w:t>
            </w:r>
          </w:p>
        </w:tc>
        <w:tc>
          <w:tcPr>
            <w:tcW w:w="0" w:type="auto"/>
            <w:tcBorders>
              <w:top w:val="single" w:sz="6" w:space="0" w:color="auto"/>
              <w:right w:val="single" w:sz="6" w:space="0" w:color="auto"/>
            </w:tcBorders>
            <w:vAlign w:val="center"/>
            <w:hideMark/>
          </w:tcPr>
          <w:p w14:paraId="70954F22" w14:textId="77777777" w:rsidR="000977B6" w:rsidRDefault="00F877CA">
            <w:r>
              <w:t>Above Target</w:t>
            </w:r>
          </w:p>
        </w:tc>
      </w:tr>
      <w:tr w:rsidR="000977B6" w14:paraId="5D5AF5DC" w14:textId="77777777">
        <w:trPr>
          <w:divId w:val="1863518860"/>
          <w:tblCellSpacing w:w="0" w:type="dxa"/>
        </w:trPr>
        <w:tc>
          <w:tcPr>
            <w:tcW w:w="0" w:type="auto"/>
            <w:tcBorders>
              <w:top w:val="single" w:sz="6" w:space="0" w:color="auto"/>
              <w:left w:val="single" w:sz="6" w:space="0" w:color="auto"/>
            </w:tcBorders>
            <w:vAlign w:val="center"/>
            <w:hideMark/>
          </w:tcPr>
          <w:p w14:paraId="2FC7AFDF" w14:textId="77777777" w:rsidR="000977B6" w:rsidRDefault="00F877CA">
            <w:r>
              <w:t>266 K</w:t>
            </w:r>
          </w:p>
        </w:tc>
        <w:tc>
          <w:tcPr>
            <w:tcW w:w="600" w:type="dxa"/>
            <w:tcBorders>
              <w:top w:val="single" w:sz="6" w:space="0" w:color="auto"/>
            </w:tcBorders>
            <w:vAlign w:val="center"/>
            <w:hideMark/>
          </w:tcPr>
          <w:p w14:paraId="1AB2CD23" w14:textId="77777777" w:rsidR="000977B6" w:rsidRDefault="000977B6"/>
        </w:tc>
        <w:tc>
          <w:tcPr>
            <w:tcW w:w="0" w:type="auto"/>
            <w:tcBorders>
              <w:top w:val="single" w:sz="6" w:space="0" w:color="auto"/>
              <w:left w:val="single" w:sz="6" w:space="0" w:color="auto"/>
              <w:right w:val="single" w:sz="6" w:space="0" w:color="auto"/>
            </w:tcBorders>
            <w:vAlign w:val="center"/>
            <w:hideMark/>
          </w:tcPr>
          <w:p w14:paraId="58748A5C" w14:textId="17048D2E" w:rsidR="000977B6" w:rsidRPr="008E7CE9" w:rsidRDefault="008720E1">
            <w:pPr>
              <w:rPr>
                <w:lang w:val="en-US"/>
              </w:rPr>
            </w:pPr>
            <w:r>
              <w:rPr>
                <w:lang w:val="en-US"/>
              </w:rPr>
              <w:t>21</w:t>
            </w:r>
          </w:p>
        </w:tc>
        <w:tc>
          <w:tcPr>
            <w:tcW w:w="0" w:type="auto"/>
            <w:tcBorders>
              <w:top w:val="single" w:sz="6" w:space="0" w:color="auto"/>
              <w:right w:val="single" w:sz="6" w:space="0" w:color="auto"/>
            </w:tcBorders>
            <w:vAlign w:val="center"/>
            <w:hideMark/>
          </w:tcPr>
          <w:p w14:paraId="09ECD2AD" w14:textId="77777777" w:rsidR="000977B6" w:rsidRDefault="00F877CA">
            <w:r>
              <w:t>40</w:t>
            </w:r>
          </w:p>
        </w:tc>
      </w:tr>
      <w:tr w:rsidR="000977B6" w14:paraId="738A176F" w14:textId="77777777">
        <w:trPr>
          <w:divId w:val="1863518860"/>
          <w:tblCellSpacing w:w="0" w:type="dxa"/>
        </w:trPr>
        <w:tc>
          <w:tcPr>
            <w:tcW w:w="0" w:type="auto"/>
            <w:tcBorders>
              <w:top w:val="single" w:sz="6" w:space="0" w:color="auto"/>
              <w:left w:val="single" w:sz="6" w:space="0" w:color="auto"/>
            </w:tcBorders>
            <w:vAlign w:val="center"/>
            <w:hideMark/>
          </w:tcPr>
          <w:p w14:paraId="0596EFE9" w14:textId="77777777" w:rsidR="000977B6" w:rsidRDefault="00F877CA">
            <w:r>
              <w:t>271 K</w:t>
            </w:r>
          </w:p>
        </w:tc>
        <w:tc>
          <w:tcPr>
            <w:tcW w:w="600" w:type="dxa"/>
            <w:tcBorders>
              <w:top w:val="single" w:sz="6" w:space="0" w:color="auto"/>
            </w:tcBorders>
            <w:vAlign w:val="center"/>
            <w:hideMark/>
          </w:tcPr>
          <w:p w14:paraId="0A7E8235" w14:textId="77777777" w:rsidR="000977B6" w:rsidRDefault="000977B6"/>
        </w:tc>
        <w:tc>
          <w:tcPr>
            <w:tcW w:w="0" w:type="auto"/>
            <w:tcBorders>
              <w:top w:val="single" w:sz="6" w:space="0" w:color="auto"/>
              <w:left w:val="single" w:sz="6" w:space="0" w:color="auto"/>
              <w:right w:val="single" w:sz="6" w:space="0" w:color="auto"/>
            </w:tcBorders>
            <w:vAlign w:val="center"/>
            <w:hideMark/>
          </w:tcPr>
          <w:p w14:paraId="3255E673" w14:textId="77777777" w:rsidR="000977B6" w:rsidRDefault="00F877CA">
            <w:r>
              <w:t>44</w:t>
            </w:r>
          </w:p>
        </w:tc>
        <w:tc>
          <w:tcPr>
            <w:tcW w:w="0" w:type="auto"/>
            <w:tcBorders>
              <w:top w:val="single" w:sz="6" w:space="0" w:color="auto"/>
              <w:right w:val="single" w:sz="6" w:space="0" w:color="auto"/>
            </w:tcBorders>
            <w:vAlign w:val="center"/>
            <w:hideMark/>
          </w:tcPr>
          <w:p w14:paraId="24769049" w14:textId="24A8D682" w:rsidR="000977B6" w:rsidRPr="008E7CE9" w:rsidRDefault="008720E1">
            <w:pPr>
              <w:rPr>
                <w:lang w:val="en-US"/>
              </w:rPr>
            </w:pPr>
            <w:r>
              <w:rPr>
                <w:lang w:val="en-US"/>
              </w:rPr>
              <w:t>27</w:t>
            </w:r>
          </w:p>
        </w:tc>
      </w:tr>
      <w:tr w:rsidR="000977B6" w14:paraId="01D20B08" w14:textId="77777777">
        <w:trPr>
          <w:divId w:val="1863518860"/>
          <w:tblCellSpacing w:w="0" w:type="dxa"/>
        </w:trPr>
        <w:tc>
          <w:tcPr>
            <w:tcW w:w="0" w:type="auto"/>
            <w:tcBorders>
              <w:top w:val="single" w:sz="6" w:space="0" w:color="auto"/>
              <w:left w:val="single" w:sz="6" w:space="0" w:color="auto"/>
              <w:bottom w:val="single" w:sz="6" w:space="0" w:color="auto"/>
            </w:tcBorders>
            <w:vAlign w:val="center"/>
            <w:hideMark/>
          </w:tcPr>
          <w:p w14:paraId="13B1F224" w14:textId="77777777" w:rsidR="000977B6" w:rsidRDefault="00F877CA">
            <w:r>
              <w:t>274 K</w:t>
            </w:r>
          </w:p>
        </w:tc>
        <w:tc>
          <w:tcPr>
            <w:tcW w:w="600" w:type="dxa"/>
            <w:tcBorders>
              <w:top w:val="single" w:sz="6" w:space="0" w:color="auto"/>
              <w:bottom w:val="single" w:sz="6" w:space="0" w:color="auto"/>
            </w:tcBorders>
            <w:vAlign w:val="center"/>
            <w:hideMark/>
          </w:tcPr>
          <w:p w14:paraId="2CA30973" w14:textId="77777777" w:rsidR="000977B6" w:rsidRDefault="000977B6"/>
        </w:tc>
        <w:tc>
          <w:tcPr>
            <w:tcW w:w="0" w:type="auto"/>
            <w:tcBorders>
              <w:top w:val="single" w:sz="6" w:space="0" w:color="auto"/>
              <w:left w:val="single" w:sz="6" w:space="0" w:color="auto"/>
              <w:bottom w:val="single" w:sz="6" w:space="0" w:color="auto"/>
              <w:right w:val="single" w:sz="6" w:space="0" w:color="auto"/>
            </w:tcBorders>
            <w:vAlign w:val="center"/>
            <w:hideMark/>
          </w:tcPr>
          <w:p w14:paraId="05AE475D" w14:textId="77777777" w:rsidR="000977B6" w:rsidRDefault="00F877CA">
            <w:r>
              <w:t>56</w:t>
            </w:r>
          </w:p>
        </w:tc>
        <w:tc>
          <w:tcPr>
            <w:tcW w:w="0" w:type="auto"/>
            <w:tcBorders>
              <w:top w:val="single" w:sz="6" w:space="0" w:color="auto"/>
              <w:bottom w:val="single" w:sz="6" w:space="0" w:color="auto"/>
              <w:right w:val="single" w:sz="6" w:space="0" w:color="auto"/>
            </w:tcBorders>
            <w:vAlign w:val="center"/>
            <w:hideMark/>
          </w:tcPr>
          <w:p w14:paraId="09F47250" w14:textId="77777777" w:rsidR="000977B6" w:rsidRDefault="00F877CA">
            <w:r>
              <w:t>36</w:t>
            </w:r>
          </w:p>
        </w:tc>
      </w:tr>
    </w:tbl>
    <w:p w14:paraId="71FDEC93" w14:textId="77777777" w:rsidR="000977B6" w:rsidRDefault="000977B6">
      <w:pPr>
        <w:divId w:val="1863518860"/>
      </w:pPr>
    </w:p>
    <w:p w14:paraId="3569A5DD" w14:textId="77777777" w:rsidR="000977B6" w:rsidRPr="006055AC" w:rsidRDefault="00F877CA">
      <w:pPr>
        <w:divId w:val="917322453"/>
        <w:rPr>
          <w:lang w:val="en-US"/>
        </w:rPr>
      </w:pPr>
      <w:r w:rsidRPr="006055AC">
        <w:rPr>
          <w:lang w:val="en-US"/>
        </w:rPr>
        <w:t xml:space="preserve">Let </w:t>
      </w:r>
      <w:r w:rsidRPr="006055AC">
        <w:rPr>
          <w:i/>
          <w:iCs/>
          <w:lang w:val="en-US"/>
        </w:rPr>
        <w:t>A</w:t>
      </w:r>
      <w:r w:rsidRPr="006055AC">
        <w:rPr>
          <w:lang w:val="en-US"/>
        </w:rPr>
        <w:t xml:space="preserve"> denote the event that a reaction's final temperature is 271 K or less. Let </w:t>
      </w:r>
      <w:r w:rsidRPr="006055AC">
        <w:rPr>
          <w:i/>
          <w:iCs/>
          <w:lang w:val="en-US"/>
        </w:rPr>
        <w:t>B</w:t>
      </w:r>
      <w:r w:rsidRPr="006055AC">
        <w:rPr>
          <w:lang w:val="en-US"/>
        </w:rPr>
        <w:t xml:space="preserve"> denote the event that the heat absorbed is above target. Use the addition rules to calculate the following probabilities.</w:t>
      </w:r>
    </w:p>
    <w:p w14:paraId="310CCD67" w14:textId="4AAFF1D9" w:rsidR="000977B6" w:rsidRPr="006055AC" w:rsidRDefault="000977B6">
      <w:pPr>
        <w:divId w:val="464929442"/>
        <w:rPr>
          <w:lang w:val="en-US"/>
        </w:rPr>
      </w:pPr>
    </w:p>
    <w:tbl>
      <w:tblPr>
        <w:tblW w:w="0" w:type="auto"/>
        <w:tblCellSpacing w:w="12" w:type="dxa"/>
        <w:tblCellMar>
          <w:top w:w="24" w:type="dxa"/>
          <w:left w:w="24" w:type="dxa"/>
          <w:bottom w:w="24" w:type="dxa"/>
          <w:right w:w="24" w:type="dxa"/>
        </w:tblCellMar>
        <w:tblLook w:val="04A0" w:firstRow="1" w:lastRow="0" w:firstColumn="1" w:lastColumn="0" w:noHBand="0" w:noVBand="1"/>
      </w:tblPr>
      <w:tblGrid>
        <w:gridCol w:w="1668"/>
      </w:tblGrid>
      <w:tr w:rsidR="000977B6" w14:paraId="0E2F2B75" w14:textId="77777777">
        <w:trPr>
          <w:divId w:val="1910311430"/>
          <w:tblCellSpacing w:w="12" w:type="dxa"/>
        </w:trPr>
        <w:tc>
          <w:tcPr>
            <w:tcW w:w="0" w:type="auto"/>
            <w:vAlign w:val="center"/>
            <w:hideMark/>
          </w:tcPr>
          <w:p w14:paraId="5330B226" w14:textId="7B832466" w:rsidR="000977B6" w:rsidRDefault="00F877CA">
            <w:r>
              <w:t xml:space="preserve">(a) </w:t>
            </w:r>
            <w:r w:rsidR="00C0055E" w:rsidRPr="00F877CA">
              <w:rPr>
                <w:noProof/>
                <w:position w:val="-14"/>
              </w:rPr>
              <w:object w:dxaOrig="1219" w:dyaOrig="400" w14:anchorId="03F68247">
                <v:shape id="_x0000_i1129" type="#_x0000_t75" alt="" style="width:59.25pt;height:19.5pt;mso-width-percent:0;mso-height-percent:0;mso-width-percent:0;mso-height-percent:0" o:ole="">
                  <v:imagedata r:id="rId219" o:title=""/>
                </v:shape>
                <o:OLEObject Type="Embed" ProgID="Equation.DSMT4" ShapeID="_x0000_i1129" DrawAspect="Content" ObjectID="_1600869704" r:id="rId220"/>
              </w:object>
            </w:r>
          </w:p>
        </w:tc>
      </w:tr>
      <w:tr w:rsidR="000977B6" w14:paraId="7D333B4A" w14:textId="77777777">
        <w:trPr>
          <w:divId w:val="1910311430"/>
          <w:tblCellSpacing w:w="12" w:type="dxa"/>
        </w:trPr>
        <w:tc>
          <w:tcPr>
            <w:tcW w:w="0" w:type="auto"/>
            <w:vAlign w:val="center"/>
            <w:hideMark/>
          </w:tcPr>
          <w:p w14:paraId="42A2DE34" w14:textId="1EDAE203" w:rsidR="000977B6" w:rsidRDefault="00F877CA">
            <w:r>
              <w:t xml:space="preserve">(b) </w:t>
            </w:r>
            <w:r w:rsidR="00C0055E" w:rsidRPr="00F877CA">
              <w:rPr>
                <w:noProof/>
                <w:position w:val="-14"/>
              </w:rPr>
              <w:object w:dxaOrig="1260" w:dyaOrig="400" w14:anchorId="3B579747">
                <v:shape id="_x0000_i1130" type="#_x0000_t75" alt="" style="width:63pt;height:19.5pt;mso-width-percent:0;mso-height-percent:0;mso-width-percent:0;mso-height-percent:0" o:ole="">
                  <v:imagedata r:id="rId221" o:title=""/>
                </v:shape>
                <o:OLEObject Type="Embed" ProgID="Equation.DSMT4" ShapeID="_x0000_i1130" DrawAspect="Content" ObjectID="_1600869705" r:id="rId222"/>
              </w:object>
            </w:r>
            <w:r>
              <w:t xml:space="preserve"> </w:t>
            </w:r>
          </w:p>
        </w:tc>
      </w:tr>
      <w:tr w:rsidR="000977B6" w14:paraId="2D221339" w14:textId="77777777">
        <w:trPr>
          <w:divId w:val="1910311430"/>
          <w:tblCellSpacing w:w="12" w:type="dxa"/>
        </w:trPr>
        <w:tc>
          <w:tcPr>
            <w:tcW w:w="0" w:type="auto"/>
            <w:vAlign w:val="center"/>
            <w:hideMark/>
          </w:tcPr>
          <w:p w14:paraId="3176943F" w14:textId="4E1D4596" w:rsidR="000977B6" w:rsidRDefault="00F877CA">
            <w:r>
              <w:t xml:space="preserve">(c) </w:t>
            </w:r>
            <w:r w:rsidR="00C0055E" w:rsidRPr="00F877CA">
              <w:rPr>
                <w:noProof/>
                <w:position w:val="-14"/>
              </w:rPr>
              <w:object w:dxaOrig="1320" w:dyaOrig="400" w14:anchorId="6EE01A0E">
                <v:shape id="_x0000_i1131" type="#_x0000_t75" alt="" style="width:64.5pt;height:19.5pt;mso-width-percent:0;mso-height-percent:0;mso-width-percent:0;mso-height-percent:0" o:ole="">
                  <v:imagedata r:id="rId223" o:title=""/>
                </v:shape>
                <o:OLEObject Type="Embed" ProgID="Equation.DSMT4" ShapeID="_x0000_i1131" DrawAspect="Content" ObjectID="_1600869706" r:id="rId224"/>
              </w:object>
            </w:r>
            <w:r>
              <w:t xml:space="preserve"> </w:t>
            </w:r>
          </w:p>
        </w:tc>
      </w:tr>
    </w:tbl>
    <w:p w14:paraId="0F483F7C" w14:textId="77777777" w:rsidR="000977B6" w:rsidRDefault="00F877CA">
      <w:pPr>
        <w:pStyle w:val="NormalWeb"/>
      </w:pPr>
      <w:r>
        <w:rPr>
          <w:b/>
          <w:bCs/>
        </w:rPr>
        <w:t>SOLUTION</w:t>
      </w:r>
    </w:p>
    <w:p w14:paraId="47597BF6" w14:textId="05A10FF0" w:rsidR="000977B6" w:rsidRPr="008E7CE9" w:rsidRDefault="00FB1852" w:rsidP="008E7CE9">
      <w:pPr>
        <w:divId w:val="1353797273"/>
        <w:rPr>
          <w:rFonts w:eastAsiaTheme="minorEastAsia"/>
          <w:sz w:val="24"/>
          <w:szCs w:val="24"/>
        </w:rPr>
      </w:pPr>
      <w:r>
        <w:rPr>
          <w:noProof/>
          <w:sz w:val="24"/>
          <w:szCs w:val="24"/>
        </w:rPr>
        <w:t xml:space="preserve"> </w:t>
      </w:r>
      <m:oMath>
        <m:r>
          <w:rPr>
            <w:rFonts w:ascii="Cambria Math" w:hAnsi="Cambria Math"/>
            <w:sz w:val="24"/>
            <w:szCs w:val="24"/>
          </w:rPr>
          <m:t>P</m:t>
        </m:r>
        <m:d>
          <m:dPr>
            <m:ctrlPr>
              <w:rPr>
                <w:rFonts w:ascii="Cambria Math" w:hAnsi="Cambria Math"/>
                <w:i/>
                <w:sz w:val="24"/>
                <w:szCs w:val="24"/>
              </w:rPr>
            </m:ctrlPr>
          </m:dPr>
          <m:e>
            <m:r>
              <w:rPr>
                <w:rFonts w:ascii="Cambria Math" w:hAnsi="Cambria Math"/>
                <w:sz w:val="24"/>
                <w:szCs w:val="24"/>
              </w:rPr>
              <m:t>A</m:t>
            </m:r>
          </m:e>
        </m:d>
        <m:r>
          <w:rPr>
            <w:rFonts w:ascii="Cambria Math" w:hAnsi="Cambria Math"/>
            <w:sz w:val="24"/>
            <w:szCs w:val="24"/>
          </w:rPr>
          <m:t>=</m:t>
        </m:r>
        <m:f>
          <m:fPr>
            <m:ctrlPr>
              <w:rPr>
                <w:rFonts w:ascii="Cambria Math" w:hAnsi="Cambria Math"/>
                <w:i/>
                <w:sz w:val="24"/>
                <w:szCs w:val="24"/>
              </w:rPr>
            </m:ctrlPr>
          </m:fPr>
          <m:num>
            <m:r>
              <w:rPr>
                <w:rFonts w:ascii="Cambria Math" w:hAnsi="Cambria Math"/>
                <w:sz w:val="24"/>
                <w:szCs w:val="24"/>
              </w:rPr>
              <m:t>61+71</m:t>
            </m:r>
          </m:num>
          <m:den>
            <m:r>
              <w:rPr>
                <w:rFonts w:ascii="Cambria Math" w:hAnsi="Cambria Math"/>
                <w:sz w:val="24"/>
                <w:szCs w:val="24"/>
              </w:rPr>
              <m:t>224</m:t>
            </m:r>
          </m:den>
        </m:f>
        <m:r>
          <w:rPr>
            <w:rFonts w:ascii="Cambria Math" w:eastAsiaTheme="minorEastAsia" w:hAnsi="Cambria Math"/>
            <w:sz w:val="24"/>
            <w:szCs w:val="24"/>
          </w:rPr>
          <m:t>=0.59</m:t>
        </m:r>
      </m:oMath>
      <w:r w:rsidR="00F877CA" w:rsidRPr="006055AC">
        <w:rPr>
          <w:lang w:val="en-US"/>
        </w:rPr>
        <w:t xml:space="preserve">, </w:t>
      </w:r>
      <w:r>
        <w:rPr>
          <w:noProof/>
          <w:sz w:val="24"/>
        </w:rPr>
        <w:t xml:space="preserve"> </w:t>
      </w:r>
      <m:oMath>
        <m:r>
          <w:rPr>
            <w:rFonts w:ascii="Cambria Math" w:hAnsi="Cambria Math"/>
            <w:sz w:val="24"/>
          </w:rPr>
          <m:t>P</m:t>
        </m:r>
        <m:d>
          <m:dPr>
            <m:ctrlPr>
              <w:rPr>
                <w:rFonts w:ascii="Cambria Math" w:hAnsi="Cambria Math"/>
                <w:i/>
                <w:sz w:val="24"/>
              </w:rPr>
            </m:ctrlPr>
          </m:dPr>
          <m:e>
            <m:r>
              <w:rPr>
                <w:rFonts w:ascii="Cambria Math" w:hAnsi="Cambria Math"/>
                <w:sz w:val="24"/>
              </w:rPr>
              <m:t>B</m:t>
            </m:r>
          </m:e>
        </m:d>
        <m:r>
          <w:rPr>
            <w:rFonts w:ascii="Cambria Math" w:hAnsi="Cambria Math"/>
            <w:sz w:val="24"/>
          </w:rPr>
          <m:t>=</m:t>
        </m:r>
        <m:f>
          <m:fPr>
            <m:ctrlPr>
              <w:rPr>
                <w:rFonts w:ascii="Cambria Math" w:hAnsi="Cambria Math"/>
                <w:i/>
                <w:sz w:val="24"/>
              </w:rPr>
            </m:ctrlPr>
          </m:fPr>
          <m:num>
            <m:r>
              <w:rPr>
                <w:rFonts w:ascii="Cambria Math" w:hAnsi="Cambria Math"/>
                <w:sz w:val="24"/>
              </w:rPr>
              <m:t>103</m:t>
            </m:r>
          </m:num>
          <m:den>
            <m:r>
              <w:rPr>
                <w:rFonts w:ascii="Cambria Math" w:hAnsi="Cambria Math"/>
                <w:sz w:val="24"/>
              </w:rPr>
              <m:t>224</m:t>
            </m:r>
          </m:den>
        </m:f>
        <m:r>
          <w:rPr>
            <w:rFonts w:ascii="Cambria Math" w:eastAsiaTheme="minorEastAsia" w:hAnsi="Cambria Math"/>
            <w:sz w:val="24"/>
          </w:rPr>
          <m:t>=0.46</m:t>
        </m:r>
      </m:oMath>
      <w:r w:rsidR="00F877CA" w:rsidRPr="006055AC">
        <w:rPr>
          <w:lang w:val="en-US"/>
        </w:rPr>
        <w:t xml:space="preserve">, </w:t>
      </w:r>
      <w:r>
        <w:rPr>
          <w:noProof/>
          <w:sz w:val="24"/>
        </w:rPr>
        <w:t xml:space="preserve"> </w:t>
      </w:r>
      <m:oMath>
        <m:r>
          <w:rPr>
            <w:rFonts w:ascii="Cambria Math" w:eastAsiaTheme="minorEastAsia" w:hAnsi="Cambria Math"/>
            <w:sz w:val="24"/>
          </w:rPr>
          <m:t>P</m:t>
        </m:r>
        <m:d>
          <m:dPr>
            <m:ctrlPr>
              <w:rPr>
                <w:rFonts w:ascii="Cambria Math" w:eastAsiaTheme="minorEastAsia" w:hAnsi="Cambria Math"/>
                <w:i/>
                <w:sz w:val="24"/>
              </w:rPr>
            </m:ctrlPr>
          </m:dPr>
          <m:e>
            <m:r>
              <w:rPr>
                <w:rFonts w:ascii="Cambria Math" w:eastAsiaTheme="minorEastAsia" w:hAnsi="Cambria Math"/>
                <w:sz w:val="24"/>
              </w:rPr>
              <m:t>A∩B</m:t>
            </m:r>
          </m:e>
        </m:d>
        <m:r>
          <w:rPr>
            <w:rFonts w:ascii="Cambria Math" w:eastAsiaTheme="minorEastAsia" w:hAnsi="Cambria Math"/>
            <w:sz w:val="24"/>
          </w:rPr>
          <m:t>=</m:t>
        </m:r>
        <m:f>
          <m:fPr>
            <m:ctrlPr>
              <w:rPr>
                <w:rFonts w:ascii="Cambria Math" w:eastAsiaTheme="minorEastAsia" w:hAnsi="Cambria Math"/>
                <w:i/>
                <w:sz w:val="24"/>
              </w:rPr>
            </m:ctrlPr>
          </m:fPr>
          <m:num>
            <m:r>
              <w:rPr>
                <w:rFonts w:ascii="Cambria Math" w:eastAsiaTheme="minorEastAsia" w:hAnsi="Cambria Math"/>
                <w:sz w:val="24"/>
              </w:rPr>
              <m:t>40+27</m:t>
            </m:r>
          </m:num>
          <m:den>
            <m:r>
              <w:rPr>
                <w:rFonts w:ascii="Cambria Math" w:eastAsiaTheme="minorEastAsia" w:hAnsi="Cambria Math"/>
                <w:sz w:val="24"/>
              </w:rPr>
              <m:t>224</m:t>
            </m:r>
          </m:den>
        </m:f>
        <m:r>
          <w:rPr>
            <w:rFonts w:ascii="Cambria Math" w:eastAsiaTheme="minorEastAsia" w:hAnsi="Cambria Math"/>
            <w:sz w:val="24"/>
          </w:rPr>
          <m:t>=0.30</m:t>
        </m:r>
      </m:oMath>
    </w:p>
    <w:p w14:paraId="72B8E543" w14:textId="29A75727" w:rsidR="00FB1852" w:rsidRPr="0080779A" w:rsidRDefault="00F877CA" w:rsidP="00FB1852">
      <w:pPr>
        <w:divId w:val="710148974"/>
        <w:rPr>
          <w:rFonts w:eastAsiaTheme="minorEastAsia"/>
          <w:sz w:val="24"/>
        </w:rPr>
      </w:pPr>
      <w:r w:rsidRPr="006055AC">
        <w:rPr>
          <w:lang w:val="en-US"/>
        </w:rPr>
        <w:t xml:space="preserve">(a) </w:t>
      </w:r>
      <m:oMath>
        <m:r>
          <m:rPr>
            <m:sty m:val="p"/>
          </m:rPr>
          <w:rPr>
            <w:rFonts w:ascii="Cambria Math" w:eastAsiaTheme="minorEastAsia" w:hAnsi="Cambria Math"/>
            <w:sz w:val="24"/>
          </w:rPr>
          <w:br/>
        </m:r>
      </m:oMath>
      <m:oMathPara>
        <m:oMathParaPr>
          <m:jc m:val="left"/>
        </m:oMathParaPr>
        <m:oMath>
          <m:r>
            <w:rPr>
              <w:rFonts w:ascii="Cambria Math" w:eastAsiaTheme="minorEastAsia" w:hAnsi="Cambria Math"/>
              <w:sz w:val="24"/>
            </w:rPr>
            <m:t>P</m:t>
          </m:r>
          <m:d>
            <m:dPr>
              <m:ctrlPr>
                <w:rPr>
                  <w:rFonts w:ascii="Cambria Math" w:eastAsiaTheme="minorEastAsia" w:hAnsi="Cambria Math"/>
                  <w:i/>
                  <w:sz w:val="24"/>
                </w:rPr>
              </m:ctrlPr>
            </m:dPr>
            <m:e>
              <m:r>
                <w:rPr>
                  <w:rFonts w:ascii="Cambria Math" w:eastAsiaTheme="minorEastAsia" w:hAnsi="Cambria Math"/>
                  <w:sz w:val="24"/>
                </w:rPr>
                <m:t>A∪B</m:t>
              </m:r>
            </m:e>
          </m:d>
          <m:r>
            <w:rPr>
              <w:rFonts w:ascii="Cambria Math" w:eastAsiaTheme="minorEastAsia" w:hAnsi="Cambria Math"/>
              <w:sz w:val="24"/>
            </w:rPr>
            <m:t>=P</m:t>
          </m:r>
          <m:d>
            <m:dPr>
              <m:ctrlPr>
                <w:rPr>
                  <w:rFonts w:ascii="Cambria Math" w:eastAsiaTheme="minorEastAsia" w:hAnsi="Cambria Math"/>
                  <w:i/>
                  <w:sz w:val="24"/>
                </w:rPr>
              </m:ctrlPr>
            </m:dPr>
            <m:e>
              <m:r>
                <w:rPr>
                  <w:rFonts w:ascii="Cambria Math" w:eastAsiaTheme="minorEastAsia" w:hAnsi="Cambria Math"/>
                  <w:sz w:val="24"/>
                </w:rPr>
                <m:t>A</m:t>
              </m:r>
            </m:e>
          </m:d>
          <m:r>
            <w:rPr>
              <w:rFonts w:ascii="Cambria Math" w:eastAsiaTheme="minorEastAsia" w:hAnsi="Cambria Math"/>
              <w:sz w:val="24"/>
            </w:rPr>
            <m:t>+P</m:t>
          </m:r>
          <m:d>
            <m:dPr>
              <m:ctrlPr>
                <w:rPr>
                  <w:rFonts w:ascii="Cambria Math" w:eastAsiaTheme="minorEastAsia" w:hAnsi="Cambria Math"/>
                  <w:i/>
                  <w:sz w:val="24"/>
                </w:rPr>
              </m:ctrlPr>
            </m:dPr>
            <m:e>
              <m:r>
                <w:rPr>
                  <w:rFonts w:ascii="Cambria Math" w:eastAsiaTheme="minorEastAsia" w:hAnsi="Cambria Math"/>
                  <w:sz w:val="24"/>
                </w:rPr>
                <m:t>B</m:t>
              </m:r>
            </m:e>
          </m:d>
          <m:r>
            <w:rPr>
              <w:rFonts w:ascii="Cambria Math" w:eastAsiaTheme="minorEastAsia" w:hAnsi="Cambria Math"/>
              <w:sz w:val="24"/>
            </w:rPr>
            <m:t>-P</m:t>
          </m:r>
          <m:d>
            <m:dPr>
              <m:ctrlPr>
                <w:rPr>
                  <w:rFonts w:ascii="Cambria Math" w:eastAsiaTheme="minorEastAsia" w:hAnsi="Cambria Math"/>
                  <w:i/>
                  <w:sz w:val="24"/>
                </w:rPr>
              </m:ctrlPr>
            </m:dPr>
            <m:e>
              <m:r>
                <w:rPr>
                  <w:rFonts w:ascii="Cambria Math" w:eastAsiaTheme="minorEastAsia" w:hAnsi="Cambria Math"/>
                  <w:sz w:val="24"/>
                </w:rPr>
                <m:t>A∩B</m:t>
              </m:r>
            </m:e>
          </m:d>
          <m:r>
            <w:rPr>
              <w:rFonts w:ascii="Cambria Math" w:eastAsiaTheme="minorEastAsia" w:hAnsi="Cambria Math"/>
              <w:sz w:val="24"/>
            </w:rPr>
            <m:t>=0.59+0.46-0.3=0.75</m:t>
          </m:r>
        </m:oMath>
      </m:oMathPara>
    </w:p>
    <w:p w14:paraId="4EF55E43" w14:textId="0EED2216" w:rsidR="000977B6" w:rsidRPr="006055AC" w:rsidRDefault="000977B6">
      <w:pPr>
        <w:spacing w:after="240"/>
        <w:divId w:val="710148974"/>
        <w:rPr>
          <w:lang w:val="en-US"/>
        </w:rPr>
      </w:pPr>
    </w:p>
    <w:p w14:paraId="1E778975" w14:textId="6AE10BFE" w:rsidR="00FB1852" w:rsidRPr="0080779A" w:rsidRDefault="00F877CA" w:rsidP="00FB1852">
      <w:pPr>
        <w:divId w:val="294874171"/>
        <w:rPr>
          <w:rFonts w:asciiTheme="minorHAnsi" w:eastAsiaTheme="minorEastAsia" w:hAnsiTheme="minorHAnsi" w:cstheme="minorBidi"/>
          <w:sz w:val="24"/>
        </w:rPr>
      </w:pPr>
      <w:r w:rsidRPr="006055AC">
        <w:rPr>
          <w:lang w:val="en-US"/>
        </w:rPr>
        <w:t xml:space="preserve">(b) </w:t>
      </w:r>
      <m:oMath>
        <m:r>
          <m:rPr>
            <m:sty m:val="p"/>
          </m:rPr>
          <w:rPr>
            <w:rFonts w:ascii="Cambria Math" w:eastAsiaTheme="minorEastAsia" w:hAnsi="Cambria Math"/>
            <w:sz w:val="24"/>
          </w:rPr>
          <w:br/>
        </m:r>
      </m:oMath>
      <m:oMathPara>
        <m:oMathParaPr>
          <m:jc m:val="left"/>
        </m:oMathParaPr>
        <m:oMath>
          <m:r>
            <w:rPr>
              <w:rFonts w:ascii="Cambria Math" w:eastAsiaTheme="minorEastAsia" w:hAnsi="Cambria Math"/>
              <w:sz w:val="24"/>
            </w:rPr>
            <m:t>P</m:t>
          </m:r>
          <m:d>
            <m:dPr>
              <m:ctrlPr>
                <w:rPr>
                  <w:rFonts w:ascii="Cambria Math" w:eastAsiaTheme="minorEastAsia" w:hAnsi="Cambria Math"/>
                  <w:i/>
                  <w:sz w:val="24"/>
                </w:rPr>
              </m:ctrlPr>
            </m:dPr>
            <m:e>
              <m:r>
                <w:rPr>
                  <w:rFonts w:ascii="Cambria Math" w:eastAsiaTheme="minorEastAsia" w:hAnsi="Cambria Math"/>
                  <w:sz w:val="24"/>
                </w:rPr>
                <m:t>A∩</m:t>
              </m:r>
              <m:sSup>
                <m:sSupPr>
                  <m:ctrlPr>
                    <w:rPr>
                      <w:rFonts w:ascii="Cambria Math" w:eastAsiaTheme="minorEastAsia" w:hAnsi="Cambria Math"/>
                      <w:i/>
                      <w:sz w:val="24"/>
                    </w:rPr>
                  </m:ctrlPr>
                </m:sSupPr>
                <m:e>
                  <m:r>
                    <w:rPr>
                      <w:rFonts w:ascii="Cambria Math" w:eastAsiaTheme="minorEastAsia" w:hAnsi="Cambria Math"/>
                      <w:sz w:val="24"/>
                    </w:rPr>
                    <m:t>B</m:t>
                  </m:r>
                </m:e>
                <m:sup>
                  <m:r>
                    <w:rPr>
                      <w:rFonts w:ascii="Cambria Math" w:eastAsiaTheme="minorEastAsia" w:hAnsi="Cambria Math"/>
                      <w:sz w:val="24"/>
                    </w:rPr>
                    <m:t>'</m:t>
                  </m:r>
                </m:sup>
              </m:sSup>
            </m:e>
          </m:d>
          <m:r>
            <w:rPr>
              <w:rFonts w:ascii="Cambria Math" w:eastAsiaTheme="minorEastAsia" w:hAnsi="Cambria Math"/>
              <w:sz w:val="24"/>
            </w:rPr>
            <m:t>=</m:t>
          </m:r>
          <m:f>
            <m:fPr>
              <m:ctrlPr>
                <w:rPr>
                  <w:rFonts w:ascii="Cambria Math" w:eastAsiaTheme="minorEastAsia" w:hAnsi="Cambria Math"/>
                  <w:i/>
                  <w:sz w:val="24"/>
                </w:rPr>
              </m:ctrlPr>
            </m:fPr>
            <m:num>
              <m:r>
                <w:rPr>
                  <w:rFonts w:ascii="Cambria Math" w:eastAsiaTheme="minorEastAsia" w:hAnsi="Cambria Math"/>
                  <w:sz w:val="24"/>
                </w:rPr>
                <m:t>21+44</m:t>
              </m:r>
            </m:num>
            <m:den>
              <m:r>
                <w:rPr>
                  <w:rFonts w:ascii="Cambria Math" w:eastAsiaTheme="minorEastAsia" w:hAnsi="Cambria Math"/>
                  <w:sz w:val="24"/>
                </w:rPr>
                <m:t>224</m:t>
              </m:r>
            </m:den>
          </m:f>
          <m:r>
            <w:rPr>
              <w:rFonts w:ascii="Cambria Math" w:eastAsiaTheme="minorEastAsia" w:hAnsi="Cambria Math"/>
              <w:sz w:val="24"/>
            </w:rPr>
            <m:t>=0.29</m:t>
          </m:r>
        </m:oMath>
      </m:oMathPara>
    </w:p>
    <w:p w14:paraId="362E1EA3" w14:textId="3A416CCD" w:rsidR="000977B6" w:rsidRPr="006055AC" w:rsidRDefault="000977B6">
      <w:pPr>
        <w:spacing w:after="240"/>
        <w:divId w:val="294874171"/>
        <w:rPr>
          <w:lang w:val="en-US"/>
        </w:rPr>
      </w:pPr>
    </w:p>
    <w:p w14:paraId="2B8B15A1" w14:textId="7AF7C0E5" w:rsidR="00A43C20" w:rsidRPr="0080779A" w:rsidRDefault="00F877CA" w:rsidP="00A43C20">
      <w:pPr>
        <w:divId w:val="1303727544"/>
        <w:rPr>
          <w:rFonts w:asciiTheme="minorHAnsi" w:eastAsiaTheme="minorEastAsia" w:hAnsiTheme="minorHAnsi" w:cstheme="minorBidi"/>
          <w:sz w:val="24"/>
        </w:rPr>
      </w:pPr>
      <w:r w:rsidRPr="006055AC">
        <w:rPr>
          <w:lang w:val="en-US"/>
        </w:rPr>
        <w:t xml:space="preserve">(c) </w:t>
      </w:r>
      <m:oMath>
        <m:r>
          <m:rPr>
            <m:sty m:val="p"/>
          </m:rPr>
          <w:rPr>
            <w:rFonts w:ascii="Cambria Math" w:eastAsiaTheme="minorEastAsia" w:hAnsi="Cambria Math"/>
            <w:sz w:val="24"/>
          </w:rPr>
          <w:br/>
        </m:r>
      </m:oMath>
      <m:oMathPara>
        <m:oMathParaPr>
          <m:jc m:val="left"/>
        </m:oMathParaPr>
        <m:oMath>
          <m:r>
            <w:rPr>
              <w:rFonts w:ascii="Cambria Math" w:eastAsiaTheme="minorEastAsia" w:hAnsi="Cambria Math"/>
              <w:sz w:val="24"/>
            </w:rPr>
            <m:t>P</m:t>
          </m:r>
          <m:d>
            <m:dPr>
              <m:ctrlPr>
                <w:rPr>
                  <w:rFonts w:ascii="Cambria Math" w:eastAsiaTheme="minorEastAsia" w:hAnsi="Cambria Math"/>
                  <w:i/>
                  <w:sz w:val="24"/>
                </w:rPr>
              </m:ctrlPr>
            </m:dPr>
            <m:e>
              <m:sSup>
                <m:sSupPr>
                  <m:ctrlPr>
                    <w:rPr>
                      <w:rFonts w:ascii="Cambria Math" w:eastAsiaTheme="minorEastAsia" w:hAnsi="Cambria Math"/>
                      <w:i/>
                      <w:sz w:val="24"/>
                    </w:rPr>
                  </m:ctrlPr>
                </m:sSupPr>
                <m:e>
                  <m:r>
                    <w:rPr>
                      <w:rFonts w:ascii="Cambria Math" w:eastAsiaTheme="minorEastAsia" w:hAnsi="Cambria Math"/>
                      <w:sz w:val="24"/>
                    </w:rPr>
                    <m:t>A</m:t>
                  </m:r>
                </m:e>
                <m:sup>
                  <m:r>
                    <w:rPr>
                      <w:rFonts w:ascii="Cambria Math" w:eastAsiaTheme="minorEastAsia" w:hAnsi="Cambria Math"/>
                      <w:sz w:val="24"/>
                    </w:rPr>
                    <m:t>'</m:t>
                  </m:r>
                </m:sup>
              </m:sSup>
              <m:r>
                <w:rPr>
                  <w:rFonts w:ascii="Cambria Math" w:eastAsiaTheme="minorEastAsia" w:hAnsi="Cambria Math"/>
                  <w:sz w:val="24"/>
                </w:rPr>
                <m:t>∪</m:t>
              </m:r>
              <m:sSup>
                <m:sSupPr>
                  <m:ctrlPr>
                    <w:rPr>
                      <w:rFonts w:ascii="Cambria Math" w:eastAsiaTheme="minorEastAsia" w:hAnsi="Cambria Math"/>
                      <w:i/>
                      <w:sz w:val="24"/>
                    </w:rPr>
                  </m:ctrlPr>
                </m:sSupPr>
                <m:e>
                  <m:r>
                    <w:rPr>
                      <w:rFonts w:ascii="Cambria Math" w:eastAsiaTheme="minorEastAsia" w:hAnsi="Cambria Math"/>
                      <w:sz w:val="24"/>
                    </w:rPr>
                    <m:t>B</m:t>
                  </m:r>
                </m:e>
                <m:sup>
                  <m:r>
                    <w:rPr>
                      <w:rFonts w:ascii="Cambria Math" w:eastAsiaTheme="minorEastAsia" w:hAnsi="Cambria Math"/>
                      <w:sz w:val="24"/>
                    </w:rPr>
                    <m:t>'</m:t>
                  </m:r>
                </m:sup>
              </m:sSup>
            </m:e>
          </m:d>
          <m:r>
            <w:rPr>
              <w:rFonts w:ascii="Cambria Math" w:eastAsiaTheme="minorEastAsia" w:hAnsi="Cambria Math"/>
              <w:sz w:val="24"/>
            </w:rPr>
            <m:t>=1-P</m:t>
          </m:r>
          <m:d>
            <m:dPr>
              <m:ctrlPr>
                <w:rPr>
                  <w:rFonts w:ascii="Cambria Math" w:eastAsiaTheme="minorEastAsia" w:hAnsi="Cambria Math"/>
                  <w:i/>
                  <w:sz w:val="24"/>
                </w:rPr>
              </m:ctrlPr>
            </m:dPr>
            <m:e>
              <m:r>
                <w:rPr>
                  <w:rFonts w:ascii="Cambria Math" w:eastAsiaTheme="minorEastAsia" w:hAnsi="Cambria Math"/>
                  <w:sz w:val="24"/>
                </w:rPr>
                <m:t>A∩B</m:t>
              </m:r>
            </m:e>
          </m:d>
          <m:r>
            <w:rPr>
              <w:rFonts w:ascii="Cambria Math" w:eastAsiaTheme="minorEastAsia" w:hAnsi="Cambria Math"/>
              <w:sz w:val="24"/>
            </w:rPr>
            <m:t>=1-0.30=0.70</m:t>
          </m:r>
        </m:oMath>
      </m:oMathPara>
    </w:p>
    <w:p w14:paraId="225A1514" w14:textId="43338BE8" w:rsidR="000977B6" w:rsidRPr="006055AC" w:rsidRDefault="000977B6">
      <w:pPr>
        <w:divId w:val="1303727544"/>
        <w:rPr>
          <w:lang w:val="en-US"/>
        </w:rPr>
      </w:pPr>
    </w:p>
    <w:p w14:paraId="74E76D24" w14:textId="59B07EF3" w:rsidR="000977B6" w:rsidRPr="006055AC" w:rsidRDefault="00F877CA">
      <w:pPr>
        <w:pStyle w:val="NormalWeb"/>
        <w:rPr>
          <w:lang w:val="en-US"/>
        </w:rPr>
      </w:pPr>
      <w:r w:rsidRPr="006055AC">
        <w:rPr>
          <w:b/>
          <w:bCs/>
          <w:color w:val="8B0000"/>
          <w:lang w:val="en-US"/>
        </w:rPr>
        <w:t>Reserve Problems Chapter 2 Section 4 Problem 5</w:t>
      </w:r>
    </w:p>
    <w:p w14:paraId="6D52E5DA" w14:textId="77777777" w:rsidR="000977B6" w:rsidRPr="006055AC" w:rsidRDefault="00F877CA">
      <w:pPr>
        <w:divId w:val="1017194848"/>
        <w:rPr>
          <w:lang w:val="en-US"/>
        </w:rPr>
      </w:pPr>
      <w:r w:rsidRPr="006055AC">
        <w:rPr>
          <w:lang w:val="en-US"/>
        </w:rPr>
        <w:t>Consider the well failure data in the table below.</w:t>
      </w:r>
    </w:p>
    <w:p w14:paraId="2048CC11" w14:textId="77777777" w:rsidR="000977B6" w:rsidRPr="006055AC" w:rsidRDefault="000977B6">
      <w:pPr>
        <w:divId w:val="706566785"/>
        <w:rPr>
          <w:lang w:val="en-US"/>
        </w:rPr>
      </w:pPr>
    </w:p>
    <w:tbl>
      <w:tblPr>
        <w:tblW w:w="0" w:type="auto"/>
        <w:tblCellSpacing w:w="0" w:type="dxa"/>
        <w:tblCellMar>
          <w:top w:w="60" w:type="dxa"/>
          <w:left w:w="60" w:type="dxa"/>
          <w:bottom w:w="60" w:type="dxa"/>
          <w:right w:w="60" w:type="dxa"/>
        </w:tblCellMar>
        <w:tblLook w:val="04A0" w:firstRow="1" w:lastRow="0" w:firstColumn="1" w:lastColumn="0" w:noHBand="0" w:noVBand="1"/>
      </w:tblPr>
      <w:tblGrid>
        <w:gridCol w:w="2457"/>
        <w:gridCol w:w="600"/>
        <w:gridCol w:w="620"/>
        <w:gridCol w:w="587"/>
        <w:gridCol w:w="558"/>
      </w:tblGrid>
      <w:tr w:rsidR="000977B6" w14:paraId="36055947" w14:textId="77777777">
        <w:trPr>
          <w:divId w:val="706566785"/>
          <w:tblCellSpacing w:w="0" w:type="dxa"/>
        </w:trPr>
        <w:tc>
          <w:tcPr>
            <w:tcW w:w="0" w:type="auto"/>
            <w:tcBorders>
              <w:top w:val="single" w:sz="6" w:space="0" w:color="auto"/>
              <w:left w:val="single" w:sz="6" w:space="0" w:color="auto"/>
            </w:tcBorders>
            <w:vAlign w:val="center"/>
            <w:hideMark/>
          </w:tcPr>
          <w:p w14:paraId="23C962FF" w14:textId="77777777" w:rsidR="000977B6" w:rsidRPr="006055AC" w:rsidRDefault="000977B6">
            <w:pPr>
              <w:rPr>
                <w:lang w:val="en-US"/>
              </w:rPr>
            </w:pPr>
          </w:p>
        </w:tc>
        <w:tc>
          <w:tcPr>
            <w:tcW w:w="600" w:type="dxa"/>
            <w:tcBorders>
              <w:top w:val="single" w:sz="6" w:space="0" w:color="auto"/>
            </w:tcBorders>
            <w:vAlign w:val="center"/>
            <w:hideMark/>
          </w:tcPr>
          <w:p w14:paraId="7FE79AAA" w14:textId="77777777" w:rsidR="000977B6" w:rsidRPr="006055AC" w:rsidRDefault="000977B6">
            <w:pPr>
              <w:rPr>
                <w:lang w:val="en-US"/>
              </w:rPr>
            </w:pPr>
          </w:p>
        </w:tc>
        <w:tc>
          <w:tcPr>
            <w:tcW w:w="0" w:type="auto"/>
            <w:tcBorders>
              <w:top w:val="single" w:sz="6" w:space="0" w:color="auto"/>
            </w:tcBorders>
            <w:vAlign w:val="center"/>
            <w:hideMark/>
          </w:tcPr>
          <w:p w14:paraId="73255747" w14:textId="77777777" w:rsidR="000977B6" w:rsidRPr="006055AC" w:rsidRDefault="000977B6">
            <w:pPr>
              <w:rPr>
                <w:lang w:val="en-US"/>
              </w:rPr>
            </w:pPr>
          </w:p>
        </w:tc>
        <w:tc>
          <w:tcPr>
            <w:tcW w:w="0" w:type="auto"/>
            <w:tcBorders>
              <w:top w:val="single" w:sz="6" w:space="0" w:color="auto"/>
            </w:tcBorders>
            <w:vAlign w:val="center"/>
            <w:hideMark/>
          </w:tcPr>
          <w:p w14:paraId="7A9231CE" w14:textId="77777777" w:rsidR="000977B6" w:rsidRDefault="00F877CA">
            <w:r>
              <w:t>Wells</w:t>
            </w:r>
          </w:p>
        </w:tc>
        <w:tc>
          <w:tcPr>
            <w:tcW w:w="0" w:type="auto"/>
            <w:tcBorders>
              <w:top w:val="single" w:sz="6" w:space="0" w:color="auto"/>
              <w:right w:val="single" w:sz="6" w:space="0" w:color="auto"/>
            </w:tcBorders>
            <w:vAlign w:val="center"/>
            <w:hideMark/>
          </w:tcPr>
          <w:p w14:paraId="558DA525" w14:textId="77777777" w:rsidR="000977B6" w:rsidRDefault="000977B6"/>
        </w:tc>
      </w:tr>
      <w:tr w:rsidR="000977B6" w14:paraId="3718FB75" w14:textId="77777777">
        <w:trPr>
          <w:divId w:val="706566785"/>
          <w:tblCellSpacing w:w="0" w:type="dxa"/>
        </w:trPr>
        <w:tc>
          <w:tcPr>
            <w:tcW w:w="0" w:type="auto"/>
            <w:tcBorders>
              <w:left w:val="single" w:sz="6" w:space="0" w:color="auto"/>
              <w:bottom w:val="single" w:sz="6" w:space="0" w:color="auto"/>
            </w:tcBorders>
            <w:vAlign w:val="center"/>
            <w:hideMark/>
          </w:tcPr>
          <w:p w14:paraId="063ED4A9" w14:textId="77777777" w:rsidR="000977B6" w:rsidRDefault="00F877CA">
            <w:r>
              <w:t>Geological Formation Group</w:t>
            </w:r>
          </w:p>
        </w:tc>
        <w:tc>
          <w:tcPr>
            <w:tcW w:w="600" w:type="dxa"/>
            <w:tcBorders>
              <w:bottom w:val="single" w:sz="6" w:space="0" w:color="auto"/>
            </w:tcBorders>
            <w:vAlign w:val="center"/>
            <w:hideMark/>
          </w:tcPr>
          <w:p w14:paraId="3370FF08" w14:textId="77777777" w:rsidR="000977B6" w:rsidRDefault="000977B6"/>
        </w:tc>
        <w:tc>
          <w:tcPr>
            <w:tcW w:w="0" w:type="auto"/>
            <w:tcBorders>
              <w:top w:val="single" w:sz="6" w:space="0" w:color="auto"/>
              <w:bottom w:val="single" w:sz="6" w:space="0" w:color="auto"/>
            </w:tcBorders>
            <w:vAlign w:val="center"/>
            <w:hideMark/>
          </w:tcPr>
          <w:p w14:paraId="10F4B31F" w14:textId="77777777" w:rsidR="000977B6" w:rsidRDefault="00F877CA">
            <w:r>
              <w:t>Failed</w:t>
            </w:r>
          </w:p>
        </w:tc>
        <w:tc>
          <w:tcPr>
            <w:tcW w:w="0" w:type="auto"/>
            <w:tcBorders>
              <w:top w:val="single" w:sz="6" w:space="0" w:color="auto"/>
              <w:bottom w:val="single" w:sz="6" w:space="0" w:color="auto"/>
            </w:tcBorders>
            <w:vAlign w:val="center"/>
            <w:hideMark/>
          </w:tcPr>
          <w:p w14:paraId="16885E3E" w14:textId="77777777" w:rsidR="000977B6" w:rsidRDefault="000977B6"/>
        </w:tc>
        <w:tc>
          <w:tcPr>
            <w:tcW w:w="0" w:type="auto"/>
            <w:tcBorders>
              <w:top w:val="single" w:sz="6" w:space="0" w:color="auto"/>
              <w:bottom w:val="single" w:sz="6" w:space="0" w:color="auto"/>
              <w:right w:val="single" w:sz="6" w:space="0" w:color="auto"/>
            </w:tcBorders>
            <w:vAlign w:val="center"/>
            <w:hideMark/>
          </w:tcPr>
          <w:p w14:paraId="089429EC" w14:textId="77777777" w:rsidR="000977B6" w:rsidRDefault="00F877CA">
            <w:r>
              <w:t>Total</w:t>
            </w:r>
          </w:p>
        </w:tc>
      </w:tr>
      <w:tr w:rsidR="000977B6" w14:paraId="4B96521D" w14:textId="77777777">
        <w:trPr>
          <w:divId w:val="706566785"/>
          <w:tblCellSpacing w:w="0" w:type="dxa"/>
        </w:trPr>
        <w:tc>
          <w:tcPr>
            <w:tcW w:w="0" w:type="auto"/>
            <w:tcBorders>
              <w:left w:val="single" w:sz="6" w:space="0" w:color="auto"/>
            </w:tcBorders>
            <w:vAlign w:val="center"/>
            <w:hideMark/>
          </w:tcPr>
          <w:p w14:paraId="54737E3C" w14:textId="77777777" w:rsidR="000977B6" w:rsidRDefault="00F877CA">
            <w:r>
              <w:t>Gneiss</w:t>
            </w:r>
          </w:p>
        </w:tc>
        <w:tc>
          <w:tcPr>
            <w:tcW w:w="600" w:type="dxa"/>
            <w:vAlign w:val="center"/>
            <w:hideMark/>
          </w:tcPr>
          <w:p w14:paraId="6DBEAF9E" w14:textId="77777777" w:rsidR="000977B6" w:rsidRDefault="000977B6"/>
        </w:tc>
        <w:tc>
          <w:tcPr>
            <w:tcW w:w="0" w:type="auto"/>
            <w:vAlign w:val="center"/>
            <w:hideMark/>
          </w:tcPr>
          <w:p w14:paraId="476428D9" w14:textId="0DB01BE3" w:rsidR="000977B6" w:rsidRPr="008E7CE9" w:rsidRDefault="008969BE">
            <w:pPr>
              <w:jc w:val="right"/>
              <w:rPr>
                <w:lang w:val="en-US"/>
              </w:rPr>
            </w:pPr>
            <w:r>
              <w:rPr>
                <w:lang w:val="en-US"/>
              </w:rPr>
              <w:t>110</w:t>
            </w:r>
          </w:p>
        </w:tc>
        <w:tc>
          <w:tcPr>
            <w:tcW w:w="0" w:type="auto"/>
            <w:vAlign w:val="center"/>
            <w:hideMark/>
          </w:tcPr>
          <w:p w14:paraId="687FEEC3" w14:textId="77777777" w:rsidR="000977B6" w:rsidRDefault="000977B6">
            <w:pPr>
              <w:jc w:val="right"/>
            </w:pPr>
          </w:p>
        </w:tc>
        <w:tc>
          <w:tcPr>
            <w:tcW w:w="0" w:type="auto"/>
            <w:tcBorders>
              <w:right w:val="single" w:sz="6" w:space="0" w:color="auto"/>
            </w:tcBorders>
            <w:vAlign w:val="center"/>
            <w:hideMark/>
          </w:tcPr>
          <w:p w14:paraId="0EF79831" w14:textId="382A8F55" w:rsidR="000977B6" w:rsidRPr="008E7CE9" w:rsidRDefault="008969BE">
            <w:pPr>
              <w:jc w:val="right"/>
              <w:rPr>
                <w:lang w:val="en-US"/>
              </w:rPr>
            </w:pPr>
            <w:r>
              <w:rPr>
                <w:lang w:val="en-US"/>
              </w:rPr>
              <w:t>1485</w:t>
            </w:r>
          </w:p>
        </w:tc>
      </w:tr>
      <w:tr w:rsidR="000977B6" w14:paraId="3AA5BC8B" w14:textId="77777777">
        <w:trPr>
          <w:divId w:val="706566785"/>
          <w:tblCellSpacing w:w="0" w:type="dxa"/>
        </w:trPr>
        <w:tc>
          <w:tcPr>
            <w:tcW w:w="0" w:type="auto"/>
            <w:tcBorders>
              <w:left w:val="single" w:sz="6" w:space="0" w:color="auto"/>
            </w:tcBorders>
            <w:vAlign w:val="center"/>
            <w:hideMark/>
          </w:tcPr>
          <w:p w14:paraId="60D8F2DB" w14:textId="77777777" w:rsidR="000977B6" w:rsidRDefault="00F877CA">
            <w:r>
              <w:t>Granite</w:t>
            </w:r>
          </w:p>
        </w:tc>
        <w:tc>
          <w:tcPr>
            <w:tcW w:w="600" w:type="dxa"/>
            <w:vAlign w:val="center"/>
            <w:hideMark/>
          </w:tcPr>
          <w:p w14:paraId="7DE9B0F8" w14:textId="77777777" w:rsidR="000977B6" w:rsidRDefault="000977B6"/>
        </w:tc>
        <w:tc>
          <w:tcPr>
            <w:tcW w:w="0" w:type="auto"/>
            <w:vAlign w:val="center"/>
            <w:hideMark/>
          </w:tcPr>
          <w:p w14:paraId="09370C23" w14:textId="77777777" w:rsidR="000977B6" w:rsidRDefault="00F877CA">
            <w:pPr>
              <w:jc w:val="right"/>
            </w:pPr>
            <w:r>
              <w:t>2</w:t>
            </w:r>
          </w:p>
        </w:tc>
        <w:tc>
          <w:tcPr>
            <w:tcW w:w="0" w:type="auto"/>
            <w:vAlign w:val="center"/>
            <w:hideMark/>
          </w:tcPr>
          <w:p w14:paraId="1FD95FE0" w14:textId="77777777" w:rsidR="000977B6" w:rsidRDefault="000977B6">
            <w:pPr>
              <w:jc w:val="right"/>
            </w:pPr>
          </w:p>
        </w:tc>
        <w:tc>
          <w:tcPr>
            <w:tcW w:w="0" w:type="auto"/>
            <w:tcBorders>
              <w:right w:val="single" w:sz="6" w:space="0" w:color="auto"/>
            </w:tcBorders>
            <w:vAlign w:val="center"/>
            <w:hideMark/>
          </w:tcPr>
          <w:p w14:paraId="713FE0F3" w14:textId="77777777" w:rsidR="000977B6" w:rsidRDefault="00F877CA">
            <w:pPr>
              <w:jc w:val="right"/>
            </w:pPr>
            <w:r>
              <w:t>28</w:t>
            </w:r>
          </w:p>
        </w:tc>
      </w:tr>
      <w:tr w:rsidR="000977B6" w14:paraId="6A3260DE" w14:textId="77777777">
        <w:trPr>
          <w:divId w:val="706566785"/>
          <w:tblCellSpacing w:w="0" w:type="dxa"/>
        </w:trPr>
        <w:tc>
          <w:tcPr>
            <w:tcW w:w="0" w:type="auto"/>
            <w:tcBorders>
              <w:left w:val="single" w:sz="6" w:space="0" w:color="auto"/>
            </w:tcBorders>
            <w:vAlign w:val="center"/>
            <w:hideMark/>
          </w:tcPr>
          <w:p w14:paraId="033EFA7D" w14:textId="77777777" w:rsidR="000977B6" w:rsidRDefault="00F877CA">
            <w:r>
              <w:t>Loch raven schist</w:t>
            </w:r>
          </w:p>
        </w:tc>
        <w:tc>
          <w:tcPr>
            <w:tcW w:w="600" w:type="dxa"/>
            <w:vAlign w:val="center"/>
            <w:hideMark/>
          </w:tcPr>
          <w:p w14:paraId="221C46A8" w14:textId="77777777" w:rsidR="000977B6" w:rsidRDefault="000977B6"/>
        </w:tc>
        <w:tc>
          <w:tcPr>
            <w:tcW w:w="0" w:type="auto"/>
            <w:vAlign w:val="center"/>
            <w:hideMark/>
          </w:tcPr>
          <w:p w14:paraId="31CF6C2F" w14:textId="77777777" w:rsidR="000977B6" w:rsidRDefault="00F877CA">
            <w:pPr>
              <w:jc w:val="right"/>
            </w:pPr>
            <w:r>
              <w:t>443</w:t>
            </w:r>
          </w:p>
        </w:tc>
        <w:tc>
          <w:tcPr>
            <w:tcW w:w="0" w:type="auto"/>
            <w:vAlign w:val="center"/>
            <w:hideMark/>
          </w:tcPr>
          <w:p w14:paraId="7D7606AF" w14:textId="77777777" w:rsidR="000977B6" w:rsidRDefault="000977B6">
            <w:pPr>
              <w:jc w:val="right"/>
            </w:pPr>
          </w:p>
        </w:tc>
        <w:tc>
          <w:tcPr>
            <w:tcW w:w="0" w:type="auto"/>
            <w:tcBorders>
              <w:right w:val="single" w:sz="6" w:space="0" w:color="auto"/>
            </w:tcBorders>
            <w:vAlign w:val="center"/>
            <w:hideMark/>
          </w:tcPr>
          <w:p w14:paraId="33EB6FF2" w14:textId="77777777" w:rsidR="000977B6" w:rsidRDefault="00F877CA">
            <w:pPr>
              <w:jc w:val="right"/>
            </w:pPr>
            <w:r>
              <w:t>3733</w:t>
            </w:r>
          </w:p>
        </w:tc>
      </w:tr>
      <w:tr w:rsidR="000977B6" w14:paraId="7972BA58" w14:textId="77777777">
        <w:trPr>
          <w:divId w:val="706566785"/>
          <w:tblCellSpacing w:w="0" w:type="dxa"/>
        </w:trPr>
        <w:tc>
          <w:tcPr>
            <w:tcW w:w="0" w:type="auto"/>
            <w:tcBorders>
              <w:left w:val="single" w:sz="6" w:space="0" w:color="auto"/>
            </w:tcBorders>
            <w:vAlign w:val="center"/>
            <w:hideMark/>
          </w:tcPr>
          <w:p w14:paraId="29BB0934" w14:textId="77777777" w:rsidR="000977B6" w:rsidRDefault="00F877CA">
            <w:r>
              <w:t>Mafic</w:t>
            </w:r>
          </w:p>
        </w:tc>
        <w:tc>
          <w:tcPr>
            <w:tcW w:w="600" w:type="dxa"/>
            <w:vAlign w:val="center"/>
            <w:hideMark/>
          </w:tcPr>
          <w:p w14:paraId="075CE098" w14:textId="77777777" w:rsidR="000977B6" w:rsidRDefault="000977B6"/>
        </w:tc>
        <w:tc>
          <w:tcPr>
            <w:tcW w:w="0" w:type="auto"/>
            <w:vAlign w:val="center"/>
            <w:hideMark/>
          </w:tcPr>
          <w:p w14:paraId="1120CC63" w14:textId="77777777" w:rsidR="000977B6" w:rsidRDefault="00F877CA">
            <w:pPr>
              <w:jc w:val="right"/>
            </w:pPr>
            <w:r>
              <w:t>14</w:t>
            </w:r>
          </w:p>
        </w:tc>
        <w:tc>
          <w:tcPr>
            <w:tcW w:w="0" w:type="auto"/>
            <w:vAlign w:val="center"/>
            <w:hideMark/>
          </w:tcPr>
          <w:p w14:paraId="324DA90A" w14:textId="77777777" w:rsidR="000977B6" w:rsidRDefault="000977B6">
            <w:pPr>
              <w:jc w:val="right"/>
            </w:pPr>
          </w:p>
        </w:tc>
        <w:tc>
          <w:tcPr>
            <w:tcW w:w="0" w:type="auto"/>
            <w:tcBorders>
              <w:right w:val="single" w:sz="6" w:space="0" w:color="auto"/>
            </w:tcBorders>
            <w:vAlign w:val="center"/>
            <w:hideMark/>
          </w:tcPr>
          <w:p w14:paraId="685AAB83" w14:textId="77777777" w:rsidR="000977B6" w:rsidRDefault="00F877CA">
            <w:pPr>
              <w:jc w:val="right"/>
            </w:pPr>
            <w:r>
              <w:t>363</w:t>
            </w:r>
          </w:p>
        </w:tc>
      </w:tr>
      <w:tr w:rsidR="000977B6" w14:paraId="592B3EC9" w14:textId="77777777">
        <w:trPr>
          <w:divId w:val="706566785"/>
          <w:tblCellSpacing w:w="0" w:type="dxa"/>
        </w:trPr>
        <w:tc>
          <w:tcPr>
            <w:tcW w:w="0" w:type="auto"/>
            <w:tcBorders>
              <w:left w:val="single" w:sz="6" w:space="0" w:color="auto"/>
            </w:tcBorders>
            <w:vAlign w:val="center"/>
            <w:hideMark/>
          </w:tcPr>
          <w:p w14:paraId="4163C88A" w14:textId="77777777" w:rsidR="000977B6" w:rsidRDefault="00F877CA">
            <w:r>
              <w:t>Marble</w:t>
            </w:r>
          </w:p>
        </w:tc>
        <w:tc>
          <w:tcPr>
            <w:tcW w:w="600" w:type="dxa"/>
            <w:vAlign w:val="center"/>
            <w:hideMark/>
          </w:tcPr>
          <w:p w14:paraId="2C1138AA" w14:textId="77777777" w:rsidR="000977B6" w:rsidRDefault="000977B6"/>
        </w:tc>
        <w:tc>
          <w:tcPr>
            <w:tcW w:w="0" w:type="auto"/>
            <w:vAlign w:val="center"/>
            <w:hideMark/>
          </w:tcPr>
          <w:p w14:paraId="2BB7A621" w14:textId="77777777" w:rsidR="000977B6" w:rsidRDefault="00F877CA">
            <w:pPr>
              <w:jc w:val="right"/>
            </w:pPr>
            <w:r>
              <w:t>29</w:t>
            </w:r>
          </w:p>
        </w:tc>
        <w:tc>
          <w:tcPr>
            <w:tcW w:w="0" w:type="auto"/>
            <w:vAlign w:val="center"/>
            <w:hideMark/>
          </w:tcPr>
          <w:p w14:paraId="3F6D07B2" w14:textId="77777777" w:rsidR="000977B6" w:rsidRDefault="000977B6">
            <w:pPr>
              <w:jc w:val="right"/>
            </w:pPr>
          </w:p>
        </w:tc>
        <w:tc>
          <w:tcPr>
            <w:tcW w:w="0" w:type="auto"/>
            <w:tcBorders>
              <w:right w:val="single" w:sz="6" w:space="0" w:color="auto"/>
            </w:tcBorders>
            <w:vAlign w:val="center"/>
            <w:hideMark/>
          </w:tcPr>
          <w:p w14:paraId="54CD0AFC" w14:textId="77777777" w:rsidR="000977B6" w:rsidRDefault="00F877CA">
            <w:pPr>
              <w:jc w:val="right"/>
            </w:pPr>
            <w:r>
              <w:t>309</w:t>
            </w:r>
          </w:p>
        </w:tc>
      </w:tr>
      <w:tr w:rsidR="000977B6" w14:paraId="01A1F7E3" w14:textId="77777777">
        <w:trPr>
          <w:divId w:val="706566785"/>
          <w:tblCellSpacing w:w="0" w:type="dxa"/>
        </w:trPr>
        <w:tc>
          <w:tcPr>
            <w:tcW w:w="0" w:type="auto"/>
            <w:tcBorders>
              <w:left w:val="single" w:sz="6" w:space="0" w:color="auto"/>
            </w:tcBorders>
            <w:vAlign w:val="center"/>
            <w:hideMark/>
          </w:tcPr>
          <w:p w14:paraId="6B148BAB" w14:textId="77777777" w:rsidR="000977B6" w:rsidRDefault="00F877CA">
            <w:r>
              <w:t>Prettyboy schist</w:t>
            </w:r>
          </w:p>
        </w:tc>
        <w:tc>
          <w:tcPr>
            <w:tcW w:w="600" w:type="dxa"/>
            <w:vAlign w:val="center"/>
            <w:hideMark/>
          </w:tcPr>
          <w:p w14:paraId="0E3F197B" w14:textId="77777777" w:rsidR="000977B6" w:rsidRDefault="000977B6"/>
        </w:tc>
        <w:tc>
          <w:tcPr>
            <w:tcW w:w="0" w:type="auto"/>
            <w:vAlign w:val="center"/>
            <w:hideMark/>
          </w:tcPr>
          <w:p w14:paraId="25C14EFD" w14:textId="77777777" w:rsidR="000977B6" w:rsidRDefault="00F877CA">
            <w:pPr>
              <w:jc w:val="right"/>
            </w:pPr>
            <w:r>
              <w:t>60</w:t>
            </w:r>
          </w:p>
        </w:tc>
        <w:tc>
          <w:tcPr>
            <w:tcW w:w="0" w:type="auto"/>
            <w:vAlign w:val="center"/>
            <w:hideMark/>
          </w:tcPr>
          <w:p w14:paraId="04000872" w14:textId="77777777" w:rsidR="000977B6" w:rsidRDefault="000977B6">
            <w:pPr>
              <w:jc w:val="right"/>
            </w:pPr>
          </w:p>
        </w:tc>
        <w:tc>
          <w:tcPr>
            <w:tcW w:w="0" w:type="auto"/>
            <w:tcBorders>
              <w:right w:val="single" w:sz="6" w:space="0" w:color="auto"/>
            </w:tcBorders>
            <w:vAlign w:val="center"/>
            <w:hideMark/>
          </w:tcPr>
          <w:p w14:paraId="1050AA4D" w14:textId="77777777" w:rsidR="000977B6" w:rsidRDefault="00F877CA">
            <w:pPr>
              <w:jc w:val="right"/>
            </w:pPr>
            <w:r>
              <w:t>1403</w:t>
            </w:r>
          </w:p>
        </w:tc>
      </w:tr>
      <w:tr w:rsidR="000977B6" w14:paraId="385D8A0D" w14:textId="77777777">
        <w:trPr>
          <w:divId w:val="706566785"/>
          <w:tblCellSpacing w:w="0" w:type="dxa"/>
        </w:trPr>
        <w:tc>
          <w:tcPr>
            <w:tcW w:w="0" w:type="auto"/>
            <w:tcBorders>
              <w:left w:val="single" w:sz="6" w:space="0" w:color="auto"/>
            </w:tcBorders>
            <w:vAlign w:val="center"/>
            <w:hideMark/>
          </w:tcPr>
          <w:p w14:paraId="3DAF5D83" w14:textId="77777777" w:rsidR="000977B6" w:rsidRDefault="00F877CA">
            <w:r>
              <w:t>Other schists</w:t>
            </w:r>
          </w:p>
        </w:tc>
        <w:tc>
          <w:tcPr>
            <w:tcW w:w="600" w:type="dxa"/>
            <w:vAlign w:val="center"/>
            <w:hideMark/>
          </w:tcPr>
          <w:p w14:paraId="0BA33E37" w14:textId="77777777" w:rsidR="000977B6" w:rsidRDefault="000977B6"/>
        </w:tc>
        <w:tc>
          <w:tcPr>
            <w:tcW w:w="0" w:type="auto"/>
            <w:vAlign w:val="center"/>
            <w:hideMark/>
          </w:tcPr>
          <w:p w14:paraId="109677D6" w14:textId="77777777" w:rsidR="000977B6" w:rsidRDefault="00F877CA">
            <w:pPr>
              <w:jc w:val="right"/>
            </w:pPr>
            <w:r>
              <w:t>46</w:t>
            </w:r>
          </w:p>
        </w:tc>
        <w:tc>
          <w:tcPr>
            <w:tcW w:w="0" w:type="auto"/>
            <w:vAlign w:val="center"/>
            <w:hideMark/>
          </w:tcPr>
          <w:p w14:paraId="777FF487" w14:textId="77777777" w:rsidR="000977B6" w:rsidRDefault="000977B6">
            <w:pPr>
              <w:jc w:val="right"/>
            </w:pPr>
          </w:p>
        </w:tc>
        <w:tc>
          <w:tcPr>
            <w:tcW w:w="0" w:type="auto"/>
            <w:tcBorders>
              <w:right w:val="single" w:sz="6" w:space="0" w:color="auto"/>
            </w:tcBorders>
            <w:vAlign w:val="center"/>
            <w:hideMark/>
          </w:tcPr>
          <w:p w14:paraId="02D4CA32" w14:textId="77777777" w:rsidR="000977B6" w:rsidRDefault="00F877CA">
            <w:pPr>
              <w:jc w:val="right"/>
            </w:pPr>
            <w:r>
              <w:t>933</w:t>
            </w:r>
          </w:p>
        </w:tc>
      </w:tr>
      <w:tr w:rsidR="000977B6" w14:paraId="01A1E5C7" w14:textId="77777777">
        <w:trPr>
          <w:divId w:val="706566785"/>
          <w:tblCellSpacing w:w="0" w:type="dxa"/>
        </w:trPr>
        <w:tc>
          <w:tcPr>
            <w:tcW w:w="0" w:type="auto"/>
            <w:tcBorders>
              <w:left w:val="single" w:sz="6" w:space="0" w:color="auto"/>
              <w:bottom w:val="single" w:sz="6" w:space="0" w:color="auto"/>
            </w:tcBorders>
            <w:vAlign w:val="center"/>
            <w:hideMark/>
          </w:tcPr>
          <w:p w14:paraId="7785DCCE" w14:textId="77777777" w:rsidR="000977B6" w:rsidRDefault="00F877CA">
            <w:r>
              <w:t>Serpentine</w:t>
            </w:r>
          </w:p>
        </w:tc>
        <w:tc>
          <w:tcPr>
            <w:tcW w:w="600" w:type="dxa"/>
            <w:tcBorders>
              <w:bottom w:val="single" w:sz="6" w:space="0" w:color="auto"/>
            </w:tcBorders>
            <w:vAlign w:val="center"/>
            <w:hideMark/>
          </w:tcPr>
          <w:p w14:paraId="6574B1A3" w14:textId="77777777" w:rsidR="000977B6" w:rsidRDefault="000977B6"/>
        </w:tc>
        <w:tc>
          <w:tcPr>
            <w:tcW w:w="0" w:type="auto"/>
            <w:tcBorders>
              <w:bottom w:val="single" w:sz="6" w:space="0" w:color="auto"/>
            </w:tcBorders>
            <w:vAlign w:val="center"/>
            <w:hideMark/>
          </w:tcPr>
          <w:p w14:paraId="48CF9C25" w14:textId="77777777" w:rsidR="000977B6" w:rsidRDefault="00F877CA">
            <w:pPr>
              <w:jc w:val="right"/>
            </w:pPr>
            <w:r>
              <w:t>3</w:t>
            </w:r>
          </w:p>
        </w:tc>
        <w:tc>
          <w:tcPr>
            <w:tcW w:w="0" w:type="auto"/>
            <w:tcBorders>
              <w:bottom w:val="single" w:sz="6" w:space="0" w:color="auto"/>
            </w:tcBorders>
            <w:vAlign w:val="center"/>
            <w:hideMark/>
          </w:tcPr>
          <w:p w14:paraId="5FA620CA" w14:textId="77777777" w:rsidR="000977B6" w:rsidRDefault="000977B6">
            <w:pPr>
              <w:jc w:val="right"/>
            </w:pPr>
          </w:p>
        </w:tc>
        <w:tc>
          <w:tcPr>
            <w:tcW w:w="0" w:type="auto"/>
            <w:tcBorders>
              <w:bottom w:val="single" w:sz="6" w:space="0" w:color="auto"/>
              <w:right w:val="single" w:sz="6" w:space="0" w:color="auto"/>
            </w:tcBorders>
            <w:vAlign w:val="center"/>
            <w:hideMark/>
          </w:tcPr>
          <w:p w14:paraId="0344CE10" w14:textId="77777777" w:rsidR="000977B6" w:rsidRDefault="00F877CA">
            <w:pPr>
              <w:jc w:val="right"/>
            </w:pPr>
            <w:r>
              <w:t>39</w:t>
            </w:r>
          </w:p>
        </w:tc>
      </w:tr>
    </w:tbl>
    <w:p w14:paraId="3AF8ABFB" w14:textId="77777777" w:rsidR="000977B6" w:rsidRDefault="000977B6">
      <w:pPr>
        <w:divId w:val="706566785"/>
      </w:pPr>
    </w:p>
    <w:p w14:paraId="70EA9EDB" w14:textId="77777777" w:rsidR="000977B6" w:rsidRPr="006055AC" w:rsidRDefault="00F877CA">
      <w:pPr>
        <w:divId w:val="561529763"/>
        <w:rPr>
          <w:lang w:val="en-US"/>
        </w:rPr>
      </w:pPr>
      <w:r w:rsidRPr="006055AC">
        <w:rPr>
          <w:lang w:val="en-US"/>
        </w:rPr>
        <w:t xml:space="preserve">Let </w:t>
      </w:r>
      <w:r w:rsidRPr="006055AC">
        <w:rPr>
          <w:i/>
          <w:iCs/>
          <w:lang w:val="en-US"/>
        </w:rPr>
        <w:t>A</w:t>
      </w:r>
      <w:r w:rsidRPr="006055AC">
        <w:rPr>
          <w:lang w:val="en-US"/>
        </w:rPr>
        <w:t xml:space="preserve"> denote the event that the geological formation of a well has more than 1000 wells, and let </w:t>
      </w:r>
      <w:r w:rsidRPr="006055AC">
        <w:rPr>
          <w:i/>
          <w:iCs/>
          <w:lang w:val="en-US"/>
        </w:rPr>
        <w:t>B</w:t>
      </w:r>
      <w:r w:rsidRPr="006055AC">
        <w:rPr>
          <w:lang w:val="en-US"/>
        </w:rPr>
        <w:t xml:space="preserve"> denote the event that a well failed. Use the addition rules to calculate the following probabilities.</w:t>
      </w:r>
    </w:p>
    <w:p w14:paraId="73DD2D1E" w14:textId="39D98476" w:rsidR="000977B6" w:rsidRPr="006055AC" w:rsidRDefault="000977B6">
      <w:pPr>
        <w:divId w:val="1496648154"/>
        <w:rPr>
          <w:lang w:val="en-US"/>
        </w:rPr>
      </w:pPr>
    </w:p>
    <w:tbl>
      <w:tblPr>
        <w:tblW w:w="0" w:type="auto"/>
        <w:tblCellSpacing w:w="0" w:type="dxa"/>
        <w:tblCellMar>
          <w:left w:w="0" w:type="dxa"/>
          <w:right w:w="0" w:type="dxa"/>
        </w:tblCellMar>
        <w:tblLook w:val="04A0" w:firstRow="1" w:lastRow="0" w:firstColumn="1" w:lastColumn="0" w:noHBand="0" w:noVBand="1"/>
      </w:tblPr>
      <w:tblGrid>
        <w:gridCol w:w="1572"/>
      </w:tblGrid>
      <w:tr w:rsidR="000977B6" w14:paraId="5F216F73" w14:textId="77777777">
        <w:trPr>
          <w:divId w:val="1798797617"/>
          <w:tblCellSpacing w:w="0" w:type="dxa"/>
        </w:trPr>
        <w:tc>
          <w:tcPr>
            <w:tcW w:w="0" w:type="auto"/>
            <w:vAlign w:val="center"/>
            <w:hideMark/>
          </w:tcPr>
          <w:p w14:paraId="0718D7F4" w14:textId="68BB7FED" w:rsidR="000977B6" w:rsidRDefault="00F877CA">
            <w:r>
              <w:t xml:space="preserve">(a) </w:t>
            </w:r>
            <w:r w:rsidR="00C0055E" w:rsidRPr="00F877CA">
              <w:rPr>
                <w:noProof/>
                <w:position w:val="-14"/>
              </w:rPr>
              <w:object w:dxaOrig="1219" w:dyaOrig="400" w14:anchorId="4AC2B3B3">
                <v:shape id="_x0000_i1132" type="#_x0000_t75" alt="" style="width:59.25pt;height:19.5pt;mso-width-percent:0;mso-height-percent:0;mso-width-percent:0;mso-height-percent:0" o:ole="">
                  <v:imagedata r:id="rId225" o:title=""/>
                </v:shape>
                <o:OLEObject Type="Embed" ProgID="Equation.DSMT4" ShapeID="_x0000_i1132" DrawAspect="Content" ObjectID="_1600869707" r:id="rId226"/>
              </w:object>
            </w:r>
            <w:r>
              <w:t xml:space="preserve"> </w:t>
            </w:r>
          </w:p>
        </w:tc>
      </w:tr>
      <w:tr w:rsidR="000977B6" w14:paraId="1F998D98" w14:textId="77777777">
        <w:trPr>
          <w:divId w:val="1798797617"/>
          <w:tblCellSpacing w:w="0" w:type="dxa"/>
        </w:trPr>
        <w:tc>
          <w:tcPr>
            <w:tcW w:w="0" w:type="auto"/>
            <w:vAlign w:val="center"/>
            <w:hideMark/>
          </w:tcPr>
          <w:p w14:paraId="20BD7761" w14:textId="6FDFEADB" w:rsidR="000977B6" w:rsidRDefault="00F877CA">
            <w:r>
              <w:t xml:space="preserve">(b) </w:t>
            </w:r>
            <w:r w:rsidR="00C0055E" w:rsidRPr="00F877CA">
              <w:rPr>
                <w:noProof/>
                <w:position w:val="-14"/>
              </w:rPr>
              <w:object w:dxaOrig="1260" w:dyaOrig="400" w14:anchorId="62DDFFA0">
                <v:shape id="_x0000_i1133" type="#_x0000_t75" alt="" style="width:63pt;height:19.5pt;mso-width-percent:0;mso-height-percent:0;mso-width-percent:0;mso-height-percent:0" o:ole="">
                  <v:imagedata r:id="rId227" o:title=""/>
                </v:shape>
                <o:OLEObject Type="Embed" ProgID="Equation.DSMT4" ShapeID="_x0000_i1133" DrawAspect="Content" ObjectID="_1600869708" r:id="rId228"/>
              </w:object>
            </w:r>
            <w:r>
              <w:t xml:space="preserve"> </w:t>
            </w:r>
          </w:p>
        </w:tc>
      </w:tr>
      <w:tr w:rsidR="000977B6" w14:paraId="1F8F6EA2" w14:textId="77777777">
        <w:trPr>
          <w:divId w:val="1798797617"/>
          <w:tblCellSpacing w:w="0" w:type="dxa"/>
        </w:trPr>
        <w:tc>
          <w:tcPr>
            <w:tcW w:w="0" w:type="auto"/>
            <w:vAlign w:val="center"/>
            <w:hideMark/>
          </w:tcPr>
          <w:p w14:paraId="60D9D363" w14:textId="4900E2C8" w:rsidR="000977B6" w:rsidRDefault="00F877CA">
            <w:r>
              <w:t xml:space="preserve">(c) </w:t>
            </w:r>
            <w:r w:rsidR="00C0055E" w:rsidRPr="00F877CA">
              <w:rPr>
                <w:noProof/>
                <w:position w:val="-14"/>
              </w:rPr>
              <w:object w:dxaOrig="1320" w:dyaOrig="400" w14:anchorId="01A53059">
                <v:shape id="_x0000_i1134" type="#_x0000_t75" alt="" style="width:64.5pt;height:19.5pt;mso-width-percent:0;mso-height-percent:0;mso-width-percent:0;mso-height-percent:0" o:ole="">
                  <v:imagedata r:id="rId229" o:title=""/>
                </v:shape>
                <o:OLEObject Type="Embed" ProgID="Equation.DSMT4" ShapeID="_x0000_i1134" DrawAspect="Content" ObjectID="_1600869709" r:id="rId230"/>
              </w:object>
            </w:r>
            <w:r>
              <w:t xml:space="preserve"> </w:t>
            </w:r>
          </w:p>
        </w:tc>
      </w:tr>
    </w:tbl>
    <w:p w14:paraId="5C940561" w14:textId="77777777" w:rsidR="000977B6" w:rsidRDefault="000977B6">
      <w:pPr>
        <w:spacing w:after="240"/>
      </w:pPr>
    </w:p>
    <w:p w14:paraId="359F53D9" w14:textId="77777777" w:rsidR="000977B6" w:rsidRDefault="00F877CA">
      <w:pPr>
        <w:pStyle w:val="NormalWeb"/>
      </w:pPr>
      <w:r>
        <w:rPr>
          <w:b/>
          <w:bCs/>
        </w:rPr>
        <w:t>SOLUTION</w:t>
      </w:r>
    </w:p>
    <w:p w14:paraId="0B5AC321" w14:textId="53C98EBD" w:rsidR="001B0319" w:rsidRPr="001B0319" w:rsidRDefault="00A513E5" w:rsidP="001B0319">
      <w:pPr>
        <w:divId w:val="1312709843"/>
        <w:rPr>
          <w:rFonts w:eastAsiaTheme="minorEastAsia"/>
          <w:sz w:val="24"/>
          <w:szCs w:val="24"/>
        </w:rPr>
      </w:pPr>
      <m:oMathPara>
        <m:oMath>
          <m:r>
            <m:rPr>
              <m:sty m:val="p"/>
            </m:rPr>
            <w:rPr>
              <w:rFonts w:ascii="Cambria Math" w:hAnsi="Cambria Math"/>
              <w:sz w:val="24"/>
              <w:szCs w:val="24"/>
            </w:rPr>
            <w:br/>
          </m:r>
        </m:oMath>
        <m:oMath>
          <m:r>
            <w:rPr>
              <w:rFonts w:ascii="Cambria Math" w:hAnsi="Cambria Math"/>
              <w:sz w:val="24"/>
              <w:szCs w:val="24"/>
            </w:rPr>
            <m:t>P</m:t>
          </m:r>
          <m:d>
            <m:dPr>
              <m:ctrlPr>
                <w:rPr>
                  <w:rFonts w:ascii="Cambria Math" w:hAnsi="Cambria Math"/>
                  <w:i/>
                  <w:sz w:val="24"/>
                  <w:szCs w:val="24"/>
                </w:rPr>
              </m:ctrlPr>
            </m:dPr>
            <m:e>
              <m:r>
                <w:rPr>
                  <w:rFonts w:ascii="Cambria Math" w:hAnsi="Cambria Math"/>
                  <w:sz w:val="24"/>
                  <w:szCs w:val="24"/>
                </w:rPr>
                <m:t>A</m:t>
              </m:r>
            </m:e>
          </m:d>
          <m:r>
            <w:rPr>
              <w:rFonts w:ascii="Cambria Math" w:hAnsi="Cambria Math"/>
              <w:sz w:val="24"/>
              <w:szCs w:val="24"/>
            </w:rPr>
            <m:t>=</m:t>
          </m:r>
          <m:f>
            <m:fPr>
              <m:ctrlPr>
                <w:rPr>
                  <w:rFonts w:ascii="Cambria Math" w:hAnsi="Cambria Math"/>
                  <w:i/>
                  <w:sz w:val="24"/>
                  <w:szCs w:val="24"/>
                </w:rPr>
              </m:ctrlPr>
            </m:fPr>
            <m:num>
              <m:r>
                <w:rPr>
                  <w:rFonts w:ascii="Cambria Math" w:hAnsi="Cambria Math"/>
                  <w:sz w:val="24"/>
                  <w:szCs w:val="24"/>
                </w:rPr>
                <m:t>1485+3733+1403</m:t>
              </m:r>
            </m:num>
            <m:den>
              <m:r>
                <w:rPr>
                  <w:rFonts w:ascii="Cambria Math" w:hAnsi="Cambria Math"/>
                  <w:sz w:val="24"/>
                  <w:szCs w:val="24"/>
                </w:rPr>
                <m:t>8293</m:t>
              </m:r>
            </m:den>
          </m:f>
          <m:r>
            <w:rPr>
              <w:rFonts w:ascii="Cambria Math" w:eastAsiaTheme="minorEastAsia" w:hAnsi="Cambria Math"/>
              <w:sz w:val="24"/>
              <w:szCs w:val="24"/>
            </w:rPr>
            <m:t>=0.80</m:t>
          </m:r>
        </m:oMath>
      </m:oMathPara>
    </w:p>
    <w:p w14:paraId="530493C1" w14:textId="4F34BB7C" w:rsidR="000977B6" w:rsidRDefault="00F877CA">
      <w:pPr>
        <w:spacing w:after="240"/>
        <w:divId w:val="1312709843"/>
      </w:pPr>
      <w:r>
        <w:t xml:space="preserve">, </w:t>
      </w:r>
    </w:p>
    <w:p w14:paraId="71A5223C" w14:textId="7675C0D9" w:rsidR="000977B6" w:rsidRPr="008E7CE9" w:rsidRDefault="00A513E5" w:rsidP="008E7CE9">
      <w:pPr>
        <w:divId w:val="893156122"/>
        <w:rPr>
          <w:rFonts w:eastAsiaTheme="minorEastAsia"/>
          <w:sz w:val="24"/>
          <w:szCs w:val="24"/>
        </w:rPr>
      </w:pPr>
      <m:oMathPara>
        <m:oMath>
          <m:r>
            <m:rPr>
              <m:sty m:val="p"/>
            </m:rPr>
            <w:rPr>
              <w:rFonts w:ascii="Cambria Math" w:hAnsi="Cambria Math"/>
              <w:sz w:val="24"/>
              <w:szCs w:val="24"/>
            </w:rPr>
            <w:br/>
          </m:r>
          <m:r>
            <w:rPr>
              <w:rFonts w:ascii="Cambria Math" w:hAnsi="Cambria Math"/>
              <w:sz w:val="24"/>
              <w:szCs w:val="24"/>
            </w:rPr>
            <m:t>P</m:t>
          </m:r>
          <m:d>
            <m:dPr>
              <m:ctrlPr>
                <w:rPr>
                  <w:rFonts w:ascii="Cambria Math" w:hAnsi="Cambria Math"/>
                  <w:i/>
                  <w:sz w:val="24"/>
                  <w:szCs w:val="24"/>
                </w:rPr>
              </m:ctrlPr>
            </m:dPr>
            <m:e>
              <m:r>
                <w:rPr>
                  <w:rFonts w:ascii="Cambria Math" w:hAnsi="Cambria Math"/>
                  <w:sz w:val="24"/>
                  <w:szCs w:val="24"/>
                </w:rPr>
                <m:t>B</m:t>
              </m:r>
            </m:e>
          </m:d>
          <m:r>
            <w:rPr>
              <w:rFonts w:ascii="Cambria Math" w:hAnsi="Cambria Math"/>
              <w:sz w:val="24"/>
              <w:szCs w:val="24"/>
            </w:rPr>
            <m:t>=</m:t>
          </m:r>
          <m:f>
            <m:fPr>
              <m:ctrlPr>
                <w:rPr>
                  <w:rFonts w:ascii="Cambria Math" w:hAnsi="Cambria Math"/>
                  <w:i/>
                  <w:sz w:val="24"/>
                  <w:szCs w:val="24"/>
                </w:rPr>
              </m:ctrlPr>
            </m:fPr>
            <m:num>
              <m:r>
                <w:rPr>
                  <w:rFonts w:ascii="Cambria Math" w:hAnsi="Cambria Math"/>
                  <w:sz w:val="24"/>
                  <w:szCs w:val="24"/>
                </w:rPr>
                <m:t>110+2+443+14+29+60+46+3</m:t>
              </m:r>
            </m:num>
            <m:den>
              <m:r>
                <w:rPr>
                  <w:rFonts w:ascii="Cambria Math" w:hAnsi="Cambria Math"/>
                  <w:sz w:val="24"/>
                  <w:szCs w:val="24"/>
                </w:rPr>
                <m:t>8293</m:t>
              </m:r>
            </m:den>
          </m:f>
          <m:r>
            <w:rPr>
              <w:rFonts w:ascii="Cambria Math" w:eastAsiaTheme="minorEastAsia" w:hAnsi="Cambria Math"/>
              <w:sz w:val="24"/>
              <w:szCs w:val="24"/>
            </w:rPr>
            <m:t>=0.09</m:t>
          </m:r>
        </m:oMath>
      </m:oMathPara>
      <w:r w:rsidR="00F877CA">
        <w:t xml:space="preserve">, </w:t>
      </w:r>
    </w:p>
    <w:p w14:paraId="671F50CE" w14:textId="1E743D05" w:rsidR="000977B6" w:rsidRPr="008E7CE9" w:rsidRDefault="00A513E5" w:rsidP="008E7CE9">
      <w:pPr>
        <w:divId w:val="995916794"/>
        <w:rPr>
          <w:rFonts w:asciiTheme="minorHAnsi" w:eastAsiaTheme="minorEastAsia" w:hAnsiTheme="minorHAnsi" w:cstheme="minorBidi"/>
          <w:sz w:val="24"/>
        </w:rPr>
      </w:pPr>
      <m:oMathPara>
        <m:oMath>
          <m:r>
            <m:rPr>
              <m:sty m:val="p"/>
            </m:rPr>
            <w:rPr>
              <w:rFonts w:ascii="Cambria Math" w:eastAsiaTheme="minorEastAsia" w:hAnsi="Cambria Math"/>
              <w:sz w:val="24"/>
            </w:rPr>
            <w:br/>
          </m:r>
          <m:r>
            <w:rPr>
              <w:rFonts w:ascii="Cambria Math" w:eastAsiaTheme="minorEastAsia" w:hAnsi="Cambria Math"/>
              <w:sz w:val="24"/>
            </w:rPr>
            <m:t>P</m:t>
          </m:r>
          <m:d>
            <m:dPr>
              <m:ctrlPr>
                <w:rPr>
                  <w:rFonts w:ascii="Cambria Math" w:eastAsiaTheme="minorEastAsia" w:hAnsi="Cambria Math"/>
                  <w:i/>
                  <w:sz w:val="24"/>
                </w:rPr>
              </m:ctrlPr>
            </m:dPr>
            <m:e>
              <m:r>
                <w:rPr>
                  <w:rFonts w:ascii="Cambria Math" w:eastAsiaTheme="minorEastAsia" w:hAnsi="Cambria Math"/>
                  <w:sz w:val="24"/>
                </w:rPr>
                <m:t>A∩B</m:t>
              </m:r>
            </m:e>
          </m:d>
          <m:r>
            <w:rPr>
              <w:rFonts w:ascii="Cambria Math" w:eastAsiaTheme="minorEastAsia" w:hAnsi="Cambria Math"/>
              <w:sz w:val="24"/>
            </w:rPr>
            <m:t>=</m:t>
          </m:r>
          <m:f>
            <m:fPr>
              <m:ctrlPr>
                <w:rPr>
                  <w:rFonts w:ascii="Cambria Math" w:eastAsiaTheme="minorEastAsia" w:hAnsi="Cambria Math"/>
                  <w:i/>
                  <w:sz w:val="24"/>
                </w:rPr>
              </m:ctrlPr>
            </m:fPr>
            <m:num>
              <m:r>
                <w:rPr>
                  <w:rFonts w:ascii="Cambria Math" w:eastAsiaTheme="minorEastAsia" w:hAnsi="Cambria Math"/>
                  <w:sz w:val="24"/>
                </w:rPr>
                <m:t>110+443+60</m:t>
              </m:r>
            </m:num>
            <m:den>
              <m:r>
                <w:rPr>
                  <w:rFonts w:ascii="Cambria Math" w:eastAsiaTheme="minorEastAsia" w:hAnsi="Cambria Math"/>
                  <w:sz w:val="24"/>
                </w:rPr>
                <m:t>8293</m:t>
              </m:r>
            </m:den>
          </m:f>
          <m:r>
            <w:rPr>
              <w:rFonts w:ascii="Cambria Math" w:eastAsiaTheme="minorEastAsia" w:hAnsi="Cambria Math"/>
              <w:sz w:val="24"/>
            </w:rPr>
            <m:t>=0.07</m:t>
          </m:r>
        </m:oMath>
      </m:oMathPara>
      <w:r w:rsidR="00F877CA">
        <w:t xml:space="preserve">, </w:t>
      </w:r>
    </w:p>
    <w:p w14:paraId="376BD62A" w14:textId="6C55A9C7" w:rsidR="000977B6" w:rsidRDefault="00A513E5">
      <w:pPr>
        <w:spacing w:after="240"/>
        <w:divId w:val="1373457614"/>
      </w:pPr>
      <m:oMathPara>
        <m:oMath>
          <m:r>
            <m:rPr>
              <m:sty m:val="p"/>
            </m:rPr>
            <w:rPr>
              <w:rFonts w:ascii="Cambria Math" w:eastAsiaTheme="minorEastAsia" w:hAnsi="Cambria Math"/>
              <w:sz w:val="24"/>
            </w:rPr>
            <w:br/>
          </m:r>
        </m:oMath>
        <m:oMath>
          <m:r>
            <w:rPr>
              <w:rFonts w:ascii="Cambria Math" w:eastAsiaTheme="minorEastAsia" w:hAnsi="Cambria Math"/>
              <w:sz w:val="24"/>
            </w:rPr>
            <m:t>P</m:t>
          </m:r>
          <m:d>
            <m:dPr>
              <m:ctrlPr>
                <w:rPr>
                  <w:rFonts w:ascii="Cambria Math" w:eastAsiaTheme="minorEastAsia" w:hAnsi="Cambria Math"/>
                  <w:i/>
                  <w:sz w:val="24"/>
                </w:rPr>
              </m:ctrlPr>
            </m:dPr>
            <m:e>
              <m:r>
                <w:rPr>
                  <w:rFonts w:ascii="Cambria Math" w:eastAsiaTheme="minorEastAsia" w:hAnsi="Cambria Math"/>
                  <w:sz w:val="24"/>
                </w:rPr>
                <m:t>A∩</m:t>
              </m:r>
              <m:sSup>
                <m:sSupPr>
                  <m:ctrlPr>
                    <w:rPr>
                      <w:rFonts w:ascii="Cambria Math" w:eastAsiaTheme="minorEastAsia" w:hAnsi="Cambria Math"/>
                      <w:i/>
                      <w:sz w:val="24"/>
                    </w:rPr>
                  </m:ctrlPr>
                </m:sSupPr>
                <m:e>
                  <m:r>
                    <w:rPr>
                      <w:rFonts w:ascii="Cambria Math" w:eastAsiaTheme="minorEastAsia" w:hAnsi="Cambria Math"/>
                      <w:sz w:val="24"/>
                    </w:rPr>
                    <m:t>B</m:t>
                  </m:r>
                </m:e>
                <m:sup>
                  <m:r>
                    <w:rPr>
                      <w:rFonts w:ascii="Cambria Math" w:eastAsiaTheme="minorEastAsia" w:hAnsi="Cambria Math"/>
                      <w:sz w:val="24"/>
                    </w:rPr>
                    <m:t>'</m:t>
                  </m:r>
                </m:sup>
              </m:sSup>
            </m:e>
          </m:d>
          <m:r>
            <w:rPr>
              <w:rFonts w:ascii="Cambria Math" w:eastAsiaTheme="minorEastAsia" w:hAnsi="Cambria Math"/>
              <w:sz w:val="24"/>
            </w:rPr>
            <m:t>=</m:t>
          </m:r>
          <m:f>
            <m:fPr>
              <m:ctrlPr>
                <w:rPr>
                  <w:rFonts w:ascii="Cambria Math" w:eastAsiaTheme="minorEastAsia" w:hAnsi="Cambria Math"/>
                  <w:i/>
                  <w:sz w:val="24"/>
                </w:rPr>
              </m:ctrlPr>
            </m:fPr>
            <m:num>
              <m:r>
                <w:rPr>
                  <w:rFonts w:ascii="Cambria Math" w:eastAsiaTheme="minorEastAsia" w:hAnsi="Cambria Math"/>
                  <w:sz w:val="24"/>
                </w:rPr>
                <m:t>1485-110+3733-433+1403-60</m:t>
              </m:r>
            </m:num>
            <m:den>
              <m:r>
                <w:rPr>
                  <w:rFonts w:ascii="Cambria Math" w:eastAsiaTheme="minorEastAsia" w:hAnsi="Cambria Math"/>
                  <w:sz w:val="24"/>
                </w:rPr>
                <m:t>8293</m:t>
              </m:r>
            </m:den>
          </m:f>
          <m:r>
            <w:rPr>
              <w:rFonts w:ascii="Cambria Math" w:eastAsiaTheme="minorEastAsia" w:hAnsi="Cambria Math"/>
              <w:sz w:val="24"/>
            </w:rPr>
            <m:t>=0.74</m:t>
          </m:r>
          <m:r>
            <m:rPr>
              <m:sty m:val="p"/>
            </m:rPr>
            <w:br/>
          </m:r>
        </m:oMath>
      </m:oMathPara>
    </w:p>
    <w:tbl>
      <w:tblPr>
        <w:tblW w:w="0" w:type="auto"/>
        <w:tblCellSpacing w:w="12" w:type="dxa"/>
        <w:tblCellMar>
          <w:top w:w="24" w:type="dxa"/>
          <w:left w:w="24" w:type="dxa"/>
          <w:bottom w:w="24" w:type="dxa"/>
          <w:right w:w="24" w:type="dxa"/>
        </w:tblCellMar>
        <w:tblLook w:val="04A0" w:firstRow="1" w:lastRow="0" w:firstColumn="1" w:lastColumn="0" w:noHBand="0" w:noVBand="1"/>
      </w:tblPr>
      <w:tblGrid>
        <w:gridCol w:w="318"/>
        <w:gridCol w:w="1188"/>
        <w:gridCol w:w="185"/>
        <w:gridCol w:w="6869"/>
      </w:tblGrid>
      <w:tr w:rsidR="000977B6" w14:paraId="0E00D467" w14:textId="77777777">
        <w:trPr>
          <w:divId w:val="1124275246"/>
          <w:tblCellSpacing w:w="12" w:type="dxa"/>
        </w:trPr>
        <w:tc>
          <w:tcPr>
            <w:tcW w:w="0" w:type="auto"/>
            <w:vAlign w:val="center"/>
            <w:hideMark/>
          </w:tcPr>
          <w:p w14:paraId="3F03CF3E" w14:textId="77777777" w:rsidR="000977B6" w:rsidRDefault="00F877CA">
            <w:r>
              <w:t>(a)</w:t>
            </w:r>
          </w:p>
        </w:tc>
        <w:tc>
          <w:tcPr>
            <w:tcW w:w="0" w:type="auto"/>
            <w:vAlign w:val="center"/>
            <w:hideMark/>
          </w:tcPr>
          <w:p w14:paraId="10324A07" w14:textId="77777777" w:rsidR="000977B6" w:rsidRDefault="00C0055E">
            <w:pPr>
              <w:jc w:val="center"/>
            </w:pPr>
            <w:r w:rsidRPr="00F877CA">
              <w:rPr>
                <w:noProof/>
                <w:position w:val="-14"/>
              </w:rPr>
              <w:object w:dxaOrig="1020" w:dyaOrig="400" w14:anchorId="319A4229">
                <v:shape id="_x0000_i1135" type="#_x0000_t75" alt="" style="width:51pt;height:19.5pt;mso-width-percent:0;mso-height-percent:0;mso-width-percent:0;mso-height-percent:0" o:ole="">
                  <v:imagedata r:id="rId231" o:title=""/>
                </v:shape>
                <o:OLEObject Type="Embed" ProgID="Equation.DSMT4" ShapeID="_x0000_i1135" DrawAspect="Content" ObjectID="_1600869710" r:id="rId232"/>
              </w:object>
            </w:r>
          </w:p>
        </w:tc>
        <w:tc>
          <w:tcPr>
            <w:tcW w:w="0" w:type="auto"/>
            <w:vAlign w:val="center"/>
            <w:hideMark/>
          </w:tcPr>
          <w:p w14:paraId="744EB379" w14:textId="77777777" w:rsidR="000977B6" w:rsidRDefault="00F877CA">
            <w:r>
              <w:t>=</w:t>
            </w:r>
          </w:p>
        </w:tc>
        <w:tc>
          <w:tcPr>
            <w:tcW w:w="0" w:type="auto"/>
            <w:vAlign w:val="center"/>
            <w:hideMark/>
          </w:tcPr>
          <w:p w14:paraId="0A482D5C" w14:textId="2D5F23A4" w:rsidR="000977B6" w:rsidRDefault="00A513E5">
            <m:oMathPara>
              <m:oMath>
                <m:r>
                  <m:rPr>
                    <m:sty m:val="p"/>
                  </m:rPr>
                  <w:rPr>
                    <w:rFonts w:ascii="Cambria Math" w:eastAsiaTheme="minorEastAsia" w:hAnsi="Cambria Math"/>
                    <w:sz w:val="24"/>
                  </w:rPr>
                  <w:br/>
                </m:r>
              </m:oMath>
              <m:oMath>
                <m:r>
                  <w:rPr>
                    <w:rFonts w:ascii="Cambria Math" w:eastAsiaTheme="minorEastAsia" w:hAnsi="Cambria Math"/>
                    <w:sz w:val="24"/>
                  </w:rPr>
                  <m:t>P</m:t>
                </m:r>
                <m:d>
                  <m:dPr>
                    <m:ctrlPr>
                      <w:rPr>
                        <w:rFonts w:ascii="Cambria Math" w:eastAsiaTheme="minorEastAsia" w:hAnsi="Cambria Math"/>
                        <w:i/>
                        <w:sz w:val="24"/>
                      </w:rPr>
                    </m:ctrlPr>
                  </m:dPr>
                  <m:e>
                    <m:r>
                      <w:rPr>
                        <w:rFonts w:ascii="Cambria Math" w:eastAsiaTheme="minorEastAsia" w:hAnsi="Cambria Math"/>
                        <w:sz w:val="24"/>
                      </w:rPr>
                      <m:t>A∪B</m:t>
                    </m:r>
                  </m:e>
                </m:d>
                <m:r>
                  <w:rPr>
                    <w:rFonts w:ascii="Cambria Math" w:eastAsiaTheme="minorEastAsia" w:hAnsi="Cambria Math"/>
                    <w:sz w:val="24"/>
                  </w:rPr>
                  <m:t>=P</m:t>
                </m:r>
                <m:d>
                  <m:dPr>
                    <m:ctrlPr>
                      <w:rPr>
                        <w:rFonts w:ascii="Cambria Math" w:eastAsiaTheme="minorEastAsia" w:hAnsi="Cambria Math"/>
                        <w:i/>
                        <w:sz w:val="24"/>
                      </w:rPr>
                    </m:ctrlPr>
                  </m:dPr>
                  <m:e>
                    <m:r>
                      <w:rPr>
                        <w:rFonts w:ascii="Cambria Math" w:eastAsiaTheme="minorEastAsia" w:hAnsi="Cambria Math"/>
                        <w:sz w:val="24"/>
                      </w:rPr>
                      <m:t>A</m:t>
                    </m:r>
                  </m:e>
                </m:d>
                <m:r>
                  <w:rPr>
                    <w:rFonts w:ascii="Cambria Math" w:eastAsiaTheme="minorEastAsia" w:hAnsi="Cambria Math"/>
                    <w:sz w:val="24"/>
                  </w:rPr>
                  <m:t>+P</m:t>
                </m:r>
                <m:d>
                  <m:dPr>
                    <m:ctrlPr>
                      <w:rPr>
                        <w:rFonts w:ascii="Cambria Math" w:eastAsiaTheme="minorEastAsia" w:hAnsi="Cambria Math"/>
                        <w:i/>
                        <w:sz w:val="24"/>
                      </w:rPr>
                    </m:ctrlPr>
                  </m:dPr>
                  <m:e>
                    <m:r>
                      <w:rPr>
                        <w:rFonts w:ascii="Cambria Math" w:eastAsiaTheme="minorEastAsia" w:hAnsi="Cambria Math"/>
                        <w:sz w:val="24"/>
                      </w:rPr>
                      <m:t>B</m:t>
                    </m:r>
                  </m:e>
                </m:d>
                <m:r>
                  <w:rPr>
                    <w:rFonts w:ascii="Cambria Math" w:eastAsiaTheme="minorEastAsia" w:hAnsi="Cambria Math"/>
                    <w:sz w:val="24"/>
                  </w:rPr>
                  <m:t>-P</m:t>
                </m:r>
                <m:d>
                  <m:dPr>
                    <m:ctrlPr>
                      <w:rPr>
                        <w:rFonts w:ascii="Cambria Math" w:eastAsiaTheme="minorEastAsia" w:hAnsi="Cambria Math"/>
                        <w:i/>
                        <w:sz w:val="24"/>
                      </w:rPr>
                    </m:ctrlPr>
                  </m:dPr>
                  <m:e>
                    <m:r>
                      <w:rPr>
                        <w:rFonts w:ascii="Cambria Math" w:eastAsiaTheme="minorEastAsia" w:hAnsi="Cambria Math"/>
                        <w:sz w:val="24"/>
                      </w:rPr>
                      <m:t>A∩B</m:t>
                    </m:r>
                  </m:e>
                </m:d>
                <m:r>
                  <w:rPr>
                    <w:rFonts w:ascii="Cambria Math" w:eastAsiaTheme="minorEastAsia" w:hAnsi="Cambria Math"/>
                    <w:sz w:val="24"/>
                  </w:rPr>
                  <m:t>=0.80+0.09-0.07=0.82</m:t>
                </m:r>
              </m:oMath>
            </m:oMathPara>
          </w:p>
        </w:tc>
      </w:tr>
      <w:tr w:rsidR="000977B6" w14:paraId="118DA8CF" w14:textId="77777777">
        <w:trPr>
          <w:divId w:val="1124275246"/>
          <w:tblCellSpacing w:w="12" w:type="dxa"/>
        </w:trPr>
        <w:tc>
          <w:tcPr>
            <w:tcW w:w="0" w:type="auto"/>
            <w:vAlign w:val="center"/>
            <w:hideMark/>
          </w:tcPr>
          <w:p w14:paraId="50E12CD0" w14:textId="77777777" w:rsidR="000977B6" w:rsidRDefault="00F877CA">
            <w:r>
              <w:t>(b)</w:t>
            </w:r>
          </w:p>
        </w:tc>
        <w:tc>
          <w:tcPr>
            <w:tcW w:w="0" w:type="auto"/>
            <w:vAlign w:val="center"/>
            <w:hideMark/>
          </w:tcPr>
          <w:p w14:paraId="698106A5" w14:textId="77777777" w:rsidR="000977B6" w:rsidRDefault="00C0055E">
            <w:pPr>
              <w:jc w:val="center"/>
            </w:pPr>
            <w:r w:rsidRPr="00F877CA">
              <w:rPr>
                <w:noProof/>
                <w:position w:val="-14"/>
              </w:rPr>
              <w:object w:dxaOrig="1080" w:dyaOrig="400" w14:anchorId="3ACE747F">
                <v:shape id="_x0000_i1136" type="#_x0000_t75" alt="" style="width:54.75pt;height:19.5pt;mso-width-percent:0;mso-height-percent:0;mso-width-percent:0;mso-height-percent:0" o:ole="">
                  <v:imagedata r:id="rId233" o:title=""/>
                </v:shape>
                <o:OLEObject Type="Embed" ProgID="Equation.DSMT4" ShapeID="_x0000_i1136" DrawAspect="Content" ObjectID="_1600869711" r:id="rId234"/>
              </w:object>
            </w:r>
          </w:p>
        </w:tc>
        <w:tc>
          <w:tcPr>
            <w:tcW w:w="0" w:type="auto"/>
            <w:vAlign w:val="center"/>
            <w:hideMark/>
          </w:tcPr>
          <w:p w14:paraId="15E8D50A" w14:textId="77777777" w:rsidR="000977B6" w:rsidRDefault="00F877CA">
            <w:r>
              <w:t>=</w:t>
            </w:r>
          </w:p>
        </w:tc>
        <w:tc>
          <w:tcPr>
            <w:tcW w:w="0" w:type="auto"/>
            <w:vAlign w:val="center"/>
            <w:hideMark/>
          </w:tcPr>
          <w:p w14:paraId="2041A618" w14:textId="77777777" w:rsidR="000977B6" w:rsidRDefault="00C0055E">
            <w:r w:rsidRPr="00F877CA">
              <w:rPr>
                <w:noProof/>
                <w:position w:val="-14"/>
              </w:rPr>
              <w:object w:dxaOrig="2620" w:dyaOrig="400" w14:anchorId="535B3B07">
                <v:shape id="_x0000_i1137" type="#_x0000_t75" alt="" style="width:129.75pt;height:19.5pt;mso-width-percent:0;mso-height-percent:0;mso-width-percent:0;mso-height-percent:0" o:ole="">
                  <v:imagedata r:id="rId235" o:title=""/>
                </v:shape>
                <o:OLEObject Type="Embed" ProgID="Equation.DSMT4" ShapeID="_x0000_i1137" DrawAspect="Content" ObjectID="_1600869712" r:id="rId236"/>
              </w:object>
            </w:r>
          </w:p>
        </w:tc>
      </w:tr>
      <w:tr w:rsidR="000977B6" w14:paraId="4403DC59" w14:textId="77777777">
        <w:trPr>
          <w:divId w:val="1124275246"/>
          <w:tblCellSpacing w:w="12" w:type="dxa"/>
        </w:trPr>
        <w:tc>
          <w:tcPr>
            <w:tcW w:w="0" w:type="auto"/>
            <w:vAlign w:val="center"/>
            <w:hideMark/>
          </w:tcPr>
          <w:p w14:paraId="0291C89F" w14:textId="77777777" w:rsidR="000977B6" w:rsidRDefault="000977B6"/>
        </w:tc>
        <w:tc>
          <w:tcPr>
            <w:tcW w:w="0" w:type="auto"/>
            <w:vAlign w:val="center"/>
            <w:hideMark/>
          </w:tcPr>
          <w:p w14:paraId="2DCA30D0" w14:textId="77777777" w:rsidR="000977B6" w:rsidRDefault="000977B6"/>
        </w:tc>
        <w:tc>
          <w:tcPr>
            <w:tcW w:w="0" w:type="auto"/>
            <w:vAlign w:val="center"/>
            <w:hideMark/>
          </w:tcPr>
          <w:p w14:paraId="40BF661E" w14:textId="77777777" w:rsidR="000977B6" w:rsidRDefault="00F877CA">
            <w:r>
              <w:t>=</w:t>
            </w:r>
          </w:p>
        </w:tc>
        <w:tc>
          <w:tcPr>
            <w:tcW w:w="0" w:type="auto"/>
            <w:vAlign w:val="center"/>
            <w:hideMark/>
          </w:tcPr>
          <w:p w14:paraId="09BD737B" w14:textId="35E7173B" w:rsidR="000977B6" w:rsidRPr="008E7CE9" w:rsidRDefault="00A513E5">
            <w:pPr>
              <w:rPr>
                <w:i/>
                <w:lang w:val="en-US"/>
              </w:rPr>
            </w:pPr>
            <m:oMathPara>
              <m:oMath>
                <m:r>
                  <w:rPr>
                    <w:rFonts w:ascii="Cambria Math" w:hAnsi="Cambria Math"/>
                    <w:noProof/>
                    <w:sz w:val="24"/>
                  </w:rPr>
                  <m:t>0.80+1-0.09-0.74=0.97</m:t>
                </m:r>
              </m:oMath>
            </m:oMathPara>
          </w:p>
        </w:tc>
      </w:tr>
      <w:tr w:rsidR="000977B6" w14:paraId="3AC43AF6" w14:textId="77777777">
        <w:trPr>
          <w:divId w:val="1124275246"/>
          <w:tblCellSpacing w:w="12" w:type="dxa"/>
        </w:trPr>
        <w:tc>
          <w:tcPr>
            <w:tcW w:w="0" w:type="auto"/>
            <w:vAlign w:val="center"/>
            <w:hideMark/>
          </w:tcPr>
          <w:p w14:paraId="632911AE" w14:textId="77777777" w:rsidR="000977B6" w:rsidRDefault="00F877CA">
            <w:r>
              <w:t>(c)</w:t>
            </w:r>
          </w:p>
        </w:tc>
        <w:tc>
          <w:tcPr>
            <w:tcW w:w="0" w:type="auto"/>
            <w:vAlign w:val="center"/>
            <w:hideMark/>
          </w:tcPr>
          <w:p w14:paraId="399827C3" w14:textId="77777777" w:rsidR="000977B6" w:rsidRDefault="00C0055E">
            <w:pPr>
              <w:jc w:val="center"/>
            </w:pPr>
            <w:r w:rsidRPr="00F877CA">
              <w:rPr>
                <w:noProof/>
                <w:position w:val="-14"/>
              </w:rPr>
              <w:object w:dxaOrig="1140" w:dyaOrig="400" w14:anchorId="1114DB5E">
                <v:shape id="_x0000_i1138" type="#_x0000_t75" alt="" style="width:55.5pt;height:19.5pt;mso-width-percent:0;mso-height-percent:0;mso-width-percent:0;mso-height-percent:0" o:ole="">
                  <v:imagedata r:id="rId237" o:title=""/>
                </v:shape>
                <o:OLEObject Type="Embed" ProgID="Equation.DSMT4" ShapeID="_x0000_i1138" DrawAspect="Content" ObjectID="_1600869713" r:id="rId238"/>
              </w:object>
            </w:r>
          </w:p>
        </w:tc>
        <w:tc>
          <w:tcPr>
            <w:tcW w:w="0" w:type="auto"/>
            <w:vAlign w:val="center"/>
            <w:hideMark/>
          </w:tcPr>
          <w:p w14:paraId="1D3A3EBB" w14:textId="77777777" w:rsidR="000977B6" w:rsidRDefault="00F877CA">
            <w:r>
              <w:t>=</w:t>
            </w:r>
          </w:p>
        </w:tc>
        <w:tc>
          <w:tcPr>
            <w:tcW w:w="0" w:type="auto"/>
            <w:vAlign w:val="center"/>
            <w:hideMark/>
          </w:tcPr>
          <w:p w14:paraId="6B0CD39F" w14:textId="6AD70045" w:rsidR="001B0319" w:rsidRPr="0080779A" w:rsidRDefault="001B0319" w:rsidP="001B0319">
            <w:pPr>
              <w:rPr>
                <w:rFonts w:asciiTheme="minorHAnsi" w:eastAsiaTheme="minorEastAsia" w:hAnsiTheme="minorHAnsi" w:cstheme="minorBidi"/>
                <w:sz w:val="24"/>
              </w:rPr>
            </w:pPr>
            <m:oMathPara>
              <m:oMathParaPr>
                <m:jc m:val="left"/>
              </m:oMathParaPr>
              <m:oMath>
                <m:r>
                  <w:rPr>
                    <w:rFonts w:ascii="Cambria Math" w:eastAsiaTheme="minorEastAsia" w:hAnsi="Cambria Math"/>
                    <w:sz w:val="24"/>
                  </w:rPr>
                  <m:t>1-P</m:t>
                </m:r>
                <m:d>
                  <m:dPr>
                    <m:ctrlPr>
                      <w:rPr>
                        <w:rFonts w:ascii="Cambria Math" w:eastAsiaTheme="minorEastAsia" w:hAnsi="Cambria Math"/>
                        <w:i/>
                        <w:sz w:val="24"/>
                      </w:rPr>
                    </m:ctrlPr>
                  </m:dPr>
                  <m:e>
                    <m:r>
                      <w:rPr>
                        <w:rFonts w:ascii="Cambria Math" w:eastAsiaTheme="minorEastAsia" w:hAnsi="Cambria Math"/>
                        <w:sz w:val="24"/>
                      </w:rPr>
                      <m:t>A∩B</m:t>
                    </m:r>
                  </m:e>
                </m:d>
                <m:r>
                  <w:rPr>
                    <w:rFonts w:ascii="Cambria Math" w:eastAsiaTheme="minorEastAsia" w:hAnsi="Cambria Math"/>
                    <w:sz w:val="24"/>
                  </w:rPr>
                  <m:t>=1-0.07=0.93</m:t>
                </m:r>
              </m:oMath>
            </m:oMathPara>
          </w:p>
          <w:p w14:paraId="5E854C12" w14:textId="7D73054D" w:rsidR="000977B6" w:rsidRDefault="000977B6"/>
        </w:tc>
      </w:tr>
    </w:tbl>
    <w:p w14:paraId="1516C2D7" w14:textId="77777777" w:rsidR="000977B6" w:rsidRDefault="000977B6"/>
    <w:p w14:paraId="253D72EC" w14:textId="63030B50" w:rsidR="000977B6" w:rsidRPr="006055AC" w:rsidRDefault="00F877CA">
      <w:pPr>
        <w:pStyle w:val="NormalWeb"/>
        <w:rPr>
          <w:lang w:val="en-US"/>
        </w:rPr>
      </w:pPr>
      <w:r w:rsidRPr="006055AC">
        <w:rPr>
          <w:b/>
          <w:bCs/>
          <w:color w:val="8B0000"/>
          <w:lang w:val="en-US"/>
        </w:rPr>
        <w:t>Reserve Problems Chapter 2 Section 4 Problem 6</w:t>
      </w:r>
    </w:p>
    <w:p w14:paraId="416E7FC8" w14:textId="77777777" w:rsidR="000977B6" w:rsidRPr="006055AC" w:rsidRDefault="00F877CA">
      <w:pPr>
        <w:divId w:val="1034159555"/>
        <w:rPr>
          <w:lang w:val="en-US"/>
        </w:rPr>
      </w:pPr>
      <w:r w:rsidRPr="006055AC">
        <w:rPr>
          <w:lang w:val="en-US"/>
        </w:rPr>
        <w:t xml:space="preserve">Code 39 is a common bar code system that consists of narrow and wide bars (black) separated by either wide or narrow spaces (white). Each character contains nine elements (five bars and four spaces). The code for a character starts and ends with a bar (either narrow or wide) and a (white) space appears between each bar. The original specification (since revised) used </w:t>
      </w:r>
      <w:r w:rsidRPr="006055AC">
        <w:rPr>
          <w:i/>
          <w:iCs/>
          <w:lang w:val="en-US"/>
        </w:rPr>
        <w:t>exactly</w:t>
      </w:r>
      <w:r w:rsidRPr="006055AC">
        <w:rPr>
          <w:lang w:val="en-US"/>
        </w:rPr>
        <w:t xml:space="preserve"> two wide bars and one wide space in each character. For example, if </w:t>
      </w:r>
      <w:r w:rsidRPr="006055AC">
        <w:rPr>
          <w:i/>
          <w:iCs/>
          <w:lang w:val="en-US"/>
        </w:rPr>
        <w:t>b</w:t>
      </w:r>
      <w:r w:rsidRPr="006055AC">
        <w:rPr>
          <w:lang w:val="en-US"/>
        </w:rPr>
        <w:t xml:space="preserve"> and </w:t>
      </w:r>
      <w:r w:rsidRPr="006055AC">
        <w:rPr>
          <w:i/>
          <w:iCs/>
          <w:lang w:val="en-US"/>
        </w:rPr>
        <w:t>B</w:t>
      </w:r>
      <w:r w:rsidRPr="006055AC">
        <w:rPr>
          <w:lang w:val="en-US"/>
        </w:rPr>
        <w:t xml:space="preserve"> denote narrow and wide (black) bars, respectively, and </w:t>
      </w:r>
      <w:r w:rsidRPr="006055AC">
        <w:rPr>
          <w:i/>
          <w:iCs/>
          <w:lang w:val="en-US"/>
        </w:rPr>
        <w:t>w</w:t>
      </w:r>
      <w:r w:rsidRPr="006055AC">
        <w:rPr>
          <w:lang w:val="en-US"/>
        </w:rPr>
        <w:t xml:space="preserve"> and </w:t>
      </w:r>
      <w:r w:rsidRPr="006055AC">
        <w:rPr>
          <w:i/>
          <w:iCs/>
          <w:lang w:val="en-US"/>
        </w:rPr>
        <w:t>W</w:t>
      </w:r>
      <w:r w:rsidRPr="006055AC">
        <w:rPr>
          <w:lang w:val="en-US"/>
        </w:rPr>
        <w:t xml:space="preserve"> denote narrow and wide (white) spaces, a valid character is </w:t>
      </w:r>
      <w:r w:rsidRPr="006055AC">
        <w:rPr>
          <w:i/>
          <w:iCs/>
          <w:lang w:val="en-US"/>
        </w:rPr>
        <w:t>bwBwBWbwb</w:t>
      </w:r>
      <w:r w:rsidRPr="006055AC">
        <w:rPr>
          <w:lang w:val="en-US"/>
        </w:rPr>
        <w:t xml:space="preserve"> (the number 6).</w:t>
      </w:r>
    </w:p>
    <w:p w14:paraId="4728F066" w14:textId="77777777" w:rsidR="000977B6" w:rsidRPr="006055AC" w:rsidRDefault="00F877CA">
      <w:pPr>
        <w:divId w:val="327370184"/>
        <w:rPr>
          <w:lang w:val="en-US"/>
        </w:rPr>
      </w:pPr>
      <w:r w:rsidRPr="006055AC">
        <w:rPr>
          <w:lang w:val="en-US"/>
        </w:rPr>
        <w:t>Suppose that all 40 codes are equally likely (none is held back as a delimiter). Determine the probability for each of the following:</w:t>
      </w:r>
    </w:p>
    <w:p w14:paraId="089B639B" w14:textId="77777777" w:rsidR="000977B6" w:rsidRPr="006055AC" w:rsidRDefault="00F877CA">
      <w:pPr>
        <w:divId w:val="715617003"/>
        <w:rPr>
          <w:lang w:val="en-US"/>
        </w:rPr>
      </w:pPr>
      <w:r w:rsidRPr="006055AC">
        <w:rPr>
          <w:lang w:val="en-US"/>
        </w:rPr>
        <w:br/>
        <w:t>(a) The first bar is wide or the second bar is wide.</w:t>
      </w:r>
    </w:p>
    <w:p w14:paraId="252CF14B" w14:textId="77777777" w:rsidR="000977B6" w:rsidRPr="006055AC" w:rsidRDefault="00F877CA">
      <w:pPr>
        <w:divId w:val="748041918"/>
        <w:rPr>
          <w:lang w:val="en-US"/>
        </w:rPr>
      </w:pPr>
      <w:r w:rsidRPr="006055AC">
        <w:rPr>
          <w:lang w:val="en-US"/>
        </w:rPr>
        <w:br/>
        <w:t>(b) Neither the first nor the second bar is wide.</w:t>
      </w:r>
    </w:p>
    <w:p w14:paraId="32B8B9F1" w14:textId="77777777" w:rsidR="000977B6" w:rsidRPr="006055AC" w:rsidRDefault="00F877CA">
      <w:pPr>
        <w:divId w:val="322004131"/>
        <w:rPr>
          <w:lang w:val="en-US"/>
        </w:rPr>
      </w:pPr>
      <w:r w:rsidRPr="006055AC">
        <w:rPr>
          <w:lang w:val="en-US"/>
        </w:rPr>
        <w:br/>
        <w:t>(c) The first bar is wide or the second bar is not wide.</w:t>
      </w:r>
    </w:p>
    <w:p w14:paraId="7A64930D" w14:textId="77777777" w:rsidR="000977B6" w:rsidRPr="006055AC" w:rsidRDefault="00F877CA">
      <w:pPr>
        <w:divId w:val="629631817"/>
        <w:rPr>
          <w:lang w:val="en-US"/>
        </w:rPr>
      </w:pPr>
      <w:r w:rsidRPr="006055AC">
        <w:rPr>
          <w:lang w:val="en-US"/>
        </w:rPr>
        <w:br/>
        <w:t>(d) The first bar is wide or the first space is wide.</w:t>
      </w:r>
    </w:p>
    <w:p w14:paraId="47B4CD4B" w14:textId="41078DC4" w:rsidR="000977B6" w:rsidRPr="00521A9C" w:rsidRDefault="00F877CA" w:rsidP="00551E51">
      <w:pPr>
        <w:pStyle w:val="NormalWeb"/>
        <w:rPr>
          <w:b/>
          <w:bCs/>
          <w:lang w:val="en-US"/>
        </w:rPr>
      </w:pPr>
      <w:r w:rsidRPr="006055AC">
        <w:rPr>
          <w:b/>
          <w:bCs/>
          <w:lang w:val="en-US"/>
        </w:rPr>
        <w:t>SOLUTION</w:t>
      </w:r>
      <w:r w:rsidRPr="006055AC">
        <w:rPr>
          <w:lang w:val="en-US"/>
        </w:rPr>
        <w:br/>
        <w:t xml:space="preserve">(a) </w:t>
      </w:r>
    </w:p>
    <w:p w14:paraId="7E348C8F" w14:textId="77777777" w:rsidR="000977B6" w:rsidRPr="006055AC" w:rsidRDefault="00F877CA">
      <w:pPr>
        <w:divId w:val="1819299857"/>
        <w:rPr>
          <w:lang w:val="en-US"/>
        </w:rPr>
      </w:pPr>
      <w:r w:rsidRPr="006055AC">
        <w:rPr>
          <w:lang w:val="en-US"/>
        </w:rPr>
        <w:t>Number of permutations of the bars with the first bar wide is 4.</w:t>
      </w:r>
      <w:r w:rsidRPr="006055AC">
        <w:rPr>
          <w:lang w:val="en-US"/>
        </w:rPr>
        <w:br/>
        <w:t>Number of permutations of the bars with the second bar wide is 4.</w:t>
      </w:r>
      <w:r w:rsidRPr="006055AC">
        <w:rPr>
          <w:lang w:val="en-US"/>
        </w:rPr>
        <w:br/>
        <w:t>Number of permutations of the bars with both the first &amp; second bar wide is 1.</w:t>
      </w:r>
      <w:r w:rsidRPr="006055AC">
        <w:rPr>
          <w:lang w:val="en-US"/>
        </w:rPr>
        <w:br/>
        <w:t>Number of permutations of the bars with either the first bar wide or the second bar wide = 4 + 4 − 1 = 7.</w:t>
      </w:r>
      <w:r w:rsidRPr="006055AC">
        <w:rPr>
          <w:lang w:val="en-US"/>
        </w:rPr>
        <w:br/>
        <w:t>Number of codes is multiplied this by the number of permutations for the spaces = 4.</w:t>
      </w:r>
      <w:r w:rsidRPr="006055AC">
        <w:rPr>
          <w:lang w:val="en-US"/>
        </w:rPr>
        <w:br/>
        <w:t>The probability that first bar is wide equals 16/40 = 0.4, the probability that second bar is wide equals 16/40 = 0.4, the probability that first &amp; second bar is wide equals 4/40 = 0.1</w:t>
      </w:r>
      <w:r w:rsidRPr="006055AC">
        <w:rPr>
          <w:lang w:val="en-US"/>
        </w:rPr>
        <w:br/>
        <w:t>The probability that first or second bar is wide equals 4/10 + 4/10 − 1/10 = 7/10 = 0.7</w:t>
      </w:r>
    </w:p>
    <w:p w14:paraId="410153BE" w14:textId="02B72D86" w:rsidR="000977B6" w:rsidRPr="006055AC" w:rsidRDefault="00F877CA">
      <w:pPr>
        <w:spacing w:after="240"/>
        <w:divId w:val="733818350"/>
        <w:rPr>
          <w:lang w:val="en-US"/>
        </w:rPr>
      </w:pPr>
      <w:r w:rsidRPr="006055AC">
        <w:rPr>
          <w:lang w:val="en-US"/>
        </w:rPr>
        <w:br/>
        <w:t xml:space="preserve">(b) </w:t>
      </w:r>
    </w:p>
    <w:p w14:paraId="6AF67B5C" w14:textId="77777777" w:rsidR="000977B6" w:rsidRPr="006055AC" w:rsidRDefault="00F877CA">
      <w:pPr>
        <w:divId w:val="203369886"/>
        <w:rPr>
          <w:lang w:val="en-US"/>
        </w:rPr>
      </w:pPr>
      <w:r w:rsidRPr="006055AC">
        <w:rPr>
          <w:lang w:val="en-US"/>
        </w:rPr>
        <w:t>Neither the first or second bar wide implies the two wide bars occur in the last 3 positions.</w:t>
      </w:r>
      <w:r w:rsidRPr="006055AC">
        <w:rPr>
          <w:lang w:val="en-US"/>
        </w:rPr>
        <w:br/>
        <w:t>Number of permutations of the bars with the wide bars in the last 3 positions is 3!/(2!1!) = 3</w:t>
      </w:r>
      <w:r w:rsidRPr="006055AC">
        <w:rPr>
          <w:lang w:val="en-US"/>
        </w:rPr>
        <w:br/>
        <w:t>The probability that neither first nor second bar is wide equals 12/40 = 0.3</w:t>
      </w:r>
    </w:p>
    <w:p w14:paraId="0CE76260" w14:textId="485A1398" w:rsidR="000977B6" w:rsidRPr="006055AC" w:rsidRDefault="00F877CA">
      <w:pPr>
        <w:spacing w:after="240"/>
        <w:divId w:val="445539213"/>
        <w:rPr>
          <w:lang w:val="en-US"/>
        </w:rPr>
      </w:pPr>
      <w:r w:rsidRPr="006055AC">
        <w:rPr>
          <w:lang w:val="en-US"/>
        </w:rPr>
        <w:br/>
        <w:t xml:space="preserve">(c) </w:t>
      </w:r>
    </w:p>
    <w:p w14:paraId="23B5AA5C" w14:textId="77777777" w:rsidR="000977B6" w:rsidRPr="006055AC" w:rsidRDefault="00F877CA">
      <w:pPr>
        <w:divId w:val="907573387"/>
        <w:rPr>
          <w:lang w:val="en-US"/>
        </w:rPr>
      </w:pPr>
      <w:r w:rsidRPr="006055AC">
        <w:rPr>
          <w:lang w:val="en-US"/>
        </w:rPr>
        <w:t>The spaces are handled as in part (a).</w:t>
      </w:r>
      <w:r w:rsidRPr="006055AC">
        <w:rPr>
          <w:lang w:val="en-US"/>
        </w:rPr>
        <w:br/>
        <w:t>The probability that first bar is wide equals 16/40 = 0.4</w:t>
      </w:r>
      <w:r w:rsidRPr="006055AC">
        <w:rPr>
          <w:lang w:val="en-US"/>
        </w:rPr>
        <w:br/>
        <w:t>Number of permutations of the bars with the second bar narrow is 4!/(2!2!) = 6</w:t>
      </w:r>
      <w:r w:rsidRPr="006055AC">
        <w:rPr>
          <w:lang w:val="en-US"/>
        </w:rPr>
        <w:br/>
        <w:t>The probability that second bar is narrow equals 24/40 = 0.6</w:t>
      </w:r>
      <w:r w:rsidRPr="006055AC">
        <w:rPr>
          <w:lang w:val="en-US"/>
        </w:rPr>
        <w:br/>
        <w:t>Number of permutations with the first bar wide and the second bar narrow is 3!/(1!2!) = 3</w:t>
      </w:r>
      <w:r w:rsidRPr="006055AC">
        <w:rPr>
          <w:lang w:val="en-US"/>
        </w:rPr>
        <w:br/>
        <w:t>The probability that first bar is wide and the second bar is narrow equals 12/40 = 0.3</w:t>
      </w:r>
      <w:r w:rsidRPr="006055AC">
        <w:rPr>
          <w:lang w:val="en-US"/>
        </w:rPr>
        <w:br/>
        <w:t>The probability that first bar is wide or the second bar is narrow equals 0.4 + 0.6 − 0.3 = 0.7</w:t>
      </w:r>
    </w:p>
    <w:p w14:paraId="0B5548B7" w14:textId="42AE849D" w:rsidR="000977B6" w:rsidRPr="006055AC" w:rsidRDefault="00F877CA">
      <w:pPr>
        <w:spacing w:after="240"/>
        <w:divId w:val="255208433"/>
        <w:rPr>
          <w:lang w:val="en-US"/>
        </w:rPr>
      </w:pPr>
      <w:r w:rsidRPr="006055AC">
        <w:rPr>
          <w:lang w:val="en-US"/>
        </w:rPr>
        <w:br/>
        <w:t xml:space="preserve">(d) </w:t>
      </w:r>
    </w:p>
    <w:p w14:paraId="61D35E48" w14:textId="77777777" w:rsidR="000977B6" w:rsidRPr="006055AC" w:rsidRDefault="00F877CA">
      <w:pPr>
        <w:divId w:val="1584293755"/>
        <w:rPr>
          <w:lang w:val="en-US"/>
        </w:rPr>
      </w:pPr>
      <w:r w:rsidRPr="006055AC">
        <w:rPr>
          <w:lang w:val="en-US"/>
        </w:rPr>
        <w:t>The spaces are handled as in part (a).</w:t>
      </w:r>
      <w:r w:rsidRPr="006055AC">
        <w:rPr>
          <w:lang w:val="en-US"/>
        </w:rPr>
        <w:br/>
        <w:t>Number of permutations of the bars with the first bar wide is 4. Therefore, the probability that first bar is wide equals 16/40 = 0.4</w:t>
      </w:r>
      <w:r w:rsidRPr="006055AC">
        <w:rPr>
          <w:lang w:val="en-US"/>
        </w:rPr>
        <w:br/>
        <w:t>The number of permutations of the bars = 10. Number of permutations of the spaces with the first space wide is 1</w:t>
      </w:r>
      <w:r w:rsidRPr="006055AC">
        <w:rPr>
          <w:sz w:val="15"/>
          <w:szCs w:val="15"/>
          <w:lang w:val="en-US"/>
        </w:rPr>
        <w:t>.</w:t>
      </w:r>
      <w:r w:rsidRPr="006055AC">
        <w:rPr>
          <w:lang w:val="en-US"/>
        </w:rPr>
        <w:br/>
        <w:t>Therefore, the probability that first space is wide equals 1(10)/40 = 0.25</w:t>
      </w:r>
      <w:r w:rsidRPr="006055AC">
        <w:rPr>
          <w:lang w:val="en-US"/>
        </w:rPr>
        <w:br/>
        <w:t>Number codes with the first bar wide and the first space wide is 4(1) = 4</w:t>
      </w:r>
      <w:r w:rsidRPr="006055AC">
        <w:rPr>
          <w:lang w:val="en-US"/>
        </w:rPr>
        <w:br/>
        <w:t>The probability that first bar is wide &amp; the first space is wide equals 4/40 = 0.1</w:t>
      </w:r>
      <w:r w:rsidRPr="006055AC">
        <w:rPr>
          <w:lang w:val="en-US"/>
        </w:rPr>
        <w:br/>
        <w:t>The probability that first bar is wide or the first space is wide equals 0.4 + 0.25 −0.1 = 0.55</w:t>
      </w:r>
    </w:p>
    <w:p w14:paraId="04D4ED24" w14:textId="06D5F081" w:rsidR="000977B6" w:rsidRPr="006055AC" w:rsidRDefault="00F877CA">
      <w:pPr>
        <w:pStyle w:val="NormalWeb"/>
        <w:rPr>
          <w:lang w:val="en-US"/>
        </w:rPr>
      </w:pPr>
      <w:r w:rsidRPr="006055AC">
        <w:rPr>
          <w:b/>
          <w:bCs/>
          <w:color w:val="8B0000"/>
          <w:lang w:val="en-US"/>
        </w:rPr>
        <w:t>Reserve Problems Chapter 2 Section 5 Problem 1</w:t>
      </w:r>
    </w:p>
    <w:p w14:paraId="779A30A7" w14:textId="77777777" w:rsidR="000977B6" w:rsidRDefault="00F877CA">
      <w:pPr>
        <w:pStyle w:val="NormalWeb"/>
      </w:pPr>
      <w:r w:rsidRPr="006055AC">
        <w:rPr>
          <w:lang w:val="en-US"/>
        </w:rPr>
        <w:t xml:space="preserve">Customers who are registered on a corporate Web site are summarized by the type of shipping contract they use and the number of orders in the previous month. The number of customers in each category are shown in the following table. </w:t>
      </w:r>
      <w:r>
        <w:t>Customers are to be selected randomly.</w:t>
      </w:r>
    </w:p>
    <w:tbl>
      <w:tblPr>
        <w:tblW w:w="0" w:type="auto"/>
        <w:tblCellSpacing w:w="42" w:type="dxa"/>
        <w:tblCellMar>
          <w:top w:w="24" w:type="dxa"/>
          <w:left w:w="24" w:type="dxa"/>
          <w:bottom w:w="24" w:type="dxa"/>
          <w:right w:w="24" w:type="dxa"/>
        </w:tblCellMar>
        <w:tblLook w:val="04A0" w:firstRow="1" w:lastRow="0" w:firstColumn="1" w:lastColumn="0" w:noHBand="0" w:noVBand="1"/>
      </w:tblPr>
      <w:tblGrid>
        <w:gridCol w:w="1813"/>
        <w:gridCol w:w="189"/>
        <w:gridCol w:w="766"/>
        <w:gridCol w:w="843"/>
        <w:gridCol w:w="597"/>
      </w:tblGrid>
      <w:tr w:rsidR="000977B6" w14:paraId="5485FBF1" w14:textId="77777777" w:rsidTr="00551E51">
        <w:trPr>
          <w:tblCellSpacing w:w="42" w:type="dxa"/>
        </w:trPr>
        <w:tc>
          <w:tcPr>
            <w:tcW w:w="0" w:type="auto"/>
            <w:vAlign w:val="center"/>
            <w:hideMark/>
          </w:tcPr>
          <w:p w14:paraId="714967CF" w14:textId="77777777" w:rsidR="000977B6" w:rsidRDefault="00F877CA">
            <w:r>
              <w:t>Shipping Contract</w:t>
            </w:r>
          </w:p>
        </w:tc>
        <w:tc>
          <w:tcPr>
            <w:tcW w:w="105" w:type="dxa"/>
            <w:vAlign w:val="center"/>
            <w:hideMark/>
          </w:tcPr>
          <w:p w14:paraId="282054D4" w14:textId="77777777" w:rsidR="000977B6" w:rsidRDefault="000977B6"/>
        </w:tc>
        <w:tc>
          <w:tcPr>
            <w:tcW w:w="0" w:type="auto"/>
            <w:vAlign w:val="center"/>
            <w:hideMark/>
          </w:tcPr>
          <w:p w14:paraId="7B6320C1" w14:textId="77777777" w:rsidR="000977B6" w:rsidRDefault="00F877CA">
            <w:pPr>
              <w:jc w:val="center"/>
            </w:pPr>
            <w:r>
              <w:t>Express</w:t>
            </w:r>
          </w:p>
        </w:tc>
        <w:tc>
          <w:tcPr>
            <w:tcW w:w="0" w:type="auto"/>
            <w:vAlign w:val="center"/>
            <w:hideMark/>
          </w:tcPr>
          <w:p w14:paraId="24EC80DB" w14:textId="77777777" w:rsidR="000977B6" w:rsidRDefault="00F877CA">
            <w:pPr>
              <w:jc w:val="center"/>
            </w:pPr>
            <w:r>
              <w:t>Standard</w:t>
            </w:r>
          </w:p>
        </w:tc>
        <w:tc>
          <w:tcPr>
            <w:tcW w:w="68" w:type="dxa"/>
            <w:vAlign w:val="center"/>
            <w:hideMark/>
          </w:tcPr>
          <w:p w14:paraId="20180509" w14:textId="77777777" w:rsidR="000977B6" w:rsidRDefault="00F877CA">
            <w:pPr>
              <w:jc w:val="center"/>
            </w:pPr>
            <w:r>
              <w:t>Total</w:t>
            </w:r>
          </w:p>
        </w:tc>
      </w:tr>
      <w:tr w:rsidR="000977B6" w14:paraId="5AFC1DF6" w14:textId="77777777" w:rsidTr="00551E51">
        <w:trPr>
          <w:tblCellSpacing w:w="42" w:type="dxa"/>
        </w:trPr>
        <w:tc>
          <w:tcPr>
            <w:tcW w:w="0" w:type="auto"/>
            <w:vAlign w:val="center"/>
            <w:hideMark/>
          </w:tcPr>
          <w:p w14:paraId="331F25F1" w14:textId="77777777" w:rsidR="000977B6" w:rsidRDefault="00F877CA">
            <w:r>
              <w:t>No orders</w:t>
            </w:r>
          </w:p>
        </w:tc>
        <w:tc>
          <w:tcPr>
            <w:tcW w:w="105" w:type="dxa"/>
            <w:vAlign w:val="center"/>
            <w:hideMark/>
          </w:tcPr>
          <w:p w14:paraId="4CFF5CC7" w14:textId="77777777" w:rsidR="000977B6" w:rsidRDefault="000977B6"/>
        </w:tc>
        <w:tc>
          <w:tcPr>
            <w:tcW w:w="0" w:type="auto"/>
            <w:vAlign w:val="center"/>
            <w:hideMark/>
          </w:tcPr>
          <w:p w14:paraId="7B970A0B" w14:textId="409F5721" w:rsidR="000977B6" w:rsidRPr="008E7CE9" w:rsidRDefault="00E7533E">
            <w:pPr>
              <w:jc w:val="center"/>
              <w:rPr>
                <w:lang w:val="en-US"/>
              </w:rPr>
            </w:pPr>
            <w:r>
              <w:rPr>
                <w:lang w:val="en-US"/>
              </w:rPr>
              <w:t>22</w:t>
            </w:r>
          </w:p>
        </w:tc>
        <w:tc>
          <w:tcPr>
            <w:tcW w:w="0" w:type="auto"/>
            <w:vAlign w:val="center"/>
            <w:hideMark/>
          </w:tcPr>
          <w:p w14:paraId="6C693A56" w14:textId="3BDE6614" w:rsidR="000977B6" w:rsidRPr="008E7CE9" w:rsidRDefault="00E7533E">
            <w:pPr>
              <w:jc w:val="center"/>
              <w:rPr>
                <w:lang w:val="en-US"/>
              </w:rPr>
            </w:pPr>
            <w:r>
              <w:rPr>
                <w:lang w:val="en-US"/>
              </w:rPr>
              <w:t>17</w:t>
            </w:r>
          </w:p>
        </w:tc>
        <w:tc>
          <w:tcPr>
            <w:tcW w:w="68" w:type="dxa"/>
            <w:vAlign w:val="center"/>
            <w:hideMark/>
          </w:tcPr>
          <w:p w14:paraId="1BEFD647" w14:textId="5DFEE5FB" w:rsidR="000977B6" w:rsidRPr="008E7CE9" w:rsidRDefault="00E7533E">
            <w:pPr>
              <w:jc w:val="center"/>
              <w:rPr>
                <w:lang w:val="en-US"/>
              </w:rPr>
            </w:pPr>
            <w:r>
              <w:rPr>
                <w:lang w:val="en-US"/>
              </w:rPr>
              <w:t>39</w:t>
            </w:r>
          </w:p>
        </w:tc>
      </w:tr>
      <w:tr w:rsidR="000977B6" w14:paraId="2DF93DE7" w14:textId="77777777" w:rsidTr="00551E51">
        <w:trPr>
          <w:tblCellSpacing w:w="42" w:type="dxa"/>
        </w:trPr>
        <w:tc>
          <w:tcPr>
            <w:tcW w:w="0" w:type="auto"/>
            <w:vAlign w:val="center"/>
            <w:hideMark/>
          </w:tcPr>
          <w:p w14:paraId="15163ABD" w14:textId="77777777" w:rsidR="000977B6" w:rsidRDefault="00F877CA">
            <w:r>
              <w:t>One order</w:t>
            </w:r>
          </w:p>
        </w:tc>
        <w:tc>
          <w:tcPr>
            <w:tcW w:w="105" w:type="dxa"/>
            <w:vAlign w:val="center"/>
            <w:hideMark/>
          </w:tcPr>
          <w:p w14:paraId="10D82C5F" w14:textId="77777777" w:rsidR="000977B6" w:rsidRDefault="000977B6"/>
        </w:tc>
        <w:tc>
          <w:tcPr>
            <w:tcW w:w="0" w:type="auto"/>
            <w:vAlign w:val="center"/>
            <w:hideMark/>
          </w:tcPr>
          <w:p w14:paraId="502AE578" w14:textId="16C9AA6C" w:rsidR="000977B6" w:rsidRPr="008E7CE9" w:rsidRDefault="00E7533E">
            <w:pPr>
              <w:jc w:val="center"/>
              <w:rPr>
                <w:lang w:val="en-US"/>
              </w:rPr>
            </w:pPr>
            <w:r>
              <w:rPr>
                <w:lang w:val="en-US"/>
              </w:rPr>
              <w:t>62</w:t>
            </w:r>
          </w:p>
        </w:tc>
        <w:tc>
          <w:tcPr>
            <w:tcW w:w="0" w:type="auto"/>
            <w:vAlign w:val="center"/>
            <w:hideMark/>
          </w:tcPr>
          <w:p w14:paraId="18B205D6" w14:textId="519BBBB6" w:rsidR="000977B6" w:rsidRPr="008E7CE9" w:rsidRDefault="00E7533E">
            <w:pPr>
              <w:jc w:val="center"/>
              <w:rPr>
                <w:lang w:val="en-US"/>
              </w:rPr>
            </w:pPr>
            <w:r>
              <w:rPr>
                <w:lang w:val="en-US"/>
              </w:rPr>
              <w:t>44</w:t>
            </w:r>
          </w:p>
        </w:tc>
        <w:tc>
          <w:tcPr>
            <w:tcW w:w="68" w:type="dxa"/>
            <w:vAlign w:val="center"/>
            <w:hideMark/>
          </w:tcPr>
          <w:p w14:paraId="0096A309" w14:textId="5E7D2416" w:rsidR="000977B6" w:rsidRPr="008E7CE9" w:rsidRDefault="00E7533E">
            <w:pPr>
              <w:jc w:val="center"/>
              <w:rPr>
                <w:lang w:val="en-US"/>
              </w:rPr>
            </w:pPr>
            <w:r>
              <w:rPr>
                <w:lang w:val="en-US"/>
              </w:rPr>
              <w:t>106</w:t>
            </w:r>
          </w:p>
        </w:tc>
      </w:tr>
      <w:tr w:rsidR="000977B6" w14:paraId="51359517" w14:textId="77777777" w:rsidTr="00551E51">
        <w:trPr>
          <w:tblCellSpacing w:w="42" w:type="dxa"/>
        </w:trPr>
        <w:tc>
          <w:tcPr>
            <w:tcW w:w="0" w:type="auto"/>
            <w:vAlign w:val="center"/>
            <w:hideMark/>
          </w:tcPr>
          <w:p w14:paraId="4DC89226" w14:textId="77777777" w:rsidR="000977B6" w:rsidRDefault="00F877CA">
            <w:r>
              <w:t>More than one order</w:t>
            </w:r>
          </w:p>
        </w:tc>
        <w:tc>
          <w:tcPr>
            <w:tcW w:w="105" w:type="dxa"/>
            <w:vAlign w:val="center"/>
            <w:hideMark/>
          </w:tcPr>
          <w:p w14:paraId="229B88DF" w14:textId="77777777" w:rsidR="000977B6" w:rsidRDefault="000977B6"/>
        </w:tc>
        <w:tc>
          <w:tcPr>
            <w:tcW w:w="0" w:type="auto"/>
            <w:vAlign w:val="center"/>
            <w:hideMark/>
          </w:tcPr>
          <w:p w14:paraId="43DE92B3" w14:textId="77777777" w:rsidR="000977B6" w:rsidRDefault="00F877CA">
            <w:pPr>
              <w:jc w:val="center"/>
            </w:pPr>
            <w:r>
              <w:t>40</w:t>
            </w:r>
          </w:p>
        </w:tc>
        <w:tc>
          <w:tcPr>
            <w:tcW w:w="0" w:type="auto"/>
            <w:vAlign w:val="center"/>
            <w:hideMark/>
          </w:tcPr>
          <w:p w14:paraId="4CAEC600" w14:textId="01DE3A36" w:rsidR="000977B6" w:rsidRPr="008E7CE9" w:rsidRDefault="00E7533E">
            <w:pPr>
              <w:jc w:val="center"/>
              <w:rPr>
                <w:lang w:val="en-US"/>
              </w:rPr>
            </w:pPr>
            <w:r>
              <w:rPr>
                <w:lang w:val="en-US"/>
              </w:rPr>
              <w:t>23</w:t>
            </w:r>
          </w:p>
        </w:tc>
        <w:tc>
          <w:tcPr>
            <w:tcW w:w="68" w:type="dxa"/>
            <w:vAlign w:val="center"/>
            <w:hideMark/>
          </w:tcPr>
          <w:p w14:paraId="67EEDA32" w14:textId="456BD167" w:rsidR="000977B6" w:rsidRPr="008E7CE9" w:rsidRDefault="00E7533E">
            <w:pPr>
              <w:jc w:val="center"/>
              <w:rPr>
                <w:lang w:val="en-US"/>
              </w:rPr>
            </w:pPr>
            <w:r>
              <w:rPr>
                <w:lang w:val="en-US"/>
              </w:rPr>
              <w:t>63</w:t>
            </w:r>
          </w:p>
        </w:tc>
      </w:tr>
    </w:tbl>
    <w:p w14:paraId="0FA586E6" w14:textId="20F9A305" w:rsidR="000977B6" w:rsidRPr="006055AC" w:rsidRDefault="00F877CA">
      <w:pPr>
        <w:divId w:val="1325085320"/>
        <w:rPr>
          <w:lang w:val="en-US"/>
        </w:rPr>
      </w:pPr>
      <w:r w:rsidRPr="006055AC">
        <w:rPr>
          <w:lang w:val="en-US"/>
        </w:rPr>
        <w:br/>
        <w:t xml:space="preserve">(a) What is the conditional probability that the customer had one order last month given that the customer uses express shipping? </w:t>
      </w:r>
    </w:p>
    <w:p w14:paraId="5C34DC7A" w14:textId="3D1FA883" w:rsidR="000977B6" w:rsidRPr="006055AC" w:rsidRDefault="00F877CA">
      <w:pPr>
        <w:divId w:val="410153925"/>
        <w:rPr>
          <w:lang w:val="en-US"/>
        </w:rPr>
      </w:pPr>
      <w:r w:rsidRPr="006055AC">
        <w:rPr>
          <w:lang w:val="en-US"/>
        </w:rPr>
        <w:br/>
        <w:t>(b) What is the conditional probability that the customer uses express shipping given that the customer had at least one order last month?</w:t>
      </w:r>
    </w:p>
    <w:p w14:paraId="0725029F" w14:textId="77777777" w:rsidR="00853243" w:rsidRPr="0080779A" w:rsidRDefault="00F877CA" w:rsidP="00853243">
      <w:pPr>
        <w:rPr>
          <w:rFonts w:asciiTheme="minorHAnsi" w:eastAsiaTheme="minorEastAsia" w:hAnsiTheme="minorHAnsi" w:cstheme="minorBidi"/>
          <w:sz w:val="24"/>
        </w:rPr>
      </w:pPr>
      <w:r w:rsidRPr="006055AC">
        <w:rPr>
          <w:b/>
          <w:bCs/>
          <w:lang w:val="en-US"/>
        </w:rPr>
        <w:t>SOLUTION</w:t>
      </w:r>
      <w:r w:rsidRPr="006055AC">
        <w:rPr>
          <w:lang w:val="en-US"/>
        </w:rPr>
        <w:br/>
        <w:t xml:space="preserve">(a) </w:t>
      </w:r>
      <w:r w:rsidR="00C0055E" w:rsidRPr="00F877CA">
        <w:rPr>
          <w:noProof/>
          <w:position w:val="-32"/>
        </w:rPr>
        <w:object w:dxaOrig="2079" w:dyaOrig="740" w14:anchorId="4E046125">
          <v:shape id="_x0000_i1139" type="#_x0000_t75" alt="" style="width:104.25pt;height:36.75pt;mso-width-percent:0;mso-height-percent:0;mso-width-percent:0;mso-height-percent:0" o:ole="">
            <v:imagedata r:id="rId239" o:title=""/>
          </v:shape>
          <o:OLEObject Type="Embed" ProgID="Equation.DSMT4" ShapeID="_x0000_i1139" DrawAspect="Content" ObjectID="_1600869714" r:id="rId240"/>
        </w:object>
      </w:r>
      <w:r w:rsidRPr="006055AC">
        <w:rPr>
          <w:lang w:val="en-US"/>
        </w:rPr>
        <w:br/>
      </w:r>
      <w:r w:rsidRPr="006055AC">
        <w:rPr>
          <w:lang w:val="en-US"/>
        </w:rPr>
        <w:br/>
      </w:r>
      <w:r w:rsidRPr="006055AC">
        <w:rPr>
          <w:lang w:val="en-US"/>
        </w:rPr>
        <w:br/>
        <w:t xml:space="preserve">Let </w:t>
      </w:r>
      <w:r w:rsidRPr="006055AC">
        <w:rPr>
          <w:i/>
          <w:iCs/>
          <w:lang w:val="en-US"/>
        </w:rPr>
        <w:t>A</w:t>
      </w:r>
      <w:r w:rsidRPr="006055AC">
        <w:rPr>
          <w:lang w:val="en-US"/>
        </w:rPr>
        <w:t xml:space="preserve"> denote that the customer had one order, </w:t>
      </w:r>
      <w:r w:rsidRPr="006055AC">
        <w:rPr>
          <w:i/>
          <w:iCs/>
          <w:lang w:val="en-US"/>
        </w:rPr>
        <w:t>B</w:t>
      </w:r>
      <w:r w:rsidRPr="006055AC">
        <w:rPr>
          <w:lang w:val="en-US"/>
        </w:rPr>
        <w:t xml:space="preserve"> denote that the customer uses express shipping. Then </w:t>
      </w:r>
      <w:r w:rsidRPr="006055AC">
        <w:rPr>
          <w:lang w:val="en-US"/>
        </w:rPr>
        <w:br/>
      </w:r>
      <w:r w:rsidRPr="006055AC">
        <w:rPr>
          <w:lang w:val="en-US"/>
        </w:rPr>
        <w:br/>
      </w:r>
      <m:oMathPara>
        <m:oMathParaPr>
          <m:jc m:val="left"/>
        </m:oMathParaPr>
        <m:oMath>
          <m:r>
            <w:rPr>
              <w:rFonts w:ascii="Cambria Math" w:eastAsiaTheme="minorEastAsia" w:hAnsi="Cambria Math"/>
              <w:sz w:val="24"/>
            </w:rPr>
            <m:t>P</m:t>
          </m:r>
          <m:d>
            <m:dPr>
              <m:ctrlPr>
                <w:rPr>
                  <w:rFonts w:ascii="Cambria Math" w:eastAsiaTheme="minorEastAsia" w:hAnsi="Cambria Math"/>
                  <w:i/>
                  <w:sz w:val="24"/>
                </w:rPr>
              </m:ctrlPr>
            </m:dPr>
            <m:e>
              <m:r>
                <w:rPr>
                  <w:rFonts w:ascii="Cambria Math" w:eastAsiaTheme="minorEastAsia" w:hAnsi="Cambria Math"/>
                  <w:sz w:val="24"/>
                </w:rPr>
                <m:t>A</m:t>
              </m:r>
            </m:e>
            <m:e>
              <m:r>
                <w:rPr>
                  <w:rFonts w:ascii="Cambria Math" w:eastAsiaTheme="minorEastAsia" w:hAnsi="Cambria Math"/>
                  <w:sz w:val="24"/>
                </w:rPr>
                <m:t>B</m:t>
              </m:r>
            </m:e>
          </m:d>
          <m:r>
            <w:rPr>
              <w:rFonts w:ascii="Cambria Math" w:eastAsiaTheme="minorEastAsia" w:hAnsi="Cambria Math"/>
              <w:sz w:val="24"/>
            </w:rPr>
            <m:t>=</m:t>
          </m:r>
          <m:d>
            <m:dPr>
              <m:ctrlPr>
                <w:rPr>
                  <w:rFonts w:ascii="Cambria Math" w:eastAsiaTheme="minorEastAsia" w:hAnsi="Cambria Math" w:cstheme="minorBidi"/>
                  <w:i/>
                  <w:sz w:val="24"/>
                  <w:szCs w:val="22"/>
                  <w:lang w:val="en-US" w:eastAsia="en-US"/>
                </w:rPr>
              </m:ctrlPr>
            </m:dPr>
            <m:e>
              <m:f>
                <m:fPr>
                  <m:ctrlPr>
                    <w:rPr>
                      <w:rFonts w:ascii="Cambria Math" w:eastAsiaTheme="minorEastAsia" w:hAnsi="Cambria Math" w:cstheme="minorBidi"/>
                      <w:i/>
                      <w:sz w:val="24"/>
                      <w:szCs w:val="22"/>
                      <w:lang w:val="en-US" w:eastAsia="en-US"/>
                    </w:rPr>
                  </m:ctrlPr>
                </m:fPr>
                <m:num>
                  <m:f>
                    <m:fPr>
                      <m:ctrlPr>
                        <w:rPr>
                          <w:rFonts w:ascii="Cambria Math" w:eastAsiaTheme="minorEastAsia" w:hAnsi="Cambria Math"/>
                          <w:i/>
                          <w:sz w:val="24"/>
                        </w:rPr>
                      </m:ctrlPr>
                    </m:fPr>
                    <m:num>
                      <m:r>
                        <w:rPr>
                          <w:rFonts w:ascii="Cambria Math" w:eastAsiaTheme="minorEastAsia" w:hAnsi="Cambria Math"/>
                          <w:sz w:val="24"/>
                        </w:rPr>
                        <m:t>62</m:t>
                      </m:r>
                    </m:num>
                    <m:den>
                      <m:r>
                        <w:rPr>
                          <w:rFonts w:ascii="Cambria Math" w:eastAsiaTheme="minorEastAsia" w:hAnsi="Cambria Math"/>
                          <w:sz w:val="24"/>
                        </w:rPr>
                        <m:t>208</m:t>
                      </m:r>
                    </m:den>
                  </m:f>
                </m:num>
                <m:den>
                  <m:f>
                    <m:fPr>
                      <m:ctrlPr>
                        <w:rPr>
                          <w:rFonts w:ascii="Cambria Math" w:eastAsiaTheme="minorEastAsia" w:hAnsi="Cambria Math"/>
                          <w:i/>
                          <w:sz w:val="24"/>
                        </w:rPr>
                      </m:ctrlPr>
                    </m:fPr>
                    <m:num>
                      <m:r>
                        <w:rPr>
                          <w:rFonts w:ascii="Cambria Math" w:eastAsiaTheme="minorEastAsia" w:hAnsi="Cambria Math"/>
                          <w:sz w:val="24"/>
                        </w:rPr>
                        <m:t>124</m:t>
                      </m:r>
                    </m:num>
                    <m:den>
                      <m:r>
                        <w:rPr>
                          <w:rFonts w:ascii="Cambria Math" w:eastAsiaTheme="minorEastAsia" w:hAnsi="Cambria Math"/>
                          <w:sz w:val="24"/>
                        </w:rPr>
                        <m:t>208</m:t>
                      </m:r>
                    </m:den>
                  </m:f>
                </m:den>
              </m:f>
            </m:e>
          </m:d>
          <m:r>
            <w:rPr>
              <w:rFonts w:ascii="Cambria Math" w:eastAsiaTheme="minorEastAsia" w:hAnsi="Cambria Math"/>
              <w:sz w:val="24"/>
            </w:rPr>
            <m:t>=</m:t>
          </m:r>
          <m:f>
            <m:fPr>
              <m:ctrlPr>
                <w:rPr>
                  <w:rFonts w:ascii="Cambria Math" w:eastAsiaTheme="minorEastAsia" w:hAnsi="Cambria Math"/>
                  <w:i/>
                  <w:sz w:val="24"/>
                </w:rPr>
              </m:ctrlPr>
            </m:fPr>
            <m:num>
              <m:r>
                <w:rPr>
                  <w:rFonts w:ascii="Cambria Math" w:eastAsiaTheme="minorEastAsia" w:hAnsi="Cambria Math"/>
                  <w:sz w:val="24"/>
                </w:rPr>
                <m:t>0.30</m:t>
              </m:r>
            </m:num>
            <m:den>
              <m:r>
                <w:rPr>
                  <w:rFonts w:ascii="Cambria Math" w:eastAsiaTheme="minorEastAsia" w:hAnsi="Cambria Math"/>
                  <w:sz w:val="24"/>
                </w:rPr>
                <m:t>0.60</m:t>
              </m:r>
            </m:den>
          </m:f>
          <m:r>
            <w:rPr>
              <w:rFonts w:ascii="Cambria Math" w:eastAsiaTheme="minorEastAsia" w:hAnsi="Cambria Math"/>
              <w:sz w:val="24"/>
            </w:rPr>
            <m:t>=0.50</m:t>
          </m:r>
        </m:oMath>
      </m:oMathPara>
    </w:p>
    <w:p w14:paraId="6814FD5A" w14:textId="544D4791" w:rsidR="000977B6" w:rsidRPr="00551E51" w:rsidRDefault="000977B6" w:rsidP="00551E51">
      <w:pPr>
        <w:pStyle w:val="NormalWeb"/>
        <w:rPr>
          <w:lang w:val="en-US"/>
        </w:rPr>
      </w:pPr>
    </w:p>
    <w:p w14:paraId="6D1CFAC2" w14:textId="77777777" w:rsidR="00EF34BB" w:rsidRPr="0080779A" w:rsidRDefault="00F877CA" w:rsidP="00EF34BB">
      <w:pPr>
        <w:divId w:val="666438881"/>
        <w:rPr>
          <w:rFonts w:asciiTheme="minorHAnsi" w:eastAsiaTheme="minorEastAsia" w:hAnsiTheme="minorHAnsi" w:cstheme="minorBidi"/>
          <w:sz w:val="24"/>
        </w:rPr>
      </w:pPr>
      <w:r w:rsidRPr="006055AC">
        <w:rPr>
          <w:lang w:val="en-US"/>
        </w:rPr>
        <w:br/>
      </w:r>
      <w:r w:rsidRPr="006055AC">
        <w:rPr>
          <w:lang w:val="en-US"/>
        </w:rPr>
        <w:br/>
        <w:t xml:space="preserve">(b) Let </w:t>
      </w:r>
      <w:r w:rsidRPr="006055AC">
        <w:rPr>
          <w:i/>
          <w:iCs/>
          <w:lang w:val="en-US"/>
        </w:rPr>
        <w:t>C</w:t>
      </w:r>
      <w:r w:rsidRPr="006055AC">
        <w:rPr>
          <w:lang w:val="en-US"/>
        </w:rPr>
        <w:t xml:space="preserve"> denote that the customer had at least one order.</w:t>
      </w:r>
      <w:r w:rsidRPr="006055AC">
        <w:rPr>
          <w:lang w:val="en-US"/>
        </w:rPr>
        <w:br/>
      </w:r>
      <w:r w:rsidRPr="006055AC">
        <w:rPr>
          <w:lang w:val="en-US"/>
        </w:rPr>
        <w:br/>
      </w:r>
      <m:oMathPara>
        <m:oMathParaPr>
          <m:jc m:val="left"/>
        </m:oMathParaPr>
        <m:oMath>
          <m:r>
            <w:rPr>
              <w:rFonts w:ascii="Cambria Math" w:eastAsiaTheme="minorEastAsia" w:hAnsi="Cambria Math"/>
              <w:sz w:val="24"/>
            </w:rPr>
            <m:t>P</m:t>
          </m:r>
          <m:d>
            <m:dPr>
              <m:ctrlPr>
                <w:rPr>
                  <w:rFonts w:ascii="Cambria Math" w:eastAsiaTheme="minorEastAsia" w:hAnsi="Cambria Math"/>
                  <w:i/>
                  <w:sz w:val="24"/>
                </w:rPr>
              </m:ctrlPr>
            </m:dPr>
            <m:e>
              <m:r>
                <w:rPr>
                  <w:rFonts w:ascii="Cambria Math" w:eastAsiaTheme="minorEastAsia" w:hAnsi="Cambria Math"/>
                  <w:sz w:val="24"/>
                </w:rPr>
                <m:t>B</m:t>
              </m:r>
            </m:e>
            <m:e>
              <m:r>
                <w:rPr>
                  <w:rFonts w:ascii="Cambria Math" w:eastAsiaTheme="minorEastAsia" w:hAnsi="Cambria Math"/>
                  <w:sz w:val="24"/>
                </w:rPr>
                <m:t>C</m:t>
              </m:r>
            </m:e>
          </m:d>
          <m:r>
            <w:rPr>
              <w:rFonts w:ascii="Cambria Math" w:eastAsiaTheme="minorEastAsia" w:hAnsi="Cambria Math"/>
              <w:sz w:val="24"/>
            </w:rPr>
            <m:t>=</m:t>
          </m:r>
          <m:d>
            <m:dPr>
              <m:ctrlPr>
                <w:rPr>
                  <w:rFonts w:ascii="Cambria Math" w:eastAsiaTheme="minorEastAsia" w:hAnsi="Cambria Math" w:cstheme="minorBidi"/>
                  <w:i/>
                  <w:sz w:val="24"/>
                  <w:szCs w:val="22"/>
                  <w:lang w:val="en-US" w:eastAsia="en-US"/>
                </w:rPr>
              </m:ctrlPr>
            </m:dPr>
            <m:e>
              <m:f>
                <m:fPr>
                  <m:ctrlPr>
                    <w:rPr>
                      <w:rFonts w:ascii="Cambria Math" w:eastAsiaTheme="minorEastAsia" w:hAnsi="Cambria Math" w:cstheme="minorBidi"/>
                      <w:i/>
                      <w:sz w:val="24"/>
                      <w:szCs w:val="22"/>
                      <w:lang w:val="en-US" w:eastAsia="en-US"/>
                    </w:rPr>
                  </m:ctrlPr>
                </m:fPr>
                <m:num>
                  <m:f>
                    <m:fPr>
                      <m:ctrlPr>
                        <w:rPr>
                          <w:rFonts w:ascii="Cambria Math" w:eastAsiaTheme="minorEastAsia" w:hAnsi="Cambria Math"/>
                          <w:i/>
                          <w:sz w:val="24"/>
                        </w:rPr>
                      </m:ctrlPr>
                    </m:fPr>
                    <m:num>
                      <m:r>
                        <w:rPr>
                          <w:rFonts w:ascii="Cambria Math" w:eastAsiaTheme="minorEastAsia" w:hAnsi="Cambria Math"/>
                          <w:sz w:val="24"/>
                        </w:rPr>
                        <m:t>62+40</m:t>
                      </m:r>
                    </m:num>
                    <m:den>
                      <m:r>
                        <w:rPr>
                          <w:rFonts w:ascii="Cambria Math" w:eastAsiaTheme="minorEastAsia" w:hAnsi="Cambria Math"/>
                          <w:sz w:val="24"/>
                        </w:rPr>
                        <m:t>208</m:t>
                      </m:r>
                    </m:den>
                  </m:f>
                </m:num>
                <m:den>
                  <m:f>
                    <m:fPr>
                      <m:ctrlPr>
                        <w:rPr>
                          <w:rFonts w:ascii="Cambria Math" w:eastAsiaTheme="minorEastAsia" w:hAnsi="Cambria Math"/>
                          <w:i/>
                          <w:sz w:val="24"/>
                        </w:rPr>
                      </m:ctrlPr>
                    </m:fPr>
                    <m:num>
                      <m:r>
                        <w:rPr>
                          <w:rFonts w:ascii="Cambria Math" w:eastAsiaTheme="minorEastAsia" w:hAnsi="Cambria Math"/>
                          <w:sz w:val="24"/>
                        </w:rPr>
                        <m:t>106+63</m:t>
                      </m:r>
                    </m:num>
                    <m:den>
                      <m:r>
                        <w:rPr>
                          <w:rFonts w:ascii="Cambria Math" w:eastAsiaTheme="minorEastAsia" w:hAnsi="Cambria Math"/>
                          <w:sz w:val="24"/>
                        </w:rPr>
                        <m:t>208</m:t>
                      </m:r>
                    </m:den>
                  </m:f>
                </m:den>
              </m:f>
            </m:e>
          </m:d>
          <m:r>
            <w:rPr>
              <w:rFonts w:ascii="Cambria Math" w:eastAsiaTheme="minorEastAsia" w:hAnsi="Cambria Math"/>
              <w:sz w:val="24"/>
            </w:rPr>
            <m:t>=</m:t>
          </m:r>
          <m:f>
            <m:fPr>
              <m:ctrlPr>
                <w:rPr>
                  <w:rFonts w:ascii="Cambria Math" w:eastAsiaTheme="minorEastAsia" w:hAnsi="Cambria Math"/>
                  <w:i/>
                  <w:sz w:val="24"/>
                </w:rPr>
              </m:ctrlPr>
            </m:fPr>
            <m:num>
              <m:r>
                <w:rPr>
                  <w:rFonts w:ascii="Cambria Math" w:eastAsiaTheme="minorEastAsia" w:hAnsi="Cambria Math"/>
                  <w:sz w:val="24"/>
                </w:rPr>
                <m:t>0.49</m:t>
              </m:r>
            </m:num>
            <m:den>
              <m:r>
                <w:rPr>
                  <w:rFonts w:ascii="Cambria Math" w:eastAsiaTheme="minorEastAsia" w:hAnsi="Cambria Math"/>
                  <w:sz w:val="24"/>
                </w:rPr>
                <m:t>0.81</m:t>
              </m:r>
            </m:den>
          </m:f>
          <m:r>
            <w:rPr>
              <w:rFonts w:ascii="Cambria Math" w:eastAsiaTheme="minorEastAsia" w:hAnsi="Cambria Math"/>
              <w:sz w:val="24"/>
            </w:rPr>
            <m:t>=0.61</m:t>
          </m:r>
        </m:oMath>
      </m:oMathPara>
    </w:p>
    <w:p w14:paraId="08485F3C" w14:textId="33BF6CC7" w:rsidR="000977B6" w:rsidRPr="006055AC" w:rsidRDefault="000977B6">
      <w:pPr>
        <w:divId w:val="666438881"/>
        <w:rPr>
          <w:lang w:val="en-US"/>
        </w:rPr>
      </w:pPr>
    </w:p>
    <w:p w14:paraId="5B7A3CBD" w14:textId="77777777" w:rsidR="000977B6" w:rsidRPr="006055AC" w:rsidRDefault="000977B6">
      <w:pPr>
        <w:rPr>
          <w:lang w:val="en-US"/>
        </w:rPr>
      </w:pPr>
    </w:p>
    <w:p w14:paraId="7B79047C" w14:textId="587842AE" w:rsidR="000977B6" w:rsidRPr="006055AC" w:rsidRDefault="00F877CA">
      <w:pPr>
        <w:pStyle w:val="NormalWeb"/>
        <w:rPr>
          <w:lang w:val="en-US"/>
        </w:rPr>
      </w:pPr>
      <w:r w:rsidRPr="006055AC">
        <w:rPr>
          <w:b/>
          <w:bCs/>
          <w:color w:val="8B0000"/>
          <w:lang w:val="en-US"/>
        </w:rPr>
        <w:t>Reserve Problems Chapter 2 Section 5 Problem 2</w:t>
      </w:r>
    </w:p>
    <w:p w14:paraId="6CAE037A" w14:textId="77777777" w:rsidR="000977B6" w:rsidRPr="006055AC" w:rsidRDefault="00F877CA">
      <w:pPr>
        <w:pStyle w:val="NormalWeb"/>
        <w:rPr>
          <w:lang w:val="en-US"/>
        </w:rPr>
      </w:pPr>
      <w:r w:rsidRPr="006055AC">
        <w:rPr>
          <w:lang w:val="en-US"/>
        </w:rPr>
        <w:t>Consider the hospital emergency department visits shown in table below. People may leave without being seen by a physician, and those visits are denoted as LWBS. The remaining visits are serviced at the emergency department, and the visitor may or may not be admitted for a stay in the hospital.</w:t>
      </w:r>
    </w:p>
    <w:tbl>
      <w:tblPr>
        <w:tblW w:w="0" w:type="auto"/>
        <w:tblCellSpacing w:w="60" w:type="dxa"/>
        <w:tblCellMar>
          <w:top w:w="24" w:type="dxa"/>
          <w:left w:w="24" w:type="dxa"/>
          <w:bottom w:w="24" w:type="dxa"/>
          <w:right w:w="24" w:type="dxa"/>
        </w:tblCellMar>
        <w:tblLook w:val="04A0" w:firstRow="1" w:lastRow="0" w:firstColumn="1" w:lastColumn="0" w:noHBand="0" w:noVBand="1"/>
      </w:tblPr>
      <w:tblGrid>
        <w:gridCol w:w="1278"/>
        <w:gridCol w:w="345"/>
        <w:gridCol w:w="870"/>
        <w:gridCol w:w="870"/>
        <w:gridCol w:w="870"/>
        <w:gridCol w:w="870"/>
        <w:gridCol w:w="930"/>
      </w:tblGrid>
      <w:tr w:rsidR="000977B6" w14:paraId="22CE748E" w14:textId="77777777">
        <w:trPr>
          <w:tblCellSpacing w:w="60" w:type="dxa"/>
        </w:trPr>
        <w:tc>
          <w:tcPr>
            <w:tcW w:w="0" w:type="auto"/>
            <w:vAlign w:val="center"/>
            <w:hideMark/>
          </w:tcPr>
          <w:p w14:paraId="6AC85807" w14:textId="77777777" w:rsidR="000977B6" w:rsidRDefault="00F877CA">
            <w:r>
              <w:t>Hospital</w:t>
            </w:r>
          </w:p>
        </w:tc>
        <w:tc>
          <w:tcPr>
            <w:tcW w:w="225" w:type="dxa"/>
            <w:vAlign w:val="center"/>
            <w:hideMark/>
          </w:tcPr>
          <w:p w14:paraId="22E5F65C" w14:textId="77777777" w:rsidR="000977B6" w:rsidRDefault="000977B6"/>
        </w:tc>
        <w:tc>
          <w:tcPr>
            <w:tcW w:w="750" w:type="dxa"/>
            <w:vAlign w:val="center"/>
            <w:hideMark/>
          </w:tcPr>
          <w:p w14:paraId="6B28FDF6" w14:textId="77777777" w:rsidR="000977B6" w:rsidRDefault="00F877CA">
            <w:r>
              <w:t>1</w:t>
            </w:r>
          </w:p>
        </w:tc>
        <w:tc>
          <w:tcPr>
            <w:tcW w:w="750" w:type="dxa"/>
            <w:vAlign w:val="center"/>
            <w:hideMark/>
          </w:tcPr>
          <w:p w14:paraId="1EA3BEB4" w14:textId="77777777" w:rsidR="000977B6" w:rsidRDefault="00F877CA">
            <w:r>
              <w:t>2</w:t>
            </w:r>
          </w:p>
        </w:tc>
        <w:tc>
          <w:tcPr>
            <w:tcW w:w="750" w:type="dxa"/>
            <w:vAlign w:val="center"/>
            <w:hideMark/>
          </w:tcPr>
          <w:p w14:paraId="0AD7CE72" w14:textId="77777777" w:rsidR="000977B6" w:rsidRDefault="00F877CA">
            <w:r>
              <w:t>3</w:t>
            </w:r>
          </w:p>
        </w:tc>
        <w:tc>
          <w:tcPr>
            <w:tcW w:w="750" w:type="dxa"/>
            <w:vAlign w:val="center"/>
            <w:hideMark/>
          </w:tcPr>
          <w:p w14:paraId="141790BB" w14:textId="77777777" w:rsidR="000977B6" w:rsidRDefault="00F877CA">
            <w:r>
              <w:t>4</w:t>
            </w:r>
          </w:p>
        </w:tc>
        <w:tc>
          <w:tcPr>
            <w:tcW w:w="750" w:type="dxa"/>
            <w:vAlign w:val="center"/>
            <w:hideMark/>
          </w:tcPr>
          <w:p w14:paraId="67181AF1" w14:textId="77777777" w:rsidR="000977B6" w:rsidRDefault="00F877CA">
            <w:r>
              <w:t>Total</w:t>
            </w:r>
          </w:p>
        </w:tc>
      </w:tr>
      <w:tr w:rsidR="000977B6" w14:paraId="689D2C30" w14:textId="77777777">
        <w:trPr>
          <w:tblCellSpacing w:w="60" w:type="dxa"/>
        </w:trPr>
        <w:tc>
          <w:tcPr>
            <w:tcW w:w="0" w:type="auto"/>
            <w:vAlign w:val="center"/>
            <w:hideMark/>
          </w:tcPr>
          <w:p w14:paraId="655A3FBA" w14:textId="77777777" w:rsidR="000977B6" w:rsidRDefault="00F877CA">
            <w:r>
              <w:t>Total</w:t>
            </w:r>
          </w:p>
        </w:tc>
        <w:tc>
          <w:tcPr>
            <w:tcW w:w="225" w:type="dxa"/>
            <w:vAlign w:val="center"/>
            <w:hideMark/>
          </w:tcPr>
          <w:p w14:paraId="524BC219" w14:textId="77777777" w:rsidR="000977B6" w:rsidRDefault="000977B6"/>
        </w:tc>
        <w:tc>
          <w:tcPr>
            <w:tcW w:w="750" w:type="dxa"/>
            <w:vAlign w:val="center"/>
            <w:hideMark/>
          </w:tcPr>
          <w:p w14:paraId="3F6218C4" w14:textId="51BCE5BC" w:rsidR="000977B6" w:rsidRPr="008E7CE9" w:rsidRDefault="00690126">
            <w:pPr>
              <w:rPr>
                <w:lang w:val="en-US"/>
              </w:rPr>
            </w:pPr>
            <w:r>
              <w:rPr>
                <w:lang w:val="en-US"/>
              </w:rPr>
              <w:t>5295</w:t>
            </w:r>
          </w:p>
        </w:tc>
        <w:tc>
          <w:tcPr>
            <w:tcW w:w="750" w:type="dxa"/>
            <w:vAlign w:val="center"/>
            <w:hideMark/>
          </w:tcPr>
          <w:p w14:paraId="315CEF52" w14:textId="56C63629" w:rsidR="000977B6" w:rsidRPr="008E7CE9" w:rsidRDefault="00690126">
            <w:pPr>
              <w:rPr>
                <w:lang w:val="en-US"/>
              </w:rPr>
            </w:pPr>
            <w:r>
              <w:rPr>
                <w:lang w:val="en-US"/>
              </w:rPr>
              <w:t>7172</w:t>
            </w:r>
          </w:p>
        </w:tc>
        <w:tc>
          <w:tcPr>
            <w:tcW w:w="750" w:type="dxa"/>
            <w:vAlign w:val="center"/>
            <w:hideMark/>
          </w:tcPr>
          <w:p w14:paraId="5555E7A4" w14:textId="0D18AD12" w:rsidR="000977B6" w:rsidRPr="008E7CE9" w:rsidRDefault="00690126">
            <w:pPr>
              <w:rPr>
                <w:lang w:val="en-US"/>
              </w:rPr>
            </w:pPr>
            <w:r>
              <w:rPr>
                <w:lang w:val="en-US"/>
              </w:rPr>
              <w:t>5748</w:t>
            </w:r>
          </w:p>
        </w:tc>
        <w:tc>
          <w:tcPr>
            <w:tcW w:w="750" w:type="dxa"/>
            <w:vAlign w:val="center"/>
            <w:hideMark/>
          </w:tcPr>
          <w:p w14:paraId="5BA46A06" w14:textId="06B44DC8" w:rsidR="000977B6" w:rsidRPr="008E7CE9" w:rsidRDefault="00690126">
            <w:pPr>
              <w:rPr>
                <w:lang w:val="en-US"/>
              </w:rPr>
            </w:pPr>
            <w:r>
              <w:rPr>
                <w:lang w:val="en-US"/>
              </w:rPr>
              <w:t>4445</w:t>
            </w:r>
          </w:p>
        </w:tc>
        <w:tc>
          <w:tcPr>
            <w:tcW w:w="750" w:type="dxa"/>
            <w:vAlign w:val="center"/>
            <w:hideMark/>
          </w:tcPr>
          <w:p w14:paraId="4D845427" w14:textId="4E1894A6" w:rsidR="000977B6" w:rsidRPr="008E7CE9" w:rsidRDefault="00690126">
            <w:pPr>
              <w:rPr>
                <w:lang w:val="en-US"/>
              </w:rPr>
            </w:pPr>
            <w:r>
              <w:rPr>
                <w:lang w:val="en-US"/>
              </w:rPr>
              <w:t>22660</w:t>
            </w:r>
          </w:p>
        </w:tc>
      </w:tr>
      <w:tr w:rsidR="000977B6" w14:paraId="0311315A" w14:textId="77777777">
        <w:trPr>
          <w:tblCellSpacing w:w="60" w:type="dxa"/>
        </w:trPr>
        <w:tc>
          <w:tcPr>
            <w:tcW w:w="0" w:type="auto"/>
            <w:vAlign w:val="center"/>
            <w:hideMark/>
          </w:tcPr>
          <w:p w14:paraId="70B52D56" w14:textId="77777777" w:rsidR="000977B6" w:rsidRDefault="00F877CA">
            <w:r>
              <w:t>LWBS</w:t>
            </w:r>
          </w:p>
        </w:tc>
        <w:tc>
          <w:tcPr>
            <w:tcW w:w="225" w:type="dxa"/>
            <w:vAlign w:val="center"/>
            <w:hideMark/>
          </w:tcPr>
          <w:p w14:paraId="71993EC4" w14:textId="77777777" w:rsidR="000977B6" w:rsidRDefault="000977B6"/>
        </w:tc>
        <w:tc>
          <w:tcPr>
            <w:tcW w:w="750" w:type="dxa"/>
            <w:vAlign w:val="center"/>
            <w:hideMark/>
          </w:tcPr>
          <w:p w14:paraId="1F09CF3B" w14:textId="200B777A" w:rsidR="000977B6" w:rsidRPr="008E7CE9" w:rsidRDefault="00690126">
            <w:pPr>
              <w:rPr>
                <w:lang w:val="en-US"/>
              </w:rPr>
            </w:pPr>
            <w:r>
              <w:rPr>
                <w:lang w:val="en-US"/>
              </w:rPr>
              <w:t>198</w:t>
            </w:r>
          </w:p>
        </w:tc>
        <w:tc>
          <w:tcPr>
            <w:tcW w:w="750" w:type="dxa"/>
            <w:vAlign w:val="center"/>
            <w:hideMark/>
          </w:tcPr>
          <w:p w14:paraId="565FBECF" w14:textId="72F34E9F" w:rsidR="000977B6" w:rsidRPr="008E7CE9" w:rsidRDefault="00690126">
            <w:pPr>
              <w:rPr>
                <w:lang w:val="en-US"/>
              </w:rPr>
            </w:pPr>
            <w:r>
              <w:rPr>
                <w:lang w:val="en-US"/>
              </w:rPr>
              <w:t>271</w:t>
            </w:r>
          </w:p>
        </w:tc>
        <w:tc>
          <w:tcPr>
            <w:tcW w:w="750" w:type="dxa"/>
            <w:vAlign w:val="center"/>
            <w:hideMark/>
          </w:tcPr>
          <w:p w14:paraId="3227E3C4" w14:textId="7B1C18A7" w:rsidR="000977B6" w:rsidRPr="008E7CE9" w:rsidRDefault="00690126">
            <w:pPr>
              <w:rPr>
                <w:lang w:val="en-US"/>
              </w:rPr>
            </w:pPr>
            <w:r>
              <w:rPr>
                <w:lang w:val="en-US"/>
              </w:rPr>
              <w:t>241</w:t>
            </w:r>
          </w:p>
        </w:tc>
        <w:tc>
          <w:tcPr>
            <w:tcW w:w="750" w:type="dxa"/>
            <w:vAlign w:val="center"/>
            <w:hideMark/>
          </w:tcPr>
          <w:p w14:paraId="3F59A481" w14:textId="7FEAB846" w:rsidR="000977B6" w:rsidRPr="008E7CE9" w:rsidRDefault="00690126">
            <w:pPr>
              <w:rPr>
                <w:lang w:val="en-US"/>
              </w:rPr>
            </w:pPr>
            <w:r>
              <w:rPr>
                <w:lang w:val="en-US"/>
              </w:rPr>
              <w:t>238</w:t>
            </w:r>
          </w:p>
        </w:tc>
        <w:tc>
          <w:tcPr>
            <w:tcW w:w="750" w:type="dxa"/>
            <w:vAlign w:val="center"/>
            <w:hideMark/>
          </w:tcPr>
          <w:p w14:paraId="6D08BB95" w14:textId="6AAC4E23" w:rsidR="000977B6" w:rsidRPr="008E7CE9" w:rsidRDefault="00690126">
            <w:pPr>
              <w:rPr>
                <w:lang w:val="en-US"/>
              </w:rPr>
            </w:pPr>
            <w:r>
              <w:rPr>
                <w:lang w:val="en-US"/>
              </w:rPr>
              <w:t>948</w:t>
            </w:r>
          </w:p>
        </w:tc>
      </w:tr>
      <w:tr w:rsidR="000977B6" w14:paraId="58429AAC" w14:textId="77777777">
        <w:trPr>
          <w:tblCellSpacing w:w="60" w:type="dxa"/>
        </w:trPr>
        <w:tc>
          <w:tcPr>
            <w:tcW w:w="0" w:type="auto"/>
            <w:vAlign w:val="center"/>
            <w:hideMark/>
          </w:tcPr>
          <w:p w14:paraId="459F04AA" w14:textId="77777777" w:rsidR="000977B6" w:rsidRDefault="00F877CA">
            <w:r>
              <w:t>Admitted</w:t>
            </w:r>
          </w:p>
        </w:tc>
        <w:tc>
          <w:tcPr>
            <w:tcW w:w="225" w:type="dxa"/>
            <w:vAlign w:val="center"/>
            <w:hideMark/>
          </w:tcPr>
          <w:p w14:paraId="0082C5BB" w14:textId="77777777" w:rsidR="000977B6" w:rsidRDefault="000977B6"/>
        </w:tc>
        <w:tc>
          <w:tcPr>
            <w:tcW w:w="750" w:type="dxa"/>
            <w:vAlign w:val="center"/>
            <w:hideMark/>
          </w:tcPr>
          <w:p w14:paraId="33E8447E" w14:textId="77777777" w:rsidR="000977B6" w:rsidRDefault="00F877CA">
            <w:r>
              <w:t>1277</w:t>
            </w:r>
          </w:p>
        </w:tc>
        <w:tc>
          <w:tcPr>
            <w:tcW w:w="750" w:type="dxa"/>
            <w:vAlign w:val="center"/>
            <w:hideMark/>
          </w:tcPr>
          <w:p w14:paraId="70985A08" w14:textId="6F3E8687" w:rsidR="000977B6" w:rsidRPr="008E7CE9" w:rsidRDefault="00690126">
            <w:pPr>
              <w:rPr>
                <w:lang w:val="en-US"/>
              </w:rPr>
            </w:pPr>
            <w:r>
              <w:rPr>
                <w:lang w:val="en-US"/>
              </w:rPr>
              <w:t>1578</w:t>
            </w:r>
          </w:p>
        </w:tc>
        <w:tc>
          <w:tcPr>
            <w:tcW w:w="750" w:type="dxa"/>
            <w:vAlign w:val="center"/>
            <w:hideMark/>
          </w:tcPr>
          <w:p w14:paraId="1FC2DC75" w14:textId="4CBBE5E0" w:rsidR="000977B6" w:rsidRPr="008E7CE9" w:rsidRDefault="00690126">
            <w:pPr>
              <w:rPr>
                <w:lang w:val="en-US"/>
              </w:rPr>
            </w:pPr>
            <w:r>
              <w:rPr>
                <w:lang w:val="en-US"/>
              </w:rPr>
              <w:t>679</w:t>
            </w:r>
          </w:p>
        </w:tc>
        <w:tc>
          <w:tcPr>
            <w:tcW w:w="750" w:type="dxa"/>
            <w:vAlign w:val="center"/>
            <w:hideMark/>
          </w:tcPr>
          <w:p w14:paraId="119033D2" w14:textId="5F6E8D87" w:rsidR="000977B6" w:rsidRPr="008E7CE9" w:rsidRDefault="00690126">
            <w:pPr>
              <w:rPr>
                <w:lang w:val="en-US"/>
              </w:rPr>
            </w:pPr>
            <w:r>
              <w:rPr>
                <w:lang w:val="en-US"/>
              </w:rPr>
              <w:t>1014</w:t>
            </w:r>
          </w:p>
        </w:tc>
        <w:tc>
          <w:tcPr>
            <w:tcW w:w="750" w:type="dxa"/>
            <w:vAlign w:val="center"/>
            <w:hideMark/>
          </w:tcPr>
          <w:p w14:paraId="6420C56C" w14:textId="2F385500" w:rsidR="000977B6" w:rsidRPr="008E7CE9" w:rsidRDefault="00690126">
            <w:pPr>
              <w:rPr>
                <w:lang w:val="en-US"/>
              </w:rPr>
            </w:pPr>
            <w:r>
              <w:rPr>
                <w:lang w:val="en-US"/>
              </w:rPr>
              <w:t>4548</w:t>
            </w:r>
          </w:p>
        </w:tc>
      </w:tr>
      <w:tr w:rsidR="000977B6" w14:paraId="426FE0C2" w14:textId="77777777">
        <w:trPr>
          <w:tblCellSpacing w:w="60" w:type="dxa"/>
        </w:trPr>
        <w:tc>
          <w:tcPr>
            <w:tcW w:w="0" w:type="auto"/>
            <w:vAlign w:val="center"/>
            <w:hideMark/>
          </w:tcPr>
          <w:p w14:paraId="0E349B8B" w14:textId="77777777" w:rsidR="000977B6" w:rsidRDefault="00F877CA">
            <w:r>
              <w:t>Not admitted</w:t>
            </w:r>
          </w:p>
        </w:tc>
        <w:tc>
          <w:tcPr>
            <w:tcW w:w="225" w:type="dxa"/>
            <w:vAlign w:val="center"/>
            <w:hideMark/>
          </w:tcPr>
          <w:p w14:paraId="133FDBEC" w14:textId="77777777" w:rsidR="000977B6" w:rsidRDefault="000977B6"/>
        </w:tc>
        <w:tc>
          <w:tcPr>
            <w:tcW w:w="750" w:type="dxa"/>
            <w:vAlign w:val="center"/>
            <w:hideMark/>
          </w:tcPr>
          <w:p w14:paraId="13E49799" w14:textId="77777777" w:rsidR="000977B6" w:rsidRDefault="00F877CA">
            <w:r>
              <w:t>3820</w:t>
            </w:r>
          </w:p>
        </w:tc>
        <w:tc>
          <w:tcPr>
            <w:tcW w:w="750" w:type="dxa"/>
            <w:vAlign w:val="center"/>
            <w:hideMark/>
          </w:tcPr>
          <w:p w14:paraId="43987829" w14:textId="1F21BC7D" w:rsidR="000977B6" w:rsidRPr="008E7CE9" w:rsidRDefault="00690126">
            <w:pPr>
              <w:rPr>
                <w:lang w:val="en-US"/>
              </w:rPr>
            </w:pPr>
            <w:r>
              <w:rPr>
                <w:lang w:val="en-US"/>
              </w:rPr>
              <w:t>5323</w:t>
            </w:r>
          </w:p>
        </w:tc>
        <w:tc>
          <w:tcPr>
            <w:tcW w:w="750" w:type="dxa"/>
            <w:vAlign w:val="center"/>
            <w:hideMark/>
          </w:tcPr>
          <w:p w14:paraId="4B46A3D8" w14:textId="6C48D8EE" w:rsidR="000977B6" w:rsidRPr="008E7CE9" w:rsidRDefault="00690126">
            <w:pPr>
              <w:rPr>
                <w:lang w:val="en-US"/>
              </w:rPr>
            </w:pPr>
            <w:r>
              <w:rPr>
                <w:lang w:val="en-US"/>
              </w:rPr>
              <w:t>4828</w:t>
            </w:r>
          </w:p>
        </w:tc>
        <w:tc>
          <w:tcPr>
            <w:tcW w:w="750" w:type="dxa"/>
            <w:vAlign w:val="center"/>
            <w:hideMark/>
          </w:tcPr>
          <w:p w14:paraId="70088556" w14:textId="41B71447" w:rsidR="000977B6" w:rsidRPr="008E7CE9" w:rsidRDefault="00690126">
            <w:pPr>
              <w:rPr>
                <w:lang w:val="en-US"/>
              </w:rPr>
            </w:pPr>
            <w:r>
              <w:rPr>
                <w:lang w:val="en-US"/>
              </w:rPr>
              <w:t>3193</w:t>
            </w:r>
          </w:p>
        </w:tc>
        <w:tc>
          <w:tcPr>
            <w:tcW w:w="750" w:type="dxa"/>
            <w:vAlign w:val="center"/>
            <w:hideMark/>
          </w:tcPr>
          <w:p w14:paraId="11F0155A" w14:textId="2791BE56" w:rsidR="000977B6" w:rsidRPr="008E7CE9" w:rsidRDefault="00690126">
            <w:pPr>
              <w:rPr>
                <w:lang w:val="en-US"/>
              </w:rPr>
            </w:pPr>
            <w:r>
              <w:rPr>
                <w:lang w:val="en-US"/>
              </w:rPr>
              <w:t>17164</w:t>
            </w:r>
          </w:p>
        </w:tc>
      </w:tr>
    </w:tbl>
    <w:p w14:paraId="2CC149EF" w14:textId="77777777" w:rsidR="00551E51" w:rsidRDefault="00F877CA" w:rsidP="00551E51">
      <w:pPr>
        <w:pStyle w:val="NormalWeb"/>
        <w:rPr>
          <w:lang w:val="en-US"/>
        </w:rPr>
      </w:pPr>
      <w:r w:rsidRPr="006055AC">
        <w:rPr>
          <w:lang w:val="en-US"/>
        </w:rPr>
        <w:br/>
        <w:t>Assume that the records are reviewed from two visits selected randomly without replacement from the table.</w:t>
      </w:r>
    </w:p>
    <w:p w14:paraId="12174DAF" w14:textId="0E3E2181" w:rsidR="000977B6" w:rsidRPr="00551E51" w:rsidRDefault="00F877CA" w:rsidP="00551E51">
      <w:pPr>
        <w:pStyle w:val="NormalWeb"/>
        <w:rPr>
          <w:lang w:val="en-US"/>
        </w:rPr>
      </w:pPr>
      <w:r w:rsidRPr="006055AC">
        <w:rPr>
          <w:lang w:val="en-US"/>
        </w:rPr>
        <w:br/>
        <w:t>(a) What is the probability that the second visit selected is LWBS given that the first visit selected is LWBS?</w:t>
      </w:r>
    </w:p>
    <w:p w14:paraId="230BDBA3" w14:textId="737C6662" w:rsidR="000977B6" w:rsidRPr="006055AC" w:rsidRDefault="00F877CA">
      <w:pPr>
        <w:divId w:val="1763138507"/>
        <w:rPr>
          <w:lang w:val="en-US"/>
        </w:rPr>
      </w:pPr>
      <w:r w:rsidRPr="006055AC">
        <w:rPr>
          <w:lang w:val="en-US"/>
        </w:rPr>
        <w:br/>
        <w:t>(b) What is the probability that both visits are LWBS from hospital 4?</w:t>
      </w:r>
    </w:p>
    <w:p w14:paraId="71B8962C" w14:textId="77777777" w:rsidR="004140C9" w:rsidRDefault="00F877CA" w:rsidP="00551E51">
      <w:pPr>
        <w:pStyle w:val="NormalWeb"/>
        <w:rPr>
          <w:b/>
          <w:bCs/>
          <w:lang w:val="en-US"/>
        </w:rPr>
      </w:pPr>
      <w:r w:rsidRPr="006055AC">
        <w:rPr>
          <w:b/>
          <w:bCs/>
          <w:lang w:val="en-US"/>
        </w:rPr>
        <w:t>SOLUTION</w:t>
      </w:r>
    </w:p>
    <w:p w14:paraId="4D9EA0D0" w14:textId="1D3FBB37" w:rsidR="000977B6" w:rsidRPr="004140C9" w:rsidRDefault="00F877CA" w:rsidP="00551E51">
      <w:pPr>
        <w:pStyle w:val="NormalWeb"/>
        <w:rPr>
          <w:b/>
          <w:bCs/>
          <w:lang w:val="en-US"/>
        </w:rPr>
      </w:pPr>
      <w:r w:rsidRPr="006055AC">
        <w:rPr>
          <w:lang w:val="en-US"/>
        </w:rPr>
        <w:br/>
        <w:t xml:space="preserve">(a) If the first visit selected is LWBS, then there are </w:t>
      </w:r>
      <w:r w:rsidR="00C0055E" w:rsidRPr="00F877CA">
        <w:rPr>
          <w:noProof/>
          <w:position w:val="-14"/>
        </w:rPr>
        <w:object w:dxaOrig="900" w:dyaOrig="400" w14:anchorId="4431B1F5">
          <v:shape id="_x0000_i1140" type="#_x0000_t75" alt="" style="width:45pt;height:19.5pt;mso-width-percent:0;mso-height-percent:0;mso-width-percent:0;mso-height-percent:0" o:ole="">
            <v:imagedata r:id="rId241" o:title=""/>
          </v:shape>
          <o:OLEObject Type="Embed" ProgID="Equation.DSMT4" ShapeID="_x0000_i1140" DrawAspect="Content" ObjectID="_1600869715" r:id="rId242"/>
        </w:object>
      </w:r>
      <w:r w:rsidRPr="006055AC">
        <w:rPr>
          <w:lang w:val="en-US"/>
        </w:rPr>
        <w:t xml:space="preserve"> LWBS visits. One of them should be the second chosen. Let A denote that the second visit selected is LWBS, and B denote that the first visit selected is LWBS. Thus</w:t>
      </w:r>
      <w:r w:rsidRPr="006055AC">
        <w:rPr>
          <w:lang w:val="en-US"/>
        </w:rPr>
        <w:br/>
      </w:r>
      <m:oMathPara>
        <m:oMath>
          <m:r>
            <w:rPr>
              <w:rFonts w:ascii="Cambria Math" w:eastAsiaTheme="minorEastAsia" w:hAnsi="Cambria Math"/>
              <w:sz w:val="24"/>
            </w:rPr>
            <m:t>P</m:t>
          </m:r>
          <m:d>
            <m:dPr>
              <m:ctrlPr>
                <w:rPr>
                  <w:rFonts w:ascii="Cambria Math" w:eastAsiaTheme="minorEastAsia" w:hAnsi="Cambria Math"/>
                  <w:i/>
                  <w:sz w:val="24"/>
                </w:rPr>
              </m:ctrlPr>
            </m:dPr>
            <m:e>
              <m:r>
                <w:rPr>
                  <w:rFonts w:ascii="Cambria Math" w:eastAsiaTheme="minorEastAsia" w:hAnsi="Cambria Math"/>
                  <w:sz w:val="24"/>
                </w:rPr>
                <m:t>A</m:t>
              </m:r>
            </m:e>
            <m:e>
              <m:r>
                <w:rPr>
                  <w:rFonts w:ascii="Cambria Math" w:eastAsiaTheme="minorEastAsia" w:hAnsi="Cambria Math"/>
                  <w:sz w:val="24"/>
                </w:rPr>
                <m:t>B</m:t>
              </m:r>
            </m:e>
          </m:d>
          <m:r>
            <w:rPr>
              <w:rFonts w:ascii="Cambria Math" w:eastAsiaTheme="minorEastAsia" w:hAnsi="Cambria Math"/>
              <w:sz w:val="24"/>
            </w:rPr>
            <m:t>=</m:t>
          </m:r>
          <m:f>
            <m:fPr>
              <m:ctrlPr>
                <w:rPr>
                  <w:rFonts w:ascii="Cambria Math" w:eastAsiaTheme="minorEastAsia" w:hAnsi="Cambria Math"/>
                  <w:i/>
                  <w:sz w:val="24"/>
                </w:rPr>
              </m:ctrlPr>
            </m:fPr>
            <m:num>
              <m:r>
                <w:rPr>
                  <w:rFonts w:ascii="Cambria Math" w:eastAsiaTheme="minorEastAsia" w:hAnsi="Cambria Math"/>
                  <w:sz w:val="24"/>
                </w:rPr>
                <m:t>948-1</m:t>
              </m:r>
            </m:num>
            <m:den>
              <m:r>
                <w:rPr>
                  <w:rFonts w:ascii="Cambria Math" w:eastAsiaTheme="minorEastAsia" w:hAnsi="Cambria Math"/>
                  <w:sz w:val="24"/>
                </w:rPr>
                <m:t>22660-1</m:t>
              </m:r>
            </m:den>
          </m:f>
          <m:r>
            <w:rPr>
              <w:rFonts w:ascii="Cambria Math" w:eastAsiaTheme="minorEastAsia" w:hAnsi="Cambria Math"/>
              <w:sz w:val="24"/>
            </w:rPr>
            <m:t>=0.0418</m:t>
          </m:r>
        </m:oMath>
      </m:oMathPara>
    </w:p>
    <w:p w14:paraId="5EA9094F" w14:textId="5607B019" w:rsidR="00E621A3" w:rsidRPr="008E7CE9" w:rsidRDefault="00F877CA" w:rsidP="00E621A3">
      <w:pPr>
        <w:divId w:val="1170951633"/>
        <w:rPr>
          <w:rFonts w:eastAsiaTheme="minorEastAsia"/>
          <w:i/>
          <w:sz w:val="24"/>
          <w:szCs w:val="24"/>
        </w:rPr>
      </w:pPr>
      <w:r w:rsidRPr="006055AC">
        <w:rPr>
          <w:lang w:val="en-US"/>
        </w:rPr>
        <w:br/>
      </w:r>
      <w:r w:rsidRPr="006055AC">
        <w:rPr>
          <w:lang w:val="en-US"/>
        </w:rPr>
        <w:br/>
        <w:t>(b) The probability that the first visit is LWBS from hospital 4 is</w:t>
      </w:r>
      <m:oMath>
        <m:r>
          <m:rPr>
            <m:sty m:val="p"/>
          </m:rPr>
          <w:rPr>
            <w:rFonts w:ascii="Cambria Math" w:hAnsi="Cambria Math"/>
            <w:sz w:val="24"/>
            <w:szCs w:val="24"/>
          </w:rPr>
          <w:br/>
        </m:r>
        <m:r>
          <w:rPr>
            <w:rFonts w:ascii="Cambria Math" w:hAnsi="Cambria Math"/>
            <w:sz w:val="24"/>
            <w:szCs w:val="24"/>
          </w:rPr>
          <m:t>P</m:t>
        </m:r>
        <m:d>
          <m:dPr>
            <m:ctrlPr>
              <w:rPr>
                <w:rFonts w:ascii="Cambria Math" w:hAnsi="Cambria Math"/>
                <w:i/>
                <w:sz w:val="24"/>
                <w:szCs w:val="24"/>
              </w:rPr>
            </m:ctrlPr>
          </m:dPr>
          <m:e>
            <m:r>
              <w:rPr>
                <w:rFonts w:ascii="Cambria Math" w:hAnsi="Cambria Math"/>
                <w:sz w:val="24"/>
                <w:szCs w:val="24"/>
              </w:rPr>
              <m:t>C</m:t>
            </m:r>
          </m:e>
        </m:d>
        <m:r>
          <w:rPr>
            <w:rFonts w:ascii="Cambria Math" w:hAnsi="Cambria Math"/>
            <w:sz w:val="24"/>
            <w:szCs w:val="24"/>
          </w:rPr>
          <m:t>=</m:t>
        </m:r>
        <m:f>
          <m:fPr>
            <m:ctrlPr>
              <w:rPr>
                <w:rFonts w:ascii="Cambria Math" w:hAnsi="Cambria Math"/>
                <w:i/>
                <w:sz w:val="24"/>
                <w:szCs w:val="24"/>
              </w:rPr>
            </m:ctrlPr>
          </m:fPr>
          <m:num>
            <m:r>
              <w:rPr>
                <w:rFonts w:ascii="Cambria Math" w:hAnsi="Cambria Math"/>
                <w:sz w:val="24"/>
                <w:szCs w:val="24"/>
              </w:rPr>
              <m:t>238</m:t>
            </m:r>
          </m:num>
          <m:den>
            <m:r>
              <w:rPr>
                <w:rFonts w:ascii="Cambria Math" w:hAnsi="Cambria Math"/>
                <w:sz w:val="24"/>
                <w:szCs w:val="24"/>
              </w:rPr>
              <m:t>22660</m:t>
            </m:r>
          </m:den>
        </m:f>
        <m:r>
          <w:rPr>
            <w:rFonts w:ascii="Cambria Math" w:eastAsiaTheme="minorEastAsia" w:hAnsi="Cambria Math"/>
            <w:sz w:val="24"/>
            <w:szCs w:val="24"/>
          </w:rPr>
          <m:t>=0.0105</m:t>
        </m:r>
      </m:oMath>
      <w:r w:rsidR="00E621A3">
        <w:rPr>
          <w:rFonts w:eastAsiaTheme="minorEastAsia"/>
          <w:sz w:val="24"/>
          <w:szCs w:val="24"/>
          <w:lang w:val="en-US"/>
        </w:rPr>
        <w:t xml:space="preserve"> </w:t>
      </w:r>
      <w:r w:rsidRPr="006055AC">
        <w:rPr>
          <w:lang w:val="en-US"/>
        </w:rPr>
        <w:t>, the probability that the second visit is LWBS from hospital 4 given that the first visit is LWBS from hospital 4 is</w:t>
      </w:r>
      <w:r w:rsidR="00E621A3">
        <w:rPr>
          <w:noProof/>
          <w:lang w:val="en-US"/>
        </w:rPr>
        <w:t xml:space="preserve"> </w:t>
      </w:r>
      <m:oMath>
        <m:r>
          <w:rPr>
            <w:rFonts w:ascii="Cambria Math" w:hAnsi="Cambria Math"/>
            <w:sz w:val="24"/>
            <w:szCs w:val="24"/>
          </w:rPr>
          <m:t>P</m:t>
        </m:r>
        <m:d>
          <m:dPr>
            <m:ctrlPr>
              <w:rPr>
                <w:rFonts w:ascii="Cambria Math" w:hAnsi="Cambria Math"/>
                <w:i/>
                <w:sz w:val="24"/>
                <w:szCs w:val="24"/>
              </w:rPr>
            </m:ctrlPr>
          </m:dPr>
          <m:e>
            <m:r>
              <w:rPr>
                <w:rFonts w:ascii="Cambria Math" w:hAnsi="Cambria Math"/>
                <w:sz w:val="24"/>
                <w:szCs w:val="24"/>
              </w:rPr>
              <m:t>D</m:t>
            </m:r>
          </m:e>
        </m:d>
        <m:r>
          <w:rPr>
            <w:rFonts w:ascii="Cambria Math" w:hAnsi="Cambria Math"/>
            <w:sz w:val="24"/>
            <w:szCs w:val="24"/>
          </w:rPr>
          <m:t>=</m:t>
        </m:r>
        <m:f>
          <m:fPr>
            <m:ctrlPr>
              <w:rPr>
                <w:rFonts w:ascii="Cambria Math" w:hAnsi="Cambria Math"/>
                <w:i/>
                <w:sz w:val="24"/>
                <w:szCs w:val="24"/>
              </w:rPr>
            </m:ctrlPr>
          </m:fPr>
          <m:num>
            <m:r>
              <w:rPr>
                <w:rFonts w:ascii="Cambria Math" w:hAnsi="Cambria Math"/>
                <w:sz w:val="24"/>
                <w:szCs w:val="24"/>
              </w:rPr>
              <m:t>238-1</m:t>
            </m:r>
          </m:num>
          <m:den>
            <m:r>
              <w:rPr>
                <w:rFonts w:ascii="Cambria Math" w:hAnsi="Cambria Math"/>
                <w:sz w:val="24"/>
                <w:szCs w:val="24"/>
              </w:rPr>
              <m:t>22660-1</m:t>
            </m:r>
          </m:den>
        </m:f>
        <m:r>
          <w:rPr>
            <w:rFonts w:ascii="Cambria Math" w:eastAsiaTheme="minorEastAsia" w:hAnsi="Cambria Math"/>
            <w:sz w:val="24"/>
            <w:szCs w:val="24"/>
          </w:rPr>
          <m:t>=0.105</m:t>
        </m:r>
      </m:oMath>
    </w:p>
    <w:p w14:paraId="1C4D345C" w14:textId="7FFB8A44" w:rsidR="00E621A3" w:rsidRPr="0080779A" w:rsidRDefault="00F877CA" w:rsidP="00E621A3">
      <w:pPr>
        <w:divId w:val="1170951633"/>
        <w:rPr>
          <w:rFonts w:asciiTheme="minorHAnsi" w:eastAsiaTheme="minorEastAsia" w:hAnsiTheme="minorHAnsi" w:cstheme="minorBidi"/>
          <w:sz w:val="24"/>
        </w:rPr>
      </w:pPr>
      <w:r w:rsidRPr="006055AC">
        <w:rPr>
          <w:lang w:val="en-US"/>
        </w:rPr>
        <w:t>. Thus, we get:</w:t>
      </w:r>
      <w:r w:rsidRPr="006055AC">
        <w:rPr>
          <w:lang w:val="en-US"/>
        </w:rPr>
        <w:br/>
      </w:r>
      <m:oMathPara>
        <m:oMath>
          <m:r>
            <m:rPr>
              <m:sty m:val="p"/>
            </m:rPr>
            <w:rPr>
              <w:rFonts w:ascii="Cambria Math" w:eastAsiaTheme="minorEastAsia" w:hAnsi="Cambria Math"/>
              <w:sz w:val="24"/>
            </w:rPr>
            <w:br/>
          </m:r>
        </m:oMath>
        <m:oMath>
          <m:r>
            <w:rPr>
              <w:rFonts w:ascii="Cambria Math" w:eastAsiaTheme="minorEastAsia" w:hAnsi="Cambria Math"/>
              <w:sz w:val="24"/>
            </w:rPr>
            <m:t>P</m:t>
          </m:r>
          <m:d>
            <m:dPr>
              <m:ctrlPr>
                <w:rPr>
                  <w:rFonts w:ascii="Cambria Math" w:eastAsiaTheme="minorEastAsia" w:hAnsi="Cambria Math"/>
                  <w:i/>
                  <w:sz w:val="24"/>
                </w:rPr>
              </m:ctrlPr>
            </m:dPr>
            <m:e>
              <m:r>
                <w:rPr>
                  <w:rFonts w:ascii="Cambria Math" w:eastAsiaTheme="minorEastAsia" w:hAnsi="Cambria Math"/>
                  <w:sz w:val="24"/>
                </w:rPr>
                <m:t>C∩D</m:t>
              </m:r>
            </m:e>
          </m:d>
          <m:r>
            <w:rPr>
              <w:rFonts w:ascii="Cambria Math" w:eastAsiaTheme="minorEastAsia" w:hAnsi="Cambria Math"/>
              <w:sz w:val="24"/>
            </w:rPr>
            <m:t>=P</m:t>
          </m:r>
          <m:d>
            <m:dPr>
              <m:ctrlPr>
                <w:rPr>
                  <w:rFonts w:ascii="Cambria Math" w:eastAsiaTheme="minorEastAsia" w:hAnsi="Cambria Math"/>
                  <w:i/>
                  <w:sz w:val="24"/>
                </w:rPr>
              </m:ctrlPr>
            </m:dPr>
            <m:e>
              <m:r>
                <w:rPr>
                  <w:rFonts w:ascii="Cambria Math" w:eastAsiaTheme="minorEastAsia" w:hAnsi="Cambria Math"/>
                  <w:sz w:val="24"/>
                </w:rPr>
                <m:t>D</m:t>
              </m:r>
            </m:e>
            <m:e>
              <m:r>
                <w:rPr>
                  <w:rFonts w:ascii="Cambria Math" w:eastAsiaTheme="minorEastAsia" w:hAnsi="Cambria Math"/>
                  <w:sz w:val="24"/>
                </w:rPr>
                <m:t>C</m:t>
              </m:r>
            </m:e>
          </m:d>
          <m:r>
            <w:rPr>
              <w:rFonts w:ascii="Cambria Math" w:eastAsiaTheme="minorEastAsia" w:hAnsi="Cambria Math"/>
              <w:sz w:val="24"/>
            </w:rPr>
            <m:t>P</m:t>
          </m:r>
          <m:d>
            <m:dPr>
              <m:ctrlPr>
                <w:rPr>
                  <w:rFonts w:ascii="Cambria Math" w:eastAsiaTheme="minorEastAsia" w:hAnsi="Cambria Math"/>
                  <w:i/>
                  <w:sz w:val="24"/>
                </w:rPr>
              </m:ctrlPr>
            </m:dPr>
            <m:e>
              <m:r>
                <w:rPr>
                  <w:rFonts w:ascii="Cambria Math" w:eastAsiaTheme="minorEastAsia" w:hAnsi="Cambria Math"/>
                  <w:sz w:val="24"/>
                </w:rPr>
                <m:t>C</m:t>
              </m:r>
            </m:e>
          </m:d>
          <m:r>
            <w:rPr>
              <w:rFonts w:ascii="Cambria Math" w:eastAsiaTheme="minorEastAsia" w:hAnsi="Cambria Math"/>
              <w:sz w:val="24"/>
            </w:rPr>
            <m:t>=</m:t>
          </m:r>
          <m:f>
            <m:fPr>
              <m:ctrlPr>
                <w:rPr>
                  <w:rFonts w:ascii="Cambria Math" w:eastAsiaTheme="minorEastAsia" w:hAnsi="Cambria Math"/>
                  <w:i/>
                  <w:sz w:val="24"/>
                </w:rPr>
              </m:ctrlPr>
            </m:fPr>
            <m:num>
              <m:r>
                <w:rPr>
                  <w:rFonts w:ascii="Cambria Math" w:eastAsiaTheme="minorEastAsia" w:hAnsi="Cambria Math"/>
                  <w:sz w:val="24"/>
                </w:rPr>
                <m:t>238-1</m:t>
              </m:r>
            </m:num>
            <m:den>
              <m:r>
                <w:rPr>
                  <w:rFonts w:ascii="Cambria Math" w:eastAsiaTheme="minorEastAsia" w:hAnsi="Cambria Math"/>
                  <w:sz w:val="24"/>
                </w:rPr>
                <m:t>22660-1</m:t>
              </m:r>
            </m:den>
          </m:f>
          <m:r>
            <w:rPr>
              <w:rFonts w:ascii="Cambria Math" w:eastAsiaTheme="minorEastAsia" w:hAnsi="Cambria Math"/>
              <w:sz w:val="24"/>
            </w:rPr>
            <m:t>∙</m:t>
          </m:r>
          <m:f>
            <m:fPr>
              <m:ctrlPr>
                <w:rPr>
                  <w:rFonts w:ascii="Cambria Math" w:eastAsiaTheme="minorEastAsia" w:hAnsi="Cambria Math"/>
                  <w:i/>
                  <w:sz w:val="24"/>
                </w:rPr>
              </m:ctrlPr>
            </m:fPr>
            <m:num>
              <m:r>
                <w:rPr>
                  <w:rFonts w:ascii="Cambria Math" w:eastAsiaTheme="minorEastAsia" w:hAnsi="Cambria Math"/>
                  <w:sz w:val="24"/>
                </w:rPr>
                <m:t>238</m:t>
              </m:r>
            </m:num>
            <m:den>
              <m:r>
                <w:rPr>
                  <w:rFonts w:ascii="Cambria Math" w:eastAsiaTheme="minorEastAsia" w:hAnsi="Cambria Math"/>
                  <w:sz w:val="24"/>
                </w:rPr>
                <m:t>22660</m:t>
              </m:r>
            </m:den>
          </m:f>
          <m:r>
            <w:rPr>
              <w:rFonts w:ascii="Cambria Math" w:eastAsiaTheme="minorEastAsia" w:hAnsi="Cambria Math"/>
              <w:sz w:val="24"/>
            </w:rPr>
            <m:t>=0.00010986</m:t>
          </m:r>
        </m:oMath>
      </m:oMathPara>
    </w:p>
    <w:p w14:paraId="598C2939" w14:textId="394B6422" w:rsidR="000977B6" w:rsidRPr="008E7CE9" w:rsidRDefault="000977B6">
      <w:pPr>
        <w:divId w:val="1170951633"/>
        <w:rPr>
          <w:rFonts w:eastAsiaTheme="minorEastAsia"/>
          <w:sz w:val="24"/>
          <w:szCs w:val="24"/>
        </w:rPr>
      </w:pPr>
    </w:p>
    <w:p w14:paraId="71164B7E" w14:textId="18A2E16F" w:rsidR="000977B6" w:rsidRPr="006055AC" w:rsidRDefault="00F877CA">
      <w:pPr>
        <w:pStyle w:val="NormalWeb"/>
        <w:rPr>
          <w:lang w:val="en-US"/>
        </w:rPr>
      </w:pPr>
      <w:r w:rsidRPr="006055AC">
        <w:rPr>
          <w:b/>
          <w:bCs/>
          <w:color w:val="8B0000"/>
          <w:lang w:val="en-US"/>
        </w:rPr>
        <w:t>Reserve Problems Chapter 2 Section 5 Problem 3</w:t>
      </w:r>
    </w:p>
    <w:p w14:paraId="7F5B0E2A" w14:textId="7B980FE1" w:rsidR="000977B6" w:rsidRPr="006055AC" w:rsidRDefault="00F877CA">
      <w:pPr>
        <w:pStyle w:val="NormalWeb"/>
        <w:rPr>
          <w:lang w:val="en-US"/>
        </w:rPr>
      </w:pPr>
      <w:r w:rsidRPr="006055AC">
        <w:rPr>
          <w:lang w:val="en-US"/>
        </w:rPr>
        <w:t xml:space="preserve">A committee will be formed with </w:t>
      </w:r>
      <w:r w:rsidR="009516AC">
        <w:rPr>
          <w:lang w:val="en-US"/>
        </w:rPr>
        <w:t>4</w:t>
      </w:r>
      <w:r w:rsidR="009516AC" w:rsidRPr="006055AC">
        <w:rPr>
          <w:lang w:val="en-US"/>
        </w:rPr>
        <w:t xml:space="preserve"> </w:t>
      </w:r>
      <w:r w:rsidRPr="006055AC">
        <w:rPr>
          <w:lang w:val="en-US"/>
        </w:rPr>
        <w:t xml:space="preserve">managers and </w:t>
      </w:r>
      <w:r w:rsidR="009516AC">
        <w:rPr>
          <w:lang w:val="en-US"/>
        </w:rPr>
        <w:t>3</w:t>
      </w:r>
      <w:r w:rsidR="009516AC" w:rsidRPr="006055AC">
        <w:rPr>
          <w:lang w:val="en-US"/>
        </w:rPr>
        <w:t xml:space="preserve"> </w:t>
      </w:r>
      <w:r w:rsidRPr="006055AC">
        <w:rPr>
          <w:lang w:val="en-US"/>
        </w:rPr>
        <w:t xml:space="preserve">engineers selected randomly without replacement from </w:t>
      </w:r>
      <w:r w:rsidR="009516AC">
        <w:rPr>
          <w:lang w:val="en-US"/>
        </w:rPr>
        <w:t>11</w:t>
      </w:r>
      <w:r w:rsidRPr="006055AC">
        <w:rPr>
          <w:lang w:val="en-US"/>
        </w:rPr>
        <w:t xml:space="preserve">managers and </w:t>
      </w:r>
      <w:r w:rsidR="009516AC">
        <w:rPr>
          <w:lang w:val="en-US"/>
        </w:rPr>
        <w:t>19</w:t>
      </w:r>
      <w:r w:rsidR="009516AC" w:rsidRPr="006055AC">
        <w:rPr>
          <w:lang w:val="en-US"/>
        </w:rPr>
        <w:t xml:space="preserve"> </w:t>
      </w:r>
      <w:r w:rsidRPr="006055AC">
        <w:rPr>
          <w:lang w:val="en-US"/>
        </w:rPr>
        <w:t xml:space="preserve">engineers. </w:t>
      </w:r>
    </w:p>
    <w:p w14:paraId="633B68F3" w14:textId="0A9FF191" w:rsidR="000977B6" w:rsidRPr="006055AC" w:rsidRDefault="00F877CA">
      <w:pPr>
        <w:divId w:val="1896816415"/>
        <w:rPr>
          <w:lang w:val="en-US"/>
        </w:rPr>
      </w:pPr>
      <w:r w:rsidRPr="006055AC">
        <w:rPr>
          <w:lang w:val="en-US"/>
        </w:rPr>
        <w:t xml:space="preserve">What is the conditional probability that engineer Al is on the committee given that engineer Jane is on the committee? </w:t>
      </w:r>
    </w:p>
    <w:p w14:paraId="793630AE" w14:textId="77777777" w:rsidR="000977B6" w:rsidRPr="006055AC" w:rsidRDefault="00F877CA">
      <w:pPr>
        <w:pStyle w:val="NormalWeb"/>
        <w:rPr>
          <w:lang w:val="en-US"/>
        </w:rPr>
      </w:pPr>
      <w:r w:rsidRPr="006055AC">
        <w:rPr>
          <w:b/>
          <w:bCs/>
          <w:lang w:val="en-US"/>
        </w:rPr>
        <w:t>SOLUTION</w:t>
      </w:r>
    </w:p>
    <w:p w14:paraId="3ED21139" w14:textId="13A625D9" w:rsidR="000977B6" w:rsidRPr="008E7CE9" w:rsidRDefault="00F877CA">
      <w:pPr>
        <w:divId w:val="461390714"/>
        <w:rPr>
          <w:i/>
          <w:lang w:val="en-US"/>
        </w:rPr>
      </w:pPr>
      <w:r w:rsidRPr="006055AC">
        <w:rPr>
          <w:lang w:val="en-US"/>
        </w:rPr>
        <w:t>Let A denote that the engineer Al is on the committee, B denote that the engineer Jane is on the committee. One of four vacancies already belongs to Jane, thus Al has 3 opportunities to get one of them. Thus,</w:t>
      </w:r>
      <w:r w:rsidRPr="006055AC">
        <w:rPr>
          <w:lang w:val="en-US"/>
        </w:rPr>
        <w:br/>
      </w:r>
      <w:r w:rsidRPr="006055AC">
        <w:rPr>
          <w:lang w:val="en-US"/>
        </w:rPr>
        <w:br/>
      </w:r>
      <m:oMathPara>
        <m:oMath>
          <m:r>
            <m:rPr>
              <m:sty m:val="p"/>
            </m:rPr>
            <w:rPr>
              <w:rFonts w:ascii="Cambria Math" w:eastAsiaTheme="minorEastAsia" w:hAnsi="Cambria Math"/>
              <w:sz w:val="24"/>
            </w:rPr>
            <w:br/>
          </m:r>
        </m:oMath>
        <m:oMath>
          <m:r>
            <w:rPr>
              <w:rFonts w:ascii="Cambria Math" w:eastAsiaTheme="minorEastAsia" w:hAnsi="Cambria Math"/>
              <w:sz w:val="24"/>
            </w:rPr>
            <m:t>P</m:t>
          </m:r>
          <m:d>
            <m:dPr>
              <m:ctrlPr>
                <w:rPr>
                  <w:rFonts w:ascii="Cambria Math" w:eastAsiaTheme="minorEastAsia" w:hAnsi="Cambria Math"/>
                  <w:i/>
                  <w:sz w:val="24"/>
                </w:rPr>
              </m:ctrlPr>
            </m:dPr>
            <m:e>
              <m:r>
                <w:rPr>
                  <w:rFonts w:ascii="Cambria Math" w:eastAsiaTheme="minorEastAsia" w:hAnsi="Cambria Math"/>
                  <w:sz w:val="24"/>
                </w:rPr>
                <m:t>A</m:t>
              </m:r>
            </m:e>
            <m:e>
              <m:r>
                <w:rPr>
                  <w:rFonts w:ascii="Cambria Math" w:eastAsiaTheme="minorEastAsia" w:hAnsi="Cambria Math"/>
                  <w:sz w:val="24"/>
                </w:rPr>
                <m:t>B</m:t>
              </m:r>
            </m:e>
          </m:d>
          <m:r>
            <w:rPr>
              <w:rFonts w:ascii="Cambria Math" w:eastAsiaTheme="minorEastAsia" w:hAnsi="Cambria Math"/>
              <w:sz w:val="24"/>
            </w:rPr>
            <m:t>=</m:t>
          </m:r>
          <m:f>
            <m:fPr>
              <m:ctrlPr>
                <w:rPr>
                  <w:rFonts w:ascii="Cambria Math" w:eastAsiaTheme="minorEastAsia" w:hAnsi="Cambria Math"/>
                  <w:i/>
                  <w:sz w:val="24"/>
                </w:rPr>
              </m:ctrlPr>
            </m:fPr>
            <m:num>
              <m:r>
                <w:rPr>
                  <w:rFonts w:ascii="Cambria Math" w:eastAsiaTheme="minorEastAsia" w:hAnsi="Cambria Math"/>
                  <w:sz w:val="24"/>
                </w:rPr>
                <m:t>4-1</m:t>
              </m:r>
            </m:num>
            <m:den>
              <m:r>
                <w:rPr>
                  <w:rFonts w:ascii="Cambria Math" w:eastAsiaTheme="minorEastAsia" w:hAnsi="Cambria Math"/>
                  <w:sz w:val="24"/>
                </w:rPr>
                <m:t>20-1</m:t>
              </m:r>
            </m:den>
          </m:f>
          <m:r>
            <w:rPr>
              <w:rFonts w:ascii="Cambria Math" w:eastAsiaTheme="minorEastAsia" w:hAnsi="Cambria Math"/>
              <w:sz w:val="24"/>
            </w:rPr>
            <m:t>=0.1579</m:t>
          </m:r>
        </m:oMath>
      </m:oMathPara>
    </w:p>
    <w:p w14:paraId="1BEB8AE1" w14:textId="3BAF1918" w:rsidR="000977B6" w:rsidRPr="006055AC" w:rsidRDefault="00F877CA">
      <w:pPr>
        <w:pStyle w:val="NormalWeb"/>
        <w:rPr>
          <w:lang w:val="en-US"/>
        </w:rPr>
      </w:pPr>
      <w:r w:rsidRPr="006055AC">
        <w:rPr>
          <w:b/>
          <w:bCs/>
          <w:color w:val="8B0000"/>
          <w:lang w:val="en-US"/>
        </w:rPr>
        <w:t>Reserve Problems Chapter 2 Section 5 Problem 4</w:t>
      </w:r>
    </w:p>
    <w:p w14:paraId="363BA50B" w14:textId="77777777" w:rsidR="000977B6" w:rsidRPr="006055AC" w:rsidRDefault="00F877CA">
      <w:pPr>
        <w:divId w:val="968049146"/>
        <w:rPr>
          <w:lang w:val="en-US"/>
        </w:rPr>
      </w:pPr>
      <w:r w:rsidRPr="006055AC">
        <w:rPr>
          <w:lang w:val="en-US"/>
        </w:rPr>
        <w:t>Consider the data on wafers classified by contamination and location in the table below.</w:t>
      </w:r>
    </w:p>
    <w:p w14:paraId="29375F87" w14:textId="77777777" w:rsidR="000977B6" w:rsidRPr="006055AC" w:rsidRDefault="000977B6">
      <w:pPr>
        <w:divId w:val="957175049"/>
        <w:rPr>
          <w:lang w:val="en-US"/>
        </w:rPr>
      </w:pPr>
    </w:p>
    <w:tbl>
      <w:tblPr>
        <w:tblW w:w="0" w:type="auto"/>
        <w:tblCellSpacing w:w="0" w:type="dxa"/>
        <w:tblBorders>
          <w:top w:val="outset" w:sz="6" w:space="0" w:color="auto"/>
          <w:left w:val="outset" w:sz="6" w:space="0" w:color="auto"/>
          <w:bottom w:val="outset" w:sz="6" w:space="0" w:color="auto"/>
          <w:right w:val="outset" w:sz="6" w:space="0" w:color="auto"/>
        </w:tblBorders>
        <w:tblCellMar>
          <w:top w:w="48" w:type="dxa"/>
          <w:left w:w="48" w:type="dxa"/>
          <w:bottom w:w="48" w:type="dxa"/>
          <w:right w:w="48" w:type="dxa"/>
        </w:tblCellMar>
        <w:tblLook w:val="04A0" w:firstRow="1" w:lastRow="0" w:firstColumn="1" w:lastColumn="0" w:noHBand="0" w:noVBand="1"/>
      </w:tblPr>
      <w:tblGrid>
        <w:gridCol w:w="1315"/>
        <w:gridCol w:w="660"/>
        <w:gridCol w:w="537"/>
        <w:gridCol w:w="626"/>
      </w:tblGrid>
      <w:tr w:rsidR="000977B6" w14:paraId="6FBD139B" w14:textId="77777777">
        <w:trPr>
          <w:divId w:val="957175049"/>
          <w:tblCellSpacing w:w="0" w:type="dxa"/>
        </w:trPr>
        <w:tc>
          <w:tcPr>
            <w:tcW w:w="0" w:type="auto"/>
            <w:tcBorders>
              <w:top w:val="outset" w:sz="6" w:space="0" w:color="auto"/>
              <w:left w:val="outset" w:sz="6" w:space="0" w:color="auto"/>
              <w:bottom w:val="outset" w:sz="6" w:space="0" w:color="auto"/>
              <w:right w:val="outset" w:sz="6" w:space="0" w:color="auto"/>
            </w:tcBorders>
            <w:vAlign w:val="center"/>
            <w:hideMark/>
          </w:tcPr>
          <w:p w14:paraId="4C58914A" w14:textId="77777777" w:rsidR="000977B6" w:rsidRDefault="00F877CA">
            <w:pPr>
              <w:jc w:val="center"/>
            </w:pPr>
            <w:r>
              <w:t>Number of</w:t>
            </w:r>
            <w:r>
              <w:br/>
              <w:t>Contamination</w:t>
            </w:r>
            <w:r>
              <w:br/>
              <w:t>Particles</w:t>
            </w:r>
          </w:p>
        </w:tc>
        <w:tc>
          <w:tcPr>
            <w:tcW w:w="0" w:type="auto"/>
            <w:tcBorders>
              <w:top w:val="outset" w:sz="6" w:space="0" w:color="auto"/>
              <w:left w:val="outset" w:sz="6" w:space="0" w:color="auto"/>
              <w:bottom w:val="outset" w:sz="6" w:space="0" w:color="auto"/>
              <w:right w:val="outset" w:sz="6" w:space="0" w:color="auto"/>
            </w:tcBorders>
            <w:vAlign w:val="center"/>
            <w:hideMark/>
          </w:tcPr>
          <w:p w14:paraId="7CCA9627" w14:textId="77777777" w:rsidR="000977B6" w:rsidRDefault="00F877CA">
            <w:pPr>
              <w:jc w:val="center"/>
            </w:pPr>
            <w:r>
              <w:t>Center</w:t>
            </w:r>
          </w:p>
        </w:tc>
        <w:tc>
          <w:tcPr>
            <w:tcW w:w="0" w:type="auto"/>
            <w:tcBorders>
              <w:top w:val="outset" w:sz="6" w:space="0" w:color="auto"/>
              <w:left w:val="outset" w:sz="6" w:space="0" w:color="auto"/>
              <w:bottom w:val="outset" w:sz="6" w:space="0" w:color="auto"/>
              <w:right w:val="outset" w:sz="6" w:space="0" w:color="auto"/>
            </w:tcBorders>
            <w:vAlign w:val="center"/>
            <w:hideMark/>
          </w:tcPr>
          <w:p w14:paraId="02EF40F2" w14:textId="77777777" w:rsidR="000977B6" w:rsidRDefault="00F877CA">
            <w:pPr>
              <w:jc w:val="center"/>
            </w:pPr>
            <w:r>
              <w:t>Edge</w:t>
            </w:r>
          </w:p>
        </w:tc>
        <w:tc>
          <w:tcPr>
            <w:tcW w:w="0" w:type="auto"/>
            <w:tcBorders>
              <w:top w:val="outset" w:sz="6" w:space="0" w:color="auto"/>
              <w:left w:val="outset" w:sz="6" w:space="0" w:color="auto"/>
              <w:bottom w:val="outset" w:sz="6" w:space="0" w:color="auto"/>
              <w:right w:val="outset" w:sz="6" w:space="0" w:color="auto"/>
            </w:tcBorders>
            <w:vAlign w:val="center"/>
            <w:hideMark/>
          </w:tcPr>
          <w:p w14:paraId="2F9B313F" w14:textId="77777777" w:rsidR="000977B6" w:rsidRDefault="00F877CA">
            <w:pPr>
              <w:jc w:val="center"/>
            </w:pPr>
            <w:r>
              <w:t>Totals</w:t>
            </w:r>
          </w:p>
        </w:tc>
      </w:tr>
      <w:tr w:rsidR="000977B6" w14:paraId="72C60B08" w14:textId="77777777">
        <w:trPr>
          <w:divId w:val="957175049"/>
          <w:tblCellSpacing w:w="0" w:type="dxa"/>
        </w:trPr>
        <w:tc>
          <w:tcPr>
            <w:tcW w:w="0" w:type="auto"/>
            <w:tcBorders>
              <w:top w:val="outset" w:sz="6" w:space="0" w:color="auto"/>
              <w:left w:val="outset" w:sz="6" w:space="0" w:color="auto"/>
              <w:bottom w:val="outset" w:sz="6" w:space="0" w:color="auto"/>
              <w:right w:val="outset" w:sz="6" w:space="0" w:color="auto"/>
            </w:tcBorders>
            <w:vAlign w:val="center"/>
            <w:hideMark/>
          </w:tcPr>
          <w:p w14:paraId="43A60A5C" w14:textId="77777777" w:rsidR="000977B6" w:rsidRDefault="00F877CA">
            <w:r>
              <w:t>0</w:t>
            </w:r>
          </w:p>
        </w:tc>
        <w:tc>
          <w:tcPr>
            <w:tcW w:w="0" w:type="auto"/>
            <w:tcBorders>
              <w:top w:val="outset" w:sz="6" w:space="0" w:color="auto"/>
              <w:left w:val="outset" w:sz="6" w:space="0" w:color="auto"/>
              <w:bottom w:val="outset" w:sz="6" w:space="0" w:color="auto"/>
              <w:right w:val="outset" w:sz="6" w:space="0" w:color="auto"/>
            </w:tcBorders>
            <w:vAlign w:val="center"/>
            <w:hideMark/>
          </w:tcPr>
          <w:p w14:paraId="53E8385F" w14:textId="6806BA17" w:rsidR="000977B6" w:rsidRPr="008E7CE9" w:rsidRDefault="00F877CA">
            <w:pPr>
              <w:jc w:val="center"/>
              <w:rPr>
                <w:lang w:val="en-US"/>
              </w:rPr>
            </w:pPr>
            <w:r>
              <w:t>0.</w:t>
            </w:r>
            <w:r w:rsidR="009516AC">
              <w:rPr>
                <w:lang w:val="en-US"/>
              </w:rPr>
              <w:t>28</w:t>
            </w:r>
          </w:p>
        </w:tc>
        <w:tc>
          <w:tcPr>
            <w:tcW w:w="0" w:type="auto"/>
            <w:tcBorders>
              <w:top w:val="outset" w:sz="6" w:space="0" w:color="auto"/>
              <w:left w:val="outset" w:sz="6" w:space="0" w:color="auto"/>
              <w:bottom w:val="outset" w:sz="6" w:space="0" w:color="auto"/>
              <w:right w:val="outset" w:sz="6" w:space="0" w:color="auto"/>
            </w:tcBorders>
            <w:vAlign w:val="center"/>
            <w:hideMark/>
          </w:tcPr>
          <w:p w14:paraId="0EC78342" w14:textId="651DF066" w:rsidR="000977B6" w:rsidRPr="008E7CE9" w:rsidRDefault="009516AC">
            <w:pPr>
              <w:jc w:val="center"/>
              <w:rPr>
                <w:lang w:val="en-US"/>
              </w:rPr>
            </w:pPr>
            <w:r>
              <w:rPr>
                <w:lang w:val="en-US"/>
              </w:rPr>
              <w:t>0.12</w:t>
            </w:r>
          </w:p>
        </w:tc>
        <w:tc>
          <w:tcPr>
            <w:tcW w:w="0" w:type="auto"/>
            <w:tcBorders>
              <w:top w:val="outset" w:sz="6" w:space="0" w:color="auto"/>
              <w:left w:val="outset" w:sz="6" w:space="0" w:color="auto"/>
              <w:bottom w:val="outset" w:sz="6" w:space="0" w:color="auto"/>
              <w:right w:val="outset" w:sz="6" w:space="0" w:color="auto"/>
            </w:tcBorders>
            <w:vAlign w:val="center"/>
            <w:hideMark/>
          </w:tcPr>
          <w:p w14:paraId="1703404A" w14:textId="77777777" w:rsidR="000977B6" w:rsidRDefault="00F877CA">
            <w:pPr>
              <w:jc w:val="center"/>
            </w:pPr>
            <w:r>
              <w:t>0.40</w:t>
            </w:r>
          </w:p>
        </w:tc>
      </w:tr>
      <w:tr w:rsidR="000977B6" w14:paraId="03BBC68B" w14:textId="77777777">
        <w:trPr>
          <w:divId w:val="957175049"/>
          <w:tblCellSpacing w:w="0" w:type="dxa"/>
        </w:trPr>
        <w:tc>
          <w:tcPr>
            <w:tcW w:w="0" w:type="auto"/>
            <w:tcBorders>
              <w:top w:val="outset" w:sz="6" w:space="0" w:color="auto"/>
              <w:left w:val="outset" w:sz="6" w:space="0" w:color="auto"/>
              <w:bottom w:val="outset" w:sz="6" w:space="0" w:color="auto"/>
              <w:right w:val="outset" w:sz="6" w:space="0" w:color="auto"/>
            </w:tcBorders>
            <w:vAlign w:val="center"/>
            <w:hideMark/>
          </w:tcPr>
          <w:p w14:paraId="32A21BEE" w14:textId="77777777" w:rsidR="000977B6" w:rsidRDefault="00F877CA">
            <w:r>
              <w:t>1</w:t>
            </w:r>
          </w:p>
        </w:tc>
        <w:tc>
          <w:tcPr>
            <w:tcW w:w="0" w:type="auto"/>
            <w:tcBorders>
              <w:top w:val="outset" w:sz="6" w:space="0" w:color="auto"/>
              <w:left w:val="outset" w:sz="6" w:space="0" w:color="auto"/>
              <w:bottom w:val="outset" w:sz="6" w:space="0" w:color="auto"/>
              <w:right w:val="outset" w:sz="6" w:space="0" w:color="auto"/>
            </w:tcBorders>
            <w:vAlign w:val="center"/>
            <w:hideMark/>
          </w:tcPr>
          <w:p w14:paraId="10165434" w14:textId="489C7669" w:rsidR="000977B6" w:rsidRPr="008E7CE9" w:rsidRDefault="009516AC">
            <w:pPr>
              <w:jc w:val="center"/>
              <w:rPr>
                <w:lang w:val="en-US"/>
              </w:rPr>
            </w:pPr>
            <w:r>
              <w:rPr>
                <w:lang w:val="en-US"/>
              </w:rPr>
              <w:t>0.17</w:t>
            </w:r>
          </w:p>
        </w:tc>
        <w:tc>
          <w:tcPr>
            <w:tcW w:w="0" w:type="auto"/>
            <w:tcBorders>
              <w:top w:val="outset" w:sz="6" w:space="0" w:color="auto"/>
              <w:left w:val="outset" w:sz="6" w:space="0" w:color="auto"/>
              <w:bottom w:val="outset" w:sz="6" w:space="0" w:color="auto"/>
              <w:right w:val="outset" w:sz="6" w:space="0" w:color="auto"/>
            </w:tcBorders>
            <w:vAlign w:val="center"/>
            <w:hideMark/>
          </w:tcPr>
          <w:p w14:paraId="43A90118" w14:textId="35776F90" w:rsidR="000977B6" w:rsidRPr="008E7CE9" w:rsidRDefault="00F877CA">
            <w:pPr>
              <w:jc w:val="center"/>
              <w:rPr>
                <w:lang w:val="en-US"/>
              </w:rPr>
            </w:pPr>
            <w:r>
              <w:t>0.0</w:t>
            </w:r>
            <w:r w:rsidR="009D329B">
              <w:rPr>
                <w:lang w:val="en-US"/>
              </w:rPr>
              <w:t>3</w:t>
            </w:r>
          </w:p>
        </w:tc>
        <w:tc>
          <w:tcPr>
            <w:tcW w:w="0" w:type="auto"/>
            <w:tcBorders>
              <w:top w:val="outset" w:sz="6" w:space="0" w:color="auto"/>
              <w:left w:val="outset" w:sz="6" w:space="0" w:color="auto"/>
              <w:bottom w:val="outset" w:sz="6" w:space="0" w:color="auto"/>
              <w:right w:val="outset" w:sz="6" w:space="0" w:color="auto"/>
            </w:tcBorders>
            <w:vAlign w:val="center"/>
            <w:hideMark/>
          </w:tcPr>
          <w:p w14:paraId="459BC405" w14:textId="77777777" w:rsidR="000977B6" w:rsidRDefault="00F877CA">
            <w:pPr>
              <w:jc w:val="center"/>
            </w:pPr>
            <w:r>
              <w:t>0.20</w:t>
            </w:r>
          </w:p>
        </w:tc>
      </w:tr>
      <w:tr w:rsidR="000977B6" w14:paraId="4F7DE56C" w14:textId="77777777">
        <w:trPr>
          <w:divId w:val="957175049"/>
          <w:tblCellSpacing w:w="0" w:type="dxa"/>
        </w:trPr>
        <w:tc>
          <w:tcPr>
            <w:tcW w:w="0" w:type="auto"/>
            <w:tcBorders>
              <w:top w:val="outset" w:sz="6" w:space="0" w:color="auto"/>
              <w:left w:val="outset" w:sz="6" w:space="0" w:color="auto"/>
              <w:bottom w:val="outset" w:sz="6" w:space="0" w:color="auto"/>
              <w:right w:val="outset" w:sz="6" w:space="0" w:color="auto"/>
            </w:tcBorders>
            <w:vAlign w:val="center"/>
            <w:hideMark/>
          </w:tcPr>
          <w:p w14:paraId="55BC63FD" w14:textId="77777777" w:rsidR="000977B6" w:rsidRDefault="00F877CA">
            <w:r>
              <w:t>2</w:t>
            </w:r>
          </w:p>
        </w:tc>
        <w:tc>
          <w:tcPr>
            <w:tcW w:w="0" w:type="auto"/>
            <w:tcBorders>
              <w:top w:val="outset" w:sz="6" w:space="0" w:color="auto"/>
              <w:left w:val="outset" w:sz="6" w:space="0" w:color="auto"/>
              <w:bottom w:val="outset" w:sz="6" w:space="0" w:color="auto"/>
              <w:right w:val="outset" w:sz="6" w:space="0" w:color="auto"/>
            </w:tcBorders>
            <w:vAlign w:val="center"/>
            <w:hideMark/>
          </w:tcPr>
          <w:p w14:paraId="3754C22B" w14:textId="77777777" w:rsidR="000977B6" w:rsidRDefault="00F877CA">
            <w:pPr>
              <w:jc w:val="center"/>
            </w:pPr>
            <w:r>
              <w:t>0.1</w:t>
            </w:r>
          </w:p>
        </w:tc>
        <w:tc>
          <w:tcPr>
            <w:tcW w:w="0" w:type="auto"/>
            <w:tcBorders>
              <w:top w:val="outset" w:sz="6" w:space="0" w:color="auto"/>
              <w:left w:val="outset" w:sz="6" w:space="0" w:color="auto"/>
              <w:bottom w:val="outset" w:sz="6" w:space="0" w:color="auto"/>
              <w:right w:val="outset" w:sz="6" w:space="0" w:color="auto"/>
            </w:tcBorders>
            <w:vAlign w:val="center"/>
            <w:hideMark/>
          </w:tcPr>
          <w:p w14:paraId="49A9BC9E" w14:textId="77777777" w:rsidR="000977B6" w:rsidRDefault="00F877CA">
            <w:pPr>
              <w:jc w:val="center"/>
            </w:pPr>
            <w:r>
              <w:t>0.05</w:t>
            </w:r>
          </w:p>
        </w:tc>
        <w:tc>
          <w:tcPr>
            <w:tcW w:w="0" w:type="auto"/>
            <w:tcBorders>
              <w:top w:val="outset" w:sz="6" w:space="0" w:color="auto"/>
              <w:left w:val="outset" w:sz="6" w:space="0" w:color="auto"/>
              <w:bottom w:val="outset" w:sz="6" w:space="0" w:color="auto"/>
              <w:right w:val="outset" w:sz="6" w:space="0" w:color="auto"/>
            </w:tcBorders>
            <w:vAlign w:val="center"/>
            <w:hideMark/>
          </w:tcPr>
          <w:p w14:paraId="0FB5E0CE" w14:textId="77777777" w:rsidR="000977B6" w:rsidRDefault="00F877CA">
            <w:pPr>
              <w:jc w:val="center"/>
            </w:pPr>
            <w:r>
              <w:t>0.15</w:t>
            </w:r>
          </w:p>
        </w:tc>
      </w:tr>
      <w:tr w:rsidR="000977B6" w14:paraId="50931529" w14:textId="77777777">
        <w:trPr>
          <w:divId w:val="957175049"/>
          <w:tblCellSpacing w:w="0" w:type="dxa"/>
        </w:trPr>
        <w:tc>
          <w:tcPr>
            <w:tcW w:w="0" w:type="auto"/>
            <w:tcBorders>
              <w:top w:val="outset" w:sz="6" w:space="0" w:color="auto"/>
              <w:left w:val="outset" w:sz="6" w:space="0" w:color="auto"/>
              <w:bottom w:val="outset" w:sz="6" w:space="0" w:color="auto"/>
              <w:right w:val="outset" w:sz="6" w:space="0" w:color="auto"/>
            </w:tcBorders>
            <w:vAlign w:val="center"/>
            <w:hideMark/>
          </w:tcPr>
          <w:p w14:paraId="2BD74EFB" w14:textId="77777777" w:rsidR="000977B6" w:rsidRDefault="00F877CA">
            <w:r>
              <w:t>3</w:t>
            </w:r>
          </w:p>
        </w:tc>
        <w:tc>
          <w:tcPr>
            <w:tcW w:w="0" w:type="auto"/>
            <w:tcBorders>
              <w:top w:val="outset" w:sz="6" w:space="0" w:color="auto"/>
              <w:left w:val="outset" w:sz="6" w:space="0" w:color="auto"/>
              <w:bottom w:val="outset" w:sz="6" w:space="0" w:color="auto"/>
              <w:right w:val="outset" w:sz="6" w:space="0" w:color="auto"/>
            </w:tcBorders>
            <w:vAlign w:val="center"/>
            <w:hideMark/>
          </w:tcPr>
          <w:p w14:paraId="7DFDB87D" w14:textId="77777777" w:rsidR="000977B6" w:rsidRDefault="00F877CA">
            <w:pPr>
              <w:jc w:val="center"/>
            </w:pPr>
            <w:r>
              <w:t>0.06</w:t>
            </w:r>
          </w:p>
        </w:tc>
        <w:tc>
          <w:tcPr>
            <w:tcW w:w="0" w:type="auto"/>
            <w:tcBorders>
              <w:top w:val="outset" w:sz="6" w:space="0" w:color="auto"/>
              <w:left w:val="outset" w:sz="6" w:space="0" w:color="auto"/>
              <w:bottom w:val="outset" w:sz="6" w:space="0" w:color="auto"/>
              <w:right w:val="outset" w:sz="6" w:space="0" w:color="auto"/>
            </w:tcBorders>
            <w:vAlign w:val="center"/>
            <w:hideMark/>
          </w:tcPr>
          <w:p w14:paraId="099B944A" w14:textId="77777777" w:rsidR="000977B6" w:rsidRDefault="00F877CA">
            <w:pPr>
              <w:jc w:val="center"/>
            </w:pPr>
            <w:r>
              <w:t>0.04</w:t>
            </w:r>
          </w:p>
        </w:tc>
        <w:tc>
          <w:tcPr>
            <w:tcW w:w="0" w:type="auto"/>
            <w:tcBorders>
              <w:top w:val="outset" w:sz="6" w:space="0" w:color="auto"/>
              <w:left w:val="outset" w:sz="6" w:space="0" w:color="auto"/>
              <w:bottom w:val="outset" w:sz="6" w:space="0" w:color="auto"/>
              <w:right w:val="outset" w:sz="6" w:space="0" w:color="auto"/>
            </w:tcBorders>
            <w:vAlign w:val="center"/>
            <w:hideMark/>
          </w:tcPr>
          <w:p w14:paraId="30949E8B" w14:textId="77777777" w:rsidR="000977B6" w:rsidRDefault="00F877CA">
            <w:pPr>
              <w:jc w:val="center"/>
            </w:pPr>
            <w:r>
              <w:t>0.10</w:t>
            </w:r>
          </w:p>
        </w:tc>
      </w:tr>
      <w:tr w:rsidR="000977B6" w14:paraId="3D4DD098" w14:textId="77777777">
        <w:trPr>
          <w:divId w:val="957175049"/>
          <w:tblCellSpacing w:w="0" w:type="dxa"/>
        </w:trPr>
        <w:tc>
          <w:tcPr>
            <w:tcW w:w="0" w:type="auto"/>
            <w:tcBorders>
              <w:top w:val="outset" w:sz="6" w:space="0" w:color="auto"/>
              <w:left w:val="outset" w:sz="6" w:space="0" w:color="auto"/>
              <w:bottom w:val="outset" w:sz="6" w:space="0" w:color="auto"/>
              <w:right w:val="outset" w:sz="6" w:space="0" w:color="auto"/>
            </w:tcBorders>
            <w:vAlign w:val="center"/>
            <w:hideMark/>
          </w:tcPr>
          <w:p w14:paraId="359F977E" w14:textId="77777777" w:rsidR="000977B6" w:rsidRDefault="00F877CA">
            <w:r>
              <w:t>4</w:t>
            </w:r>
          </w:p>
        </w:tc>
        <w:tc>
          <w:tcPr>
            <w:tcW w:w="0" w:type="auto"/>
            <w:tcBorders>
              <w:top w:val="outset" w:sz="6" w:space="0" w:color="auto"/>
              <w:left w:val="outset" w:sz="6" w:space="0" w:color="auto"/>
              <w:bottom w:val="outset" w:sz="6" w:space="0" w:color="auto"/>
              <w:right w:val="outset" w:sz="6" w:space="0" w:color="auto"/>
            </w:tcBorders>
            <w:vAlign w:val="center"/>
            <w:hideMark/>
          </w:tcPr>
          <w:p w14:paraId="46838F32" w14:textId="77777777" w:rsidR="000977B6" w:rsidRDefault="00F877CA">
            <w:pPr>
              <w:jc w:val="center"/>
            </w:pPr>
            <w:r>
              <w:t>0.04</w:t>
            </w:r>
          </w:p>
        </w:tc>
        <w:tc>
          <w:tcPr>
            <w:tcW w:w="0" w:type="auto"/>
            <w:tcBorders>
              <w:top w:val="outset" w:sz="6" w:space="0" w:color="auto"/>
              <w:left w:val="outset" w:sz="6" w:space="0" w:color="auto"/>
              <w:bottom w:val="outset" w:sz="6" w:space="0" w:color="auto"/>
              <w:right w:val="outset" w:sz="6" w:space="0" w:color="auto"/>
            </w:tcBorders>
            <w:vAlign w:val="center"/>
            <w:hideMark/>
          </w:tcPr>
          <w:p w14:paraId="40194383" w14:textId="77777777" w:rsidR="000977B6" w:rsidRDefault="00F877CA">
            <w:pPr>
              <w:jc w:val="center"/>
            </w:pPr>
            <w:r>
              <w:t>0.01</w:t>
            </w:r>
          </w:p>
        </w:tc>
        <w:tc>
          <w:tcPr>
            <w:tcW w:w="0" w:type="auto"/>
            <w:tcBorders>
              <w:top w:val="outset" w:sz="6" w:space="0" w:color="auto"/>
              <w:left w:val="outset" w:sz="6" w:space="0" w:color="auto"/>
              <w:bottom w:val="outset" w:sz="6" w:space="0" w:color="auto"/>
              <w:right w:val="outset" w:sz="6" w:space="0" w:color="auto"/>
            </w:tcBorders>
            <w:vAlign w:val="center"/>
            <w:hideMark/>
          </w:tcPr>
          <w:p w14:paraId="243FC3F8" w14:textId="77777777" w:rsidR="000977B6" w:rsidRDefault="00F877CA">
            <w:pPr>
              <w:jc w:val="center"/>
            </w:pPr>
            <w:r>
              <w:t>0.05</w:t>
            </w:r>
          </w:p>
        </w:tc>
      </w:tr>
      <w:tr w:rsidR="000977B6" w14:paraId="2FCF8112" w14:textId="77777777">
        <w:trPr>
          <w:divId w:val="957175049"/>
          <w:tblCellSpacing w:w="0" w:type="dxa"/>
        </w:trPr>
        <w:tc>
          <w:tcPr>
            <w:tcW w:w="0" w:type="auto"/>
            <w:tcBorders>
              <w:top w:val="outset" w:sz="6" w:space="0" w:color="auto"/>
              <w:left w:val="outset" w:sz="6" w:space="0" w:color="auto"/>
              <w:bottom w:val="outset" w:sz="6" w:space="0" w:color="auto"/>
              <w:right w:val="outset" w:sz="6" w:space="0" w:color="auto"/>
            </w:tcBorders>
            <w:vAlign w:val="center"/>
            <w:hideMark/>
          </w:tcPr>
          <w:p w14:paraId="6D482657" w14:textId="77777777" w:rsidR="000977B6" w:rsidRDefault="00F877CA">
            <w:r>
              <w:t>5 or more</w:t>
            </w:r>
          </w:p>
        </w:tc>
        <w:tc>
          <w:tcPr>
            <w:tcW w:w="0" w:type="auto"/>
            <w:tcBorders>
              <w:top w:val="outset" w:sz="6" w:space="0" w:color="auto"/>
              <w:left w:val="outset" w:sz="6" w:space="0" w:color="auto"/>
              <w:bottom w:val="outset" w:sz="6" w:space="0" w:color="auto"/>
              <w:right w:val="outset" w:sz="6" w:space="0" w:color="auto"/>
            </w:tcBorders>
            <w:vAlign w:val="center"/>
            <w:hideMark/>
          </w:tcPr>
          <w:p w14:paraId="03F3D09E" w14:textId="77777777" w:rsidR="000977B6" w:rsidRDefault="00F877CA">
            <w:pPr>
              <w:jc w:val="center"/>
            </w:pPr>
            <w:r>
              <w:t>0.07</w:t>
            </w:r>
          </w:p>
        </w:tc>
        <w:tc>
          <w:tcPr>
            <w:tcW w:w="0" w:type="auto"/>
            <w:tcBorders>
              <w:top w:val="outset" w:sz="6" w:space="0" w:color="auto"/>
              <w:left w:val="outset" w:sz="6" w:space="0" w:color="auto"/>
              <w:bottom w:val="outset" w:sz="6" w:space="0" w:color="auto"/>
              <w:right w:val="outset" w:sz="6" w:space="0" w:color="auto"/>
            </w:tcBorders>
            <w:vAlign w:val="center"/>
            <w:hideMark/>
          </w:tcPr>
          <w:p w14:paraId="3B96FE5D" w14:textId="77777777" w:rsidR="000977B6" w:rsidRDefault="00F877CA">
            <w:pPr>
              <w:jc w:val="center"/>
            </w:pPr>
            <w:r>
              <w:t>0.03</w:t>
            </w:r>
          </w:p>
        </w:tc>
        <w:tc>
          <w:tcPr>
            <w:tcW w:w="0" w:type="auto"/>
            <w:tcBorders>
              <w:top w:val="outset" w:sz="6" w:space="0" w:color="auto"/>
              <w:left w:val="outset" w:sz="6" w:space="0" w:color="auto"/>
              <w:bottom w:val="outset" w:sz="6" w:space="0" w:color="auto"/>
              <w:right w:val="outset" w:sz="6" w:space="0" w:color="auto"/>
            </w:tcBorders>
            <w:vAlign w:val="center"/>
            <w:hideMark/>
          </w:tcPr>
          <w:p w14:paraId="2AA8FBC5" w14:textId="77777777" w:rsidR="000977B6" w:rsidRDefault="00F877CA">
            <w:pPr>
              <w:jc w:val="center"/>
            </w:pPr>
            <w:r>
              <w:t>0.10</w:t>
            </w:r>
          </w:p>
        </w:tc>
      </w:tr>
      <w:tr w:rsidR="000977B6" w14:paraId="68ACA5F0" w14:textId="77777777">
        <w:trPr>
          <w:divId w:val="957175049"/>
          <w:tblCellSpacing w:w="0" w:type="dxa"/>
        </w:trPr>
        <w:tc>
          <w:tcPr>
            <w:tcW w:w="0" w:type="auto"/>
            <w:tcBorders>
              <w:top w:val="outset" w:sz="6" w:space="0" w:color="auto"/>
              <w:left w:val="outset" w:sz="6" w:space="0" w:color="auto"/>
              <w:bottom w:val="outset" w:sz="6" w:space="0" w:color="auto"/>
              <w:right w:val="outset" w:sz="6" w:space="0" w:color="auto"/>
            </w:tcBorders>
            <w:vAlign w:val="center"/>
            <w:hideMark/>
          </w:tcPr>
          <w:p w14:paraId="46975479" w14:textId="77777777" w:rsidR="000977B6" w:rsidRDefault="00F877CA">
            <w:r>
              <w:t>Totals</w:t>
            </w:r>
          </w:p>
        </w:tc>
        <w:tc>
          <w:tcPr>
            <w:tcW w:w="0" w:type="auto"/>
            <w:tcBorders>
              <w:top w:val="outset" w:sz="6" w:space="0" w:color="auto"/>
              <w:left w:val="outset" w:sz="6" w:space="0" w:color="auto"/>
              <w:bottom w:val="outset" w:sz="6" w:space="0" w:color="auto"/>
              <w:right w:val="outset" w:sz="6" w:space="0" w:color="auto"/>
            </w:tcBorders>
            <w:vAlign w:val="center"/>
            <w:hideMark/>
          </w:tcPr>
          <w:p w14:paraId="369083FE" w14:textId="77777777" w:rsidR="000977B6" w:rsidRDefault="00F877CA">
            <w:pPr>
              <w:jc w:val="center"/>
            </w:pPr>
            <w:r>
              <w:t>0.72</w:t>
            </w:r>
          </w:p>
        </w:tc>
        <w:tc>
          <w:tcPr>
            <w:tcW w:w="0" w:type="auto"/>
            <w:tcBorders>
              <w:top w:val="outset" w:sz="6" w:space="0" w:color="auto"/>
              <w:left w:val="outset" w:sz="6" w:space="0" w:color="auto"/>
              <w:bottom w:val="outset" w:sz="6" w:space="0" w:color="auto"/>
              <w:right w:val="outset" w:sz="6" w:space="0" w:color="auto"/>
            </w:tcBorders>
            <w:vAlign w:val="center"/>
            <w:hideMark/>
          </w:tcPr>
          <w:p w14:paraId="61247F8A" w14:textId="77777777" w:rsidR="000977B6" w:rsidRDefault="00F877CA">
            <w:pPr>
              <w:jc w:val="center"/>
            </w:pPr>
            <w:r>
              <w:t>0.28</w:t>
            </w:r>
          </w:p>
        </w:tc>
        <w:tc>
          <w:tcPr>
            <w:tcW w:w="0" w:type="auto"/>
            <w:tcBorders>
              <w:top w:val="outset" w:sz="6" w:space="0" w:color="auto"/>
              <w:left w:val="outset" w:sz="6" w:space="0" w:color="auto"/>
              <w:bottom w:val="outset" w:sz="6" w:space="0" w:color="auto"/>
              <w:right w:val="outset" w:sz="6" w:space="0" w:color="auto"/>
            </w:tcBorders>
            <w:vAlign w:val="center"/>
            <w:hideMark/>
          </w:tcPr>
          <w:p w14:paraId="503DA9EC" w14:textId="77777777" w:rsidR="000977B6" w:rsidRDefault="00F877CA">
            <w:pPr>
              <w:jc w:val="center"/>
            </w:pPr>
            <w:r>
              <w:t>1.00</w:t>
            </w:r>
          </w:p>
        </w:tc>
      </w:tr>
    </w:tbl>
    <w:p w14:paraId="4266D4E9" w14:textId="77777777" w:rsidR="000977B6" w:rsidRDefault="000977B6">
      <w:pPr>
        <w:divId w:val="957175049"/>
      </w:pPr>
    </w:p>
    <w:p w14:paraId="494B4BD1" w14:textId="3F0EBE47" w:rsidR="000977B6" w:rsidRPr="006055AC" w:rsidRDefault="00F877CA" w:rsidP="00E152E2">
      <w:pPr>
        <w:divId w:val="1533685874"/>
        <w:rPr>
          <w:lang w:val="en-US"/>
        </w:rPr>
      </w:pPr>
      <w:r w:rsidRPr="006055AC">
        <w:rPr>
          <w:lang w:val="en-US"/>
        </w:rPr>
        <w:t xml:space="preserve">Assume that one wafer is selected at random from this set. Let </w:t>
      </w:r>
      <w:r w:rsidRPr="006055AC">
        <w:rPr>
          <w:i/>
          <w:iCs/>
          <w:lang w:val="en-US"/>
        </w:rPr>
        <w:t>A</w:t>
      </w:r>
      <w:r w:rsidRPr="006055AC">
        <w:rPr>
          <w:lang w:val="en-US"/>
        </w:rPr>
        <w:t xml:space="preserve"> denote the event that a wafer contains four or more particles, and let </w:t>
      </w:r>
      <w:r w:rsidRPr="006055AC">
        <w:rPr>
          <w:i/>
          <w:iCs/>
          <w:lang w:val="en-US"/>
        </w:rPr>
        <w:t>B</w:t>
      </w:r>
      <w:r w:rsidRPr="006055AC">
        <w:rPr>
          <w:lang w:val="en-US"/>
        </w:rPr>
        <w:t xml:space="preserve"> denote the event that a wafer is from the center of the sputtering tool. Determine the following probabilities.</w:t>
      </w:r>
    </w:p>
    <w:tbl>
      <w:tblPr>
        <w:tblW w:w="0" w:type="auto"/>
        <w:tblCellSpacing w:w="12" w:type="dxa"/>
        <w:tblCellMar>
          <w:top w:w="24" w:type="dxa"/>
          <w:left w:w="24" w:type="dxa"/>
          <w:bottom w:w="24" w:type="dxa"/>
          <w:right w:w="24" w:type="dxa"/>
        </w:tblCellMar>
        <w:tblLook w:val="04A0" w:firstRow="1" w:lastRow="0" w:firstColumn="1" w:lastColumn="0" w:noHBand="0" w:noVBand="1"/>
      </w:tblPr>
      <w:tblGrid>
        <w:gridCol w:w="318"/>
        <w:gridCol w:w="1098"/>
        <w:gridCol w:w="185"/>
        <w:gridCol w:w="90"/>
      </w:tblGrid>
      <w:tr w:rsidR="000977B6" w14:paraId="0ECD50F9" w14:textId="77777777">
        <w:trPr>
          <w:divId w:val="826556309"/>
          <w:tblCellSpacing w:w="12" w:type="dxa"/>
        </w:trPr>
        <w:tc>
          <w:tcPr>
            <w:tcW w:w="0" w:type="auto"/>
            <w:vAlign w:val="center"/>
            <w:hideMark/>
          </w:tcPr>
          <w:p w14:paraId="68A870E8" w14:textId="77777777" w:rsidR="000977B6" w:rsidRDefault="00F877CA">
            <w:r w:rsidRPr="006055AC">
              <w:rPr>
                <w:lang w:val="en-US"/>
              </w:rPr>
              <w:br/>
            </w:r>
            <w:r>
              <w:t>(a)</w:t>
            </w:r>
          </w:p>
        </w:tc>
        <w:tc>
          <w:tcPr>
            <w:tcW w:w="0" w:type="auto"/>
            <w:vAlign w:val="center"/>
            <w:hideMark/>
          </w:tcPr>
          <w:p w14:paraId="21006846" w14:textId="77777777" w:rsidR="000977B6" w:rsidRDefault="00F877CA">
            <w:pPr>
              <w:jc w:val="center"/>
            </w:pPr>
            <w:r>
              <w:br/>
            </w:r>
            <w:r w:rsidR="00C0055E" w:rsidRPr="00F877CA">
              <w:rPr>
                <w:noProof/>
                <w:position w:val="-14"/>
              </w:rPr>
              <w:object w:dxaOrig="600" w:dyaOrig="400" w14:anchorId="7E47AC27">
                <v:shape id="_x0000_i1141" type="#_x0000_t75" alt="" style="width:30pt;height:19.5pt;mso-width-percent:0;mso-height-percent:0;mso-width-percent:0;mso-height-percent:0" o:ole="">
                  <v:imagedata r:id="rId243" o:title=""/>
                </v:shape>
                <o:OLEObject Type="Embed" ProgID="Equation.DSMT4" ShapeID="_x0000_i1141" DrawAspect="Content" ObjectID="_1600869716" r:id="rId244"/>
              </w:object>
            </w:r>
          </w:p>
        </w:tc>
        <w:tc>
          <w:tcPr>
            <w:tcW w:w="0" w:type="auto"/>
            <w:vAlign w:val="center"/>
            <w:hideMark/>
          </w:tcPr>
          <w:p w14:paraId="27ACFFCD" w14:textId="77777777" w:rsidR="000977B6" w:rsidRDefault="00F877CA">
            <w:r>
              <w:br/>
              <w:t>=</w:t>
            </w:r>
          </w:p>
        </w:tc>
        <w:tc>
          <w:tcPr>
            <w:tcW w:w="0" w:type="auto"/>
            <w:vAlign w:val="center"/>
            <w:hideMark/>
          </w:tcPr>
          <w:p w14:paraId="32DE220E" w14:textId="2697CF12" w:rsidR="000977B6" w:rsidRDefault="000977B6"/>
        </w:tc>
      </w:tr>
      <w:tr w:rsidR="000977B6" w14:paraId="7FD8BF40" w14:textId="77777777">
        <w:trPr>
          <w:divId w:val="826556309"/>
          <w:tblCellSpacing w:w="12" w:type="dxa"/>
        </w:trPr>
        <w:tc>
          <w:tcPr>
            <w:tcW w:w="0" w:type="auto"/>
            <w:vAlign w:val="center"/>
            <w:hideMark/>
          </w:tcPr>
          <w:p w14:paraId="75A82AC8" w14:textId="77777777" w:rsidR="000977B6" w:rsidRDefault="00F877CA">
            <w:r>
              <w:br/>
              <w:t>(b)</w:t>
            </w:r>
          </w:p>
        </w:tc>
        <w:tc>
          <w:tcPr>
            <w:tcW w:w="0" w:type="auto"/>
            <w:vAlign w:val="center"/>
            <w:hideMark/>
          </w:tcPr>
          <w:p w14:paraId="4F7E420D" w14:textId="77777777" w:rsidR="000977B6" w:rsidRDefault="00F877CA">
            <w:pPr>
              <w:jc w:val="center"/>
            </w:pPr>
            <w:r>
              <w:br/>
            </w:r>
            <w:r w:rsidR="00C0055E" w:rsidRPr="00F877CA">
              <w:rPr>
                <w:noProof/>
                <w:position w:val="-10"/>
              </w:rPr>
              <w:object w:dxaOrig="859" w:dyaOrig="320" w14:anchorId="0BA2BCCD">
                <v:shape id="_x0000_i1142" type="#_x0000_t75" alt="" style="width:43.5pt;height:16.5pt;mso-width-percent:0;mso-height-percent:0;mso-width-percent:0;mso-height-percent:0" o:ole="">
                  <v:imagedata r:id="rId245" o:title=""/>
                </v:shape>
                <o:OLEObject Type="Embed" ProgID="Equation.DSMT4" ShapeID="_x0000_i1142" DrawAspect="Content" ObjectID="_1600869717" r:id="rId246"/>
              </w:object>
            </w:r>
          </w:p>
        </w:tc>
        <w:tc>
          <w:tcPr>
            <w:tcW w:w="0" w:type="auto"/>
            <w:vAlign w:val="center"/>
            <w:hideMark/>
          </w:tcPr>
          <w:p w14:paraId="39B8CF41" w14:textId="77777777" w:rsidR="000977B6" w:rsidRDefault="00F877CA">
            <w:r>
              <w:br/>
              <w:t>=</w:t>
            </w:r>
          </w:p>
        </w:tc>
        <w:tc>
          <w:tcPr>
            <w:tcW w:w="0" w:type="auto"/>
            <w:vAlign w:val="center"/>
            <w:hideMark/>
          </w:tcPr>
          <w:p w14:paraId="01F3C4FD" w14:textId="58CF14B4" w:rsidR="000977B6" w:rsidRDefault="000977B6"/>
        </w:tc>
      </w:tr>
      <w:tr w:rsidR="000977B6" w14:paraId="6E49C0BF" w14:textId="77777777">
        <w:trPr>
          <w:divId w:val="826556309"/>
          <w:tblCellSpacing w:w="12" w:type="dxa"/>
        </w:trPr>
        <w:tc>
          <w:tcPr>
            <w:tcW w:w="0" w:type="auto"/>
            <w:vAlign w:val="center"/>
            <w:hideMark/>
          </w:tcPr>
          <w:p w14:paraId="392DF3F0" w14:textId="77777777" w:rsidR="000977B6" w:rsidRDefault="00F877CA">
            <w:r>
              <w:br/>
              <w:t>(c)</w:t>
            </w:r>
          </w:p>
        </w:tc>
        <w:tc>
          <w:tcPr>
            <w:tcW w:w="0" w:type="auto"/>
            <w:vAlign w:val="center"/>
            <w:hideMark/>
          </w:tcPr>
          <w:p w14:paraId="32F40825" w14:textId="77777777" w:rsidR="000977B6" w:rsidRDefault="00F877CA">
            <w:pPr>
              <w:jc w:val="center"/>
            </w:pPr>
            <w:r>
              <w:br/>
            </w:r>
            <w:r w:rsidR="00C0055E" w:rsidRPr="00F877CA">
              <w:rPr>
                <w:noProof/>
                <w:position w:val="-14"/>
              </w:rPr>
              <w:object w:dxaOrig="600" w:dyaOrig="400" w14:anchorId="0C4774AC">
                <v:shape id="_x0000_i1143" type="#_x0000_t75" alt="" style="width:30pt;height:19.5pt;mso-width-percent:0;mso-height-percent:0;mso-width-percent:0;mso-height-percent:0" o:ole="">
                  <v:imagedata r:id="rId247" o:title=""/>
                </v:shape>
                <o:OLEObject Type="Embed" ProgID="Equation.DSMT4" ShapeID="_x0000_i1143" DrawAspect="Content" ObjectID="_1600869718" r:id="rId248"/>
              </w:object>
            </w:r>
          </w:p>
        </w:tc>
        <w:tc>
          <w:tcPr>
            <w:tcW w:w="0" w:type="auto"/>
            <w:vAlign w:val="center"/>
            <w:hideMark/>
          </w:tcPr>
          <w:p w14:paraId="56E931A1" w14:textId="77777777" w:rsidR="000977B6" w:rsidRDefault="00F877CA">
            <w:r>
              <w:br/>
              <w:t>=</w:t>
            </w:r>
          </w:p>
        </w:tc>
        <w:tc>
          <w:tcPr>
            <w:tcW w:w="0" w:type="auto"/>
            <w:vAlign w:val="center"/>
            <w:hideMark/>
          </w:tcPr>
          <w:p w14:paraId="4B21E48D" w14:textId="1B5A2817" w:rsidR="000977B6" w:rsidRDefault="000977B6"/>
        </w:tc>
      </w:tr>
      <w:tr w:rsidR="000977B6" w14:paraId="77A68BA1" w14:textId="77777777">
        <w:trPr>
          <w:divId w:val="826556309"/>
          <w:tblCellSpacing w:w="12" w:type="dxa"/>
        </w:trPr>
        <w:tc>
          <w:tcPr>
            <w:tcW w:w="0" w:type="auto"/>
            <w:vAlign w:val="center"/>
            <w:hideMark/>
          </w:tcPr>
          <w:p w14:paraId="1E746330" w14:textId="77777777" w:rsidR="000977B6" w:rsidRDefault="00F877CA">
            <w:r>
              <w:br/>
              <w:t>(d)</w:t>
            </w:r>
          </w:p>
        </w:tc>
        <w:tc>
          <w:tcPr>
            <w:tcW w:w="0" w:type="auto"/>
            <w:vAlign w:val="center"/>
            <w:hideMark/>
          </w:tcPr>
          <w:p w14:paraId="720DEF64" w14:textId="77777777" w:rsidR="000977B6" w:rsidRDefault="00F877CA">
            <w:pPr>
              <w:jc w:val="center"/>
            </w:pPr>
            <w:r>
              <w:br/>
            </w:r>
            <w:r w:rsidR="00C0055E" w:rsidRPr="00F877CA">
              <w:rPr>
                <w:noProof/>
                <w:position w:val="-10"/>
              </w:rPr>
              <w:object w:dxaOrig="859" w:dyaOrig="320" w14:anchorId="6D37C797">
                <v:shape id="_x0000_i1144" type="#_x0000_t75" alt="" style="width:43.5pt;height:16.5pt;mso-width-percent:0;mso-height-percent:0;mso-width-percent:0;mso-height-percent:0" o:ole="">
                  <v:imagedata r:id="rId249" o:title=""/>
                </v:shape>
                <o:OLEObject Type="Embed" ProgID="Equation.DSMT4" ShapeID="_x0000_i1144" DrawAspect="Content" ObjectID="_1600869719" r:id="rId250"/>
              </w:object>
            </w:r>
          </w:p>
        </w:tc>
        <w:tc>
          <w:tcPr>
            <w:tcW w:w="0" w:type="auto"/>
            <w:vAlign w:val="center"/>
            <w:hideMark/>
          </w:tcPr>
          <w:p w14:paraId="1BA5D00F" w14:textId="77777777" w:rsidR="000977B6" w:rsidRDefault="00F877CA">
            <w:r>
              <w:br/>
              <w:t>=</w:t>
            </w:r>
          </w:p>
        </w:tc>
        <w:tc>
          <w:tcPr>
            <w:tcW w:w="0" w:type="auto"/>
            <w:vAlign w:val="center"/>
            <w:hideMark/>
          </w:tcPr>
          <w:p w14:paraId="432B8553" w14:textId="3A9F6A99" w:rsidR="000977B6" w:rsidRDefault="000977B6"/>
        </w:tc>
      </w:tr>
      <w:tr w:rsidR="000977B6" w14:paraId="5C78B689" w14:textId="77777777">
        <w:trPr>
          <w:divId w:val="826556309"/>
          <w:tblCellSpacing w:w="12" w:type="dxa"/>
        </w:trPr>
        <w:tc>
          <w:tcPr>
            <w:tcW w:w="0" w:type="auto"/>
            <w:vAlign w:val="center"/>
            <w:hideMark/>
          </w:tcPr>
          <w:p w14:paraId="4B478E75" w14:textId="77777777" w:rsidR="000977B6" w:rsidRDefault="00F877CA">
            <w:r>
              <w:br/>
              <w:t>(e)</w:t>
            </w:r>
          </w:p>
        </w:tc>
        <w:tc>
          <w:tcPr>
            <w:tcW w:w="0" w:type="auto"/>
            <w:vAlign w:val="center"/>
            <w:hideMark/>
          </w:tcPr>
          <w:p w14:paraId="1330F8CC" w14:textId="77777777" w:rsidR="000977B6" w:rsidRDefault="00F877CA">
            <w:pPr>
              <w:jc w:val="center"/>
            </w:pPr>
            <w:r>
              <w:br/>
            </w:r>
            <w:r w:rsidR="00C0055E" w:rsidRPr="00F877CA">
              <w:rPr>
                <w:noProof/>
                <w:position w:val="-14"/>
              </w:rPr>
              <w:object w:dxaOrig="1020" w:dyaOrig="400" w14:anchorId="7F3EA247">
                <v:shape id="_x0000_i1145" type="#_x0000_t75" alt="" style="width:51pt;height:19.5pt;mso-width-percent:0;mso-height-percent:0;mso-width-percent:0;mso-height-percent:0" o:ole="">
                  <v:imagedata r:id="rId251" o:title=""/>
                </v:shape>
                <o:OLEObject Type="Embed" ProgID="Equation.DSMT4" ShapeID="_x0000_i1145" DrawAspect="Content" ObjectID="_1600869720" r:id="rId252"/>
              </w:object>
            </w:r>
          </w:p>
        </w:tc>
        <w:tc>
          <w:tcPr>
            <w:tcW w:w="0" w:type="auto"/>
            <w:vAlign w:val="center"/>
            <w:hideMark/>
          </w:tcPr>
          <w:p w14:paraId="58C558DD" w14:textId="77777777" w:rsidR="000977B6" w:rsidRDefault="00F877CA">
            <w:r>
              <w:br/>
              <w:t>=</w:t>
            </w:r>
          </w:p>
        </w:tc>
        <w:tc>
          <w:tcPr>
            <w:tcW w:w="0" w:type="auto"/>
            <w:vAlign w:val="center"/>
            <w:hideMark/>
          </w:tcPr>
          <w:p w14:paraId="25EEFD50" w14:textId="147D0CA2" w:rsidR="000977B6" w:rsidRDefault="000977B6"/>
        </w:tc>
      </w:tr>
      <w:tr w:rsidR="000977B6" w14:paraId="6229766D" w14:textId="77777777">
        <w:trPr>
          <w:divId w:val="826556309"/>
          <w:tblCellSpacing w:w="12" w:type="dxa"/>
        </w:trPr>
        <w:tc>
          <w:tcPr>
            <w:tcW w:w="0" w:type="auto"/>
            <w:vAlign w:val="center"/>
            <w:hideMark/>
          </w:tcPr>
          <w:p w14:paraId="1DFF82C2" w14:textId="77777777" w:rsidR="000977B6" w:rsidRDefault="00F877CA">
            <w:r>
              <w:br/>
              <w:t>(f)</w:t>
            </w:r>
          </w:p>
        </w:tc>
        <w:tc>
          <w:tcPr>
            <w:tcW w:w="0" w:type="auto"/>
            <w:vAlign w:val="center"/>
            <w:hideMark/>
          </w:tcPr>
          <w:p w14:paraId="6E480FE9" w14:textId="77777777" w:rsidR="000977B6" w:rsidRDefault="00F877CA">
            <w:pPr>
              <w:jc w:val="center"/>
            </w:pPr>
            <w:r>
              <w:br/>
            </w:r>
            <w:r w:rsidR="00C0055E" w:rsidRPr="00F877CA">
              <w:rPr>
                <w:noProof/>
                <w:position w:val="-14"/>
              </w:rPr>
              <w:object w:dxaOrig="1020" w:dyaOrig="400" w14:anchorId="7BEE1656">
                <v:shape id="_x0000_i1146" type="#_x0000_t75" alt="" style="width:51pt;height:19.5pt;mso-width-percent:0;mso-height-percent:0;mso-width-percent:0;mso-height-percent:0" o:ole="">
                  <v:imagedata r:id="rId253" o:title=""/>
                </v:shape>
                <o:OLEObject Type="Embed" ProgID="Equation.DSMT4" ShapeID="_x0000_i1146" DrawAspect="Content" ObjectID="_1600869721" r:id="rId254"/>
              </w:object>
            </w:r>
          </w:p>
        </w:tc>
        <w:tc>
          <w:tcPr>
            <w:tcW w:w="0" w:type="auto"/>
            <w:vAlign w:val="center"/>
            <w:hideMark/>
          </w:tcPr>
          <w:p w14:paraId="5D9749C4" w14:textId="77777777" w:rsidR="000977B6" w:rsidRDefault="00F877CA">
            <w:r>
              <w:br/>
              <w:t>=</w:t>
            </w:r>
          </w:p>
        </w:tc>
        <w:tc>
          <w:tcPr>
            <w:tcW w:w="0" w:type="auto"/>
            <w:vAlign w:val="center"/>
            <w:hideMark/>
          </w:tcPr>
          <w:p w14:paraId="0FF5C23E" w14:textId="1C5A6C5C" w:rsidR="000977B6" w:rsidRDefault="000977B6"/>
        </w:tc>
      </w:tr>
    </w:tbl>
    <w:p w14:paraId="6BB10C63" w14:textId="77777777" w:rsidR="000977B6" w:rsidRDefault="000977B6"/>
    <w:p w14:paraId="0235152D" w14:textId="77777777" w:rsidR="000977B6" w:rsidRPr="008E7CE9" w:rsidRDefault="00F877CA">
      <w:pPr>
        <w:pStyle w:val="NormalWeb"/>
        <w:rPr>
          <w:lang w:val="en-US"/>
        </w:rPr>
      </w:pPr>
      <w:r>
        <w:rPr>
          <w:b/>
          <w:bCs/>
        </w:rPr>
        <w:t>SOLUTION</w:t>
      </w:r>
    </w:p>
    <w:p w14:paraId="4C6BC82F" w14:textId="1AF22702" w:rsidR="000977B6" w:rsidRPr="006055AC" w:rsidRDefault="00F877CA" w:rsidP="00E152E2">
      <w:pPr>
        <w:spacing w:after="240"/>
        <w:divId w:val="268662329"/>
        <w:rPr>
          <w:lang w:val="en-US"/>
        </w:rPr>
      </w:pPr>
      <w:r w:rsidRPr="006055AC">
        <w:rPr>
          <w:lang w:val="en-US"/>
        </w:rPr>
        <w:t xml:space="preserve">(a) </w:t>
      </w:r>
      <w:r w:rsidR="00C0055E" w:rsidRPr="00F877CA">
        <w:rPr>
          <w:noProof/>
          <w:position w:val="-14"/>
        </w:rPr>
        <w:object w:dxaOrig="2540" w:dyaOrig="400" w14:anchorId="3E97705B">
          <v:shape id="_x0000_i1147" type="#_x0000_t75" alt="" style="width:127.5pt;height:19.5pt;mso-width-percent:0;mso-height-percent:0;mso-width-percent:0;mso-height-percent:0" o:ole="">
            <v:imagedata r:id="rId255" o:title=""/>
          </v:shape>
          <o:OLEObject Type="Embed" ProgID="Equation.DSMT4" ShapeID="_x0000_i1147" DrawAspect="Content" ObjectID="_1600869722" r:id="rId256"/>
        </w:object>
      </w:r>
    </w:p>
    <w:p w14:paraId="5DEB9B99" w14:textId="2C994B9A" w:rsidR="000977B6" w:rsidRPr="006055AC" w:rsidRDefault="00F877CA">
      <w:pPr>
        <w:divId w:val="1992365454"/>
        <w:rPr>
          <w:lang w:val="en-US"/>
        </w:rPr>
      </w:pPr>
      <w:r w:rsidRPr="006055AC">
        <w:rPr>
          <w:lang w:val="en-US"/>
        </w:rPr>
        <w:br/>
        <w:t xml:space="preserve">(b) </w:t>
      </w:r>
      <w:r w:rsidR="00C0055E" w:rsidRPr="00F877CA">
        <w:rPr>
          <w:noProof/>
          <w:position w:val="-32"/>
        </w:rPr>
        <w:object w:dxaOrig="3980" w:dyaOrig="740" w14:anchorId="206D7092">
          <v:shape id="_x0000_i1148" type="#_x0000_t75" alt="" style="width:199.5pt;height:36.75pt;mso-width-percent:0;mso-height-percent:0;mso-width-percent:0;mso-height-percent:0" o:ole="">
            <v:imagedata r:id="rId257" o:title=""/>
          </v:shape>
          <o:OLEObject Type="Embed" ProgID="Equation.DSMT4" ShapeID="_x0000_i1148" DrawAspect="Content" ObjectID="_1600869723" r:id="rId258"/>
        </w:object>
      </w:r>
    </w:p>
    <w:p w14:paraId="32BD2555" w14:textId="77777777" w:rsidR="000977B6" w:rsidRPr="006055AC" w:rsidRDefault="00F877CA">
      <w:pPr>
        <w:divId w:val="2004506897"/>
        <w:rPr>
          <w:lang w:val="en-US"/>
        </w:rPr>
      </w:pPr>
      <w:r w:rsidRPr="006055AC">
        <w:rPr>
          <w:lang w:val="en-US"/>
        </w:rPr>
        <w:br/>
        <w:t xml:space="preserve">(c) </w:t>
      </w:r>
      <w:r w:rsidR="00C0055E" w:rsidRPr="00F877CA">
        <w:rPr>
          <w:noProof/>
          <w:position w:val="-14"/>
        </w:rPr>
        <w:object w:dxaOrig="1260" w:dyaOrig="400" w14:anchorId="4DF0E450">
          <v:shape id="_x0000_i1149" type="#_x0000_t75" alt="" style="width:63pt;height:19.5pt;mso-width-percent:0;mso-height-percent:0;mso-width-percent:0;mso-height-percent:0" o:ole="">
            <v:imagedata r:id="rId259" o:title=""/>
          </v:shape>
          <o:OLEObject Type="Embed" ProgID="Equation.DSMT4" ShapeID="_x0000_i1149" DrawAspect="Content" ObjectID="_1600869724" r:id="rId260"/>
        </w:object>
      </w:r>
    </w:p>
    <w:p w14:paraId="1D4E052C" w14:textId="77777777" w:rsidR="000977B6" w:rsidRPr="006055AC" w:rsidRDefault="00F877CA">
      <w:pPr>
        <w:divId w:val="255528660"/>
        <w:rPr>
          <w:lang w:val="en-US"/>
        </w:rPr>
      </w:pPr>
      <w:r w:rsidRPr="006055AC">
        <w:rPr>
          <w:lang w:val="en-US"/>
        </w:rPr>
        <w:br/>
        <w:t xml:space="preserve">(d) </w:t>
      </w:r>
      <w:r w:rsidR="00C0055E" w:rsidRPr="00F877CA">
        <w:rPr>
          <w:noProof/>
          <w:position w:val="-32"/>
        </w:rPr>
        <w:object w:dxaOrig="4180" w:dyaOrig="740" w14:anchorId="6916922E">
          <v:shape id="_x0000_i1150" type="#_x0000_t75" alt="" style="width:208.5pt;height:36.75pt;mso-width-percent:0;mso-height-percent:0;mso-width-percent:0;mso-height-percent:0" o:ole="">
            <v:imagedata r:id="rId261" o:title=""/>
          </v:shape>
          <o:OLEObject Type="Embed" ProgID="Equation.DSMT4" ShapeID="_x0000_i1150" DrawAspect="Content" ObjectID="_1600869725" r:id="rId262"/>
        </w:object>
      </w:r>
    </w:p>
    <w:p w14:paraId="552933E9" w14:textId="77777777" w:rsidR="000977B6" w:rsidRPr="006055AC" w:rsidRDefault="00F877CA">
      <w:pPr>
        <w:divId w:val="1842742783"/>
        <w:rPr>
          <w:lang w:val="en-US"/>
        </w:rPr>
      </w:pPr>
      <w:r w:rsidRPr="006055AC">
        <w:rPr>
          <w:lang w:val="en-US"/>
        </w:rPr>
        <w:br/>
        <w:t xml:space="preserve">(e) </w:t>
      </w:r>
      <w:r w:rsidR="00C0055E" w:rsidRPr="00F877CA">
        <w:rPr>
          <w:noProof/>
          <w:position w:val="-14"/>
        </w:rPr>
        <w:object w:dxaOrig="2960" w:dyaOrig="400" w14:anchorId="1083DAEC">
          <v:shape id="_x0000_i1151" type="#_x0000_t75" alt="" style="width:149.25pt;height:19.5pt;mso-width-percent:0;mso-height-percent:0;mso-width-percent:0;mso-height-percent:0" o:ole="">
            <v:imagedata r:id="rId263" o:title=""/>
          </v:shape>
          <o:OLEObject Type="Embed" ProgID="Equation.DSMT4" ShapeID="_x0000_i1151" DrawAspect="Content" ObjectID="_1600869726" r:id="rId264"/>
        </w:object>
      </w:r>
    </w:p>
    <w:p w14:paraId="28B96410" w14:textId="77777777" w:rsidR="000977B6" w:rsidRPr="006055AC" w:rsidRDefault="00F877CA">
      <w:pPr>
        <w:divId w:val="32662117"/>
        <w:rPr>
          <w:lang w:val="en-US"/>
        </w:rPr>
      </w:pPr>
      <w:r w:rsidRPr="006055AC">
        <w:rPr>
          <w:lang w:val="en-US"/>
        </w:rPr>
        <w:br/>
        <w:t xml:space="preserve">(f) </w:t>
      </w:r>
      <w:r w:rsidR="00C0055E" w:rsidRPr="00F877CA">
        <w:rPr>
          <w:noProof/>
          <w:position w:val="-14"/>
        </w:rPr>
        <w:object w:dxaOrig="3580" w:dyaOrig="400" w14:anchorId="410705FD">
          <v:shape id="_x0000_i1152" type="#_x0000_t75" alt="" style="width:179.25pt;height:19.5pt;mso-width-percent:0;mso-height-percent:0;mso-width-percent:0;mso-height-percent:0" o:ole="">
            <v:imagedata r:id="rId265" o:title=""/>
          </v:shape>
          <o:OLEObject Type="Embed" ProgID="Equation.DSMT4" ShapeID="_x0000_i1152" DrawAspect="Content" ObjectID="_1600869727" r:id="rId266"/>
        </w:object>
      </w:r>
    </w:p>
    <w:p w14:paraId="6B407B4C" w14:textId="47628948" w:rsidR="000977B6" w:rsidRPr="006055AC" w:rsidRDefault="00F877CA">
      <w:pPr>
        <w:pStyle w:val="NormalWeb"/>
        <w:rPr>
          <w:lang w:val="en-US"/>
        </w:rPr>
      </w:pPr>
      <w:r w:rsidRPr="006055AC">
        <w:rPr>
          <w:b/>
          <w:bCs/>
          <w:color w:val="8B0000"/>
          <w:lang w:val="en-US"/>
        </w:rPr>
        <w:t>Reserve Problems Chapter 2 Section 5 Problem 5</w:t>
      </w:r>
    </w:p>
    <w:p w14:paraId="23C7095F" w14:textId="0C094230" w:rsidR="000977B6" w:rsidRPr="006055AC" w:rsidRDefault="00F877CA">
      <w:pPr>
        <w:divId w:val="1907449209"/>
        <w:rPr>
          <w:lang w:val="en-US"/>
        </w:rPr>
      </w:pPr>
      <w:r w:rsidRPr="006055AC">
        <w:rPr>
          <w:lang w:val="en-US"/>
        </w:rPr>
        <w:t xml:space="preserve">A batch of </w:t>
      </w:r>
      <w:r w:rsidR="0061419E">
        <w:rPr>
          <w:lang w:val="en-US"/>
        </w:rPr>
        <w:t>370</w:t>
      </w:r>
      <w:r w:rsidR="0061419E" w:rsidRPr="006055AC">
        <w:rPr>
          <w:lang w:val="en-US"/>
        </w:rPr>
        <w:t xml:space="preserve"> </w:t>
      </w:r>
      <w:r w:rsidRPr="006055AC">
        <w:rPr>
          <w:lang w:val="en-US"/>
        </w:rPr>
        <w:t xml:space="preserve">samples of rejuvenated mitochondria contains </w:t>
      </w:r>
      <w:r w:rsidR="0061419E">
        <w:rPr>
          <w:lang w:val="en-US"/>
        </w:rPr>
        <w:t>6</w:t>
      </w:r>
      <w:r w:rsidRPr="006055AC">
        <w:rPr>
          <w:lang w:val="en-US"/>
        </w:rPr>
        <w:t xml:space="preserve"> that are mutated (or defective). Two are selected from the batch, at random, without replacement.</w:t>
      </w:r>
    </w:p>
    <w:p w14:paraId="25BF579B" w14:textId="77777777" w:rsidR="000977B6" w:rsidRPr="006055AC" w:rsidRDefault="00F877CA">
      <w:pPr>
        <w:divId w:val="130290376"/>
        <w:rPr>
          <w:lang w:val="en-US"/>
        </w:rPr>
      </w:pPr>
      <w:r w:rsidRPr="006055AC">
        <w:rPr>
          <w:lang w:val="en-US"/>
        </w:rPr>
        <w:t>(a) What is the probability that the second one selected is defective given that the first one was defective?</w:t>
      </w:r>
    </w:p>
    <w:p w14:paraId="708EAA38" w14:textId="77777777" w:rsidR="000977B6" w:rsidRPr="006055AC" w:rsidRDefault="00F877CA">
      <w:pPr>
        <w:divId w:val="1893301018"/>
        <w:rPr>
          <w:lang w:val="en-US"/>
        </w:rPr>
      </w:pPr>
      <w:r w:rsidRPr="006055AC">
        <w:rPr>
          <w:lang w:val="en-US"/>
        </w:rPr>
        <w:br/>
        <w:t>(b) What is the probability that both are defective?</w:t>
      </w:r>
    </w:p>
    <w:p w14:paraId="79736C2E" w14:textId="77777777" w:rsidR="000977B6" w:rsidRPr="006055AC" w:rsidRDefault="00F877CA">
      <w:pPr>
        <w:divId w:val="847410298"/>
        <w:rPr>
          <w:lang w:val="en-US"/>
        </w:rPr>
      </w:pPr>
      <w:r w:rsidRPr="006055AC">
        <w:rPr>
          <w:lang w:val="en-US"/>
        </w:rPr>
        <w:br/>
        <w:t>(c) What is the probability that both are acceptable?</w:t>
      </w:r>
    </w:p>
    <w:p w14:paraId="29348A9A" w14:textId="021477E6" w:rsidR="000977B6" w:rsidRPr="00E152E2" w:rsidRDefault="00F877CA" w:rsidP="00E152E2">
      <w:pPr>
        <w:pStyle w:val="NormalWeb"/>
        <w:rPr>
          <w:lang w:val="en-US"/>
        </w:rPr>
      </w:pPr>
      <w:r w:rsidRPr="006055AC">
        <w:rPr>
          <w:b/>
          <w:bCs/>
          <w:lang w:val="en-US"/>
        </w:rPr>
        <w:t>SOLUTION</w:t>
      </w:r>
    </w:p>
    <w:p w14:paraId="5FB60A50" w14:textId="3D9701FC" w:rsidR="000977B6" w:rsidRPr="006055AC" w:rsidRDefault="00F877CA">
      <w:pPr>
        <w:spacing w:after="240"/>
        <w:divId w:val="1710295937"/>
        <w:rPr>
          <w:lang w:val="en-US"/>
        </w:rPr>
      </w:pPr>
      <w:r w:rsidRPr="006055AC">
        <w:rPr>
          <w:lang w:val="en-US"/>
        </w:rPr>
        <w:t xml:space="preserve">(a) </w:t>
      </w:r>
      <w:r w:rsidR="00C0055E" w:rsidRPr="00F877CA">
        <w:rPr>
          <w:noProof/>
          <w:position w:val="-24"/>
        </w:rPr>
        <w:object w:dxaOrig="2040" w:dyaOrig="620" w14:anchorId="712FDFC9">
          <v:shape id="_x0000_i1153" type="#_x0000_t75" alt="" style="width:102pt;height:30.75pt;mso-width-percent:0;mso-height-percent:0;mso-width-percent:0;mso-height-percent:0" o:ole="">
            <v:imagedata r:id="rId267" o:title=""/>
          </v:shape>
          <o:OLEObject Type="Embed" ProgID="Equation.DSMT4" ShapeID="_x0000_i1153" DrawAspect="Content" ObjectID="_1600869728" r:id="rId268"/>
        </w:object>
      </w:r>
    </w:p>
    <w:p w14:paraId="65B68D21" w14:textId="7BF13BF9" w:rsidR="000977B6" w:rsidRPr="006055AC" w:rsidRDefault="00F877CA">
      <w:pPr>
        <w:spacing w:after="240"/>
        <w:divId w:val="1358966822"/>
        <w:rPr>
          <w:lang w:val="en-US"/>
        </w:rPr>
      </w:pPr>
      <w:r w:rsidRPr="006055AC">
        <w:rPr>
          <w:lang w:val="en-US"/>
        </w:rPr>
        <w:t xml:space="preserve">(b) </w:t>
      </w:r>
      <w:r w:rsidR="00C0055E" w:rsidRPr="00F877CA">
        <w:rPr>
          <w:noProof/>
          <w:position w:val="-24"/>
        </w:rPr>
        <w:object w:dxaOrig="3040" w:dyaOrig="620" w14:anchorId="07945365">
          <v:shape id="_x0000_i1154" type="#_x0000_t75" alt="" style="width:152.25pt;height:30.75pt;mso-width-percent:0;mso-height-percent:0;mso-width-percent:0;mso-height-percent:0" o:ole="">
            <v:imagedata r:id="rId269" o:title=""/>
          </v:shape>
          <o:OLEObject Type="Embed" ProgID="Equation.DSMT4" ShapeID="_x0000_i1154" DrawAspect="Content" ObjectID="_1600869729" r:id="rId270"/>
        </w:object>
      </w:r>
    </w:p>
    <w:p w14:paraId="275124AC" w14:textId="03842D12" w:rsidR="000977B6" w:rsidRPr="006055AC" w:rsidRDefault="00F877CA">
      <w:pPr>
        <w:divId w:val="1089155731"/>
        <w:rPr>
          <w:lang w:val="en-US"/>
        </w:rPr>
      </w:pPr>
      <w:r w:rsidRPr="006055AC">
        <w:rPr>
          <w:lang w:val="en-US"/>
        </w:rPr>
        <w:t xml:space="preserve">(c) </w:t>
      </w:r>
      <w:r w:rsidR="00C0055E" w:rsidRPr="00F877CA">
        <w:rPr>
          <w:noProof/>
          <w:position w:val="-24"/>
        </w:rPr>
        <w:object w:dxaOrig="3280" w:dyaOrig="620" w14:anchorId="7D248017">
          <v:shape id="_x0000_i1155" type="#_x0000_t75" alt="" style="width:163.5pt;height:30.75pt;mso-width-percent:0;mso-height-percent:0;mso-width-percent:0;mso-height-percent:0" o:ole="">
            <v:imagedata r:id="rId271" o:title=""/>
          </v:shape>
          <o:OLEObject Type="Embed" ProgID="Equation.DSMT4" ShapeID="_x0000_i1155" DrawAspect="Content" ObjectID="_1600869730" r:id="rId272"/>
        </w:object>
      </w:r>
    </w:p>
    <w:p w14:paraId="6EF8B3B9" w14:textId="2A3967A6" w:rsidR="000977B6" w:rsidRPr="006055AC" w:rsidRDefault="00F877CA">
      <w:pPr>
        <w:pStyle w:val="NormalWeb"/>
        <w:rPr>
          <w:lang w:val="en-US"/>
        </w:rPr>
      </w:pPr>
      <w:r w:rsidRPr="006055AC">
        <w:rPr>
          <w:b/>
          <w:bCs/>
          <w:color w:val="8B0000"/>
          <w:lang w:val="en-US"/>
        </w:rPr>
        <w:t>Reserve Problems Chapter 2 Section 5 Problem 6</w:t>
      </w:r>
    </w:p>
    <w:p w14:paraId="4AF51A11" w14:textId="6CF2C0A9" w:rsidR="000977B6" w:rsidRPr="006055AC" w:rsidRDefault="00F877CA" w:rsidP="00E152E2">
      <w:pPr>
        <w:divId w:val="964853006"/>
        <w:rPr>
          <w:lang w:val="en-US"/>
        </w:rPr>
      </w:pPr>
      <w:r w:rsidRPr="006055AC">
        <w:rPr>
          <w:lang w:val="en-US"/>
        </w:rPr>
        <w:t xml:space="preserve">A computer system uses passwords that are exactly </w:t>
      </w:r>
      <w:r w:rsidR="0013641C">
        <w:rPr>
          <w:lang w:val="en-US"/>
        </w:rPr>
        <w:t>5</w:t>
      </w:r>
      <w:r w:rsidRPr="006055AC">
        <w:rPr>
          <w:lang w:val="en-US"/>
        </w:rPr>
        <w:t xml:space="preserve"> characters and each character is one of the 26 letters (</w:t>
      </w:r>
      <w:r w:rsidRPr="006055AC">
        <w:rPr>
          <w:i/>
          <w:iCs/>
          <w:lang w:val="en-US"/>
        </w:rPr>
        <w:t>a</w:t>
      </w:r>
      <w:r w:rsidRPr="006055AC">
        <w:rPr>
          <w:lang w:val="en-US"/>
        </w:rPr>
        <w:t>–</w:t>
      </w:r>
      <w:r w:rsidRPr="006055AC">
        <w:rPr>
          <w:i/>
          <w:iCs/>
          <w:lang w:val="en-US"/>
        </w:rPr>
        <w:t>z</w:t>
      </w:r>
      <w:r w:rsidRPr="006055AC">
        <w:rPr>
          <w:lang w:val="en-US"/>
        </w:rPr>
        <w:t xml:space="preserve">) or 10 integers (0–9). You maintain a password for this computer system. Let </w:t>
      </w:r>
      <w:r w:rsidRPr="006055AC">
        <w:rPr>
          <w:i/>
          <w:iCs/>
          <w:lang w:val="en-US"/>
        </w:rPr>
        <w:t>A</w:t>
      </w:r>
      <w:r w:rsidRPr="006055AC">
        <w:rPr>
          <w:lang w:val="en-US"/>
        </w:rPr>
        <w:t xml:space="preserve"> denote the subset of passwords that begin with</w:t>
      </w:r>
      <w:r w:rsidRPr="006055AC">
        <w:rPr>
          <w:i/>
          <w:iCs/>
          <w:lang w:val="en-US"/>
        </w:rPr>
        <w:t xml:space="preserve"> </w:t>
      </w:r>
      <w:r w:rsidRPr="006055AC">
        <w:rPr>
          <w:lang w:val="en-US"/>
        </w:rPr>
        <w:t xml:space="preserve">a vowel (either </w:t>
      </w:r>
      <w:r w:rsidRPr="006055AC">
        <w:rPr>
          <w:i/>
          <w:iCs/>
          <w:lang w:val="en-US"/>
        </w:rPr>
        <w:t>a</w:t>
      </w:r>
      <w:r w:rsidRPr="006055AC">
        <w:rPr>
          <w:lang w:val="en-US"/>
        </w:rPr>
        <w:t xml:space="preserve">, </w:t>
      </w:r>
      <w:r w:rsidRPr="006055AC">
        <w:rPr>
          <w:i/>
          <w:iCs/>
          <w:lang w:val="en-US"/>
        </w:rPr>
        <w:t>e</w:t>
      </w:r>
      <w:r w:rsidRPr="006055AC">
        <w:rPr>
          <w:lang w:val="en-US"/>
        </w:rPr>
        <w:t xml:space="preserve">, </w:t>
      </w:r>
      <w:r w:rsidRPr="006055AC">
        <w:rPr>
          <w:i/>
          <w:iCs/>
          <w:lang w:val="en-US"/>
        </w:rPr>
        <w:t>i</w:t>
      </w:r>
      <w:r w:rsidRPr="006055AC">
        <w:rPr>
          <w:lang w:val="en-US"/>
        </w:rPr>
        <w:t xml:space="preserve">, </w:t>
      </w:r>
      <w:r w:rsidRPr="006055AC">
        <w:rPr>
          <w:i/>
          <w:iCs/>
          <w:lang w:val="en-US"/>
        </w:rPr>
        <w:t>o</w:t>
      </w:r>
      <w:r w:rsidRPr="006055AC">
        <w:rPr>
          <w:lang w:val="en-US"/>
        </w:rPr>
        <w:t xml:space="preserve">, or </w:t>
      </w:r>
      <w:r w:rsidRPr="006055AC">
        <w:rPr>
          <w:i/>
          <w:iCs/>
          <w:lang w:val="en-US"/>
        </w:rPr>
        <w:t>u</w:t>
      </w:r>
      <w:r w:rsidRPr="006055AC">
        <w:rPr>
          <w:lang w:val="en-US"/>
        </w:rPr>
        <w:t xml:space="preserve">) and let </w:t>
      </w:r>
      <w:r w:rsidRPr="006055AC">
        <w:rPr>
          <w:i/>
          <w:iCs/>
          <w:lang w:val="en-US"/>
        </w:rPr>
        <w:t>B</w:t>
      </w:r>
      <w:r w:rsidRPr="006055AC">
        <w:rPr>
          <w:lang w:val="en-US"/>
        </w:rPr>
        <w:t xml:space="preserve"> denote the subset of passwords that end with </w:t>
      </w:r>
      <w:r w:rsidRPr="006055AC">
        <w:rPr>
          <w:color w:val="000000"/>
          <w:lang w:val="en-US"/>
        </w:rPr>
        <w:t>some predetermined</w:t>
      </w:r>
      <w:r w:rsidRPr="006055AC">
        <w:rPr>
          <w:lang w:val="en-US"/>
        </w:rPr>
        <w:t xml:space="preserve"> number (either 0, </w:t>
      </w:r>
      <w:r w:rsidR="006A43BB">
        <w:rPr>
          <w:lang w:val="en-US"/>
        </w:rPr>
        <w:t xml:space="preserve">1, </w:t>
      </w:r>
      <w:r w:rsidRPr="006055AC">
        <w:rPr>
          <w:lang w:val="en-US"/>
        </w:rPr>
        <w:t xml:space="preserve">2, </w:t>
      </w:r>
      <w:r w:rsidR="006A43BB">
        <w:rPr>
          <w:lang w:val="en-US"/>
        </w:rPr>
        <w:t xml:space="preserve">3, </w:t>
      </w:r>
      <w:r w:rsidRPr="006055AC">
        <w:rPr>
          <w:lang w:val="en-US"/>
        </w:rPr>
        <w:t>4, 6</w:t>
      </w:r>
      <w:r w:rsidR="006A43BB">
        <w:rPr>
          <w:lang w:val="en-US"/>
        </w:rPr>
        <w:t>, 8</w:t>
      </w:r>
      <w:r w:rsidRPr="006055AC">
        <w:rPr>
          <w:lang w:val="en-US"/>
        </w:rPr>
        <w:t xml:space="preserve"> or </w:t>
      </w:r>
      <w:r w:rsidR="006A43BB">
        <w:rPr>
          <w:lang w:val="en-US"/>
        </w:rPr>
        <w:t>9</w:t>
      </w:r>
      <w:r w:rsidRPr="006055AC">
        <w:rPr>
          <w:lang w:val="en-US"/>
        </w:rPr>
        <w:t>).</w:t>
      </w:r>
    </w:p>
    <w:p w14:paraId="6D530449" w14:textId="2CF26146" w:rsidR="000977B6" w:rsidRPr="00E152E2" w:rsidRDefault="00F877CA" w:rsidP="00E152E2">
      <w:pPr>
        <w:divId w:val="6254552"/>
        <w:rPr>
          <w:lang w:val="en-US"/>
        </w:rPr>
      </w:pPr>
      <w:r w:rsidRPr="006055AC">
        <w:rPr>
          <w:lang w:val="en-US"/>
        </w:rPr>
        <w:br/>
        <w:t>(a) Suppose a hacker selects a password at random. What is the probability that your password is selected?</w:t>
      </w:r>
    </w:p>
    <w:p w14:paraId="1C5AC1DB" w14:textId="799BE6EB" w:rsidR="000977B6" w:rsidRDefault="00F877CA" w:rsidP="00E152E2">
      <w:pPr>
        <w:divId w:val="783885215"/>
      </w:pPr>
      <w:r w:rsidRPr="006055AC">
        <w:rPr>
          <w:lang w:val="en-US"/>
        </w:rPr>
        <w:br/>
        <w:t xml:space="preserve">(b) Suppose a hacker knows that your password is in event </w:t>
      </w:r>
      <w:r w:rsidRPr="006055AC">
        <w:rPr>
          <w:i/>
          <w:iCs/>
          <w:lang w:val="en-US"/>
        </w:rPr>
        <w:t>A</w:t>
      </w:r>
      <w:r w:rsidRPr="006055AC">
        <w:rPr>
          <w:lang w:val="en-US"/>
        </w:rPr>
        <w:t xml:space="preserve"> and selects a password at random from this subset. </w:t>
      </w:r>
      <w:r>
        <w:t>What is the probability that your password is selected?</w:t>
      </w:r>
    </w:p>
    <w:p w14:paraId="01B7868E" w14:textId="753C2A98" w:rsidR="000977B6" w:rsidRDefault="00F877CA" w:rsidP="00E152E2">
      <w:pPr>
        <w:divId w:val="1015309214"/>
      </w:pPr>
      <w:r w:rsidRPr="006055AC">
        <w:rPr>
          <w:lang w:val="en-US"/>
        </w:rPr>
        <w:br/>
        <w:t xml:space="preserve">(c) Suppose a hacker knows that your password is in </w:t>
      </w:r>
      <w:r w:rsidRPr="006055AC">
        <w:rPr>
          <w:i/>
          <w:iCs/>
          <w:lang w:val="en-US"/>
        </w:rPr>
        <w:t>A</w:t>
      </w:r>
      <w:r w:rsidRPr="006055AC">
        <w:rPr>
          <w:lang w:val="en-US"/>
        </w:rPr>
        <w:t xml:space="preserve"> and </w:t>
      </w:r>
      <w:r w:rsidRPr="006055AC">
        <w:rPr>
          <w:i/>
          <w:iCs/>
          <w:lang w:val="en-US"/>
        </w:rPr>
        <w:t>B</w:t>
      </w:r>
      <w:r w:rsidRPr="006055AC">
        <w:rPr>
          <w:lang w:val="en-US"/>
        </w:rPr>
        <w:t xml:space="preserve"> and selects a password at random from this subset. </w:t>
      </w:r>
      <w:r>
        <w:t>What is the probability that your password is selected?</w:t>
      </w:r>
    </w:p>
    <w:p w14:paraId="28878BDB" w14:textId="0F0655A8" w:rsidR="000977B6" w:rsidRPr="00E152E2" w:rsidRDefault="00F877CA" w:rsidP="00E152E2">
      <w:pPr>
        <w:pStyle w:val="NormalWeb"/>
        <w:rPr>
          <w:lang w:val="en-US"/>
        </w:rPr>
      </w:pPr>
      <w:r w:rsidRPr="006055AC">
        <w:rPr>
          <w:b/>
          <w:bCs/>
          <w:lang w:val="en-US"/>
        </w:rPr>
        <w:t>SOLUTIO</w:t>
      </w:r>
      <w:r w:rsidR="00E152E2">
        <w:rPr>
          <w:b/>
          <w:bCs/>
          <w:lang w:val="en-US"/>
        </w:rPr>
        <w:t>N</w:t>
      </w:r>
    </w:p>
    <w:p w14:paraId="730D2A52" w14:textId="48C21118" w:rsidR="000977B6" w:rsidRPr="006055AC" w:rsidRDefault="00F877CA">
      <w:pPr>
        <w:spacing w:after="240"/>
        <w:divId w:val="1998725403"/>
        <w:rPr>
          <w:lang w:val="en-US"/>
        </w:rPr>
      </w:pPr>
      <w:r w:rsidRPr="006055AC">
        <w:rPr>
          <w:lang w:val="en-US"/>
        </w:rPr>
        <w:t xml:space="preserve">(a) </w:t>
      </w:r>
      <w:r w:rsidR="00C0055E" w:rsidRPr="00F877CA">
        <w:rPr>
          <w:noProof/>
          <w:position w:val="-24"/>
        </w:rPr>
        <w:object w:dxaOrig="840" w:dyaOrig="620" w14:anchorId="3A77463D">
          <v:shape id="_x0000_i1156" type="#_x0000_t75" alt="" style="width:42pt;height:30.75pt;mso-width-percent:0;mso-height-percent:0;mso-width-percent:0;mso-height-percent:0" o:ole="">
            <v:imagedata r:id="rId273" o:title=""/>
          </v:shape>
          <o:OLEObject Type="Embed" ProgID="Equation.DSMT4" ShapeID="_x0000_i1156" DrawAspect="Content" ObjectID="_1600869731" r:id="rId274"/>
        </w:object>
      </w:r>
      <w:r w:rsidRPr="006055AC">
        <w:rPr>
          <w:lang w:val="en-US"/>
        </w:rPr>
        <w:t xml:space="preserve"> </w:t>
      </w:r>
    </w:p>
    <w:p w14:paraId="5B1D7CDB" w14:textId="360F55C9" w:rsidR="000977B6" w:rsidRPr="006055AC" w:rsidRDefault="00F877CA">
      <w:pPr>
        <w:divId w:val="601643776"/>
        <w:rPr>
          <w:lang w:val="en-US"/>
        </w:rPr>
      </w:pPr>
      <w:r w:rsidRPr="006055AC">
        <w:rPr>
          <w:lang w:val="en-US"/>
        </w:rPr>
        <w:t xml:space="preserve">(b) </w:t>
      </w:r>
      <w:r w:rsidR="00C0055E" w:rsidRPr="00F877CA">
        <w:rPr>
          <w:noProof/>
          <w:position w:val="-38"/>
        </w:rPr>
        <w:object w:dxaOrig="1180" w:dyaOrig="760" w14:anchorId="627DB020">
          <v:shape id="_x0000_i1157" type="#_x0000_t75" alt="" style="width:59.25pt;height:37.5pt;mso-width-percent:0;mso-height-percent:0;mso-width-percent:0;mso-height-percent:0" o:ole="">
            <v:imagedata r:id="rId275" o:title=""/>
          </v:shape>
          <o:OLEObject Type="Embed" ProgID="Equation.DSMT4" ShapeID="_x0000_i1157" DrawAspect="Content" ObjectID="_1600869732" r:id="rId276"/>
        </w:object>
      </w:r>
      <w:r w:rsidRPr="006055AC">
        <w:rPr>
          <w:lang w:val="en-US"/>
        </w:rPr>
        <w:t xml:space="preserve"> </w:t>
      </w:r>
    </w:p>
    <w:p w14:paraId="154BBB26" w14:textId="59E6CBB9" w:rsidR="000977B6" w:rsidRPr="006055AC" w:rsidRDefault="00F877CA">
      <w:pPr>
        <w:divId w:val="1089471953"/>
        <w:rPr>
          <w:lang w:val="en-US"/>
        </w:rPr>
      </w:pPr>
      <w:r w:rsidRPr="006055AC">
        <w:rPr>
          <w:lang w:val="en-US"/>
        </w:rPr>
        <w:t xml:space="preserve">(c) </w:t>
      </w:r>
      <w:r w:rsidR="00C0055E" w:rsidRPr="00F877CA">
        <w:rPr>
          <w:noProof/>
          <w:position w:val="-38"/>
        </w:rPr>
        <w:object w:dxaOrig="1300" w:dyaOrig="760" w14:anchorId="4C13B9D9">
          <v:shape id="_x0000_i1158" type="#_x0000_t75" alt="" style="width:64.5pt;height:37.5pt;mso-width-percent:0;mso-height-percent:0;mso-width-percent:0;mso-height-percent:0" o:ole="">
            <v:imagedata r:id="rId277" o:title=""/>
          </v:shape>
          <o:OLEObject Type="Embed" ProgID="Equation.DSMT4" ShapeID="_x0000_i1158" DrawAspect="Content" ObjectID="_1600869733" r:id="rId278"/>
        </w:object>
      </w:r>
    </w:p>
    <w:p w14:paraId="15574F43" w14:textId="774A12A2" w:rsidR="000977B6" w:rsidRPr="006055AC" w:rsidRDefault="00F877CA">
      <w:pPr>
        <w:pStyle w:val="NormalWeb"/>
        <w:rPr>
          <w:lang w:val="en-US"/>
        </w:rPr>
      </w:pPr>
      <w:r w:rsidRPr="006055AC">
        <w:rPr>
          <w:b/>
          <w:bCs/>
          <w:color w:val="8B0000"/>
          <w:lang w:val="en-US"/>
        </w:rPr>
        <w:t>Reserve Problems Chapter 2 Section 5 Problem 7</w:t>
      </w:r>
    </w:p>
    <w:p w14:paraId="063FEC05" w14:textId="7C29DAE5" w:rsidR="000977B6" w:rsidRPr="00E152E2" w:rsidRDefault="00F877CA" w:rsidP="00E152E2">
      <w:pPr>
        <w:divId w:val="1614022593"/>
      </w:pPr>
      <w:r>
        <w:t xml:space="preserve">If </w:t>
      </w:r>
      <w:r w:rsidR="00C0055E" w:rsidRPr="00F877CA">
        <w:rPr>
          <w:noProof/>
          <w:position w:val="-10"/>
        </w:rPr>
        <w:object w:dxaOrig="1180" w:dyaOrig="320" w14:anchorId="1995C2CB">
          <v:shape id="_x0000_i1159" type="#_x0000_t75" alt="" style="width:59.25pt;height:16.5pt;mso-width-percent:0;mso-height-percent:0;mso-width-percent:0;mso-height-percent:0" o:ole="">
            <v:imagedata r:id="rId279" o:title=""/>
          </v:shape>
          <o:OLEObject Type="Embed" ProgID="Equation.DSMT4" ShapeID="_x0000_i1159" DrawAspect="Content" ObjectID="_1600869734" r:id="rId280"/>
        </w:object>
      </w:r>
      <w:r>
        <w:t xml:space="preserve">, must </w:t>
      </w:r>
      <w:r w:rsidR="00C0055E" w:rsidRPr="00025957">
        <w:rPr>
          <w:noProof/>
          <w:position w:val="-4"/>
        </w:rPr>
        <w:object w:dxaOrig="639" w:dyaOrig="260" w14:anchorId="567608D1">
          <v:shape id="_x0000_i1160" type="#_x0000_t75" alt="" style="width:32.25pt;height:12.75pt;mso-width-percent:0;mso-height-percent:0;mso-width-percent:0;mso-height-percent:0" o:ole="">
            <v:imagedata r:id="rId281" o:title=""/>
          </v:shape>
          <o:OLEObject Type="Embed" ProgID="Equation.DSMT4" ShapeID="_x0000_i1160" DrawAspect="Content" ObjectID="_1600869735" r:id="rId282"/>
        </w:object>
      </w:r>
      <w:r>
        <w:t xml:space="preserve">? </w:t>
      </w:r>
      <w:r w:rsidRPr="006055AC">
        <w:rPr>
          <w:lang w:val="en-US"/>
        </w:rPr>
        <w:t>Choose a correct Venn diagram to explain your answer.</w:t>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220"/>
        <w:gridCol w:w="9135"/>
      </w:tblGrid>
      <w:tr w:rsidR="000977B6" w14:paraId="71336F74" w14:textId="77777777">
        <w:trPr>
          <w:tblCellSpacing w:w="15" w:type="dxa"/>
        </w:trPr>
        <w:tc>
          <w:tcPr>
            <w:tcW w:w="50" w:type="pct"/>
            <w:shd w:val="clear" w:color="auto" w:fill="77FDC4"/>
            <w:vAlign w:val="center"/>
            <w:hideMark/>
          </w:tcPr>
          <w:p w14:paraId="5D4E3E93" w14:textId="77777777" w:rsidR="000977B6" w:rsidRDefault="00F877CA">
            <w:r>
              <w:t>A</w:t>
            </w:r>
          </w:p>
        </w:tc>
        <w:tc>
          <w:tcPr>
            <w:tcW w:w="4950" w:type="pct"/>
            <w:vAlign w:val="center"/>
            <w:hideMark/>
          </w:tcPr>
          <w:p w14:paraId="1DC3878A" w14:textId="77777777" w:rsidR="000977B6" w:rsidRDefault="00F877CA">
            <w:pPr>
              <w:divId w:val="252518349"/>
            </w:pPr>
            <w:r>
              <w:rPr>
                <w:noProof/>
                <w:lang w:val="en-US" w:eastAsia="en-US"/>
              </w:rPr>
              <w:drawing>
                <wp:inline distT="0" distB="0" distL="0" distR="0" wp14:anchorId="401B115E" wp14:editId="69762647">
                  <wp:extent cx="3573780" cy="2621280"/>
                  <wp:effectExtent l="0" t="0" r="7620" b="7620"/>
                  <wp:docPr id="15" name="Рисунок 15" descr="D:\work\07. july\3. Montgomery docx (1d)\doc\art\qu\ch0\img1496837108375_0198165312844473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D:\work\07. july\3. Montgomery docx (1d)\doc\art\qu\ch0\img1496837108375_01981653128444738.png"/>
                          <pic:cNvPicPr>
                            <a:picLocks noChangeAspect="1" noChangeArrowheads="1"/>
                          </pic:cNvPicPr>
                        </pic:nvPicPr>
                        <pic:blipFill>
                          <a:blip r:embed="rId283">
                            <a:extLst>
                              <a:ext uri="{28A0092B-C50C-407E-A947-70E740481C1C}">
                                <a14:useLocalDpi xmlns:a14="http://schemas.microsoft.com/office/drawing/2010/main" val="0"/>
                              </a:ext>
                            </a:extLst>
                          </a:blip>
                          <a:srcRect/>
                          <a:stretch>
                            <a:fillRect/>
                          </a:stretch>
                        </pic:blipFill>
                        <pic:spPr bwMode="auto">
                          <a:xfrm>
                            <a:off x="0" y="0"/>
                            <a:ext cx="3573780" cy="2621280"/>
                          </a:xfrm>
                          <a:prstGeom prst="rect">
                            <a:avLst/>
                          </a:prstGeom>
                          <a:noFill/>
                          <a:ln>
                            <a:noFill/>
                          </a:ln>
                        </pic:spPr>
                      </pic:pic>
                    </a:graphicData>
                  </a:graphic>
                </wp:inline>
              </w:drawing>
            </w:r>
          </w:p>
        </w:tc>
      </w:tr>
      <w:tr w:rsidR="000977B6" w14:paraId="3962B614" w14:textId="77777777">
        <w:trPr>
          <w:tblCellSpacing w:w="15" w:type="dxa"/>
        </w:trPr>
        <w:tc>
          <w:tcPr>
            <w:tcW w:w="50" w:type="pct"/>
            <w:vAlign w:val="center"/>
            <w:hideMark/>
          </w:tcPr>
          <w:p w14:paraId="5D47A96E" w14:textId="77777777" w:rsidR="000977B6" w:rsidRDefault="00F877CA">
            <w:r>
              <w:t>B</w:t>
            </w:r>
          </w:p>
        </w:tc>
        <w:tc>
          <w:tcPr>
            <w:tcW w:w="4950" w:type="pct"/>
            <w:vAlign w:val="center"/>
            <w:hideMark/>
          </w:tcPr>
          <w:p w14:paraId="213BB735" w14:textId="77777777" w:rsidR="000977B6" w:rsidRDefault="00F877CA">
            <w:pPr>
              <w:divId w:val="110974157"/>
            </w:pPr>
            <w:r>
              <w:rPr>
                <w:noProof/>
                <w:lang w:val="en-US" w:eastAsia="en-US"/>
              </w:rPr>
              <w:drawing>
                <wp:inline distT="0" distB="0" distL="0" distR="0" wp14:anchorId="74A7578B" wp14:editId="52D662F6">
                  <wp:extent cx="3573780" cy="2621280"/>
                  <wp:effectExtent l="0" t="0" r="7620" b="7620"/>
                  <wp:docPr id="16" name="Рисунок 16" descr="D:\work\07. july\3. Montgomery docx (1d)\doc\art\qu\ch0\img1496837108435_846913336673738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D:\work\07. july\3. Montgomery docx (1d)\doc\art\qu\ch0\img1496837108435_8469133366737387.png"/>
                          <pic:cNvPicPr>
                            <a:picLocks noChangeAspect="1" noChangeArrowheads="1"/>
                          </pic:cNvPicPr>
                        </pic:nvPicPr>
                        <pic:blipFill>
                          <a:blip r:embed="rId284">
                            <a:extLst>
                              <a:ext uri="{28A0092B-C50C-407E-A947-70E740481C1C}">
                                <a14:useLocalDpi xmlns:a14="http://schemas.microsoft.com/office/drawing/2010/main" val="0"/>
                              </a:ext>
                            </a:extLst>
                          </a:blip>
                          <a:srcRect/>
                          <a:stretch>
                            <a:fillRect/>
                          </a:stretch>
                        </pic:blipFill>
                        <pic:spPr bwMode="auto">
                          <a:xfrm>
                            <a:off x="0" y="0"/>
                            <a:ext cx="3573780" cy="2621280"/>
                          </a:xfrm>
                          <a:prstGeom prst="rect">
                            <a:avLst/>
                          </a:prstGeom>
                          <a:noFill/>
                          <a:ln>
                            <a:noFill/>
                          </a:ln>
                        </pic:spPr>
                      </pic:pic>
                    </a:graphicData>
                  </a:graphic>
                </wp:inline>
              </w:drawing>
            </w:r>
          </w:p>
          <w:p w14:paraId="0AF0225B" w14:textId="77777777" w:rsidR="000977B6" w:rsidRDefault="000977B6"/>
        </w:tc>
      </w:tr>
      <w:tr w:rsidR="000977B6" w14:paraId="6FFFE547" w14:textId="77777777">
        <w:trPr>
          <w:tblCellSpacing w:w="15" w:type="dxa"/>
        </w:trPr>
        <w:tc>
          <w:tcPr>
            <w:tcW w:w="50" w:type="pct"/>
            <w:vAlign w:val="center"/>
            <w:hideMark/>
          </w:tcPr>
          <w:p w14:paraId="1AEFFFE0" w14:textId="77777777" w:rsidR="000977B6" w:rsidRDefault="00F877CA">
            <w:r>
              <w:t>C</w:t>
            </w:r>
          </w:p>
        </w:tc>
        <w:tc>
          <w:tcPr>
            <w:tcW w:w="4950" w:type="pct"/>
            <w:vAlign w:val="center"/>
            <w:hideMark/>
          </w:tcPr>
          <w:p w14:paraId="0437E95A" w14:textId="77777777" w:rsidR="000977B6" w:rsidRDefault="00F877CA">
            <w:pPr>
              <w:divId w:val="1390953217"/>
            </w:pPr>
            <w:r>
              <w:rPr>
                <w:noProof/>
                <w:lang w:val="en-US" w:eastAsia="en-US"/>
              </w:rPr>
              <w:drawing>
                <wp:inline distT="0" distB="0" distL="0" distR="0" wp14:anchorId="059F4DC3" wp14:editId="4B76F5E0">
                  <wp:extent cx="3573780" cy="2621280"/>
                  <wp:effectExtent l="0" t="0" r="7620" b="7620"/>
                  <wp:docPr id="17" name="Рисунок 17" descr="D:\work\07. july\3. Montgomery docx (1d)\doc\art\qu\ch0\img1496837108445_0386533638192604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D:\work\07. july\3. Montgomery docx (1d)\doc\art\qu\ch0\img1496837108445_03865336381926043.png"/>
                          <pic:cNvPicPr>
                            <a:picLocks noChangeAspect="1" noChangeArrowheads="1"/>
                          </pic:cNvPicPr>
                        </pic:nvPicPr>
                        <pic:blipFill>
                          <a:blip r:embed="rId285">
                            <a:extLst>
                              <a:ext uri="{28A0092B-C50C-407E-A947-70E740481C1C}">
                                <a14:useLocalDpi xmlns:a14="http://schemas.microsoft.com/office/drawing/2010/main" val="0"/>
                              </a:ext>
                            </a:extLst>
                          </a:blip>
                          <a:srcRect/>
                          <a:stretch>
                            <a:fillRect/>
                          </a:stretch>
                        </pic:blipFill>
                        <pic:spPr bwMode="auto">
                          <a:xfrm>
                            <a:off x="0" y="0"/>
                            <a:ext cx="3573780" cy="2621280"/>
                          </a:xfrm>
                          <a:prstGeom prst="rect">
                            <a:avLst/>
                          </a:prstGeom>
                          <a:noFill/>
                          <a:ln>
                            <a:noFill/>
                          </a:ln>
                        </pic:spPr>
                      </pic:pic>
                    </a:graphicData>
                  </a:graphic>
                </wp:inline>
              </w:drawing>
            </w:r>
          </w:p>
        </w:tc>
      </w:tr>
      <w:tr w:rsidR="000977B6" w14:paraId="6D1500EC" w14:textId="77777777">
        <w:trPr>
          <w:tblCellSpacing w:w="15" w:type="dxa"/>
        </w:trPr>
        <w:tc>
          <w:tcPr>
            <w:tcW w:w="50" w:type="pct"/>
            <w:vAlign w:val="center"/>
            <w:hideMark/>
          </w:tcPr>
          <w:p w14:paraId="470BCEDA" w14:textId="77777777" w:rsidR="000977B6" w:rsidRDefault="00F877CA">
            <w:r>
              <w:t>D</w:t>
            </w:r>
          </w:p>
        </w:tc>
        <w:tc>
          <w:tcPr>
            <w:tcW w:w="4950" w:type="pct"/>
            <w:vAlign w:val="center"/>
            <w:hideMark/>
          </w:tcPr>
          <w:p w14:paraId="2B0B56FD" w14:textId="77777777" w:rsidR="000977B6" w:rsidRDefault="00F877CA">
            <w:pPr>
              <w:divId w:val="303003885"/>
            </w:pPr>
            <w:r>
              <w:rPr>
                <w:noProof/>
                <w:lang w:val="en-US" w:eastAsia="en-US"/>
              </w:rPr>
              <w:drawing>
                <wp:inline distT="0" distB="0" distL="0" distR="0" wp14:anchorId="2DC36985" wp14:editId="3CB3D04F">
                  <wp:extent cx="3573780" cy="2621280"/>
                  <wp:effectExtent l="0" t="0" r="7620" b="7620"/>
                  <wp:docPr id="18" name="Рисунок 18" descr="D:\work\07. july\3. Montgomery docx (1d)\doc\art\qu\ch0\img1496837108445_993265164696925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descr="D:\work\07. july\3. Montgomery docx (1d)\doc\art\qu\ch0\img1496837108445_9932651646969254.png"/>
                          <pic:cNvPicPr>
                            <a:picLocks noChangeAspect="1" noChangeArrowheads="1"/>
                          </pic:cNvPicPr>
                        </pic:nvPicPr>
                        <pic:blipFill>
                          <a:blip r:embed="rId286">
                            <a:extLst>
                              <a:ext uri="{28A0092B-C50C-407E-A947-70E740481C1C}">
                                <a14:useLocalDpi xmlns:a14="http://schemas.microsoft.com/office/drawing/2010/main" val="0"/>
                              </a:ext>
                            </a:extLst>
                          </a:blip>
                          <a:srcRect/>
                          <a:stretch>
                            <a:fillRect/>
                          </a:stretch>
                        </pic:blipFill>
                        <pic:spPr bwMode="auto">
                          <a:xfrm>
                            <a:off x="0" y="0"/>
                            <a:ext cx="3573780" cy="2621280"/>
                          </a:xfrm>
                          <a:prstGeom prst="rect">
                            <a:avLst/>
                          </a:prstGeom>
                          <a:noFill/>
                          <a:ln>
                            <a:noFill/>
                          </a:ln>
                        </pic:spPr>
                      </pic:pic>
                    </a:graphicData>
                  </a:graphic>
                </wp:inline>
              </w:drawing>
            </w:r>
          </w:p>
        </w:tc>
      </w:tr>
      <w:tr w:rsidR="000977B6" w14:paraId="2DEFB1FE" w14:textId="77777777">
        <w:trPr>
          <w:tblCellSpacing w:w="15" w:type="dxa"/>
        </w:trPr>
        <w:tc>
          <w:tcPr>
            <w:tcW w:w="50" w:type="pct"/>
            <w:vAlign w:val="center"/>
            <w:hideMark/>
          </w:tcPr>
          <w:p w14:paraId="59D155D8" w14:textId="77777777" w:rsidR="000977B6" w:rsidRDefault="00F877CA">
            <w:r>
              <w:t>E</w:t>
            </w:r>
          </w:p>
        </w:tc>
        <w:tc>
          <w:tcPr>
            <w:tcW w:w="4950" w:type="pct"/>
            <w:vAlign w:val="center"/>
            <w:hideMark/>
          </w:tcPr>
          <w:p w14:paraId="4ED71FE7" w14:textId="77777777" w:rsidR="000977B6" w:rsidRDefault="00F877CA">
            <w:pPr>
              <w:divId w:val="1496802978"/>
            </w:pPr>
            <w:r>
              <w:rPr>
                <w:noProof/>
                <w:lang w:val="en-US" w:eastAsia="en-US"/>
              </w:rPr>
              <w:drawing>
                <wp:inline distT="0" distB="0" distL="0" distR="0" wp14:anchorId="594B3AFE" wp14:editId="36230960">
                  <wp:extent cx="3573780" cy="2621280"/>
                  <wp:effectExtent l="0" t="0" r="7620" b="7620"/>
                  <wp:docPr id="19" name="Рисунок 19" descr="D:\work\07. july\3. Montgomery docx (1d)\doc\art\qu\ch0\img1496837108455_1475070914956724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D:\work\07. july\3. Montgomery docx (1d)\doc\art\qu\ch0\img1496837108455_14750709149567243.png"/>
                          <pic:cNvPicPr>
                            <a:picLocks noChangeAspect="1" noChangeArrowheads="1"/>
                          </pic:cNvPicPr>
                        </pic:nvPicPr>
                        <pic:blipFill>
                          <a:blip r:embed="rId287">
                            <a:extLst>
                              <a:ext uri="{28A0092B-C50C-407E-A947-70E740481C1C}">
                                <a14:useLocalDpi xmlns:a14="http://schemas.microsoft.com/office/drawing/2010/main" val="0"/>
                              </a:ext>
                            </a:extLst>
                          </a:blip>
                          <a:srcRect/>
                          <a:stretch>
                            <a:fillRect/>
                          </a:stretch>
                        </pic:blipFill>
                        <pic:spPr bwMode="auto">
                          <a:xfrm>
                            <a:off x="0" y="0"/>
                            <a:ext cx="3573780" cy="2621280"/>
                          </a:xfrm>
                          <a:prstGeom prst="rect">
                            <a:avLst/>
                          </a:prstGeom>
                          <a:noFill/>
                          <a:ln>
                            <a:noFill/>
                          </a:ln>
                        </pic:spPr>
                      </pic:pic>
                    </a:graphicData>
                  </a:graphic>
                </wp:inline>
              </w:drawing>
            </w:r>
          </w:p>
        </w:tc>
      </w:tr>
    </w:tbl>
    <w:p w14:paraId="5F8C2547" w14:textId="77777777" w:rsidR="000977B6" w:rsidRDefault="000977B6"/>
    <w:p w14:paraId="1E7F03FD" w14:textId="77777777" w:rsidR="000977B6" w:rsidRPr="006055AC" w:rsidRDefault="00F877CA">
      <w:pPr>
        <w:pStyle w:val="NormalWeb"/>
        <w:rPr>
          <w:lang w:val="en-US"/>
        </w:rPr>
      </w:pPr>
      <w:r w:rsidRPr="006055AC">
        <w:rPr>
          <w:b/>
          <w:bCs/>
          <w:lang w:val="en-US"/>
        </w:rPr>
        <w:t>SOLUTION</w:t>
      </w:r>
    </w:p>
    <w:p w14:paraId="76ED66E8" w14:textId="77777777" w:rsidR="000977B6" w:rsidRDefault="00F877CA">
      <w:pPr>
        <w:spacing w:after="240"/>
        <w:divId w:val="550921941"/>
      </w:pPr>
      <w:r>
        <w:t xml:space="preserve">No, if </w:t>
      </w:r>
      <w:r w:rsidR="00C0055E" w:rsidRPr="00025957">
        <w:rPr>
          <w:noProof/>
          <w:position w:val="-4"/>
        </w:rPr>
        <w:object w:dxaOrig="680" w:dyaOrig="260" w14:anchorId="78594A94">
          <v:shape id="_x0000_i1161" type="#_x0000_t75" alt="" style="width:35.25pt;height:12.75pt;mso-width-percent:0;mso-height-percent:0;mso-width-percent:0;mso-height-percent:0" o:ole="">
            <v:imagedata r:id="rId288" o:title=""/>
          </v:shape>
          <o:OLEObject Type="Embed" ProgID="Equation.DSMT4" ShapeID="_x0000_i1161" DrawAspect="Content" ObjectID="_1600869736" r:id="rId289"/>
        </w:object>
      </w:r>
      <w:r>
        <w:t xml:space="preserve">, then </w:t>
      </w:r>
      <w:r w:rsidR="00C0055E" w:rsidRPr="00F877CA">
        <w:rPr>
          <w:noProof/>
          <w:position w:val="-32"/>
        </w:rPr>
        <w:object w:dxaOrig="2200" w:dyaOrig="740" w14:anchorId="0AEB46F8">
          <v:shape id="_x0000_i1162" type="#_x0000_t75" alt="" style="width:109.5pt;height:36.75pt;mso-width-percent:0;mso-height-percent:0;mso-width-percent:0;mso-height-percent:0" o:ole="">
            <v:imagedata r:id="rId290" o:title=""/>
          </v:shape>
          <o:OLEObject Type="Embed" ProgID="Equation.DSMT4" ShapeID="_x0000_i1162" DrawAspect="Content" ObjectID="_1600869737" r:id="rId291"/>
        </w:object>
      </w:r>
    </w:p>
    <w:p w14:paraId="0C91BE8E" w14:textId="77777777" w:rsidR="000977B6" w:rsidRDefault="00F877CA">
      <w:pPr>
        <w:divId w:val="442727018"/>
      </w:pPr>
      <w:r>
        <w:rPr>
          <w:noProof/>
          <w:lang w:val="en-US" w:eastAsia="en-US"/>
        </w:rPr>
        <w:drawing>
          <wp:inline distT="0" distB="0" distL="0" distR="0" wp14:anchorId="0405874C" wp14:editId="63241DAA">
            <wp:extent cx="3573780" cy="2621280"/>
            <wp:effectExtent l="0" t="0" r="7620" b="7620"/>
            <wp:docPr id="20" name="Рисунок 20" descr="D:\work\07. july\3. Montgomery docx (1d)\doc\art\qu\ch0\img1496836616610_295221247848587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descr="D:\work\07. july\3. Montgomery docx (1d)\doc\art\qu\ch0\img1496836616610_2952212478485877.png"/>
                    <pic:cNvPicPr>
                      <a:picLocks noChangeAspect="1" noChangeArrowheads="1"/>
                    </pic:cNvPicPr>
                  </pic:nvPicPr>
                  <pic:blipFill>
                    <a:blip r:embed="rId283">
                      <a:extLst>
                        <a:ext uri="{28A0092B-C50C-407E-A947-70E740481C1C}">
                          <a14:useLocalDpi xmlns:a14="http://schemas.microsoft.com/office/drawing/2010/main" val="0"/>
                        </a:ext>
                      </a:extLst>
                    </a:blip>
                    <a:srcRect/>
                    <a:stretch>
                      <a:fillRect/>
                    </a:stretch>
                  </pic:blipFill>
                  <pic:spPr bwMode="auto">
                    <a:xfrm>
                      <a:off x="0" y="0"/>
                      <a:ext cx="3573780" cy="2621280"/>
                    </a:xfrm>
                    <a:prstGeom prst="rect">
                      <a:avLst/>
                    </a:prstGeom>
                    <a:noFill/>
                    <a:ln>
                      <a:noFill/>
                    </a:ln>
                  </pic:spPr>
                </pic:pic>
              </a:graphicData>
            </a:graphic>
          </wp:inline>
        </w:drawing>
      </w:r>
    </w:p>
    <w:p w14:paraId="4E481332" w14:textId="77777777" w:rsidR="000977B6" w:rsidRDefault="000977B6"/>
    <w:p w14:paraId="3E153530" w14:textId="6FB9CE0E" w:rsidR="000977B6" w:rsidRPr="006055AC" w:rsidRDefault="00F877CA">
      <w:pPr>
        <w:pStyle w:val="NormalWeb"/>
        <w:rPr>
          <w:lang w:val="en-US"/>
        </w:rPr>
      </w:pPr>
      <w:r w:rsidRPr="006055AC">
        <w:rPr>
          <w:b/>
          <w:bCs/>
          <w:color w:val="8B0000"/>
          <w:lang w:val="en-US"/>
        </w:rPr>
        <w:t>Reserve Problems Chapter 2 Section 5 Problem 8</w:t>
      </w:r>
    </w:p>
    <w:p w14:paraId="4EA64BFA" w14:textId="77777777" w:rsidR="000977B6" w:rsidRPr="006055AC" w:rsidRDefault="00F877CA">
      <w:pPr>
        <w:divId w:val="1844584351"/>
        <w:rPr>
          <w:lang w:val="en-US"/>
        </w:rPr>
      </w:pPr>
      <w:r w:rsidRPr="006055AC">
        <w:rPr>
          <w:lang w:val="en-US"/>
        </w:rPr>
        <w:t>Consider the well failure data in the table below.</w:t>
      </w:r>
    </w:p>
    <w:p w14:paraId="5CBD91FB" w14:textId="77777777" w:rsidR="000977B6" w:rsidRPr="006055AC" w:rsidRDefault="000977B6">
      <w:pPr>
        <w:divId w:val="557322197"/>
        <w:rPr>
          <w:lang w:val="en-US"/>
        </w:rPr>
      </w:pPr>
    </w:p>
    <w:tbl>
      <w:tblPr>
        <w:tblW w:w="0" w:type="auto"/>
        <w:tblCellSpacing w:w="0" w:type="dxa"/>
        <w:tblCellMar>
          <w:top w:w="60" w:type="dxa"/>
          <w:left w:w="60" w:type="dxa"/>
          <w:bottom w:w="60" w:type="dxa"/>
          <w:right w:w="60" w:type="dxa"/>
        </w:tblCellMar>
        <w:tblLook w:val="04A0" w:firstRow="1" w:lastRow="0" w:firstColumn="1" w:lastColumn="0" w:noHBand="0" w:noVBand="1"/>
      </w:tblPr>
      <w:tblGrid>
        <w:gridCol w:w="2457"/>
        <w:gridCol w:w="600"/>
        <w:gridCol w:w="620"/>
        <w:gridCol w:w="587"/>
        <w:gridCol w:w="558"/>
      </w:tblGrid>
      <w:tr w:rsidR="000977B6" w14:paraId="63A8EE4C" w14:textId="77777777">
        <w:trPr>
          <w:divId w:val="557322197"/>
          <w:tblCellSpacing w:w="0" w:type="dxa"/>
        </w:trPr>
        <w:tc>
          <w:tcPr>
            <w:tcW w:w="0" w:type="auto"/>
            <w:tcBorders>
              <w:top w:val="single" w:sz="6" w:space="0" w:color="auto"/>
              <w:left w:val="single" w:sz="6" w:space="0" w:color="auto"/>
            </w:tcBorders>
            <w:vAlign w:val="center"/>
            <w:hideMark/>
          </w:tcPr>
          <w:p w14:paraId="6F96340E" w14:textId="77777777" w:rsidR="000977B6" w:rsidRPr="006055AC" w:rsidRDefault="000977B6">
            <w:pPr>
              <w:rPr>
                <w:lang w:val="en-US"/>
              </w:rPr>
            </w:pPr>
          </w:p>
        </w:tc>
        <w:tc>
          <w:tcPr>
            <w:tcW w:w="600" w:type="dxa"/>
            <w:tcBorders>
              <w:top w:val="single" w:sz="6" w:space="0" w:color="auto"/>
            </w:tcBorders>
            <w:vAlign w:val="center"/>
            <w:hideMark/>
          </w:tcPr>
          <w:p w14:paraId="7057F02C" w14:textId="77777777" w:rsidR="000977B6" w:rsidRPr="006055AC" w:rsidRDefault="000977B6">
            <w:pPr>
              <w:rPr>
                <w:lang w:val="en-US"/>
              </w:rPr>
            </w:pPr>
          </w:p>
        </w:tc>
        <w:tc>
          <w:tcPr>
            <w:tcW w:w="0" w:type="auto"/>
            <w:tcBorders>
              <w:top w:val="single" w:sz="6" w:space="0" w:color="auto"/>
            </w:tcBorders>
            <w:vAlign w:val="center"/>
            <w:hideMark/>
          </w:tcPr>
          <w:p w14:paraId="78A5C82F" w14:textId="77777777" w:rsidR="000977B6" w:rsidRPr="006055AC" w:rsidRDefault="000977B6">
            <w:pPr>
              <w:rPr>
                <w:lang w:val="en-US"/>
              </w:rPr>
            </w:pPr>
          </w:p>
        </w:tc>
        <w:tc>
          <w:tcPr>
            <w:tcW w:w="0" w:type="auto"/>
            <w:tcBorders>
              <w:top w:val="single" w:sz="6" w:space="0" w:color="auto"/>
            </w:tcBorders>
            <w:vAlign w:val="center"/>
            <w:hideMark/>
          </w:tcPr>
          <w:p w14:paraId="0AFDAB30" w14:textId="77777777" w:rsidR="000977B6" w:rsidRDefault="00F877CA">
            <w:r>
              <w:t>Wells</w:t>
            </w:r>
          </w:p>
        </w:tc>
        <w:tc>
          <w:tcPr>
            <w:tcW w:w="0" w:type="auto"/>
            <w:tcBorders>
              <w:top w:val="single" w:sz="6" w:space="0" w:color="auto"/>
              <w:right w:val="single" w:sz="6" w:space="0" w:color="auto"/>
            </w:tcBorders>
            <w:vAlign w:val="center"/>
            <w:hideMark/>
          </w:tcPr>
          <w:p w14:paraId="409D0A82" w14:textId="77777777" w:rsidR="000977B6" w:rsidRDefault="000977B6"/>
        </w:tc>
      </w:tr>
      <w:tr w:rsidR="000977B6" w14:paraId="576A26E8" w14:textId="77777777">
        <w:trPr>
          <w:divId w:val="557322197"/>
          <w:tblCellSpacing w:w="0" w:type="dxa"/>
        </w:trPr>
        <w:tc>
          <w:tcPr>
            <w:tcW w:w="0" w:type="auto"/>
            <w:tcBorders>
              <w:left w:val="single" w:sz="6" w:space="0" w:color="auto"/>
              <w:bottom w:val="single" w:sz="6" w:space="0" w:color="auto"/>
            </w:tcBorders>
            <w:vAlign w:val="center"/>
            <w:hideMark/>
          </w:tcPr>
          <w:p w14:paraId="62CAC7FA" w14:textId="77777777" w:rsidR="000977B6" w:rsidRDefault="00F877CA">
            <w:r>
              <w:t>Geological Formation Group</w:t>
            </w:r>
          </w:p>
        </w:tc>
        <w:tc>
          <w:tcPr>
            <w:tcW w:w="600" w:type="dxa"/>
            <w:tcBorders>
              <w:bottom w:val="single" w:sz="6" w:space="0" w:color="auto"/>
            </w:tcBorders>
            <w:vAlign w:val="center"/>
            <w:hideMark/>
          </w:tcPr>
          <w:p w14:paraId="1866B104" w14:textId="77777777" w:rsidR="000977B6" w:rsidRDefault="000977B6"/>
        </w:tc>
        <w:tc>
          <w:tcPr>
            <w:tcW w:w="0" w:type="auto"/>
            <w:tcBorders>
              <w:top w:val="single" w:sz="6" w:space="0" w:color="auto"/>
              <w:bottom w:val="single" w:sz="6" w:space="0" w:color="auto"/>
            </w:tcBorders>
            <w:vAlign w:val="center"/>
            <w:hideMark/>
          </w:tcPr>
          <w:p w14:paraId="36A1AF36" w14:textId="77777777" w:rsidR="000977B6" w:rsidRDefault="00F877CA">
            <w:pPr>
              <w:jc w:val="right"/>
            </w:pPr>
            <w:r>
              <w:t>Failed</w:t>
            </w:r>
          </w:p>
        </w:tc>
        <w:tc>
          <w:tcPr>
            <w:tcW w:w="0" w:type="auto"/>
            <w:tcBorders>
              <w:top w:val="single" w:sz="6" w:space="0" w:color="auto"/>
              <w:bottom w:val="single" w:sz="6" w:space="0" w:color="auto"/>
            </w:tcBorders>
            <w:vAlign w:val="center"/>
            <w:hideMark/>
          </w:tcPr>
          <w:p w14:paraId="73CB6C67" w14:textId="77777777" w:rsidR="000977B6" w:rsidRDefault="000977B6">
            <w:pPr>
              <w:jc w:val="right"/>
            </w:pPr>
          </w:p>
        </w:tc>
        <w:tc>
          <w:tcPr>
            <w:tcW w:w="0" w:type="auto"/>
            <w:tcBorders>
              <w:top w:val="single" w:sz="6" w:space="0" w:color="auto"/>
              <w:bottom w:val="single" w:sz="6" w:space="0" w:color="auto"/>
              <w:right w:val="single" w:sz="6" w:space="0" w:color="auto"/>
            </w:tcBorders>
            <w:vAlign w:val="center"/>
            <w:hideMark/>
          </w:tcPr>
          <w:p w14:paraId="5E0A97B0" w14:textId="77777777" w:rsidR="000977B6" w:rsidRDefault="00F877CA">
            <w:pPr>
              <w:jc w:val="right"/>
            </w:pPr>
            <w:r>
              <w:t>Total</w:t>
            </w:r>
          </w:p>
        </w:tc>
      </w:tr>
      <w:tr w:rsidR="000977B6" w14:paraId="7BA118B5" w14:textId="77777777">
        <w:trPr>
          <w:divId w:val="557322197"/>
          <w:tblCellSpacing w:w="0" w:type="dxa"/>
        </w:trPr>
        <w:tc>
          <w:tcPr>
            <w:tcW w:w="0" w:type="auto"/>
            <w:tcBorders>
              <w:left w:val="single" w:sz="6" w:space="0" w:color="auto"/>
            </w:tcBorders>
            <w:vAlign w:val="center"/>
            <w:hideMark/>
          </w:tcPr>
          <w:p w14:paraId="1E6388AC" w14:textId="77777777" w:rsidR="000977B6" w:rsidRDefault="00F877CA">
            <w:r>
              <w:t>Gneiss</w:t>
            </w:r>
          </w:p>
        </w:tc>
        <w:tc>
          <w:tcPr>
            <w:tcW w:w="600" w:type="dxa"/>
            <w:vAlign w:val="center"/>
            <w:hideMark/>
          </w:tcPr>
          <w:p w14:paraId="6B7EE1A8" w14:textId="77777777" w:rsidR="000977B6" w:rsidRDefault="000977B6"/>
        </w:tc>
        <w:tc>
          <w:tcPr>
            <w:tcW w:w="0" w:type="auto"/>
            <w:vAlign w:val="center"/>
            <w:hideMark/>
          </w:tcPr>
          <w:p w14:paraId="7DA3EC8E" w14:textId="37D5F9D3" w:rsidR="000977B6" w:rsidRPr="008E7CE9" w:rsidRDefault="00416A80">
            <w:pPr>
              <w:jc w:val="right"/>
              <w:rPr>
                <w:lang w:val="en-US"/>
              </w:rPr>
            </w:pPr>
            <w:r>
              <w:rPr>
                <w:lang w:val="en-US"/>
              </w:rPr>
              <w:t>130</w:t>
            </w:r>
          </w:p>
        </w:tc>
        <w:tc>
          <w:tcPr>
            <w:tcW w:w="0" w:type="auto"/>
            <w:vAlign w:val="center"/>
            <w:hideMark/>
          </w:tcPr>
          <w:p w14:paraId="14B6ED9D" w14:textId="77777777" w:rsidR="000977B6" w:rsidRDefault="000977B6">
            <w:pPr>
              <w:jc w:val="right"/>
            </w:pPr>
          </w:p>
        </w:tc>
        <w:tc>
          <w:tcPr>
            <w:tcW w:w="0" w:type="auto"/>
            <w:tcBorders>
              <w:right w:val="single" w:sz="6" w:space="0" w:color="auto"/>
            </w:tcBorders>
            <w:vAlign w:val="center"/>
            <w:hideMark/>
          </w:tcPr>
          <w:p w14:paraId="48C65469" w14:textId="77777777" w:rsidR="000977B6" w:rsidRDefault="00F877CA">
            <w:pPr>
              <w:jc w:val="right"/>
            </w:pPr>
            <w:r>
              <w:t>1685</w:t>
            </w:r>
          </w:p>
        </w:tc>
      </w:tr>
      <w:tr w:rsidR="000977B6" w14:paraId="5123B6CD" w14:textId="77777777">
        <w:trPr>
          <w:divId w:val="557322197"/>
          <w:tblCellSpacing w:w="0" w:type="dxa"/>
        </w:trPr>
        <w:tc>
          <w:tcPr>
            <w:tcW w:w="0" w:type="auto"/>
            <w:tcBorders>
              <w:left w:val="single" w:sz="6" w:space="0" w:color="auto"/>
            </w:tcBorders>
            <w:vAlign w:val="center"/>
            <w:hideMark/>
          </w:tcPr>
          <w:p w14:paraId="6E3DCC6A" w14:textId="77777777" w:rsidR="000977B6" w:rsidRDefault="00F877CA">
            <w:r>
              <w:t>Granite</w:t>
            </w:r>
          </w:p>
        </w:tc>
        <w:tc>
          <w:tcPr>
            <w:tcW w:w="600" w:type="dxa"/>
            <w:vAlign w:val="center"/>
            <w:hideMark/>
          </w:tcPr>
          <w:p w14:paraId="53D7F7AA" w14:textId="77777777" w:rsidR="000977B6" w:rsidRDefault="000977B6"/>
        </w:tc>
        <w:tc>
          <w:tcPr>
            <w:tcW w:w="0" w:type="auto"/>
            <w:vAlign w:val="center"/>
            <w:hideMark/>
          </w:tcPr>
          <w:p w14:paraId="1F452A06" w14:textId="77777777" w:rsidR="000977B6" w:rsidRDefault="00F877CA">
            <w:pPr>
              <w:jc w:val="right"/>
            </w:pPr>
            <w:r>
              <w:t>2</w:t>
            </w:r>
          </w:p>
        </w:tc>
        <w:tc>
          <w:tcPr>
            <w:tcW w:w="0" w:type="auto"/>
            <w:vAlign w:val="center"/>
            <w:hideMark/>
          </w:tcPr>
          <w:p w14:paraId="3B69E5EC" w14:textId="77777777" w:rsidR="000977B6" w:rsidRDefault="000977B6">
            <w:pPr>
              <w:jc w:val="right"/>
            </w:pPr>
          </w:p>
        </w:tc>
        <w:tc>
          <w:tcPr>
            <w:tcW w:w="0" w:type="auto"/>
            <w:tcBorders>
              <w:right w:val="single" w:sz="6" w:space="0" w:color="auto"/>
            </w:tcBorders>
            <w:vAlign w:val="center"/>
            <w:hideMark/>
          </w:tcPr>
          <w:p w14:paraId="68A65BFC" w14:textId="77777777" w:rsidR="000977B6" w:rsidRDefault="00F877CA">
            <w:pPr>
              <w:jc w:val="right"/>
            </w:pPr>
            <w:r>
              <w:t>28</w:t>
            </w:r>
          </w:p>
        </w:tc>
      </w:tr>
      <w:tr w:rsidR="000977B6" w14:paraId="5C12A362" w14:textId="77777777">
        <w:trPr>
          <w:divId w:val="557322197"/>
          <w:tblCellSpacing w:w="0" w:type="dxa"/>
        </w:trPr>
        <w:tc>
          <w:tcPr>
            <w:tcW w:w="0" w:type="auto"/>
            <w:tcBorders>
              <w:left w:val="single" w:sz="6" w:space="0" w:color="auto"/>
            </w:tcBorders>
            <w:vAlign w:val="center"/>
            <w:hideMark/>
          </w:tcPr>
          <w:p w14:paraId="6228B1A9" w14:textId="77777777" w:rsidR="000977B6" w:rsidRDefault="00F877CA">
            <w:r>
              <w:t>Loch raven schist</w:t>
            </w:r>
          </w:p>
        </w:tc>
        <w:tc>
          <w:tcPr>
            <w:tcW w:w="600" w:type="dxa"/>
            <w:vAlign w:val="center"/>
            <w:hideMark/>
          </w:tcPr>
          <w:p w14:paraId="4E347C68" w14:textId="77777777" w:rsidR="000977B6" w:rsidRDefault="000977B6"/>
        </w:tc>
        <w:tc>
          <w:tcPr>
            <w:tcW w:w="0" w:type="auto"/>
            <w:vAlign w:val="center"/>
            <w:hideMark/>
          </w:tcPr>
          <w:p w14:paraId="4E957DB8" w14:textId="77777777" w:rsidR="000977B6" w:rsidRDefault="00F877CA">
            <w:pPr>
              <w:jc w:val="right"/>
            </w:pPr>
            <w:r>
              <w:t>443</w:t>
            </w:r>
          </w:p>
        </w:tc>
        <w:tc>
          <w:tcPr>
            <w:tcW w:w="0" w:type="auto"/>
            <w:vAlign w:val="center"/>
            <w:hideMark/>
          </w:tcPr>
          <w:p w14:paraId="5804D0D0" w14:textId="77777777" w:rsidR="000977B6" w:rsidRDefault="000977B6">
            <w:pPr>
              <w:jc w:val="right"/>
            </w:pPr>
          </w:p>
        </w:tc>
        <w:tc>
          <w:tcPr>
            <w:tcW w:w="0" w:type="auto"/>
            <w:tcBorders>
              <w:right w:val="single" w:sz="6" w:space="0" w:color="auto"/>
            </w:tcBorders>
            <w:vAlign w:val="center"/>
            <w:hideMark/>
          </w:tcPr>
          <w:p w14:paraId="4BCB94A7" w14:textId="77777777" w:rsidR="000977B6" w:rsidRDefault="00F877CA">
            <w:pPr>
              <w:jc w:val="right"/>
            </w:pPr>
            <w:r>
              <w:t>3733</w:t>
            </w:r>
          </w:p>
        </w:tc>
      </w:tr>
      <w:tr w:rsidR="000977B6" w14:paraId="28A176A0" w14:textId="77777777">
        <w:trPr>
          <w:divId w:val="557322197"/>
          <w:tblCellSpacing w:w="0" w:type="dxa"/>
        </w:trPr>
        <w:tc>
          <w:tcPr>
            <w:tcW w:w="0" w:type="auto"/>
            <w:tcBorders>
              <w:left w:val="single" w:sz="6" w:space="0" w:color="auto"/>
            </w:tcBorders>
            <w:vAlign w:val="center"/>
            <w:hideMark/>
          </w:tcPr>
          <w:p w14:paraId="5212C2D6" w14:textId="77777777" w:rsidR="000977B6" w:rsidRDefault="00F877CA">
            <w:r>
              <w:t>Mafic</w:t>
            </w:r>
          </w:p>
        </w:tc>
        <w:tc>
          <w:tcPr>
            <w:tcW w:w="600" w:type="dxa"/>
            <w:vAlign w:val="center"/>
            <w:hideMark/>
          </w:tcPr>
          <w:p w14:paraId="34C97C96" w14:textId="77777777" w:rsidR="000977B6" w:rsidRDefault="000977B6"/>
        </w:tc>
        <w:tc>
          <w:tcPr>
            <w:tcW w:w="0" w:type="auto"/>
            <w:vAlign w:val="center"/>
            <w:hideMark/>
          </w:tcPr>
          <w:p w14:paraId="30BD4F19" w14:textId="77777777" w:rsidR="000977B6" w:rsidRDefault="00F877CA">
            <w:pPr>
              <w:jc w:val="right"/>
            </w:pPr>
            <w:r>
              <w:t>14</w:t>
            </w:r>
          </w:p>
        </w:tc>
        <w:tc>
          <w:tcPr>
            <w:tcW w:w="0" w:type="auto"/>
            <w:vAlign w:val="center"/>
            <w:hideMark/>
          </w:tcPr>
          <w:p w14:paraId="69904C4B" w14:textId="77777777" w:rsidR="000977B6" w:rsidRDefault="000977B6">
            <w:pPr>
              <w:jc w:val="right"/>
            </w:pPr>
          </w:p>
        </w:tc>
        <w:tc>
          <w:tcPr>
            <w:tcW w:w="0" w:type="auto"/>
            <w:tcBorders>
              <w:right w:val="single" w:sz="6" w:space="0" w:color="auto"/>
            </w:tcBorders>
            <w:vAlign w:val="center"/>
            <w:hideMark/>
          </w:tcPr>
          <w:p w14:paraId="5FCBCDC2" w14:textId="77777777" w:rsidR="000977B6" w:rsidRDefault="00F877CA">
            <w:pPr>
              <w:jc w:val="right"/>
            </w:pPr>
            <w:r>
              <w:t>363</w:t>
            </w:r>
          </w:p>
        </w:tc>
      </w:tr>
      <w:tr w:rsidR="000977B6" w14:paraId="04B62F3A" w14:textId="77777777">
        <w:trPr>
          <w:divId w:val="557322197"/>
          <w:tblCellSpacing w:w="0" w:type="dxa"/>
        </w:trPr>
        <w:tc>
          <w:tcPr>
            <w:tcW w:w="0" w:type="auto"/>
            <w:tcBorders>
              <w:left w:val="single" w:sz="6" w:space="0" w:color="auto"/>
            </w:tcBorders>
            <w:vAlign w:val="center"/>
            <w:hideMark/>
          </w:tcPr>
          <w:p w14:paraId="5550A839" w14:textId="77777777" w:rsidR="000977B6" w:rsidRDefault="00F877CA">
            <w:r>
              <w:t>Marble</w:t>
            </w:r>
          </w:p>
        </w:tc>
        <w:tc>
          <w:tcPr>
            <w:tcW w:w="600" w:type="dxa"/>
            <w:vAlign w:val="center"/>
            <w:hideMark/>
          </w:tcPr>
          <w:p w14:paraId="12527338" w14:textId="77777777" w:rsidR="000977B6" w:rsidRDefault="000977B6"/>
        </w:tc>
        <w:tc>
          <w:tcPr>
            <w:tcW w:w="0" w:type="auto"/>
            <w:vAlign w:val="center"/>
            <w:hideMark/>
          </w:tcPr>
          <w:p w14:paraId="001ADD07" w14:textId="26DDD2D2" w:rsidR="000977B6" w:rsidRPr="008E7CE9" w:rsidRDefault="00416A80">
            <w:pPr>
              <w:jc w:val="right"/>
              <w:rPr>
                <w:lang w:val="en-US"/>
              </w:rPr>
            </w:pPr>
            <w:r>
              <w:rPr>
                <w:lang w:val="en-US"/>
              </w:rPr>
              <w:t>32</w:t>
            </w:r>
          </w:p>
        </w:tc>
        <w:tc>
          <w:tcPr>
            <w:tcW w:w="0" w:type="auto"/>
            <w:vAlign w:val="center"/>
            <w:hideMark/>
          </w:tcPr>
          <w:p w14:paraId="219DF311" w14:textId="77777777" w:rsidR="000977B6" w:rsidRDefault="000977B6">
            <w:pPr>
              <w:jc w:val="right"/>
            </w:pPr>
          </w:p>
        </w:tc>
        <w:tc>
          <w:tcPr>
            <w:tcW w:w="0" w:type="auto"/>
            <w:tcBorders>
              <w:right w:val="single" w:sz="6" w:space="0" w:color="auto"/>
            </w:tcBorders>
            <w:vAlign w:val="center"/>
            <w:hideMark/>
          </w:tcPr>
          <w:p w14:paraId="43829C62" w14:textId="77777777" w:rsidR="000977B6" w:rsidRDefault="00F877CA">
            <w:pPr>
              <w:jc w:val="right"/>
            </w:pPr>
            <w:r>
              <w:t>309</w:t>
            </w:r>
          </w:p>
        </w:tc>
      </w:tr>
      <w:tr w:rsidR="000977B6" w14:paraId="1504C377" w14:textId="77777777">
        <w:trPr>
          <w:divId w:val="557322197"/>
          <w:tblCellSpacing w:w="0" w:type="dxa"/>
        </w:trPr>
        <w:tc>
          <w:tcPr>
            <w:tcW w:w="0" w:type="auto"/>
            <w:tcBorders>
              <w:left w:val="single" w:sz="6" w:space="0" w:color="auto"/>
            </w:tcBorders>
            <w:vAlign w:val="center"/>
            <w:hideMark/>
          </w:tcPr>
          <w:p w14:paraId="5C3E6C75" w14:textId="77777777" w:rsidR="000977B6" w:rsidRDefault="00F877CA">
            <w:r>
              <w:t>Prettyboy schist</w:t>
            </w:r>
          </w:p>
        </w:tc>
        <w:tc>
          <w:tcPr>
            <w:tcW w:w="600" w:type="dxa"/>
            <w:vAlign w:val="center"/>
            <w:hideMark/>
          </w:tcPr>
          <w:p w14:paraId="61D39AAB" w14:textId="77777777" w:rsidR="000977B6" w:rsidRDefault="000977B6"/>
        </w:tc>
        <w:tc>
          <w:tcPr>
            <w:tcW w:w="0" w:type="auto"/>
            <w:vAlign w:val="center"/>
            <w:hideMark/>
          </w:tcPr>
          <w:p w14:paraId="0DE18DFB" w14:textId="77777777" w:rsidR="000977B6" w:rsidRDefault="00F877CA">
            <w:pPr>
              <w:jc w:val="right"/>
            </w:pPr>
            <w:r>
              <w:t>60</w:t>
            </w:r>
          </w:p>
        </w:tc>
        <w:tc>
          <w:tcPr>
            <w:tcW w:w="0" w:type="auto"/>
            <w:vAlign w:val="center"/>
            <w:hideMark/>
          </w:tcPr>
          <w:p w14:paraId="21109354" w14:textId="77777777" w:rsidR="000977B6" w:rsidRDefault="000977B6">
            <w:pPr>
              <w:jc w:val="right"/>
            </w:pPr>
          </w:p>
        </w:tc>
        <w:tc>
          <w:tcPr>
            <w:tcW w:w="0" w:type="auto"/>
            <w:tcBorders>
              <w:right w:val="single" w:sz="6" w:space="0" w:color="auto"/>
            </w:tcBorders>
            <w:vAlign w:val="center"/>
            <w:hideMark/>
          </w:tcPr>
          <w:p w14:paraId="13F0B963" w14:textId="77777777" w:rsidR="000977B6" w:rsidRDefault="00F877CA">
            <w:pPr>
              <w:jc w:val="right"/>
            </w:pPr>
            <w:r>
              <w:t>1403</w:t>
            </w:r>
          </w:p>
        </w:tc>
      </w:tr>
      <w:tr w:rsidR="000977B6" w14:paraId="356F2585" w14:textId="77777777">
        <w:trPr>
          <w:divId w:val="557322197"/>
          <w:tblCellSpacing w:w="0" w:type="dxa"/>
        </w:trPr>
        <w:tc>
          <w:tcPr>
            <w:tcW w:w="0" w:type="auto"/>
            <w:tcBorders>
              <w:left w:val="single" w:sz="6" w:space="0" w:color="auto"/>
            </w:tcBorders>
            <w:vAlign w:val="center"/>
            <w:hideMark/>
          </w:tcPr>
          <w:p w14:paraId="72CB5E0E" w14:textId="77777777" w:rsidR="000977B6" w:rsidRDefault="00F877CA">
            <w:r>
              <w:t>Other schists</w:t>
            </w:r>
          </w:p>
        </w:tc>
        <w:tc>
          <w:tcPr>
            <w:tcW w:w="600" w:type="dxa"/>
            <w:vAlign w:val="center"/>
            <w:hideMark/>
          </w:tcPr>
          <w:p w14:paraId="7EE43744" w14:textId="77777777" w:rsidR="000977B6" w:rsidRDefault="000977B6"/>
        </w:tc>
        <w:tc>
          <w:tcPr>
            <w:tcW w:w="0" w:type="auto"/>
            <w:vAlign w:val="center"/>
            <w:hideMark/>
          </w:tcPr>
          <w:p w14:paraId="14293965" w14:textId="77777777" w:rsidR="000977B6" w:rsidRDefault="00F877CA">
            <w:pPr>
              <w:jc w:val="right"/>
            </w:pPr>
            <w:r>
              <w:t>46</w:t>
            </w:r>
          </w:p>
        </w:tc>
        <w:tc>
          <w:tcPr>
            <w:tcW w:w="0" w:type="auto"/>
            <w:vAlign w:val="center"/>
            <w:hideMark/>
          </w:tcPr>
          <w:p w14:paraId="0C8B9DC1" w14:textId="77777777" w:rsidR="000977B6" w:rsidRDefault="000977B6">
            <w:pPr>
              <w:jc w:val="right"/>
            </w:pPr>
          </w:p>
        </w:tc>
        <w:tc>
          <w:tcPr>
            <w:tcW w:w="0" w:type="auto"/>
            <w:tcBorders>
              <w:right w:val="single" w:sz="6" w:space="0" w:color="auto"/>
            </w:tcBorders>
            <w:vAlign w:val="center"/>
            <w:hideMark/>
          </w:tcPr>
          <w:p w14:paraId="632FA238" w14:textId="77777777" w:rsidR="000977B6" w:rsidRDefault="00F877CA">
            <w:pPr>
              <w:jc w:val="right"/>
            </w:pPr>
            <w:r>
              <w:t>933</w:t>
            </w:r>
          </w:p>
        </w:tc>
      </w:tr>
      <w:tr w:rsidR="000977B6" w14:paraId="1CB8041D" w14:textId="77777777">
        <w:trPr>
          <w:divId w:val="557322197"/>
          <w:tblCellSpacing w:w="0" w:type="dxa"/>
        </w:trPr>
        <w:tc>
          <w:tcPr>
            <w:tcW w:w="0" w:type="auto"/>
            <w:tcBorders>
              <w:left w:val="single" w:sz="6" w:space="0" w:color="auto"/>
              <w:bottom w:val="single" w:sz="6" w:space="0" w:color="auto"/>
            </w:tcBorders>
            <w:vAlign w:val="center"/>
            <w:hideMark/>
          </w:tcPr>
          <w:p w14:paraId="03FF3DBB" w14:textId="77777777" w:rsidR="000977B6" w:rsidRDefault="00F877CA">
            <w:r>
              <w:t>Serpentine</w:t>
            </w:r>
          </w:p>
        </w:tc>
        <w:tc>
          <w:tcPr>
            <w:tcW w:w="600" w:type="dxa"/>
            <w:tcBorders>
              <w:bottom w:val="single" w:sz="6" w:space="0" w:color="auto"/>
            </w:tcBorders>
            <w:vAlign w:val="center"/>
            <w:hideMark/>
          </w:tcPr>
          <w:p w14:paraId="71EFDD50" w14:textId="77777777" w:rsidR="000977B6" w:rsidRDefault="000977B6"/>
        </w:tc>
        <w:tc>
          <w:tcPr>
            <w:tcW w:w="0" w:type="auto"/>
            <w:tcBorders>
              <w:bottom w:val="single" w:sz="6" w:space="0" w:color="auto"/>
            </w:tcBorders>
            <w:vAlign w:val="center"/>
            <w:hideMark/>
          </w:tcPr>
          <w:p w14:paraId="1A0A309D" w14:textId="77777777" w:rsidR="000977B6" w:rsidRDefault="00F877CA">
            <w:pPr>
              <w:jc w:val="right"/>
            </w:pPr>
            <w:r>
              <w:t>3</w:t>
            </w:r>
          </w:p>
        </w:tc>
        <w:tc>
          <w:tcPr>
            <w:tcW w:w="0" w:type="auto"/>
            <w:tcBorders>
              <w:bottom w:val="single" w:sz="6" w:space="0" w:color="auto"/>
            </w:tcBorders>
            <w:vAlign w:val="center"/>
            <w:hideMark/>
          </w:tcPr>
          <w:p w14:paraId="13F7B5E7" w14:textId="77777777" w:rsidR="000977B6" w:rsidRDefault="000977B6">
            <w:pPr>
              <w:jc w:val="right"/>
            </w:pPr>
          </w:p>
        </w:tc>
        <w:tc>
          <w:tcPr>
            <w:tcW w:w="0" w:type="auto"/>
            <w:tcBorders>
              <w:bottom w:val="single" w:sz="6" w:space="0" w:color="auto"/>
              <w:right w:val="single" w:sz="6" w:space="0" w:color="auto"/>
            </w:tcBorders>
            <w:vAlign w:val="center"/>
            <w:hideMark/>
          </w:tcPr>
          <w:p w14:paraId="210A219B" w14:textId="77777777" w:rsidR="000977B6" w:rsidRDefault="00F877CA">
            <w:pPr>
              <w:jc w:val="right"/>
            </w:pPr>
            <w:r>
              <w:t>39</w:t>
            </w:r>
          </w:p>
        </w:tc>
      </w:tr>
    </w:tbl>
    <w:p w14:paraId="5A8286FA" w14:textId="77777777" w:rsidR="000977B6" w:rsidRDefault="000977B6">
      <w:pPr>
        <w:divId w:val="557322197"/>
      </w:pPr>
    </w:p>
    <w:p w14:paraId="5C8118BC" w14:textId="77777777" w:rsidR="000977B6" w:rsidRPr="006055AC" w:rsidRDefault="00F877CA">
      <w:pPr>
        <w:divId w:val="2040206409"/>
        <w:rPr>
          <w:lang w:val="en-US"/>
        </w:rPr>
      </w:pPr>
      <w:r w:rsidRPr="006055AC">
        <w:rPr>
          <w:lang w:val="en-US"/>
        </w:rPr>
        <w:br/>
        <w:t xml:space="preserve">Let </w:t>
      </w:r>
      <w:r w:rsidRPr="006055AC">
        <w:rPr>
          <w:i/>
          <w:iCs/>
          <w:lang w:val="en-US"/>
        </w:rPr>
        <w:t>A</w:t>
      </w:r>
      <w:r w:rsidRPr="006055AC">
        <w:rPr>
          <w:lang w:val="en-US"/>
        </w:rPr>
        <w:t xml:space="preserve"> denote the event that the geological formation of a well has more than 1000 wells, let </w:t>
      </w:r>
      <w:r w:rsidRPr="006055AC">
        <w:rPr>
          <w:i/>
          <w:iCs/>
          <w:lang w:val="en-US"/>
        </w:rPr>
        <w:t>B</w:t>
      </w:r>
      <w:r w:rsidRPr="006055AC">
        <w:rPr>
          <w:lang w:val="en-US"/>
        </w:rPr>
        <w:t xml:space="preserve"> denote the event that a well failed, and let </w:t>
      </w:r>
      <w:r w:rsidRPr="006055AC">
        <w:rPr>
          <w:i/>
          <w:iCs/>
          <w:lang w:val="en-US"/>
        </w:rPr>
        <w:t>C</w:t>
      </w:r>
      <w:r w:rsidRPr="006055AC">
        <w:rPr>
          <w:lang w:val="en-US"/>
        </w:rPr>
        <w:t xml:space="preserve"> denote the event that the geological formation of a well has fewer than 500 wells.</w:t>
      </w:r>
    </w:p>
    <w:p w14:paraId="5F9EBE0F" w14:textId="77777777" w:rsidR="000977B6" w:rsidRPr="006055AC" w:rsidRDefault="00F877CA">
      <w:pPr>
        <w:divId w:val="1088506355"/>
        <w:rPr>
          <w:lang w:val="en-US"/>
        </w:rPr>
      </w:pPr>
      <w:r w:rsidRPr="006055AC">
        <w:rPr>
          <w:lang w:val="en-US"/>
        </w:rPr>
        <w:br/>
        <w:t>(a) What is the probability of a failure given there are more than 1,000 wells in a geological formation?</w:t>
      </w:r>
    </w:p>
    <w:p w14:paraId="105EFA16" w14:textId="77777777" w:rsidR="000977B6" w:rsidRPr="006055AC" w:rsidRDefault="00F877CA">
      <w:pPr>
        <w:divId w:val="1957637154"/>
        <w:rPr>
          <w:lang w:val="en-US"/>
        </w:rPr>
      </w:pPr>
      <w:r w:rsidRPr="006055AC">
        <w:rPr>
          <w:lang w:val="en-US"/>
        </w:rPr>
        <w:br/>
        <w:t>(b) What is the probability of a failure given there are fewer than 500 wells in a geological formation?</w:t>
      </w:r>
    </w:p>
    <w:p w14:paraId="2DEA4983" w14:textId="77777777" w:rsidR="000977B6" w:rsidRPr="006055AC" w:rsidRDefault="00F877CA">
      <w:pPr>
        <w:pStyle w:val="NormalWeb"/>
        <w:rPr>
          <w:lang w:val="en-US"/>
        </w:rPr>
      </w:pPr>
      <w:r w:rsidRPr="006055AC">
        <w:rPr>
          <w:b/>
          <w:bCs/>
          <w:lang w:val="en-US"/>
        </w:rPr>
        <w:t>SOLUTION</w:t>
      </w:r>
    </w:p>
    <w:p w14:paraId="33F1578A" w14:textId="0D1B754C" w:rsidR="000977B6" w:rsidRPr="006055AC" w:rsidRDefault="00E152E2">
      <w:pPr>
        <w:spacing w:after="240"/>
        <w:divId w:val="429785429"/>
        <w:rPr>
          <w:lang w:val="en-US"/>
        </w:rPr>
      </w:pPr>
      <w:r w:rsidRPr="006055AC">
        <w:rPr>
          <w:lang w:val="en-US"/>
        </w:rPr>
        <w:t xml:space="preserve"> </w:t>
      </w:r>
      <w:r w:rsidR="00F877CA" w:rsidRPr="006055AC">
        <w:rPr>
          <w:lang w:val="en-US"/>
        </w:rPr>
        <w:t xml:space="preserve">(a) </w:t>
      </w:r>
      <w:r w:rsidR="00C0055E" w:rsidRPr="00F877CA">
        <w:rPr>
          <w:noProof/>
          <w:position w:val="-32"/>
        </w:rPr>
        <w:object w:dxaOrig="6780" w:dyaOrig="740" w14:anchorId="500E45DF">
          <v:shape id="_x0000_i1163" type="#_x0000_t75" alt="" style="width:339pt;height:36.75pt;mso-width-percent:0;mso-height-percent:0;mso-width-percent:0;mso-height-percent:0" o:ole="">
            <v:imagedata r:id="rId292" o:title=""/>
          </v:shape>
          <o:OLEObject Type="Embed" ProgID="Equation.DSMT4" ShapeID="_x0000_i1163" DrawAspect="Content" ObjectID="_1600869738" r:id="rId293"/>
        </w:object>
      </w:r>
      <w:r w:rsidR="00F877CA" w:rsidRPr="006055AC">
        <w:rPr>
          <w:lang w:val="en-US"/>
        </w:rPr>
        <w:t xml:space="preserve"> </w:t>
      </w:r>
    </w:p>
    <w:p w14:paraId="4CB82166" w14:textId="46387F3C" w:rsidR="000977B6" w:rsidRPr="006055AC" w:rsidRDefault="00F877CA">
      <w:pPr>
        <w:divId w:val="724256233"/>
        <w:rPr>
          <w:lang w:val="en-US"/>
        </w:rPr>
      </w:pPr>
      <w:r w:rsidRPr="006055AC">
        <w:rPr>
          <w:lang w:val="en-US"/>
        </w:rPr>
        <w:t xml:space="preserve">(b) </w:t>
      </w:r>
      <w:r w:rsidR="00C0055E" w:rsidRPr="00F877CA">
        <w:rPr>
          <w:noProof/>
          <w:position w:val="-32"/>
        </w:rPr>
        <w:object w:dxaOrig="6700" w:dyaOrig="740" w14:anchorId="1E0D3645">
          <v:shape id="_x0000_i1164" type="#_x0000_t75" alt="" style="width:336pt;height:36.75pt;mso-width-percent:0;mso-height-percent:0;mso-width-percent:0;mso-height-percent:0" o:ole="">
            <v:imagedata r:id="rId294" o:title=""/>
          </v:shape>
          <o:OLEObject Type="Embed" ProgID="Equation.DSMT4" ShapeID="_x0000_i1164" DrawAspect="Content" ObjectID="_1600869739" r:id="rId295"/>
        </w:object>
      </w:r>
    </w:p>
    <w:p w14:paraId="4EE61ED8" w14:textId="4622DD01" w:rsidR="000977B6" w:rsidRPr="006055AC" w:rsidRDefault="00F877CA">
      <w:pPr>
        <w:pStyle w:val="NormalWeb"/>
        <w:rPr>
          <w:lang w:val="en-US"/>
        </w:rPr>
      </w:pPr>
      <w:r w:rsidRPr="006055AC">
        <w:rPr>
          <w:b/>
          <w:bCs/>
          <w:color w:val="8B0000"/>
          <w:lang w:val="en-US"/>
        </w:rPr>
        <w:t>Reserve Problems Chapter 2 Section 5 Problem 9</w:t>
      </w:r>
    </w:p>
    <w:p w14:paraId="6D3A27AC" w14:textId="77777777" w:rsidR="000977B6" w:rsidRPr="006055AC" w:rsidRDefault="00F877CA">
      <w:pPr>
        <w:divId w:val="666904771"/>
        <w:rPr>
          <w:lang w:val="en-US"/>
        </w:rPr>
      </w:pPr>
      <w:r w:rsidRPr="006055AC">
        <w:rPr>
          <w:lang w:val="en-US"/>
        </w:rPr>
        <w:t xml:space="preserve">Code 39 is a common bar code system that consists of narrow and wide bars (black) separated by either wide or narrow spaces (white). Each character contains nine elements (five bars and four spaces). The code for a character starts and ends with a bar (either narrow or wide) and a (white) space appears between each bar. The original specification (since revised) used </w:t>
      </w:r>
      <w:r w:rsidRPr="006055AC">
        <w:rPr>
          <w:i/>
          <w:iCs/>
          <w:lang w:val="en-US"/>
        </w:rPr>
        <w:t>exactly</w:t>
      </w:r>
      <w:r w:rsidRPr="006055AC">
        <w:rPr>
          <w:lang w:val="en-US"/>
        </w:rPr>
        <w:t xml:space="preserve"> two wide bars and one wide space in each character. For example, if </w:t>
      </w:r>
      <w:r w:rsidRPr="006055AC">
        <w:rPr>
          <w:i/>
          <w:iCs/>
          <w:lang w:val="en-US"/>
        </w:rPr>
        <w:t>b</w:t>
      </w:r>
      <w:r w:rsidRPr="006055AC">
        <w:rPr>
          <w:lang w:val="en-US"/>
        </w:rPr>
        <w:t xml:space="preserve"> and </w:t>
      </w:r>
      <w:r w:rsidRPr="006055AC">
        <w:rPr>
          <w:i/>
          <w:iCs/>
          <w:lang w:val="en-US"/>
        </w:rPr>
        <w:t>B</w:t>
      </w:r>
      <w:r w:rsidRPr="006055AC">
        <w:rPr>
          <w:lang w:val="en-US"/>
        </w:rPr>
        <w:t xml:space="preserve"> denote narrow and wide (black) bars, respectively, and </w:t>
      </w:r>
      <w:r w:rsidRPr="006055AC">
        <w:rPr>
          <w:i/>
          <w:iCs/>
          <w:lang w:val="en-US"/>
        </w:rPr>
        <w:t>w</w:t>
      </w:r>
      <w:r w:rsidRPr="006055AC">
        <w:rPr>
          <w:lang w:val="en-US"/>
        </w:rPr>
        <w:t xml:space="preserve"> and </w:t>
      </w:r>
      <w:r w:rsidRPr="006055AC">
        <w:rPr>
          <w:i/>
          <w:iCs/>
          <w:lang w:val="en-US"/>
        </w:rPr>
        <w:t>W</w:t>
      </w:r>
      <w:r w:rsidRPr="006055AC">
        <w:rPr>
          <w:lang w:val="en-US"/>
        </w:rPr>
        <w:t xml:space="preserve"> denote narrow and wide (white) spaces, a valid character is </w:t>
      </w:r>
      <w:r w:rsidRPr="006055AC">
        <w:rPr>
          <w:i/>
          <w:iCs/>
          <w:lang w:val="en-US"/>
        </w:rPr>
        <w:t>bwBwBWbwb</w:t>
      </w:r>
      <w:r w:rsidRPr="006055AC">
        <w:rPr>
          <w:lang w:val="en-US"/>
        </w:rPr>
        <w:t xml:space="preserve"> (the number 6).</w:t>
      </w:r>
    </w:p>
    <w:p w14:paraId="6B10DE34" w14:textId="77777777" w:rsidR="000977B6" w:rsidRPr="006055AC" w:rsidRDefault="00F877CA">
      <w:pPr>
        <w:divId w:val="1172910451"/>
        <w:rPr>
          <w:lang w:val="en-US"/>
        </w:rPr>
      </w:pPr>
      <w:r w:rsidRPr="006055AC">
        <w:rPr>
          <w:lang w:val="en-US"/>
        </w:rPr>
        <w:t>Suppose that all 40 codes are equally likely (none is held back as a delimiter). Determine the probability for each of the following.</w:t>
      </w:r>
    </w:p>
    <w:p w14:paraId="01296050" w14:textId="77777777" w:rsidR="000977B6" w:rsidRPr="006055AC" w:rsidRDefault="00F877CA">
      <w:pPr>
        <w:divId w:val="816534566"/>
        <w:rPr>
          <w:lang w:val="en-US"/>
        </w:rPr>
      </w:pPr>
      <w:r w:rsidRPr="006055AC">
        <w:rPr>
          <w:lang w:val="en-US"/>
        </w:rPr>
        <w:br/>
        <w:t>Enter your answers as proper fractions.</w:t>
      </w:r>
    </w:p>
    <w:p w14:paraId="2B609470" w14:textId="77777777" w:rsidR="000977B6" w:rsidRPr="006055AC" w:rsidRDefault="00F877CA">
      <w:pPr>
        <w:divId w:val="1306740173"/>
        <w:rPr>
          <w:lang w:val="en-US"/>
        </w:rPr>
      </w:pPr>
      <w:r w:rsidRPr="006055AC">
        <w:rPr>
          <w:lang w:val="en-US"/>
        </w:rPr>
        <w:br/>
        <w:t>(a) The second bar is wide given that the first bar is wide.</w:t>
      </w:r>
    </w:p>
    <w:p w14:paraId="1E9F790B" w14:textId="77777777" w:rsidR="000977B6" w:rsidRPr="006055AC" w:rsidRDefault="00F877CA">
      <w:pPr>
        <w:divId w:val="780346705"/>
        <w:rPr>
          <w:lang w:val="en-US"/>
        </w:rPr>
      </w:pPr>
      <w:r w:rsidRPr="006055AC">
        <w:rPr>
          <w:lang w:val="en-US"/>
        </w:rPr>
        <w:br/>
        <w:t>(b) The third bar is wide given that the first two bars are not wide.</w:t>
      </w:r>
    </w:p>
    <w:p w14:paraId="227612C5" w14:textId="77777777" w:rsidR="000977B6" w:rsidRPr="006055AC" w:rsidRDefault="00F877CA">
      <w:pPr>
        <w:divId w:val="2091852573"/>
        <w:rPr>
          <w:lang w:val="en-US"/>
        </w:rPr>
      </w:pPr>
      <w:r w:rsidRPr="006055AC">
        <w:rPr>
          <w:lang w:val="en-US"/>
        </w:rPr>
        <w:br/>
        <w:t>(c) The first bar is wide given that the last bar is wide.</w:t>
      </w:r>
    </w:p>
    <w:p w14:paraId="7EB9710B" w14:textId="27AFA199" w:rsidR="000977B6" w:rsidRPr="00E152E2" w:rsidRDefault="00F877CA" w:rsidP="00E152E2">
      <w:pPr>
        <w:pStyle w:val="NormalWeb"/>
        <w:rPr>
          <w:lang w:val="en-US"/>
        </w:rPr>
      </w:pPr>
      <w:r w:rsidRPr="006055AC">
        <w:rPr>
          <w:b/>
          <w:bCs/>
          <w:lang w:val="en-US"/>
        </w:rPr>
        <w:t>SOLUTION</w:t>
      </w:r>
      <w:r w:rsidRPr="006055AC">
        <w:rPr>
          <w:lang w:val="en-US"/>
        </w:rPr>
        <w:br/>
      </w:r>
      <w:r w:rsidRPr="006055AC">
        <w:rPr>
          <w:lang w:val="en-US"/>
        </w:rPr>
        <w:br/>
        <w:t xml:space="preserve">(a) </w:t>
      </w:r>
    </w:p>
    <w:p w14:paraId="2B32BEBD" w14:textId="77777777" w:rsidR="000977B6" w:rsidRPr="006055AC" w:rsidRDefault="00F877CA">
      <w:pPr>
        <w:divId w:val="1858347933"/>
        <w:rPr>
          <w:lang w:val="en-US"/>
        </w:rPr>
      </w:pPr>
      <w:r w:rsidRPr="006055AC">
        <w:rPr>
          <w:lang w:val="en-US"/>
        </w:rPr>
        <w:br/>
      </w:r>
      <w:r w:rsidRPr="006055AC">
        <w:rPr>
          <w:i/>
          <w:iCs/>
          <w:lang w:val="en-US"/>
        </w:rPr>
        <w:t>A</w:t>
      </w:r>
      <w:r w:rsidRPr="006055AC">
        <w:rPr>
          <w:lang w:val="en-US"/>
        </w:rPr>
        <w:t xml:space="preserve"> = permutations with first bar wide, </w:t>
      </w:r>
      <w:r w:rsidRPr="006055AC">
        <w:rPr>
          <w:i/>
          <w:iCs/>
          <w:lang w:val="en-US"/>
        </w:rPr>
        <w:t>B</w:t>
      </w:r>
      <w:r w:rsidRPr="006055AC">
        <w:rPr>
          <w:lang w:val="en-US"/>
        </w:rPr>
        <w:t xml:space="preserve"> = permutations with second bar wide</w:t>
      </w:r>
    </w:p>
    <w:p w14:paraId="54CC295B" w14:textId="77777777" w:rsidR="000977B6" w:rsidRDefault="00F877CA">
      <w:pPr>
        <w:divId w:val="1308125286"/>
      </w:pPr>
      <w:r w:rsidRPr="006055AC">
        <w:rPr>
          <w:lang w:val="en-US"/>
        </w:rPr>
        <w:br/>
      </w:r>
      <w:r w:rsidR="00C0055E" w:rsidRPr="00F877CA">
        <w:rPr>
          <w:noProof/>
          <w:position w:val="-32"/>
        </w:rPr>
        <w:object w:dxaOrig="2079" w:dyaOrig="740" w14:anchorId="524E37A7">
          <v:shape id="_x0000_i1165" type="#_x0000_t75" alt="" style="width:104.25pt;height:36.75pt;mso-width-percent:0;mso-height-percent:0;mso-width-percent:0;mso-height-percent:0" o:ole="">
            <v:imagedata r:id="rId296" o:title=""/>
          </v:shape>
          <o:OLEObject Type="Embed" ProgID="Equation.DSMT4" ShapeID="_x0000_i1165" DrawAspect="Content" ObjectID="_1600869740" r:id="rId297"/>
        </w:object>
      </w:r>
    </w:p>
    <w:p w14:paraId="375B79F3" w14:textId="77777777" w:rsidR="000977B6" w:rsidRPr="006055AC" w:rsidRDefault="00F877CA">
      <w:pPr>
        <w:divId w:val="993799398"/>
        <w:rPr>
          <w:lang w:val="en-US"/>
        </w:rPr>
      </w:pPr>
      <w:r w:rsidRPr="006055AC">
        <w:rPr>
          <w:lang w:val="en-US"/>
        </w:rPr>
        <w:br/>
        <w:t xml:space="preserve">There are 5 bars and 2 are wide. Number of permutations of the bars with 2 wide and 3 narrow bars is </w:t>
      </w:r>
      <w:r w:rsidR="00C0055E" w:rsidRPr="00F877CA">
        <w:rPr>
          <w:noProof/>
          <w:position w:val="-14"/>
        </w:rPr>
        <w:object w:dxaOrig="1400" w:dyaOrig="400" w14:anchorId="25F31AD5">
          <v:shape id="_x0000_i1166" type="#_x0000_t75" alt="" style="width:70.5pt;height:19.5pt;mso-width-percent:0;mso-height-percent:0;mso-width-percent:0;mso-height-percent:0" o:ole="">
            <v:imagedata r:id="rId298" o:title=""/>
          </v:shape>
          <o:OLEObject Type="Embed" ProgID="Equation.DSMT4" ShapeID="_x0000_i1166" DrawAspect="Content" ObjectID="_1600869741" r:id="rId299"/>
        </w:object>
      </w:r>
    </w:p>
    <w:p w14:paraId="4B623CB6" w14:textId="77777777" w:rsidR="000977B6" w:rsidRPr="006055AC" w:rsidRDefault="00F877CA">
      <w:pPr>
        <w:divId w:val="2016687309"/>
        <w:rPr>
          <w:lang w:val="en-US"/>
        </w:rPr>
      </w:pPr>
      <w:r w:rsidRPr="006055AC">
        <w:rPr>
          <w:lang w:val="en-US"/>
        </w:rPr>
        <w:br/>
        <w:t xml:space="preserve">Number of permutations of the 4 spaces is </w:t>
      </w:r>
      <w:r w:rsidR="00C0055E" w:rsidRPr="00F877CA">
        <w:rPr>
          <w:noProof/>
          <w:position w:val="-14"/>
        </w:rPr>
        <w:object w:dxaOrig="1260" w:dyaOrig="400" w14:anchorId="06103E18">
          <v:shape id="_x0000_i1167" type="#_x0000_t75" alt="" style="width:63pt;height:19.5pt;mso-width-percent:0;mso-height-percent:0;mso-width-percent:0;mso-height-percent:0" o:ole="">
            <v:imagedata r:id="rId300" o:title=""/>
          </v:shape>
          <o:OLEObject Type="Embed" ProgID="Equation.DSMT4" ShapeID="_x0000_i1167" DrawAspect="Content" ObjectID="_1600869742" r:id="rId301"/>
        </w:object>
      </w:r>
    </w:p>
    <w:p w14:paraId="12BFFF5E" w14:textId="77777777" w:rsidR="000977B6" w:rsidRPr="006055AC" w:rsidRDefault="00F877CA">
      <w:pPr>
        <w:divId w:val="756365700"/>
        <w:rPr>
          <w:lang w:val="en-US"/>
        </w:rPr>
      </w:pPr>
      <w:r w:rsidRPr="006055AC">
        <w:rPr>
          <w:lang w:val="en-US"/>
        </w:rPr>
        <w:br/>
        <w:t xml:space="preserve">Number of permutations of the bars with the first bar wide is </w:t>
      </w:r>
      <w:r w:rsidR="00C0055E" w:rsidRPr="00F877CA">
        <w:rPr>
          <w:noProof/>
          <w:position w:val="-14"/>
        </w:rPr>
        <w:object w:dxaOrig="1260" w:dyaOrig="400" w14:anchorId="7C259E62">
          <v:shape id="_x0000_i1168" type="#_x0000_t75" alt="" style="width:63pt;height:19.5pt;mso-width-percent:0;mso-height-percent:0;mso-width-percent:0;mso-height-percent:0" o:ole="">
            <v:imagedata r:id="rId302" o:title=""/>
          </v:shape>
          <o:OLEObject Type="Embed" ProgID="Equation.DSMT4" ShapeID="_x0000_i1168" DrawAspect="Content" ObjectID="_1600869743" r:id="rId303"/>
        </w:object>
      </w:r>
      <w:r w:rsidRPr="006055AC">
        <w:rPr>
          <w:lang w:val="en-US"/>
        </w:rPr>
        <w:t xml:space="preserve">. Spaces are handled as previously. Therefore, </w:t>
      </w:r>
      <w:r w:rsidR="00C0055E" w:rsidRPr="00F877CA">
        <w:rPr>
          <w:noProof/>
          <w:position w:val="-14"/>
        </w:rPr>
        <w:object w:dxaOrig="2000" w:dyaOrig="400" w14:anchorId="0E9E7433">
          <v:shape id="_x0000_i1169" type="#_x0000_t75" alt="" style="width:100.5pt;height:19.5pt;mso-width-percent:0;mso-height-percent:0;mso-width-percent:0;mso-height-percent:0" o:ole="">
            <v:imagedata r:id="rId304" o:title=""/>
          </v:shape>
          <o:OLEObject Type="Embed" ProgID="Equation.DSMT4" ShapeID="_x0000_i1169" DrawAspect="Content" ObjectID="_1600869744" r:id="rId305"/>
        </w:object>
      </w:r>
    </w:p>
    <w:p w14:paraId="6AB4662E" w14:textId="77777777" w:rsidR="000977B6" w:rsidRPr="006055AC" w:rsidRDefault="00F877CA">
      <w:pPr>
        <w:divId w:val="573929036"/>
        <w:rPr>
          <w:lang w:val="en-US"/>
        </w:rPr>
      </w:pPr>
      <w:r w:rsidRPr="006055AC">
        <w:rPr>
          <w:lang w:val="en-US"/>
        </w:rPr>
        <w:br/>
        <w:t xml:space="preserve">Number of permutations of the bars with the first and second bar wide is 1. Spaces are handled as previously. Therefore, </w:t>
      </w:r>
      <w:r w:rsidR="00C0055E" w:rsidRPr="00F877CA">
        <w:rPr>
          <w:noProof/>
          <w:position w:val="-14"/>
        </w:rPr>
        <w:object w:dxaOrig="2299" w:dyaOrig="400" w14:anchorId="6A891CE8">
          <v:shape id="_x0000_i1170" type="#_x0000_t75" alt="" style="width:115.5pt;height:19.5pt;mso-width-percent:0;mso-height-percent:0;mso-width-percent:0;mso-height-percent:0" o:ole="">
            <v:imagedata r:id="rId306" o:title=""/>
          </v:shape>
          <o:OLEObject Type="Embed" ProgID="Equation.DSMT4" ShapeID="_x0000_i1170" DrawAspect="Content" ObjectID="_1600869745" r:id="rId307"/>
        </w:object>
      </w:r>
    </w:p>
    <w:p w14:paraId="25C0D2EC" w14:textId="77777777" w:rsidR="000977B6" w:rsidRPr="006055AC" w:rsidRDefault="00F877CA">
      <w:pPr>
        <w:divId w:val="2097364089"/>
        <w:rPr>
          <w:lang w:val="en-US"/>
        </w:rPr>
      </w:pPr>
      <w:r w:rsidRPr="006055AC">
        <w:rPr>
          <w:lang w:val="en-US"/>
        </w:rPr>
        <w:br/>
        <w:t xml:space="preserve">Therefore, </w:t>
      </w:r>
      <w:r w:rsidR="00C0055E" w:rsidRPr="00F877CA">
        <w:rPr>
          <w:noProof/>
          <w:position w:val="-10"/>
        </w:rPr>
        <w:object w:dxaOrig="2480" w:dyaOrig="320" w14:anchorId="1716A792">
          <v:shape id="_x0000_i1171" type="#_x0000_t75" alt="" style="width:124.5pt;height:16.5pt;mso-width-percent:0;mso-height-percent:0;mso-width-percent:0;mso-height-percent:0" o:ole="">
            <v:imagedata r:id="rId308" o:title=""/>
          </v:shape>
          <o:OLEObject Type="Embed" ProgID="Equation.DSMT4" ShapeID="_x0000_i1171" DrawAspect="Content" ObjectID="_1600869746" r:id="rId309"/>
        </w:object>
      </w:r>
    </w:p>
    <w:p w14:paraId="716863E6" w14:textId="77777777" w:rsidR="000977B6" w:rsidRPr="006055AC" w:rsidRDefault="00F877CA">
      <w:pPr>
        <w:divId w:val="22830815"/>
        <w:rPr>
          <w:lang w:val="en-US"/>
        </w:rPr>
      </w:pPr>
      <w:r w:rsidRPr="006055AC">
        <w:rPr>
          <w:lang w:val="en-US"/>
        </w:rPr>
        <w:br/>
        <w:t xml:space="preserve">Or one can use the fact that if the first bar is wide there are 4 other equally likely positions for the wide bar. Therefore, </w:t>
      </w:r>
      <w:r w:rsidR="00C0055E" w:rsidRPr="00F877CA">
        <w:rPr>
          <w:noProof/>
          <w:position w:val="-10"/>
        </w:rPr>
        <w:object w:dxaOrig="1520" w:dyaOrig="320" w14:anchorId="065E6CB8">
          <v:shape id="_x0000_i1172" type="#_x0000_t75" alt="" style="width:77.25pt;height:16.5pt;mso-width-percent:0;mso-height-percent:0;mso-width-percent:0;mso-height-percent:0" o:ole="">
            <v:imagedata r:id="rId310" o:title=""/>
          </v:shape>
          <o:OLEObject Type="Embed" ProgID="Equation.DSMT4" ShapeID="_x0000_i1172" DrawAspect="Content" ObjectID="_1600869747" r:id="rId311"/>
        </w:object>
      </w:r>
    </w:p>
    <w:p w14:paraId="4CCD6949" w14:textId="17D74326" w:rsidR="000977B6" w:rsidRPr="006055AC" w:rsidRDefault="00F877CA">
      <w:pPr>
        <w:divId w:val="603461977"/>
        <w:rPr>
          <w:lang w:val="en-US"/>
        </w:rPr>
      </w:pPr>
      <w:r w:rsidRPr="006055AC">
        <w:rPr>
          <w:lang w:val="en-US"/>
        </w:rPr>
        <w:br/>
      </w:r>
      <w:r w:rsidRPr="006055AC">
        <w:rPr>
          <w:lang w:val="en-US"/>
        </w:rPr>
        <w:br/>
        <w:t xml:space="preserve">(b) </w:t>
      </w:r>
    </w:p>
    <w:p w14:paraId="7F4D03BC" w14:textId="77777777" w:rsidR="000977B6" w:rsidRPr="006055AC" w:rsidRDefault="00F877CA">
      <w:pPr>
        <w:divId w:val="1840152125"/>
        <w:rPr>
          <w:lang w:val="en-US"/>
        </w:rPr>
      </w:pPr>
      <w:r w:rsidRPr="006055AC">
        <w:rPr>
          <w:lang w:val="en-US"/>
        </w:rPr>
        <w:br/>
      </w:r>
      <w:r w:rsidRPr="006055AC">
        <w:rPr>
          <w:i/>
          <w:iCs/>
          <w:lang w:val="en-US"/>
        </w:rPr>
        <w:t>A</w:t>
      </w:r>
      <w:r w:rsidRPr="006055AC">
        <w:rPr>
          <w:lang w:val="en-US"/>
        </w:rPr>
        <w:t xml:space="preserve"> = first two bars not wide, </w:t>
      </w:r>
      <w:r w:rsidRPr="006055AC">
        <w:rPr>
          <w:i/>
          <w:iCs/>
          <w:lang w:val="en-US"/>
        </w:rPr>
        <w:t>B</w:t>
      </w:r>
      <w:r w:rsidRPr="006055AC">
        <w:rPr>
          <w:lang w:val="en-US"/>
        </w:rPr>
        <w:t xml:space="preserve"> = third bar wide</w:t>
      </w:r>
    </w:p>
    <w:p w14:paraId="48954AEB" w14:textId="77777777" w:rsidR="000977B6" w:rsidRDefault="00F877CA">
      <w:pPr>
        <w:divId w:val="221794102"/>
      </w:pPr>
      <w:r w:rsidRPr="006055AC">
        <w:rPr>
          <w:lang w:val="en-US"/>
        </w:rPr>
        <w:br/>
      </w:r>
      <w:r w:rsidR="00C0055E" w:rsidRPr="00F877CA">
        <w:rPr>
          <w:noProof/>
          <w:position w:val="-32"/>
        </w:rPr>
        <w:object w:dxaOrig="2079" w:dyaOrig="740" w14:anchorId="0E90CA03">
          <v:shape id="_x0000_i1173" type="#_x0000_t75" alt="" style="width:104.25pt;height:36.75pt;mso-width-percent:0;mso-height-percent:0;mso-width-percent:0;mso-height-percent:0" o:ole="">
            <v:imagedata r:id="rId312" o:title=""/>
          </v:shape>
          <o:OLEObject Type="Embed" ProgID="Equation.DSMT4" ShapeID="_x0000_i1173" DrawAspect="Content" ObjectID="_1600869748" r:id="rId313"/>
        </w:object>
      </w:r>
    </w:p>
    <w:p w14:paraId="2267EA85" w14:textId="77777777" w:rsidR="000977B6" w:rsidRPr="006055AC" w:rsidRDefault="00F877CA">
      <w:pPr>
        <w:divId w:val="1574510485"/>
        <w:rPr>
          <w:lang w:val="en-US"/>
        </w:rPr>
      </w:pPr>
      <w:r w:rsidRPr="006055AC">
        <w:rPr>
          <w:lang w:val="en-US"/>
        </w:rPr>
        <w:br/>
        <w:t xml:space="preserve">Number of permutations of the bars with the first two bars not wide is </w:t>
      </w:r>
      <w:r w:rsidR="00C0055E" w:rsidRPr="00F877CA">
        <w:rPr>
          <w:noProof/>
          <w:position w:val="-14"/>
        </w:rPr>
        <w:object w:dxaOrig="1260" w:dyaOrig="400" w14:anchorId="3350B6D6">
          <v:shape id="_x0000_i1174" type="#_x0000_t75" alt="" style="width:63pt;height:19.5pt;mso-width-percent:0;mso-height-percent:0;mso-width-percent:0;mso-height-percent:0" o:ole="">
            <v:imagedata r:id="rId314" o:title=""/>
          </v:shape>
          <o:OLEObject Type="Embed" ProgID="Equation.DSMT4" ShapeID="_x0000_i1174" DrawAspect="Content" ObjectID="_1600869749" r:id="rId315"/>
        </w:object>
      </w:r>
      <w:r w:rsidRPr="006055AC">
        <w:rPr>
          <w:lang w:val="en-US"/>
        </w:rPr>
        <w:t>. Spaces are handled as in part (a).</w:t>
      </w:r>
    </w:p>
    <w:p w14:paraId="079CBF4B" w14:textId="77777777" w:rsidR="000977B6" w:rsidRPr="006055AC" w:rsidRDefault="00F877CA">
      <w:pPr>
        <w:divId w:val="983120914"/>
        <w:rPr>
          <w:lang w:val="en-US"/>
        </w:rPr>
      </w:pPr>
      <w:r w:rsidRPr="006055AC">
        <w:rPr>
          <w:lang w:val="en-US"/>
        </w:rPr>
        <w:br/>
        <w:t xml:space="preserve">Therefore, </w:t>
      </w:r>
      <w:r w:rsidR="00C0055E" w:rsidRPr="00F877CA">
        <w:rPr>
          <w:noProof/>
          <w:position w:val="-14"/>
        </w:rPr>
        <w:object w:dxaOrig="1980" w:dyaOrig="400" w14:anchorId="5BD7FBC4">
          <v:shape id="_x0000_i1175" type="#_x0000_t75" alt="" style="width:99pt;height:19.5pt;mso-width-percent:0;mso-height-percent:0;mso-width-percent:0;mso-height-percent:0" o:ole="">
            <v:imagedata r:id="rId316" o:title=""/>
          </v:shape>
          <o:OLEObject Type="Embed" ProgID="Equation.DSMT4" ShapeID="_x0000_i1175" DrawAspect="Content" ObjectID="_1600869750" r:id="rId317"/>
        </w:object>
      </w:r>
    </w:p>
    <w:p w14:paraId="236364F5" w14:textId="77777777" w:rsidR="000977B6" w:rsidRPr="006055AC" w:rsidRDefault="00F877CA">
      <w:pPr>
        <w:divId w:val="405881858"/>
        <w:rPr>
          <w:lang w:val="en-US"/>
        </w:rPr>
      </w:pPr>
      <w:r w:rsidRPr="006055AC">
        <w:rPr>
          <w:lang w:val="en-US"/>
        </w:rPr>
        <w:br/>
        <w:t xml:space="preserve">Number of permutations of the bars with the first two bars not wide and the third bar wide is 2. Spaces are handled as in part (a). Therefore, </w:t>
      </w:r>
      <w:r w:rsidR="00C0055E" w:rsidRPr="00F877CA">
        <w:rPr>
          <w:noProof/>
          <w:position w:val="-14"/>
        </w:rPr>
        <w:object w:dxaOrig="2299" w:dyaOrig="400" w14:anchorId="75F33A5A">
          <v:shape id="_x0000_i1176" type="#_x0000_t75" alt="" style="width:115.5pt;height:19.5pt;mso-width-percent:0;mso-height-percent:0;mso-width-percent:0;mso-height-percent:0" o:ole="">
            <v:imagedata r:id="rId318" o:title=""/>
          </v:shape>
          <o:OLEObject Type="Embed" ProgID="Equation.DSMT4" ShapeID="_x0000_i1176" DrawAspect="Content" ObjectID="_1600869751" r:id="rId319"/>
        </w:object>
      </w:r>
    </w:p>
    <w:p w14:paraId="3724D423" w14:textId="77777777" w:rsidR="000977B6" w:rsidRPr="006055AC" w:rsidRDefault="00F877CA">
      <w:pPr>
        <w:divId w:val="795754453"/>
        <w:rPr>
          <w:lang w:val="en-US"/>
        </w:rPr>
      </w:pPr>
      <w:r w:rsidRPr="006055AC">
        <w:rPr>
          <w:lang w:val="en-US"/>
        </w:rPr>
        <w:br/>
        <w:t xml:space="preserve">Therefore, </w:t>
      </w:r>
      <w:r w:rsidR="00C0055E" w:rsidRPr="00F877CA">
        <w:rPr>
          <w:noProof/>
          <w:position w:val="-10"/>
        </w:rPr>
        <w:object w:dxaOrig="2460" w:dyaOrig="320" w14:anchorId="0E31589B">
          <v:shape id="_x0000_i1177" type="#_x0000_t75" alt="" style="width:122.25pt;height:16.5pt;mso-width-percent:0;mso-height-percent:0;mso-width-percent:0;mso-height-percent:0" o:ole="">
            <v:imagedata r:id="rId320" o:title=""/>
          </v:shape>
          <o:OLEObject Type="Embed" ProgID="Equation.DSMT4" ShapeID="_x0000_i1177" DrawAspect="Content" ObjectID="_1600869752" r:id="rId321"/>
        </w:object>
      </w:r>
    </w:p>
    <w:p w14:paraId="1AEB00FC" w14:textId="77777777" w:rsidR="000977B6" w:rsidRPr="006055AC" w:rsidRDefault="00F877CA">
      <w:pPr>
        <w:divId w:val="1784032480"/>
        <w:rPr>
          <w:lang w:val="en-US"/>
        </w:rPr>
      </w:pPr>
      <w:r w:rsidRPr="006055AC">
        <w:rPr>
          <w:lang w:val="en-US"/>
        </w:rPr>
        <w:br/>
        <w:t xml:space="preserve">Or one can use the fact that if the first two bars are not wide, there are only 3 equally likely positions for the 2 wide bars and 2 of these positions result in a wide bar in the third position. Therefore, </w:t>
      </w:r>
      <w:r w:rsidR="00C0055E" w:rsidRPr="00F877CA">
        <w:rPr>
          <w:noProof/>
          <w:position w:val="-10"/>
        </w:rPr>
        <w:object w:dxaOrig="1480" w:dyaOrig="320" w14:anchorId="640237F8">
          <v:shape id="_x0000_i1178" type="#_x0000_t75" alt="" style="width:72.75pt;height:16.5pt;mso-width-percent:0;mso-height-percent:0;mso-width-percent:0;mso-height-percent:0" o:ole="">
            <v:imagedata r:id="rId322" o:title=""/>
          </v:shape>
          <o:OLEObject Type="Embed" ProgID="Equation.DSMT4" ShapeID="_x0000_i1178" DrawAspect="Content" ObjectID="_1600869753" r:id="rId323"/>
        </w:object>
      </w:r>
    </w:p>
    <w:p w14:paraId="449174DA" w14:textId="3837D71B" w:rsidR="000977B6" w:rsidRPr="006055AC" w:rsidRDefault="00F877CA">
      <w:pPr>
        <w:divId w:val="550269058"/>
        <w:rPr>
          <w:lang w:val="en-US"/>
        </w:rPr>
      </w:pPr>
      <w:r w:rsidRPr="006055AC">
        <w:rPr>
          <w:lang w:val="en-US"/>
        </w:rPr>
        <w:br/>
      </w:r>
      <w:r w:rsidRPr="006055AC">
        <w:rPr>
          <w:lang w:val="en-US"/>
        </w:rPr>
        <w:br/>
        <w:t xml:space="preserve">(c) </w:t>
      </w:r>
    </w:p>
    <w:p w14:paraId="1B3C969B" w14:textId="77777777" w:rsidR="000977B6" w:rsidRPr="006055AC" w:rsidRDefault="00F877CA">
      <w:pPr>
        <w:divId w:val="1350449113"/>
        <w:rPr>
          <w:lang w:val="en-US"/>
        </w:rPr>
      </w:pPr>
      <w:r w:rsidRPr="006055AC">
        <w:rPr>
          <w:lang w:val="en-US"/>
        </w:rPr>
        <w:br/>
      </w:r>
      <w:r w:rsidRPr="006055AC">
        <w:rPr>
          <w:i/>
          <w:iCs/>
          <w:lang w:val="en-US"/>
        </w:rPr>
        <w:t>A</w:t>
      </w:r>
      <w:r w:rsidRPr="006055AC">
        <w:rPr>
          <w:lang w:val="en-US"/>
        </w:rPr>
        <w:t xml:space="preserve"> = first bar wide, </w:t>
      </w:r>
      <w:r w:rsidRPr="006055AC">
        <w:rPr>
          <w:i/>
          <w:iCs/>
          <w:lang w:val="en-US"/>
        </w:rPr>
        <w:t>B</w:t>
      </w:r>
      <w:r w:rsidRPr="006055AC">
        <w:rPr>
          <w:lang w:val="en-US"/>
        </w:rPr>
        <w:t xml:space="preserve"> = last bar wide </w:t>
      </w:r>
    </w:p>
    <w:p w14:paraId="7E6A6FC1" w14:textId="77777777" w:rsidR="000977B6" w:rsidRDefault="00F877CA">
      <w:pPr>
        <w:divId w:val="660160621"/>
      </w:pPr>
      <w:r w:rsidRPr="006055AC">
        <w:rPr>
          <w:lang w:val="en-US"/>
        </w:rPr>
        <w:br/>
      </w:r>
      <w:r w:rsidR="00C0055E" w:rsidRPr="00F877CA">
        <w:rPr>
          <w:noProof/>
          <w:position w:val="-32"/>
        </w:rPr>
        <w:object w:dxaOrig="2079" w:dyaOrig="740" w14:anchorId="26098B8E">
          <v:shape id="_x0000_i1179" type="#_x0000_t75" alt="" style="width:104.25pt;height:36.75pt;mso-width-percent:0;mso-height-percent:0;mso-width-percent:0;mso-height-percent:0" o:ole="">
            <v:imagedata r:id="rId324" o:title=""/>
          </v:shape>
          <o:OLEObject Type="Embed" ProgID="Equation.DSMT4" ShapeID="_x0000_i1179" DrawAspect="Content" ObjectID="_1600869754" r:id="rId325"/>
        </w:object>
      </w:r>
    </w:p>
    <w:p w14:paraId="544E28D6" w14:textId="77777777" w:rsidR="000977B6" w:rsidRPr="006055AC" w:rsidRDefault="00F877CA">
      <w:pPr>
        <w:divId w:val="793789591"/>
        <w:rPr>
          <w:lang w:val="en-US"/>
        </w:rPr>
      </w:pPr>
      <w:r w:rsidRPr="006055AC">
        <w:rPr>
          <w:lang w:val="en-US"/>
        </w:rPr>
        <w:br/>
        <w:t xml:space="preserve">Number of permutations of the bars with last bar wide is </w:t>
      </w:r>
      <w:r w:rsidR="00C0055E" w:rsidRPr="00F877CA">
        <w:rPr>
          <w:noProof/>
          <w:position w:val="-14"/>
        </w:rPr>
        <w:object w:dxaOrig="1260" w:dyaOrig="400" w14:anchorId="123C97BC">
          <v:shape id="_x0000_i1180" type="#_x0000_t75" alt="" style="width:63pt;height:19.5pt;mso-width-percent:0;mso-height-percent:0;mso-width-percent:0;mso-height-percent:0" o:ole="">
            <v:imagedata r:id="rId326" o:title=""/>
          </v:shape>
          <o:OLEObject Type="Embed" ProgID="Equation.DSMT4" ShapeID="_x0000_i1180" DrawAspect="Content" ObjectID="_1600869755" r:id="rId327"/>
        </w:object>
      </w:r>
      <w:r w:rsidRPr="006055AC">
        <w:rPr>
          <w:lang w:val="en-US"/>
        </w:rPr>
        <w:t xml:space="preserve">. Spaces are handled as in part (a). Therefore, </w:t>
      </w:r>
      <w:r w:rsidR="00C0055E" w:rsidRPr="00F877CA">
        <w:rPr>
          <w:noProof/>
          <w:position w:val="-14"/>
        </w:rPr>
        <w:object w:dxaOrig="2000" w:dyaOrig="400" w14:anchorId="630A527A">
          <v:shape id="_x0000_i1181" type="#_x0000_t75" alt="" style="width:100.5pt;height:19.5pt;mso-width-percent:0;mso-height-percent:0;mso-width-percent:0;mso-height-percent:0" o:ole="">
            <v:imagedata r:id="rId328" o:title=""/>
          </v:shape>
          <o:OLEObject Type="Embed" ProgID="Equation.DSMT4" ShapeID="_x0000_i1181" DrawAspect="Content" ObjectID="_1600869756" r:id="rId329"/>
        </w:object>
      </w:r>
    </w:p>
    <w:p w14:paraId="55817EF8" w14:textId="77777777" w:rsidR="000977B6" w:rsidRPr="006055AC" w:rsidRDefault="00F877CA">
      <w:pPr>
        <w:divId w:val="1962413400"/>
        <w:rPr>
          <w:lang w:val="en-US"/>
        </w:rPr>
      </w:pPr>
      <w:r w:rsidRPr="006055AC">
        <w:rPr>
          <w:lang w:val="en-US"/>
        </w:rPr>
        <w:br/>
        <w:t xml:space="preserve">Number of permutations of the bar with the first and last bar wide is 1. Spaces are handled as in part (a). Therefore, </w:t>
      </w:r>
      <w:r w:rsidR="00C0055E" w:rsidRPr="00F877CA">
        <w:rPr>
          <w:noProof/>
          <w:position w:val="-14"/>
        </w:rPr>
        <w:object w:dxaOrig="2299" w:dyaOrig="400" w14:anchorId="79CECC7D">
          <v:shape id="_x0000_i1182" type="#_x0000_t75" alt="" style="width:115.5pt;height:19.5pt;mso-width-percent:0;mso-height-percent:0;mso-width-percent:0;mso-height-percent:0" o:ole="">
            <v:imagedata r:id="rId330" o:title=""/>
          </v:shape>
          <o:OLEObject Type="Embed" ProgID="Equation.DSMT4" ShapeID="_x0000_i1182" DrawAspect="Content" ObjectID="_1600869757" r:id="rId331"/>
        </w:object>
      </w:r>
      <w:r w:rsidRPr="006055AC">
        <w:rPr>
          <w:lang w:val="en-US"/>
        </w:rPr>
        <w:t xml:space="preserve"> and </w:t>
      </w:r>
      <w:r w:rsidR="00C0055E" w:rsidRPr="00F877CA">
        <w:rPr>
          <w:noProof/>
          <w:position w:val="-10"/>
        </w:rPr>
        <w:object w:dxaOrig="2480" w:dyaOrig="320" w14:anchorId="23C652D6">
          <v:shape id="_x0000_i1183" type="#_x0000_t75" alt="" style="width:124.5pt;height:16.5pt;mso-width-percent:0;mso-height-percent:0;mso-width-percent:0;mso-height-percent:0" o:ole="">
            <v:imagedata r:id="rId332" o:title=""/>
          </v:shape>
          <o:OLEObject Type="Embed" ProgID="Equation.DSMT4" ShapeID="_x0000_i1183" DrawAspect="Content" ObjectID="_1600869758" r:id="rId333"/>
        </w:object>
      </w:r>
    </w:p>
    <w:p w14:paraId="63F0D924" w14:textId="77777777" w:rsidR="000977B6" w:rsidRPr="006055AC" w:rsidRDefault="00F877CA">
      <w:pPr>
        <w:divId w:val="1712460224"/>
        <w:rPr>
          <w:lang w:val="en-US"/>
        </w:rPr>
      </w:pPr>
      <w:r w:rsidRPr="006055AC">
        <w:rPr>
          <w:lang w:val="en-US"/>
        </w:rPr>
        <w:br/>
        <w:t xml:space="preserve">Or one can use the fact that if the last bar is wide there are 4 other equally likely positions for the wide bar. Therefore, </w:t>
      </w:r>
      <w:r w:rsidR="00C0055E" w:rsidRPr="00F877CA">
        <w:rPr>
          <w:noProof/>
          <w:position w:val="-10"/>
        </w:rPr>
        <w:object w:dxaOrig="1520" w:dyaOrig="320" w14:anchorId="72D3CB9F">
          <v:shape id="_x0000_i1184" type="#_x0000_t75" alt="" style="width:77.25pt;height:16.5pt;mso-width-percent:0;mso-height-percent:0;mso-width-percent:0;mso-height-percent:0" o:ole="">
            <v:imagedata r:id="rId334" o:title=""/>
          </v:shape>
          <o:OLEObject Type="Embed" ProgID="Equation.DSMT4" ShapeID="_x0000_i1184" DrawAspect="Content" ObjectID="_1600869759" r:id="rId335"/>
        </w:object>
      </w:r>
    </w:p>
    <w:p w14:paraId="29C72D3F" w14:textId="42855B2F" w:rsidR="000977B6" w:rsidRPr="006055AC" w:rsidRDefault="00F877CA">
      <w:pPr>
        <w:pStyle w:val="NormalWeb"/>
        <w:rPr>
          <w:lang w:val="en-US"/>
        </w:rPr>
      </w:pPr>
      <w:r w:rsidRPr="006055AC">
        <w:rPr>
          <w:b/>
          <w:bCs/>
          <w:color w:val="8B0000"/>
          <w:lang w:val="en-US"/>
        </w:rPr>
        <w:t>Reserve Problems Chapter 2 Section 5 Problem 10</w:t>
      </w:r>
    </w:p>
    <w:p w14:paraId="591F8454" w14:textId="77777777" w:rsidR="000977B6" w:rsidRPr="006055AC" w:rsidRDefault="00F877CA">
      <w:pPr>
        <w:divId w:val="316616724"/>
        <w:rPr>
          <w:lang w:val="en-US"/>
        </w:rPr>
      </w:pPr>
      <w:r w:rsidRPr="006055AC">
        <w:rPr>
          <w:lang w:val="en-US"/>
        </w:rPr>
        <w:t>During a clinical trial the effect of two treatments and a control for treatment of hepatitis C were considered. The following table provides the total patients in each group and the number that showed a complete (positive) response after 24 weeks of treatment.</w:t>
      </w:r>
    </w:p>
    <w:p w14:paraId="29247E6E" w14:textId="77777777" w:rsidR="000977B6" w:rsidRPr="006055AC" w:rsidRDefault="000977B6">
      <w:pPr>
        <w:divId w:val="1718553923"/>
        <w:rPr>
          <w:lang w:val="en-US"/>
        </w:rPr>
      </w:pPr>
    </w:p>
    <w:tbl>
      <w:tblPr>
        <w:tblW w:w="0" w:type="auto"/>
        <w:tblCellSpacing w:w="0" w:type="dxa"/>
        <w:tblCellMar>
          <w:top w:w="60" w:type="dxa"/>
          <w:left w:w="60" w:type="dxa"/>
          <w:bottom w:w="60" w:type="dxa"/>
          <w:right w:w="60" w:type="dxa"/>
        </w:tblCellMar>
        <w:tblLook w:val="04A0" w:firstRow="1" w:lastRow="0" w:firstColumn="1" w:lastColumn="0" w:noHBand="0" w:noVBand="1"/>
      </w:tblPr>
      <w:tblGrid>
        <w:gridCol w:w="2463"/>
        <w:gridCol w:w="750"/>
        <w:gridCol w:w="942"/>
        <w:gridCol w:w="1050"/>
      </w:tblGrid>
      <w:tr w:rsidR="000977B6" w14:paraId="57E30E95" w14:textId="77777777">
        <w:trPr>
          <w:divId w:val="1718553923"/>
          <w:tblCellSpacing w:w="0" w:type="dxa"/>
        </w:trPr>
        <w:tc>
          <w:tcPr>
            <w:tcW w:w="0" w:type="auto"/>
            <w:tcBorders>
              <w:top w:val="single" w:sz="6" w:space="0" w:color="auto"/>
              <w:left w:val="single" w:sz="6" w:space="0" w:color="auto"/>
              <w:bottom w:val="single" w:sz="6" w:space="0" w:color="auto"/>
            </w:tcBorders>
            <w:vAlign w:val="center"/>
            <w:hideMark/>
          </w:tcPr>
          <w:p w14:paraId="78131BB9" w14:textId="77777777" w:rsidR="000977B6" w:rsidRPr="006055AC" w:rsidRDefault="000977B6">
            <w:pPr>
              <w:rPr>
                <w:lang w:val="en-US"/>
              </w:rPr>
            </w:pPr>
          </w:p>
        </w:tc>
        <w:tc>
          <w:tcPr>
            <w:tcW w:w="750" w:type="dxa"/>
            <w:tcBorders>
              <w:top w:val="single" w:sz="6" w:space="0" w:color="auto"/>
              <w:bottom w:val="single" w:sz="6" w:space="0" w:color="auto"/>
            </w:tcBorders>
            <w:vAlign w:val="center"/>
            <w:hideMark/>
          </w:tcPr>
          <w:p w14:paraId="101B7947" w14:textId="77777777" w:rsidR="000977B6" w:rsidRPr="006055AC" w:rsidRDefault="000977B6">
            <w:pPr>
              <w:rPr>
                <w:lang w:val="en-US"/>
              </w:rPr>
            </w:pPr>
          </w:p>
        </w:tc>
        <w:tc>
          <w:tcPr>
            <w:tcW w:w="0" w:type="auto"/>
            <w:tcBorders>
              <w:top w:val="single" w:sz="6" w:space="0" w:color="auto"/>
              <w:bottom w:val="single" w:sz="6" w:space="0" w:color="auto"/>
            </w:tcBorders>
            <w:vAlign w:val="center"/>
            <w:hideMark/>
          </w:tcPr>
          <w:p w14:paraId="09085005" w14:textId="77777777" w:rsidR="000977B6" w:rsidRDefault="00F877CA">
            <w:pPr>
              <w:jc w:val="center"/>
            </w:pPr>
            <w:r>
              <w:rPr>
                <w:b/>
                <w:bCs/>
              </w:rPr>
              <w:t>Complete</w:t>
            </w:r>
            <w:r>
              <w:rPr>
                <w:b/>
                <w:bCs/>
              </w:rPr>
              <w:br/>
              <w:t>Response</w:t>
            </w:r>
          </w:p>
        </w:tc>
        <w:tc>
          <w:tcPr>
            <w:tcW w:w="1050" w:type="dxa"/>
            <w:tcBorders>
              <w:top w:val="single" w:sz="6" w:space="0" w:color="auto"/>
              <w:bottom w:val="single" w:sz="6" w:space="0" w:color="auto"/>
              <w:right w:val="single" w:sz="6" w:space="0" w:color="auto"/>
            </w:tcBorders>
            <w:vAlign w:val="center"/>
            <w:hideMark/>
          </w:tcPr>
          <w:p w14:paraId="1EF27E46" w14:textId="77777777" w:rsidR="000977B6" w:rsidRDefault="00F877CA">
            <w:pPr>
              <w:jc w:val="center"/>
            </w:pPr>
            <w:r>
              <w:rPr>
                <w:b/>
                <w:bCs/>
              </w:rPr>
              <w:t>Total</w:t>
            </w:r>
          </w:p>
        </w:tc>
      </w:tr>
      <w:tr w:rsidR="000977B6" w14:paraId="7FB78038" w14:textId="77777777">
        <w:trPr>
          <w:divId w:val="1718553923"/>
          <w:tblCellSpacing w:w="0" w:type="dxa"/>
        </w:trPr>
        <w:tc>
          <w:tcPr>
            <w:tcW w:w="0" w:type="auto"/>
            <w:tcBorders>
              <w:left w:val="single" w:sz="6" w:space="0" w:color="auto"/>
            </w:tcBorders>
            <w:vAlign w:val="center"/>
            <w:hideMark/>
          </w:tcPr>
          <w:p w14:paraId="3CB34B16" w14:textId="77777777" w:rsidR="000977B6" w:rsidRDefault="00F877CA">
            <w:r>
              <w:t>Ribavirin plus interferon alfa</w:t>
            </w:r>
          </w:p>
        </w:tc>
        <w:tc>
          <w:tcPr>
            <w:tcW w:w="750" w:type="dxa"/>
            <w:vAlign w:val="center"/>
            <w:hideMark/>
          </w:tcPr>
          <w:p w14:paraId="4554667B" w14:textId="77777777" w:rsidR="000977B6" w:rsidRDefault="000977B6"/>
        </w:tc>
        <w:tc>
          <w:tcPr>
            <w:tcW w:w="0" w:type="auto"/>
            <w:vAlign w:val="center"/>
            <w:hideMark/>
          </w:tcPr>
          <w:p w14:paraId="51EC4E34" w14:textId="26ED7A7D" w:rsidR="000977B6" w:rsidRPr="008E7CE9" w:rsidRDefault="00D31FE9">
            <w:pPr>
              <w:jc w:val="center"/>
              <w:rPr>
                <w:lang w:val="en-US"/>
              </w:rPr>
            </w:pPr>
            <w:r>
              <w:rPr>
                <w:lang w:val="en-US"/>
              </w:rPr>
              <w:t>13</w:t>
            </w:r>
          </w:p>
        </w:tc>
        <w:tc>
          <w:tcPr>
            <w:tcW w:w="1050" w:type="dxa"/>
            <w:tcBorders>
              <w:right w:val="single" w:sz="6" w:space="0" w:color="auto"/>
            </w:tcBorders>
            <w:vAlign w:val="center"/>
            <w:hideMark/>
          </w:tcPr>
          <w:p w14:paraId="718112B4" w14:textId="7F80C9B9" w:rsidR="000977B6" w:rsidRPr="008E7CE9" w:rsidRDefault="00D31FE9">
            <w:pPr>
              <w:jc w:val="center"/>
              <w:rPr>
                <w:lang w:val="en-US"/>
              </w:rPr>
            </w:pPr>
            <w:r>
              <w:rPr>
                <w:lang w:val="en-US"/>
              </w:rPr>
              <w:t>24</w:t>
            </w:r>
          </w:p>
        </w:tc>
      </w:tr>
      <w:tr w:rsidR="000977B6" w14:paraId="3EC8A4E0" w14:textId="77777777">
        <w:trPr>
          <w:divId w:val="1718553923"/>
          <w:tblCellSpacing w:w="0" w:type="dxa"/>
        </w:trPr>
        <w:tc>
          <w:tcPr>
            <w:tcW w:w="0" w:type="auto"/>
            <w:tcBorders>
              <w:left w:val="single" w:sz="6" w:space="0" w:color="auto"/>
            </w:tcBorders>
            <w:vAlign w:val="center"/>
            <w:hideMark/>
          </w:tcPr>
          <w:p w14:paraId="3DBED5DC" w14:textId="77777777" w:rsidR="000977B6" w:rsidRDefault="00F877CA">
            <w:r>
              <w:t>Interferon alfa</w:t>
            </w:r>
          </w:p>
        </w:tc>
        <w:tc>
          <w:tcPr>
            <w:tcW w:w="750" w:type="dxa"/>
            <w:vAlign w:val="center"/>
            <w:hideMark/>
          </w:tcPr>
          <w:p w14:paraId="5D1F39F4" w14:textId="77777777" w:rsidR="000977B6" w:rsidRDefault="000977B6"/>
        </w:tc>
        <w:tc>
          <w:tcPr>
            <w:tcW w:w="0" w:type="auto"/>
            <w:vAlign w:val="center"/>
            <w:hideMark/>
          </w:tcPr>
          <w:p w14:paraId="11FF2819" w14:textId="0AC7C6E1" w:rsidR="000977B6" w:rsidRPr="008E7CE9" w:rsidRDefault="00D31FE9">
            <w:pPr>
              <w:jc w:val="center"/>
              <w:rPr>
                <w:lang w:val="en-US"/>
              </w:rPr>
            </w:pPr>
            <w:r>
              <w:rPr>
                <w:lang w:val="en-US"/>
              </w:rPr>
              <w:t>9</w:t>
            </w:r>
          </w:p>
        </w:tc>
        <w:tc>
          <w:tcPr>
            <w:tcW w:w="1050" w:type="dxa"/>
            <w:tcBorders>
              <w:right w:val="single" w:sz="6" w:space="0" w:color="auto"/>
            </w:tcBorders>
            <w:vAlign w:val="center"/>
            <w:hideMark/>
          </w:tcPr>
          <w:p w14:paraId="04B2147D" w14:textId="2D256534" w:rsidR="000977B6" w:rsidRPr="008E7CE9" w:rsidRDefault="00D31FE9">
            <w:pPr>
              <w:jc w:val="center"/>
              <w:rPr>
                <w:lang w:val="en-US"/>
              </w:rPr>
            </w:pPr>
            <w:r>
              <w:rPr>
                <w:lang w:val="en-US"/>
              </w:rPr>
              <w:t>16</w:t>
            </w:r>
          </w:p>
        </w:tc>
      </w:tr>
      <w:tr w:rsidR="000977B6" w14:paraId="371F65A7" w14:textId="77777777">
        <w:trPr>
          <w:divId w:val="1718553923"/>
          <w:tblCellSpacing w:w="0" w:type="dxa"/>
        </w:trPr>
        <w:tc>
          <w:tcPr>
            <w:tcW w:w="0" w:type="auto"/>
            <w:tcBorders>
              <w:left w:val="single" w:sz="6" w:space="0" w:color="auto"/>
              <w:bottom w:val="single" w:sz="6" w:space="0" w:color="auto"/>
            </w:tcBorders>
            <w:vAlign w:val="center"/>
            <w:hideMark/>
          </w:tcPr>
          <w:p w14:paraId="3269F852" w14:textId="77777777" w:rsidR="000977B6" w:rsidRDefault="00F877CA">
            <w:r>
              <w:t>Untreated controls</w:t>
            </w:r>
          </w:p>
        </w:tc>
        <w:tc>
          <w:tcPr>
            <w:tcW w:w="750" w:type="dxa"/>
            <w:tcBorders>
              <w:bottom w:val="single" w:sz="6" w:space="0" w:color="auto"/>
            </w:tcBorders>
            <w:vAlign w:val="center"/>
            <w:hideMark/>
          </w:tcPr>
          <w:p w14:paraId="26683E8D" w14:textId="77777777" w:rsidR="000977B6" w:rsidRDefault="000977B6"/>
        </w:tc>
        <w:tc>
          <w:tcPr>
            <w:tcW w:w="0" w:type="auto"/>
            <w:tcBorders>
              <w:bottom w:val="single" w:sz="6" w:space="0" w:color="auto"/>
            </w:tcBorders>
            <w:vAlign w:val="center"/>
            <w:hideMark/>
          </w:tcPr>
          <w:p w14:paraId="08347C1F" w14:textId="77777777" w:rsidR="000977B6" w:rsidRDefault="00F877CA">
            <w:pPr>
              <w:jc w:val="center"/>
            </w:pPr>
            <w:r>
              <w:t>0</w:t>
            </w:r>
          </w:p>
        </w:tc>
        <w:tc>
          <w:tcPr>
            <w:tcW w:w="1050" w:type="dxa"/>
            <w:tcBorders>
              <w:bottom w:val="single" w:sz="6" w:space="0" w:color="auto"/>
              <w:right w:val="single" w:sz="6" w:space="0" w:color="auto"/>
            </w:tcBorders>
            <w:vAlign w:val="center"/>
            <w:hideMark/>
          </w:tcPr>
          <w:p w14:paraId="608A5D05" w14:textId="77777777" w:rsidR="000977B6" w:rsidRDefault="00F877CA">
            <w:pPr>
              <w:jc w:val="center"/>
            </w:pPr>
            <w:r>
              <w:t>20</w:t>
            </w:r>
          </w:p>
        </w:tc>
      </w:tr>
    </w:tbl>
    <w:p w14:paraId="4A8B9388" w14:textId="77777777" w:rsidR="000977B6" w:rsidRDefault="000977B6">
      <w:pPr>
        <w:divId w:val="1718553923"/>
      </w:pPr>
    </w:p>
    <w:p w14:paraId="2341F0FE" w14:textId="42ABA293" w:rsidR="000977B6" w:rsidRPr="006055AC" w:rsidRDefault="00F877CA" w:rsidP="00E152E2">
      <w:pPr>
        <w:divId w:val="1073353058"/>
        <w:rPr>
          <w:lang w:val="en-US"/>
        </w:rPr>
      </w:pPr>
      <w:r w:rsidRPr="006055AC">
        <w:rPr>
          <w:lang w:val="en-US"/>
        </w:rPr>
        <w:t xml:space="preserve">Suppose that a patient is selected at random from this set. Let </w:t>
      </w:r>
      <w:r w:rsidRPr="006055AC">
        <w:rPr>
          <w:i/>
          <w:iCs/>
          <w:lang w:val="en-US"/>
        </w:rPr>
        <w:t>A</w:t>
      </w:r>
      <w:r w:rsidRPr="006055AC">
        <w:rPr>
          <w:lang w:val="en-US"/>
        </w:rPr>
        <w:t xml:space="preserve"> denote the event that the patient is treated with ribavirin plus interferon alfa, and let </w:t>
      </w:r>
      <w:r w:rsidRPr="006055AC">
        <w:rPr>
          <w:i/>
          <w:iCs/>
          <w:lang w:val="en-US"/>
        </w:rPr>
        <w:t>B</w:t>
      </w:r>
      <w:r w:rsidRPr="006055AC">
        <w:rPr>
          <w:lang w:val="en-US"/>
        </w:rPr>
        <w:t xml:space="preserve"> denote the event that the response is complete. Determine the following probabilities.</w:t>
      </w:r>
    </w:p>
    <w:tbl>
      <w:tblPr>
        <w:tblW w:w="0" w:type="auto"/>
        <w:tblCellSpacing w:w="12" w:type="dxa"/>
        <w:tblCellMar>
          <w:top w:w="24" w:type="dxa"/>
          <w:left w:w="24" w:type="dxa"/>
          <w:bottom w:w="24" w:type="dxa"/>
          <w:right w:w="24" w:type="dxa"/>
        </w:tblCellMar>
        <w:tblLook w:val="04A0" w:firstRow="1" w:lastRow="0" w:firstColumn="1" w:lastColumn="0" w:noHBand="0" w:noVBand="1"/>
      </w:tblPr>
      <w:tblGrid>
        <w:gridCol w:w="318"/>
        <w:gridCol w:w="992"/>
        <w:gridCol w:w="185"/>
        <w:gridCol w:w="90"/>
      </w:tblGrid>
      <w:tr w:rsidR="000977B6" w14:paraId="06F457DE" w14:textId="77777777">
        <w:trPr>
          <w:divId w:val="880508673"/>
          <w:tblCellSpacing w:w="12" w:type="dxa"/>
        </w:trPr>
        <w:tc>
          <w:tcPr>
            <w:tcW w:w="0" w:type="auto"/>
            <w:vAlign w:val="center"/>
            <w:hideMark/>
          </w:tcPr>
          <w:p w14:paraId="33C7189D" w14:textId="77777777" w:rsidR="000977B6" w:rsidRDefault="00F877CA">
            <w:r w:rsidRPr="006055AC">
              <w:rPr>
                <w:lang w:val="en-US"/>
              </w:rPr>
              <w:br/>
            </w:r>
            <w:r>
              <w:t>(a)</w:t>
            </w:r>
          </w:p>
        </w:tc>
        <w:tc>
          <w:tcPr>
            <w:tcW w:w="0" w:type="auto"/>
            <w:vAlign w:val="center"/>
            <w:hideMark/>
          </w:tcPr>
          <w:p w14:paraId="78081ECA" w14:textId="77777777" w:rsidR="000977B6" w:rsidRDefault="00F877CA">
            <w:pPr>
              <w:jc w:val="center"/>
            </w:pPr>
            <w:r>
              <w:br/>
            </w:r>
            <w:r w:rsidR="00C0055E" w:rsidRPr="00F877CA">
              <w:rPr>
                <w:noProof/>
                <w:position w:val="-10"/>
              </w:rPr>
              <w:object w:dxaOrig="859" w:dyaOrig="320" w14:anchorId="064DF4DA">
                <v:shape id="_x0000_i1185" type="#_x0000_t75" alt="" style="width:43.5pt;height:16.5pt;mso-width-percent:0;mso-height-percent:0;mso-width-percent:0;mso-height-percent:0" o:ole="">
                  <v:imagedata r:id="rId336" o:title=""/>
                </v:shape>
                <o:OLEObject Type="Embed" ProgID="Equation.DSMT4" ShapeID="_x0000_i1185" DrawAspect="Content" ObjectID="_1600869760" r:id="rId337"/>
              </w:object>
            </w:r>
          </w:p>
        </w:tc>
        <w:tc>
          <w:tcPr>
            <w:tcW w:w="0" w:type="auto"/>
            <w:vAlign w:val="center"/>
            <w:hideMark/>
          </w:tcPr>
          <w:p w14:paraId="6A9230D4" w14:textId="77777777" w:rsidR="000977B6" w:rsidRDefault="00F877CA">
            <w:r>
              <w:br/>
              <w:t>=</w:t>
            </w:r>
          </w:p>
        </w:tc>
        <w:tc>
          <w:tcPr>
            <w:tcW w:w="0" w:type="auto"/>
            <w:vAlign w:val="center"/>
            <w:hideMark/>
          </w:tcPr>
          <w:p w14:paraId="05682231" w14:textId="3397F608" w:rsidR="000977B6" w:rsidRDefault="000977B6"/>
        </w:tc>
      </w:tr>
      <w:tr w:rsidR="000977B6" w14:paraId="05BF137C" w14:textId="77777777">
        <w:trPr>
          <w:divId w:val="880508673"/>
          <w:tblCellSpacing w:w="12" w:type="dxa"/>
        </w:trPr>
        <w:tc>
          <w:tcPr>
            <w:tcW w:w="0" w:type="auto"/>
            <w:vAlign w:val="center"/>
            <w:hideMark/>
          </w:tcPr>
          <w:p w14:paraId="66DB9D9D" w14:textId="77777777" w:rsidR="000977B6" w:rsidRDefault="00F877CA">
            <w:r>
              <w:br/>
              <w:t>(b)</w:t>
            </w:r>
          </w:p>
        </w:tc>
        <w:tc>
          <w:tcPr>
            <w:tcW w:w="0" w:type="auto"/>
            <w:vAlign w:val="center"/>
            <w:hideMark/>
          </w:tcPr>
          <w:p w14:paraId="123A7232" w14:textId="77777777" w:rsidR="000977B6" w:rsidRDefault="00F877CA">
            <w:pPr>
              <w:jc w:val="center"/>
            </w:pPr>
            <w:r>
              <w:br/>
            </w:r>
            <w:r w:rsidR="00C0055E" w:rsidRPr="00F877CA">
              <w:rPr>
                <w:noProof/>
                <w:position w:val="-10"/>
              </w:rPr>
              <w:object w:dxaOrig="859" w:dyaOrig="320" w14:anchorId="26683C0B">
                <v:shape id="_x0000_i1186" type="#_x0000_t75" alt="" style="width:43.5pt;height:16.5pt;mso-width-percent:0;mso-height-percent:0;mso-width-percent:0;mso-height-percent:0" o:ole="">
                  <v:imagedata r:id="rId338" o:title=""/>
                </v:shape>
                <o:OLEObject Type="Embed" ProgID="Equation.DSMT4" ShapeID="_x0000_i1186" DrawAspect="Content" ObjectID="_1600869761" r:id="rId339"/>
              </w:object>
            </w:r>
          </w:p>
        </w:tc>
        <w:tc>
          <w:tcPr>
            <w:tcW w:w="0" w:type="auto"/>
            <w:vAlign w:val="center"/>
            <w:hideMark/>
          </w:tcPr>
          <w:p w14:paraId="673B99B1" w14:textId="77777777" w:rsidR="000977B6" w:rsidRDefault="00F877CA">
            <w:r>
              <w:br/>
              <w:t>=</w:t>
            </w:r>
          </w:p>
        </w:tc>
        <w:tc>
          <w:tcPr>
            <w:tcW w:w="0" w:type="auto"/>
            <w:vAlign w:val="center"/>
            <w:hideMark/>
          </w:tcPr>
          <w:p w14:paraId="7483F79C" w14:textId="2B83F034" w:rsidR="000977B6" w:rsidRDefault="000977B6"/>
        </w:tc>
      </w:tr>
      <w:tr w:rsidR="000977B6" w14:paraId="33E4D53A" w14:textId="77777777">
        <w:trPr>
          <w:divId w:val="880508673"/>
          <w:tblCellSpacing w:w="12" w:type="dxa"/>
        </w:trPr>
        <w:tc>
          <w:tcPr>
            <w:tcW w:w="0" w:type="auto"/>
            <w:vAlign w:val="center"/>
            <w:hideMark/>
          </w:tcPr>
          <w:p w14:paraId="0E5B409C" w14:textId="77777777" w:rsidR="000977B6" w:rsidRDefault="00F877CA">
            <w:r>
              <w:br/>
              <w:t>(c)</w:t>
            </w:r>
          </w:p>
        </w:tc>
        <w:tc>
          <w:tcPr>
            <w:tcW w:w="0" w:type="auto"/>
            <w:vAlign w:val="center"/>
            <w:hideMark/>
          </w:tcPr>
          <w:p w14:paraId="5DCA5BDD" w14:textId="77777777" w:rsidR="000977B6" w:rsidRDefault="00F877CA">
            <w:pPr>
              <w:jc w:val="center"/>
            </w:pPr>
            <w:r>
              <w:br/>
            </w:r>
            <w:r w:rsidR="00C0055E" w:rsidRPr="00F877CA">
              <w:rPr>
                <w:noProof/>
                <w:position w:val="-10"/>
              </w:rPr>
              <w:object w:dxaOrig="920" w:dyaOrig="320" w14:anchorId="1FCBDECD">
                <v:shape id="_x0000_i1187" type="#_x0000_t75" alt="" style="width:45.75pt;height:16.5pt;mso-width-percent:0;mso-height-percent:0;mso-width-percent:0;mso-height-percent:0" o:ole="">
                  <v:imagedata r:id="rId340" o:title=""/>
                </v:shape>
                <o:OLEObject Type="Embed" ProgID="Equation.DSMT4" ShapeID="_x0000_i1187" DrawAspect="Content" ObjectID="_1600869762" r:id="rId341"/>
              </w:object>
            </w:r>
          </w:p>
        </w:tc>
        <w:tc>
          <w:tcPr>
            <w:tcW w:w="0" w:type="auto"/>
            <w:vAlign w:val="center"/>
            <w:hideMark/>
          </w:tcPr>
          <w:p w14:paraId="37331A28" w14:textId="77777777" w:rsidR="000977B6" w:rsidRDefault="00F877CA">
            <w:r>
              <w:br/>
              <w:t>=</w:t>
            </w:r>
          </w:p>
        </w:tc>
        <w:tc>
          <w:tcPr>
            <w:tcW w:w="0" w:type="auto"/>
            <w:vAlign w:val="center"/>
            <w:hideMark/>
          </w:tcPr>
          <w:p w14:paraId="3E7F4773" w14:textId="6FD897CB" w:rsidR="000977B6" w:rsidRDefault="000977B6"/>
        </w:tc>
      </w:tr>
      <w:tr w:rsidR="000977B6" w14:paraId="38269F64" w14:textId="77777777">
        <w:trPr>
          <w:divId w:val="880508673"/>
          <w:tblCellSpacing w:w="12" w:type="dxa"/>
        </w:trPr>
        <w:tc>
          <w:tcPr>
            <w:tcW w:w="0" w:type="auto"/>
            <w:vAlign w:val="center"/>
            <w:hideMark/>
          </w:tcPr>
          <w:p w14:paraId="6CD4F2BA" w14:textId="77777777" w:rsidR="000977B6" w:rsidRDefault="00F877CA">
            <w:r>
              <w:br/>
              <w:t>(d)</w:t>
            </w:r>
          </w:p>
        </w:tc>
        <w:tc>
          <w:tcPr>
            <w:tcW w:w="0" w:type="auto"/>
            <w:vAlign w:val="center"/>
            <w:hideMark/>
          </w:tcPr>
          <w:p w14:paraId="4070AF8C" w14:textId="77777777" w:rsidR="000977B6" w:rsidRDefault="00F877CA">
            <w:r>
              <w:br/>
            </w:r>
            <w:r w:rsidR="00C0055E" w:rsidRPr="00F877CA">
              <w:rPr>
                <w:noProof/>
                <w:position w:val="-10"/>
              </w:rPr>
              <w:object w:dxaOrig="920" w:dyaOrig="320" w14:anchorId="22FAEE25">
                <v:shape id="_x0000_i1188" type="#_x0000_t75" alt="" style="width:45.75pt;height:16.5pt;mso-width-percent:0;mso-height-percent:0;mso-width-percent:0;mso-height-percent:0" o:ole="">
                  <v:imagedata r:id="rId342" o:title=""/>
                </v:shape>
                <o:OLEObject Type="Embed" ProgID="Equation.DSMT4" ShapeID="_x0000_i1188" DrawAspect="Content" ObjectID="_1600869763" r:id="rId343"/>
              </w:object>
            </w:r>
          </w:p>
        </w:tc>
        <w:tc>
          <w:tcPr>
            <w:tcW w:w="0" w:type="auto"/>
            <w:vAlign w:val="center"/>
            <w:hideMark/>
          </w:tcPr>
          <w:p w14:paraId="3E0B6FF1" w14:textId="77777777" w:rsidR="000977B6" w:rsidRDefault="00F877CA">
            <w:r>
              <w:br/>
              <w:t>=</w:t>
            </w:r>
          </w:p>
        </w:tc>
        <w:tc>
          <w:tcPr>
            <w:tcW w:w="0" w:type="auto"/>
            <w:vAlign w:val="center"/>
            <w:hideMark/>
          </w:tcPr>
          <w:p w14:paraId="57D24179" w14:textId="3DDC5BA3" w:rsidR="000977B6" w:rsidRDefault="000977B6"/>
        </w:tc>
      </w:tr>
    </w:tbl>
    <w:p w14:paraId="3CBD9067" w14:textId="77777777" w:rsidR="000977B6" w:rsidRDefault="000977B6"/>
    <w:p w14:paraId="3C5A097F" w14:textId="311B3AD4" w:rsidR="000977B6" w:rsidRPr="00B27400" w:rsidRDefault="00F877CA" w:rsidP="00B27400">
      <w:pPr>
        <w:pStyle w:val="NormalWeb"/>
      </w:pPr>
      <w:r>
        <w:rPr>
          <w:b/>
          <w:bCs/>
        </w:rPr>
        <w:t>SOLUTION</w:t>
      </w:r>
      <w:r w:rsidRPr="006055AC">
        <w:rPr>
          <w:lang w:val="en-US"/>
        </w:rPr>
        <w:br/>
      </w:r>
      <w:r w:rsidRPr="006055AC">
        <w:rPr>
          <w:lang w:val="en-US"/>
        </w:rPr>
        <w:br/>
      </w:r>
      <w:r w:rsidR="00C0055E" w:rsidRPr="00F877CA">
        <w:rPr>
          <w:noProof/>
          <w:position w:val="-14"/>
        </w:rPr>
        <w:object w:dxaOrig="1480" w:dyaOrig="400" w14:anchorId="28AAFC07">
          <v:shape id="_x0000_i1189" type="#_x0000_t75" alt="" style="width:72.75pt;height:19.5pt;mso-width-percent:0;mso-height-percent:0;mso-width-percent:0;mso-height-percent:0" o:ole="">
            <v:imagedata r:id="rId344" o:title=""/>
          </v:shape>
          <o:OLEObject Type="Embed" ProgID="Equation.DSMT4" ShapeID="_x0000_i1189" DrawAspect="Content" ObjectID="_1600869764" r:id="rId345"/>
        </w:object>
      </w:r>
      <w:r w:rsidRPr="006055AC">
        <w:rPr>
          <w:lang w:val="en-US"/>
        </w:rPr>
        <w:t xml:space="preserve">, </w:t>
      </w:r>
      <w:r w:rsidR="00C0055E" w:rsidRPr="00F877CA">
        <w:rPr>
          <w:noProof/>
          <w:position w:val="-14"/>
        </w:rPr>
        <w:object w:dxaOrig="1480" w:dyaOrig="400" w14:anchorId="555C7E17">
          <v:shape id="_x0000_i1190" type="#_x0000_t75" alt="" style="width:72.75pt;height:19.5pt;mso-width-percent:0;mso-height-percent:0;mso-width-percent:0;mso-height-percent:0" o:ole="">
            <v:imagedata r:id="rId346" o:title=""/>
          </v:shape>
          <o:OLEObject Type="Embed" ProgID="Equation.DSMT4" ShapeID="_x0000_i1190" DrawAspect="Content" ObjectID="_1600869765" r:id="rId347"/>
        </w:object>
      </w:r>
      <w:r w:rsidRPr="006055AC">
        <w:rPr>
          <w:lang w:val="en-US"/>
        </w:rPr>
        <w:t xml:space="preserve">, </w:t>
      </w:r>
      <w:r w:rsidR="00C0055E" w:rsidRPr="00F877CA">
        <w:rPr>
          <w:noProof/>
          <w:position w:val="-14"/>
        </w:rPr>
        <w:object w:dxaOrig="1860" w:dyaOrig="400" w14:anchorId="5B5A388C">
          <v:shape id="_x0000_i1191" type="#_x0000_t75" alt="" style="width:93pt;height:19.5pt;mso-width-percent:0;mso-height-percent:0;mso-width-percent:0;mso-height-percent:0" o:ole="">
            <v:imagedata r:id="rId348" o:title=""/>
          </v:shape>
          <o:OLEObject Type="Embed" ProgID="Equation.DSMT4" ShapeID="_x0000_i1191" DrawAspect="Content" ObjectID="_1600869766" r:id="rId349"/>
        </w:object>
      </w:r>
    </w:p>
    <w:p w14:paraId="652B2BD8" w14:textId="420A3823" w:rsidR="000977B6" w:rsidRPr="006055AC" w:rsidRDefault="00F877CA">
      <w:pPr>
        <w:divId w:val="551504994"/>
        <w:rPr>
          <w:lang w:val="en-US"/>
        </w:rPr>
      </w:pPr>
      <w:r w:rsidRPr="006055AC">
        <w:rPr>
          <w:lang w:val="en-US"/>
        </w:rPr>
        <w:br/>
        <w:t xml:space="preserve">(a) </w:t>
      </w:r>
      <w:r w:rsidR="00C0055E" w:rsidRPr="00F877CA">
        <w:rPr>
          <w:noProof/>
          <w:position w:val="-32"/>
        </w:rPr>
        <w:object w:dxaOrig="3900" w:dyaOrig="740" w14:anchorId="058F7409">
          <v:shape id="_x0000_i1192" type="#_x0000_t75" alt="" style="width:195.75pt;height:36.75pt;mso-width-percent:0;mso-height-percent:0;mso-width-percent:0;mso-height-percent:0" o:ole="">
            <v:imagedata r:id="rId350" o:title=""/>
          </v:shape>
          <o:OLEObject Type="Embed" ProgID="Equation.DSMT4" ShapeID="_x0000_i1192" DrawAspect="Content" ObjectID="_1600869767" r:id="rId351"/>
        </w:object>
      </w:r>
    </w:p>
    <w:p w14:paraId="443DEE16" w14:textId="10141296" w:rsidR="000977B6" w:rsidRPr="006055AC" w:rsidRDefault="00F877CA">
      <w:pPr>
        <w:divId w:val="1808471413"/>
        <w:rPr>
          <w:lang w:val="en-US"/>
        </w:rPr>
      </w:pPr>
      <w:r w:rsidRPr="006055AC">
        <w:rPr>
          <w:lang w:val="en-US"/>
        </w:rPr>
        <w:br/>
        <w:t xml:space="preserve">(b) </w:t>
      </w:r>
      <w:r w:rsidR="00C0055E" w:rsidRPr="00F877CA">
        <w:rPr>
          <w:noProof/>
          <w:position w:val="-32"/>
        </w:rPr>
        <w:object w:dxaOrig="3900" w:dyaOrig="740" w14:anchorId="6456CD6A">
          <v:shape id="_x0000_i1193" type="#_x0000_t75" alt="" style="width:195.75pt;height:36.75pt;mso-width-percent:0;mso-height-percent:0;mso-width-percent:0;mso-height-percent:0" o:ole="">
            <v:imagedata r:id="rId352" o:title=""/>
          </v:shape>
          <o:OLEObject Type="Embed" ProgID="Equation.DSMT4" ShapeID="_x0000_i1193" DrawAspect="Content" ObjectID="_1600869768" r:id="rId353"/>
        </w:object>
      </w:r>
    </w:p>
    <w:p w14:paraId="16E39C0F" w14:textId="4A395CC3" w:rsidR="000977B6" w:rsidRPr="006055AC" w:rsidRDefault="00F877CA">
      <w:pPr>
        <w:divId w:val="1187911818"/>
        <w:rPr>
          <w:lang w:val="en-US"/>
        </w:rPr>
      </w:pPr>
      <w:r w:rsidRPr="006055AC">
        <w:rPr>
          <w:lang w:val="en-US"/>
        </w:rPr>
        <w:br/>
        <w:t xml:space="preserve">(c) </w:t>
      </w:r>
      <w:r w:rsidR="00C0055E" w:rsidRPr="00F877CA">
        <w:rPr>
          <w:noProof/>
          <w:position w:val="-32"/>
        </w:rPr>
        <w:object w:dxaOrig="4620" w:dyaOrig="740" w14:anchorId="2C7EF381">
          <v:shape id="_x0000_i1194" type="#_x0000_t75" alt="" style="width:232.5pt;height:36.75pt;mso-width-percent:0;mso-height-percent:0;mso-width-percent:0;mso-height-percent:0" o:ole="">
            <v:imagedata r:id="rId354" o:title=""/>
          </v:shape>
          <o:OLEObject Type="Embed" ProgID="Equation.DSMT4" ShapeID="_x0000_i1194" DrawAspect="Content" ObjectID="_1600869769" r:id="rId355"/>
        </w:object>
      </w:r>
    </w:p>
    <w:p w14:paraId="34E6ABAA" w14:textId="200FF9A3" w:rsidR="000977B6" w:rsidRPr="006055AC" w:rsidRDefault="00F877CA">
      <w:pPr>
        <w:divId w:val="2006787543"/>
        <w:rPr>
          <w:lang w:val="en-US"/>
        </w:rPr>
      </w:pPr>
      <w:r w:rsidRPr="006055AC">
        <w:rPr>
          <w:lang w:val="en-US"/>
        </w:rPr>
        <w:br/>
        <w:t xml:space="preserve">(d) </w:t>
      </w:r>
      <w:r w:rsidR="00C0055E" w:rsidRPr="00F877CA">
        <w:rPr>
          <w:noProof/>
          <w:position w:val="-32"/>
        </w:rPr>
        <w:object w:dxaOrig="3879" w:dyaOrig="740" w14:anchorId="6DF21143">
          <v:shape id="_x0000_i1195" type="#_x0000_t75" alt="" style="width:194.25pt;height:36.75pt;mso-width-percent:0;mso-height-percent:0;mso-width-percent:0;mso-height-percent:0" o:ole="">
            <v:imagedata r:id="rId356" o:title=""/>
          </v:shape>
          <o:OLEObject Type="Embed" ProgID="Equation.DSMT4" ShapeID="_x0000_i1195" DrawAspect="Content" ObjectID="_1600869770" r:id="rId357"/>
        </w:object>
      </w:r>
    </w:p>
    <w:p w14:paraId="105465CA" w14:textId="11080287" w:rsidR="000977B6" w:rsidRPr="006055AC" w:rsidRDefault="00F877CA">
      <w:pPr>
        <w:pStyle w:val="NormalWeb"/>
        <w:rPr>
          <w:lang w:val="en-US"/>
        </w:rPr>
      </w:pPr>
      <w:r w:rsidRPr="006055AC">
        <w:rPr>
          <w:b/>
          <w:bCs/>
          <w:color w:val="8B0000"/>
          <w:lang w:val="en-US"/>
        </w:rPr>
        <w:t>Reserve Problems Chapter 2 Section 6 Problem 1</w:t>
      </w:r>
    </w:p>
    <w:p w14:paraId="10D19F5F" w14:textId="11A2121F" w:rsidR="000977B6" w:rsidRPr="006055AC" w:rsidRDefault="00F877CA">
      <w:pPr>
        <w:pStyle w:val="NormalWeb"/>
        <w:rPr>
          <w:lang w:val="en-US"/>
        </w:rPr>
      </w:pPr>
      <w:r w:rsidRPr="006055AC">
        <w:rPr>
          <w:lang w:val="en-US"/>
        </w:rPr>
        <w:t>Accidents on highways are one of the main causes of death or injury in developing countries and the weather conditions have an impact on the rates of death and injury. In foggy, rainy, and sunny conditions, 1/</w:t>
      </w:r>
      <w:r w:rsidR="00064B6E">
        <w:rPr>
          <w:lang w:val="en-US"/>
        </w:rPr>
        <w:t>6</w:t>
      </w:r>
      <w:r w:rsidRPr="006055AC">
        <w:rPr>
          <w:lang w:val="en-US"/>
        </w:rPr>
        <w:t xml:space="preserve">, 1/10, and 1/25 of the accidents result in death, respectively. Sunny conditions occur </w:t>
      </w:r>
      <w:r w:rsidR="00D52592" w:rsidRPr="006055AC">
        <w:rPr>
          <w:lang w:val="en-US"/>
        </w:rPr>
        <w:t>6</w:t>
      </w:r>
      <w:r w:rsidR="00D52592">
        <w:rPr>
          <w:lang w:val="en-US"/>
        </w:rPr>
        <w:t>2</w:t>
      </w:r>
      <w:r w:rsidRPr="006055AC">
        <w:rPr>
          <w:lang w:val="en-US"/>
        </w:rPr>
        <w:t xml:space="preserve">% of the time, while rainy and foggy conditions each occur </w:t>
      </w:r>
      <w:r w:rsidR="00D52592">
        <w:rPr>
          <w:lang w:val="en-US"/>
        </w:rPr>
        <w:t>19</w:t>
      </w:r>
      <w:r w:rsidRPr="006055AC">
        <w:rPr>
          <w:lang w:val="en-US"/>
        </w:rPr>
        <w:t xml:space="preserve">% of the time. </w:t>
      </w:r>
    </w:p>
    <w:p w14:paraId="54DBC0B3" w14:textId="1E3951EB" w:rsidR="000977B6" w:rsidRPr="006055AC" w:rsidRDefault="00F877CA">
      <w:pPr>
        <w:divId w:val="1322392818"/>
        <w:rPr>
          <w:lang w:val="en-US"/>
        </w:rPr>
      </w:pPr>
      <w:r w:rsidRPr="006055AC">
        <w:rPr>
          <w:lang w:val="en-US"/>
        </w:rPr>
        <w:br/>
        <w:t xml:space="preserve">What is the probability that an accident results in a death? </w:t>
      </w:r>
      <w:r w:rsidRPr="006055AC">
        <w:rPr>
          <w:lang w:val="en-US"/>
        </w:rPr>
        <w:br/>
      </w:r>
    </w:p>
    <w:p w14:paraId="1FCF2EDA" w14:textId="18085F1E" w:rsidR="000977B6" w:rsidRPr="00B27400" w:rsidRDefault="00F877CA" w:rsidP="00B27400">
      <w:pPr>
        <w:pStyle w:val="NormalWeb"/>
        <w:rPr>
          <w:lang w:val="en-US"/>
        </w:rPr>
      </w:pPr>
      <w:r w:rsidRPr="006055AC">
        <w:rPr>
          <w:b/>
          <w:bCs/>
          <w:lang w:val="en-US"/>
        </w:rPr>
        <w:t>SOLUTION</w:t>
      </w:r>
      <w:r w:rsidRPr="006055AC">
        <w:rPr>
          <w:lang w:val="en-US"/>
        </w:rPr>
        <w:br/>
      </w:r>
      <w:r w:rsidRPr="006055AC">
        <w:rPr>
          <w:lang w:val="en-US"/>
        </w:rPr>
        <w:br/>
        <w:t xml:space="preserve">Let </w:t>
      </w:r>
      <w:r w:rsidRPr="006055AC">
        <w:rPr>
          <w:i/>
          <w:iCs/>
          <w:lang w:val="en-US"/>
        </w:rPr>
        <w:t>D</w:t>
      </w:r>
      <w:r w:rsidRPr="006055AC">
        <w:rPr>
          <w:lang w:val="en-US"/>
        </w:rPr>
        <w:t xml:space="preserve"> denote that accident result in a death, </w:t>
      </w:r>
      <w:r w:rsidRPr="006055AC">
        <w:rPr>
          <w:i/>
          <w:iCs/>
          <w:lang w:val="en-US"/>
        </w:rPr>
        <w:t>S</w:t>
      </w:r>
      <w:r w:rsidRPr="006055AC">
        <w:rPr>
          <w:lang w:val="en-US"/>
        </w:rPr>
        <w:t xml:space="preserve"> denote sunny conditions, </w:t>
      </w:r>
      <w:r w:rsidRPr="006055AC">
        <w:rPr>
          <w:i/>
          <w:iCs/>
          <w:lang w:val="en-US"/>
        </w:rPr>
        <w:t>R</w:t>
      </w:r>
      <w:r w:rsidRPr="006055AC">
        <w:rPr>
          <w:lang w:val="en-US"/>
        </w:rPr>
        <w:t xml:space="preserve"> denote rainy conditions, and </w:t>
      </w:r>
      <w:r w:rsidRPr="006055AC">
        <w:rPr>
          <w:i/>
          <w:iCs/>
          <w:lang w:val="en-US"/>
        </w:rPr>
        <w:t>F</w:t>
      </w:r>
      <w:r w:rsidRPr="006055AC">
        <w:rPr>
          <w:lang w:val="en-US"/>
        </w:rPr>
        <w:t xml:space="preserve"> denote foggy conditions. </w:t>
      </w:r>
      <w:r w:rsidRPr="006055AC">
        <w:rPr>
          <w:i/>
          <w:iCs/>
          <w:lang w:val="en-US"/>
        </w:rPr>
        <w:t>S</w:t>
      </w:r>
      <w:r w:rsidRPr="006055AC">
        <w:rPr>
          <w:lang w:val="en-US"/>
        </w:rPr>
        <w:t xml:space="preserve">, </w:t>
      </w:r>
      <w:r w:rsidRPr="006055AC">
        <w:rPr>
          <w:i/>
          <w:iCs/>
          <w:lang w:val="en-US"/>
        </w:rPr>
        <w:t>R</w:t>
      </w:r>
      <w:r w:rsidRPr="006055AC">
        <w:rPr>
          <w:lang w:val="en-US"/>
        </w:rPr>
        <w:t xml:space="preserve">, </w:t>
      </w:r>
      <w:r w:rsidRPr="006055AC">
        <w:rPr>
          <w:i/>
          <w:iCs/>
          <w:lang w:val="en-US"/>
        </w:rPr>
        <w:t>F</w:t>
      </w:r>
      <w:r w:rsidRPr="006055AC">
        <w:rPr>
          <w:lang w:val="en-US"/>
        </w:rPr>
        <w:t xml:space="preserve"> are mutually exclusive and exhaustive sets:</w:t>
      </w:r>
      <w:r w:rsidRPr="006055AC">
        <w:rPr>
          <w:lang w:val="en-US"/>
        </w:rPr>
        <w:br/>
      </w:r>
      <w:r w:rsidRPr="006055AC">
        <w:rPr>
          <w:lang w:val="en-US"/>
        </w:rPr>
        <w:br/>
      </w:r>
      <w:r w:rsidR="00C0055E" w:rsidRPr="00F877CA">
        <w:rPr>
          <w:noProof/>
          <w:position w:val="-14"/>
        </w:rPr>
        <w:object w:dxaOrig="3980" w:dyaOrig="400" w14:anchorId="460E5DE8">
          <v:shape id="_x0000_i1196" type="#_x0000_t75" alt="" style="width:199.5pt;height:19.5pt;mso-width-percent:0;mso-height-percent:0;mso-width-percent:0;mso-height-percent:0" o:ole="">
            <v:imagedata r:id="rId358" o:title=""/>
          </v:shape>
          <o:OLEObject Type="Embed" ProgID="Equation.DSMT4" ShapeID="_x0000_i1196" DrawAspect="Content" ObjectID="_1600869771" r:id="rId359"/>
        </w:object>
      </w:r>
      <w:r w:rsidRPr="006055AC">
        <w:rPr>
          <w:lang w:val="en-US"/>
        </w:rPr>
        <w:br/>
      </w:r>
      <w:r w:rsidRPr="006055AC">
        <w:rPr>
          <w:lang w:val="en-US"/>
        </w:rPr>
        <w:br/>
        <w:t>With the total probability rule,</w:t>
      </w:r>
    </w:p>
    <w:tbl>
      <w:tblPr>
        <w:tblW w:w="0" w:type="auto"/>
        <w:tblCellSpacing w:w="12" w:type="dxa"/>
        <w:tblCellMar>
          <w:top w:w="24" w:type="dxa"/>
          <w:left w:w="24" w:type="dxa"/>
          <w:bottom w:w="24" w:type="dxa"/>
          <w:right w:w="24" w:type="dxa"/>
        </w:tblCellMar>
        <w:tblLook w:val="04A0" w:firstRow="1" w:lastRow="0" w:firstColumn="1" w:lastColumn="0" w:noHBand="0" w:noVBand="1"/>
      </w:tblPr>
      <w:tblGrid>
        <w:gridCol w:w="732"/>
        <w:gridCol w:w="4746"/>
      </w:tblGrid>
      <w:tr w:rsidR="000977B6" w14:paraId="4B32DC4A" w14:textId="77777777">
        <w:trPr>
          <w:divId w:val="568156758"/>
          <w:tblCellSpacing w:w="12" w:type="dxa"/>
        </w:trPr>
        <w:tc>
          <w:tcPr>
            <w:tcW w:w="0" w:type="auto"/>
            <w:vAlign w:val="center"/>
            <w:hideMark/>
          </w:tcPr>
          <w:p w14:paraId="6A4528F9" w14:textId="77777777" w:rsidR="000977B6" w:rsidRDefault="00C0055E">
            <w:pPr>
              <w:jc w:val="right"/>
            </w:pPr>
            <w:r w:rsidRPr="00F877CA">
              <w:rPr>
                <w:noProof/>
                <w:position w:val="-14"/>
              </w:rPr>
              <w:object w:dxaOrig="639" w:dyaOrig="400" w14:anchorId="6B47A0AC">
                <v:shape id="_x0000_i1197" type="#_x0000_t75" alt="" style="width:32.25pt;height:19.5pt;mso-width-percent:0;mso-height-percent:0;mso-width-percent:0;mso-height-percent:0" o:ole="">
                  <v:imagedata r:id="rId360" o:title=""/>
                </v:shape>
                <o:OLEObject Type="Embed" ProgID="Equation.DSMT4" ShapeID="_x0000_i1197" DrawAspect="Content" ObjectID="_1600869772" r:id="rId361"/>
              </w:object>
            </w:r>
          </w:p>
        </w:tc>
        <w:tc>
          <w:tcPr>
            <w:tcW w:w="0" w:type="auto"/>
            <w:vAlign w:val="center"/>
            <w:hideMark/>
          </w:tcPr>
          <w:p w14:paraId="7A41D91B" w14:textId="77777777" w:rsidR="000977B6" w:rsidRDefault="00C0055E">
            <w:r w:rsidRPr="00F877CA">
              <w:rPr>
                <w:noProof/>
                <w:position w:val="-14"/>
              </w:rPr>
              <w:object w:dxaOrig="3620" w:dyaOrig="400" w14:anchorId="6C688334">
                <v:shape id="_x0000_i1198" type="#_x0000_t75" alt="" style="width:180.75pt;height:19.5pt;mso-width-percent:0;mso-height-percent:0;mso-width-percent:0;mso-height-percent:0" o:ole="">
                  <v:imagedata r:id="rId362" o:title=""/>
                </v:shape>
                <o:OLEObject Type="Embed" ProgID="Equation.DSMT4" ShapeID="_x0000_i1198" DrawAspect="Content" ObjectID="_1600869773" r:id="rId363"/>
              </w:object>
            </w:r>
          </w:p>
        </w:tc>
      </w:tr>
      <w:tr w:rsidR="000977B6" w14:paraId="57A73C08" w14:textId="77777777">
        <w:trPr>
          <w:divId w:val="568156758"/>
          <w:tblCellSpacing w:w="12" w:type="dxa"/>
        </w:trPr>
        <w:tc>
          <w:tcPr>
            <w:tcW w:w="0" w:type="auto"/>
            <w:vAlign w:val="center"/>
            <w:hideMark/>
          </w:tcPr>
          <w:p w14:paraId="7939E9E8" w14:textId="77777777" w:rsidR="000977B6" w:rsidRDefault="000977B6"/>
        </w:tc>
        <w:tc>
          <w:tcPr>
            <w:tcW w:w="0" w:type="auto"/>
            <w:vAlign w:val="center"/>
            <w:hideMark/>
          </w:tcPr>
          <w:p w14:paraId="3DCF601E" w14:textId="77777777" w:rsidR="000977B6" w:rsidRDefault="00C0055E">
            <w:r w:rsidRPr="00F877CA">
              <w:rPr>
                <w:noProof/>
                <w:position w:val="-14"/>
              </w:rPr>
              <w:object w:dxaOrig="4680" w:dyaOrig="400" w14:anchorId="30F04960">
                <v:shape id="_x0000_i1199" type="#_x0000_t75" alt="" style="width:233.25pt;height:19.5pt;mso-width-percent:0;mso-height-percent:0;mso-width-percent:0;mso-height-percent:0" o:ole="">
                  <v:imagedata r:id="rId364" o:title=""/>
                </v:shape>
                <o:OLEObject Type="Embed" ProgID="Equation.DSMT4" ShapeID="_x0000_i1199" DrawAspect="Content" ObjectID="_1600869774" r:id="rId365"/>
              </w:object>
            </w:r>
          </w:p>
        </w:tc>
      </w:tr>
      <w:tr w:rsidR="000977B6" w14:paraId="61A9C836" w14:textId="77777777">
        <w:trPr>
          <w:divId w:val="568156758"/>
          <w:tblCellSpacing w:w="12" w:type="dxa"/>
        </w:trPr>
        <w:tc>
          <w:tcPr>
            <w:tcW w:w="0" w:type="auto"/>
            <w:vAlign w:val="center"/>
            <w:hideMark/>
          </w:tcPr>
          <w:p w14:paraId="45B6F6A4" w14:textId="77777777" w:rsidR="000977B6" w:rsidRDefault="000977B6"/>
        </w:tc>
        <w:tc>
          <w:tcPr>
            <w:tcW w:w="0" w:type="auto"/>
            <w:vAlign w:val="center"/>
            <w:hideMark/>
          </w:tcPr>
          <w:p w14:paraId="1720D576" w14:textId="0D158A45" w:rsidR="000977B6" w:rsidRDefault="00C0055E">
            <w:r w:rsidRPr="00F877CA">
              <w:rPr>
                <w:noProof/>
                <w:position w:val="-24"/>
              </w:rPr>
              <w:object w:dxaOrig="3180" w:dyaOrig="620" w14:anchorId="2F6AC308">
                <v:shape id="_x0000_i1200" type="#_x0000_t75" alt="" style="width:160.5pt;height:30.75pt;mso-width-percent:0;mso-height-percent:0;mso-width-percent:0;mso-height-percent:0" o:ole="">
                  <v:imagedata r:id="rId366" o:title=""/>
                </v:shape>
                <o:OLEObject Type="Embed" ProgID="Equation.DSMT4" ShapeID="_x0000_i1200" DrawAspect="Content" ObjectID="_1600869775" r:id="rId367"/>
              </w:object>
            </w:r>
          </w:p>
        </w:tc>
      </w:tr>
      <w:tr w:rsidR="000977B6" w14:paraId="5703297F" w14:textId="77777777">
        <w:trPr>
          <w:divId w:val="568156758"/>
          <w:tblCellSpacing w:w="12" w:type="dxa"/>
        </w:trPr>
        <w:tc>
          <w:tcPr>
            <w:tcW w:w="0" w:type="auto"/>
            <w:vAlign w:val="center"/>
            <w:hideMark/>
          </w:tcPr>
          <w:p w14:paraId="4972B03C" w14:textId="77777777" w:rsidR="000977B6" w:rsidRDefault="000977B6"/>
        </w:tc>
        <w:tc>
          <w:tcPr>
            <w:tcW w:w="0" w:type="auto"/>
            <w:vAlign w:val="center"/>
            <w:hideMark/>
          </w:tcPr>
          <w:p w14:paraId="4FDFC7DC" w14:textId="6ECDFDC6" w:rsidR="000977B6" w:rsidRDefault="00C0055E">
            <w:r w:rsidRPr="00F877CA">
              <w:rPr>
                <w:noProof/>
                <w:position w:val="-6"/>
              </w:rPr>
              <w:object w:dxaOrig="920" w:dyaOrig="279" w14:anchorId="50600436">
                <v:shape id="_x0000_i1201" type="#_x0000_t75" alt="" style="width:46.5pt;height:14.25pt;mso-width-percent:0;mso-height-percent:0;mso-width-percent:0;mso-height-percent:0" o:ole="">
                  <v:imagedata r:id="rId368" o:title=""/>
                </v:shape>
                <o:OLEObject Type="Embed" ProgID="Equation.DSMT4" ShapeID="_x0000_i1201" DrawAspect="Content" ObjectID="_1600869776" r:id="rId369"/>
              </w:object>
            </w:r>
          </w:p>
        </w:tc>
      </w:tr>
    </w:tbl>
    <w:p w14:paraId="2F5BE087" w14:textId="7B55B075" w:rsidR="000977B6" w:rsidRPr="006055AC" w:rsidRDefault="00F877CA">
      <w:pPr>
        <w:pStyle w:val="NormalWeb"/>
        <w:rPr>
          <w:lang w:val="en-US"/>
        </w:rPr>
      </w:pPr>
      <w:r w:rsidRPr="006055AC">
        <w:rPr>
          <w:b/>
          <w:bCs/>
          <w:color w:val="8B0000"/>
          <w:lang w:val="en-US"/>
        </w:rPr>
        <w:t>Reserve Problems Chapter 2 Section 6 Problem 2</w:t>
      </w:r>
    </w:p>
    <w:p w14:paraId="40B926D0" w14:textId="70BFC1F3" w:rsidR="003627B0" w:rsidRDefault="00F877CA" w:rsidP="003627B0">
      <w:pPr>
        <w:pStyle w:val="NormalWeb"/>
        <w:rPr>
          <w:lang w:val="en-US"/>
        </w:rPr>
      </w:pPr>
      <w:r w:rsidRPr="006055AC">
        <w:rPr>
          <w:lang w:val="en-US"/>
        </w:rPr>
        <w:t xml:space="preserve">A committee will be formed with </w:t>
      </w:r>
      <w:r w:rsidR="00D52592">
        <w:rPr>
          <w:lang w:val="en-US"/>
        </w:rPr>
        <w:t>2</w:t>
      </w:r>
      <w:r w:rsidR="00D52592" w:rsidRPr="006055AC">
        <w:rPr>
          <w:lang w:val="en-US"/>
        </w:rPr>
        <w:t xml:space="preserve"> </w:t>
      </w:r>
      <w:r w:rsidRPr="006055AC">
        <w:rPr>
          <w:lang w:val="en-US"/>
        </w:rPr>
        <w:t xml:space="preserve">managers and 4 engineers selected randomly without replacement from 10 managers and </w:t>
      </w:r>
      <w:r w:rsidR="00D52592" w:rsidRPr="006055AC">
        <w:rPr>
          <w:lang w:val="en-US"/>
        </w:rPr>
        <w:t>2</w:t>
      </w:r>
      <w:r w:rsidR="00D52592">
        <w:rPr>
          <w:lang w:val="en-US"/>
        </w:rPr>
        <w:t>4</w:t>
      </w:r>
      <w:r w:rsidR="00D52592" w:rsidRPr="006055AC">
        <w:rPr>
          <w:lang w:val="en-US"/>
        </w:rPr>
        <w:t xml:space="preserve"> </w:t>
      </w:r>
      <w:r w:rsidRPr="006055AC">
        <w:rPr>
          <w:lang w:val="en-US"/>
        </w:rPr>
        <w:t xml:space="preserve">engineers. </w:t>
      </w:r>
    </w:p>
    <w:p w14:paraId="011B65E2" w14:textId="1A12D221" w:rsidR="000977B6" w:rsidRPr="003627B0" w:rsidRDefault="00F877CA" w:rsidP="003627B0">
      <w:pPr>
        <w:pStyle w:val="NormalWeb"/>
        <w:rPr>
          <w:lang w:val="en-US"/>
        </w:rPr>
      </w:pPr>
      <w:r w:rsidRPr="006055AC">
        <w:rPr>
          <w:lang w:val="en-US"/>
        </w:rPr>
        <w:br/>
        <w:t xml:space="preserve">What is the probability that engineer Al and engineer Jane are on the committee? </w:t>
      </w:r>
    </w:p>
    <w:p w14:paraId="2022C0D5" w14:textId="063FE6B1" w:rsidR="000977B6" w:rsidRPr="003627B0" w:rsidRDefault="00F877CA" w:rsidP="003627B0">
      <w:pPr>
        <w:pStyle w:val="NormalWeb"/>
        <w:rPr>
          <w:lang w:val="en-US"/>
        </w:rPr>
      </w:pPr>
      <w:r w:rsidRPr="006055AC">
        <w:rPr>
          <w:b/>
          <w:bCs/>
          <w:lang w:val="en-US"/>
        </w:rPr>
        <w:t>SOLUTION</w:t>
      </w:r>
      <w:r w:rsidRPr="006055AC">
        <w:rPr>
          <w:lang w:val="en-US"/>
        </w:rPr>
        <w:br/>
        <w:t xml:space="preserve">Let </w:t>
      </w:r>
      <w:r w:rsidRPr="006055AC">
        <w:rPr>
          <w:i/>
          <w:iCs/>
          <w:lang w:val="en-US"/>
        </w:rPr>
        <w:t>A</w:t>
      </w:r>
      <w:r w:rsidRPr="006055AC">
        <w:rPr>
          <w:lang w:val="en-US"/>
        </w:rPr>
        <w:t xml:space="preserve"> and </w:t>
      </w:r>
      <w:r w:rsidRPr="006055AC">
        <w:rPr>
          <w:i/>
          <w:iCs/>
          <w:lang w:val="en-US"/>
        </w:rPr>
        <w:t>B</w:t>
      </w:r>
      <w:r w:rsidRPr="006055AC">
        <w:rPr>
          <w:lang w:val="en-US"/>
        </w:rPr>
        <w:t xml:space="preserve"> denote the events that engineer Al and engineer Jane are on the committee, respectively.</w:t>
      </w:r>
      <w:r w:rsidRPr="006055AC">
        <w:rPr>
          <w:lang w:val="en-US"/>
        </w:rPr>
        <w:br/>
      </w:r>
      <w:r w:rsidRPr="006055AC">
        <w:rPr>
          <w:lang w:val="en-US"/>
        </w:rPr>
        <w:br/>
      </w:r>
      <w:r w:rsidR="00C0055E" w:rsidRPr="00F877CA">
        <w:rPr>
          <w:noProof/>
          <w:position w:val="-66"/>
        </w:rPr>
        <w:object w:dxaOrig="5620" w:dyaOrig="1440" w14:anchorId="4CC3F330">
          <v:shape id="_x0000_i1202" type="#_x0000_t75" alt="" style="width:279.75pt;height:1in;mso-width-percent:0;mso-height-percent:0;mso-width-percent:0;mso-height-percent:0" o:ole="">
            <v:imagedata r:id="rId370" o:title=""/>
          </v:shape>
          <o:OLEObject Type="Embed" ProgID="Equation.DSMT4" ShapeID="_x0000_i1202" DrawAspect="Content" ObjectID="_1600869777" r:id="rId371"/>
        </w:object>
      </w:r>
    </w:p>
    <w:p w14:paraId="704C67EB" w14:textId="215F7A48" w:rsidR="000977B6" w:rsidRPr="006055AC" w:rsidRDefault="00F877CA">
      <w:pPr>
        <w:pStyle w:val="NormalWeb"/>
        <w:rPr>
          <w:lang w:val="en-US"/>
        </w:rPr>
      </w:pPr>
      <w:r w:rsidRPr="006055AC">
        <w:rPr>
          <w:b/>
          <w:bCs/>
          <w:color w:val="8B0000"/>
          <w:lang w:val="en-US"/>
        </w:rPr>
        <w:t>Reserve Problems Chapter 2 Section 6 Problem 3</w:t>
      </w:r>
    </w:p>
    <w:p w14:paraId="3E3B9995" w14:textId="77777777" w:rsidR="000977B6" w:rsidRPr="006055AC" w:rsidRDefault="00F877CA">
      <w:pPr>
        <w:pStyle w:val="NormalWeb"/>
        <w:rPr>
          <w:lang w:val="en-US"/>
        </w:rPr>
      </w:pPr>
      <w:r w:rsidRPr="006055AC">
        <w:rPr>
          <w:lang w:val="en-US"/>
        </w:rPr>
        <w:t xml:space="preserve">An article in the </w:t>
      </w:r>
      <w:r w:rsidRPr="006055AC">
        <w:rPr>
          <w:i/>
          <w:iCs/>
          <w:lang w:val="en-US"/>
        </w:rPr>
        <w:t>Transportation Research Part E Journal</w:t>
      </w:r>
      <w:r w:rsidRPr="006055AC">
        <w:rPr>
          <w:lang w:val="en-US"/>
        </w:rPr>
        <w:t xml:space="preserve"> ["Arc Routing Problems to Restore Connectivity of a Road Network" (2016)] considered ways of re-establishing the connectivity of road networks after a natural disaster — earthquake. Estimates of the probabilities of a randomly chosen road being under light debris, moderate debris, and heavy debris conditions after different disaster magnitudes are shown in the following table. Disaster magnitude is equally likely to be low, moderate or high. </w:t>
      </w:r>
    </w:p>
    <w:tbl>
      <w:tblPr>
        <w:tblW w:w="0" w:type="auto"/>
        <w:tblCellSpacing w:w="12" w:type="dxa"/>
        <w:tblCellMar>
          <w:top w:w="84" w:type="dxa"/>
          <w:left w:w="84" w:type="dxa"/>
          <w:bottom w:w="84" w:type="dxa"/>
          <w:right w:w="84" w:type="dxa"/>
        </w:tblCellMar>
        <w:tblLook w:val="04A0" w:firstRow="1" w:lastRow="0" w:firstColumn="1" w:lastColumn="0" w:noHBand="0" w:noVBand="1"/>
      </w:tblPr>
      <w:tblGrid>
        <w:gridCol w:w="1071"/>
        <w:gridCol w:w="198"/>
        <w:gridCol w:w="726"/>
        <w:gridCol w:w="959"/>
        <w:gridCol w:w="726"/>
        <w:gridCol w:w="627"/>
      </w:tblGrid>
      <w:tr w:rsidR="000977B6" w14:paraId="7C3B91D8" w14:textId="77777777">
        <w:trPr>
          <w:tblCellSpacing w:w="12" w:type="dxa"/>
        </w:trPr>
        <w:tc>
          <w:tcPr>
            <w:tcW w:w="0" w:type="auto"/>
            <w:vAlign w:val="center"/>
            <w:hideMark/>
          </w:tcPr>
          <w:p w14:paraId="0F7FC2AC" w14:textId="77777777" w:rsidR="000977B6" w:rsidRDefault="00F877CA">
            <w:r>
              <w:t xml:space="preserve">Disaster </w:t>
            </w:r>
            <w:r>
              <w:br/>
              <w:t>Magnitude</w:t>
            </w:r>
          </w:p>
        </w:tc>
        <w:tc>
          <w:tcPr>
            <w:tcW w:w="150" w:type="dxa"/>
            <w:vAlign w:val="center"/>
            <w:hideMark/>
          </w:tcPr>
          <w:p w14:paraId="335BF649" w14:textId="77777777" w:rsidR="000977B6" w:rsidRDefault="000977B6"/>
        </w:tc>
        <w:tc>
          <w:tcPr>
            <w:tcW w:w="0" w:type="auto"/>
            <w:vAlign w:val="center"/>
            <w:hideMark/>
          </w:tcPr>
          <w:p w14:paraId="6A041207" w14:textId="77777777" w:rsidR="000977B6" w:rsidRDefault="00F877CA">
            <w:pPr>
              <w:jc w:val="center"/>
            </w:pPr>
            <w:r>
              <w:t xml:space="preserve">Light </w:t>
            </w:r>
            <w:r>
              <w:br/>
              <w:t>Debris</w:t>
            </w:r>
          </w:p>
        </w:tc>
        <w:tc>
          <w:tcPr>
            <w:tcW w:w="0" w:type="auto"/>
            <w:vAlign w:val="center"/>
            <w:hideMark/>
          </w:tcPr>
          <w:p w14:paraId="393489A2" w14:textId="77777777" w:rsidR="000977B6" w:rsidRDefault="00F877CA">
            <w:pPr>
              <w:jc w:val="center"/>
            </w:pPr>
            <w:r>
              <w:t xml:space="preserve">Moderate </w:t>
            </w:r>
            <w:r>
              <w:br/>
              <w:t>Debris</w:t>
            </w:r>
          </w:p>
        </w:tc>
        <w:tc>
          <w:tcPr>
            <w:tcW w:w="0" w:type="auto"/>
            <w:vAlign w:val="center"/>
            <w:hideMark/>
          </w:tcPr>
          <w:p w14:paraId="2F90E5B1" w14:textId="77777777" w:rsidR="000977B6" w:rsidRDefault="00F877CA">
            <w:pPr>
              <w:jc w:val="center"/>
            </w:pPr>
            <w:r>
              <w:t xml:space="preserve">Heavy </w:t>
            </w:r>
            <w:r>
              <w:br/>
              <w:t>Debris</w:t>
            </w:r>
          </w:p>
        </w:tc>
        <w:tc>
          <w:tcPr>
            <w:tcW w:w="0" w:type="auto"/>
            <w:hideMark/>
          </w:tcPr>
          <w:p w14:paraId="64C888F8" w14:textId="77777777" w:rsidR="000977B6" w:rsidRDefault="00F877CA">
            <w:pPr>
              <w:jc w:val="center"/>
            </w:pPr>
            <w:r>
              <w:t>Total</w:t>
            </w:r>
          </w:p>
        </w:tc>
      </w:tr>
      <w:tr w:rsidR="000977B6" w14:paraId="7C9A9419" w14:textId="77777777">
        <w:trPr>
          <w:tblCellSpacing w:w="12" w:type="dxa"/>
        </w:trPr>
        <w:tc>
          <w:tcPr>
            <w:tcW w:w="0" w:type="auto"/>
            <w:vAlign w:val="center"/>
            <w:hideMark/>
          </w:tcPr>
          <w:p w14:paraId="1457000F" w14:textId="77777777" w:rsidR="000977B6" w:rsidRDefault="00F877CA">
            <w:r>
              <w:t>Low</w:t>
            </w:r>
          </w:p>
        </w:tc>
        <w:tc>
          <w:tcPr>
            <w:tcW w:w="150" w:type="dxa"/>
            <w:vAlign w:val="center"/>
            <w:hideMark/>
          </w:tcPr>
          <w:p w14:paraId="68AA0B33" w14:textId="77777777" w:rsidR="000977B6" w:rsidRDefault="000977B6"/>
        </w:tc>
        <w:tc>
          <w:tcPr>
            <w:tcW w:w="0" w:type="auto"/>
            <w:vAlign w:val="center"/>
            <w:hideMark/>
          </w:tcPr>
          <w:p w14:paraId="5E7C95DE" w14:textId="77777777" w:rsidR="000977B6" w:rsidRDefault="00F877CA">
            <w:pPr>
              <w:jc w:val="center"/>
            </w:pPr>
            <w:r>
              <w:t>80</w:t>
            </w:r>
          </w:p>
        </w:tc>
        <w:tc>
          <w:tcPr>
            <w:tcW w:w="0" w:type="auto"/>
            <w:vAlign w:val="center"/>
            <w:hideMark/>
          </w:tcPr>
          <w:p w14:paraId="6C8E4687" w14:textId="77777777" w:rsidR="000977B6" w:rsidRDefault="00F877CA">
            <w:pPr>
              <w:jc w:val="center"/>
            </w:pPr>
            <w:r>
              <w:t>15</w:t>
            </w:r>
          </w:p>
        </w:tc>
        <w:tc>
          <w:tcPr>
            <w:tcW w:w="0" w:type="auto"/>
            <w:vAlign w:val="center"/>
            <w:hideMark/>
          </w:tcPr>
          <w:p w14:paraId="2934A3ED" w14:textId="77777777" w:rsidR="000977B6" w:rsidRDefault="00F877CA">
            <w:pPr>
              <w:jc w:val="center"/>
            </w:pPr>
            <w:r>
              <w:t>5</w:t>
            </w:r>
          </w:p>
        </w:tc>
        <w:tc>
          <w:tcPr>
            <w:tcW w:w="0" w:type="auto"/>
            <w:vAlign w:val="center"/>
            <w:hideMark/>
          </w:tcPr>
          <w:p w14:paraId="638190BD" w14:textId="77777777" w:rsidR="000977B6" w:rsidRDefault="00F877CA">
            <w:pPr>
              <w:jc w:val="center"/>
            </w:pPr>
            <w:r>
              <w:t>100</w:t>
            </w:r>
          </w:p>
        </w:tc>
      </w:tr>
      <w:tr w:rsidR="000977B6" w14:paraId="23B7ED98" w14:textId="77777777">
        <w:trPr>
          <w:tblCellSpacing w:w="12" w:type="dxa"/>
        </w:trPr>
        <w:tc>
          <w:tcPr>
            <w:tcW w:w="0" w:type="auto"/>
            <w:vAlign w:val="center"/>
            <w:hideMark/>
          </w:tcPr>
          <w:p w14:paraId="5130836F" w14:textId="77777777" w:rsidR="000977B6" w:rsidRDefault="00F877CA">
            <w:r>
              <w:t>Moderate</w:t>
            </w:r>
          </w:p>
        </w:tc>
        <w:tc>
          <w:tcPr>
            <w:tcW w:w="150" w:type="dxa"/>
            <w:vAlign w:val="center"/>
            <w:hideMark/>
          </w:tcPr>
          <w:p w14:paraId="4D2F1902" w14:textId="77777777" w:rsidR="000977B6" w:rsidRDefault="000977B6"/>
        </w:tc>
        <w:tc>
          <w:tcPr>
            <w:tcW w:w="0" w:type="auto"/>
            <w:vAlign w:val="center"/>
            <w:hideMark/>
          </w:tcPr>
          <w:p w14:paraId="22DF39D8" w14:textId="77777777" w:rsidR="000977B6" w:rsidRDefault="00F877CA">
            <w:pPr>
              <w:jc w:val="center"/>
            </w:pPr>
            <w:r>
              <w:t>50</w:t>
            </w:r>
          </w:p>
        </w:tc>
        <w:tc>
          <w:tcPr>
            <w:tcW w:w="0" w:type="auto"/>
            <w:vAlign w:val="center"/>
            <w:hideMark/>
          </w:tcPr>
          <w:p w14:paraId="68BADE52" w14:textId="77777777" w:rsidR="000977B6" w:rsidRDefault="00F877CA">
            <w:pPr>
              <w:jc w:val="center"/>
            </w:pPr>
            <w:r>
              <w:t>40</w:t>
            </w:r>
          </w:p>
        </w:tc>
        <w:tc>
          <w:tcPr>
            <w:tcW w:w="0" w:type="auto"/>
            <w:vAlign w:val="center"/>
            <w:hideMark/>
          </w:tcPr>
          <w:p w14:paraId="63EFDB3C" w14:textId="77777777" w:rsidR="000977B6" w:rsidRDefault="00F877CA">
            <w:pPr>
              <w:jc w:val="center"/>
            </w:pPr>
            <w:r>
              <w:t>10</w:t>
            </w:r>
          </w:p>
        </w:tc>
        <w:tc>
          <w:tcPr>
            <w:tcW w:w="0" w:type="auto"/>
            <w:vAlign w:val="center"/>
            <w:hideMark/>
          </w:tcPr>
          <w:p w14:paraId="03BA78C6" w14:textId="77777777" w:rsidR="000977B6" w:rsidRDefault="00F877CA">
            <w:pPr>
              <w:jc w:val="center"/>
            </w:pPr>
            <w:r>
              <w:t>100</w:t>
            </w:r>
          </w:p>
        </w:tc>
      </w:tr>
      <w:tr w:rsidR="000977B6" w14:paraId="005B1404" w14:textId="77777777">
        <w:trPr>
          <w:tblCellSpacing w:w="12" w:type="dxa"/>
        </w:trPr>
        <w:tc>
          <w:tcPr>
            <w:tcW w:w="0" w:type="auto"/>
            <w:vAlign w:val="center"/>
            <w:hideMark/>
          </w:tcPr>
          <w:p w14:paraId="62229365" w14:textId="77777777" w:rsidR="000977B6" w:rsidRDefault="00F877CA">
            <w:r>
              <w:t>High</w:t>
            </w:r>
          </w:p>
        </w:tc>
        <w:tc>
          <w:tcPr>
            <w:tcW w:w="150" w:type="dxa"/>
            <w:vAlign w:val="center"/>
            <w:hideMark/>
          </w:tcPr>
          <w:p w14:paraId="637D65DA" w14:textId="77777777" w:rsidR="000977B6" w:rsidRDefault="000977B6"/>
        </w:tc>
        <w:tc>
          <w:tcPr>
            <w:tcW w:w="0" w:type="auto"/>
            <w:vAlign w:val="center"/>
            <w:hideMark/>
          </w:tcPr>
          <w:p w14:paraId="5CB94611" w14:textId="77777777" w:rsidR="000977B6" w:rsidRDefault="00F877CA">
            <w:pPr>
              <w:jc w:val="center"/>
            </w:pPr>
            <w:r>
              <w:t>30</w:t>
            </w:r>
          </w:p>
        </w:tc>
        <w:tc>
          <w:tcPr>
            <w:tcW w:w="0" w:type="auto"/>
            <w:vAlign w:val="center"/>
            <w:hideMark/>
          </w:tcPr>
          <w:p w14:paraId="4AC1ED44" w14:textId="77777777" w:rsidR="000977B6" w:rsidRDefault="00F877CA">
            <w:pPr>
              <w:jc w:val="center"/>
            </w:pPr>
            <w:r>
              <w:t>50</w:t>
            </w:r>
          </w:p>
        </w:tc>
        <w:tc>
          <w:tcPr>
            <w:tcW w:w="0" w:type="auto"/>
            <w:vAlign w:val="center"/>
            <w:hideMark/>
          </w:tcPr>
          <w:p w14:paraId="0CB8238C" w14:textId="77777777" w:rsidR="000977B6" w:rsidRDefault="00F877CA">
            <w:pPr>
              <w:jc w:val="center"/>
            </w:pPr>
            <w:r>
              <w:t>20</w:t>
            </w:r>
          </w:p>
        </w:tc>
        <w:tc>
          <w:tcPr>
            <w:tcW w:w="0" w:type="auto"/>
            <w:vAlign w:val="center"/>
            <w:hideMark/>
          </w:tcPr>
          <w:p w14:paraId="0F385D2C" w14:textId="77777777" w:rsidR="000977B6" w:rsidRDefault="00F877CA">
            <w:pPr>
              <w:jc w:val="center"/>
            </w:pPr>
            <w:r>
              <w:t>100</w:t>
            </w:r>
          </w:p>
        </w:tc>
      </w:tr>
      <w:tr w:rsidR="000977B6" w14:paraId="53FCBE78" w14:textId="77777777">
        <w:trPr>
          <w:tblCellSpacing w:w="12" w:type="dxa"/>
        </w:trPr>
        <w:tc>
          <w:tcPr>
            <w:tcW w:w="0" w:type="auto"/>
            <w:vAlign w:val="center"/>
            <w:hideMark/>
          </w:tcPr>
          <w:p w14:paraId="411B8551" w14:textId="77777777" w:rsidR="000977B6" w:rsidRDefault="00F877CA">
            <w:r>
              <w:t>Total</w:t>
            </w:r>
          </w:p>
        </w:tc>
        <w:tc>
          <w:tcPr>
            <w:tcW w:w="0" w:type="auto"/>
            <w:vAlign w:val="center"/>
            <w:hideMark/>
          </w:tcPr>
          <w:p w14:paraId="57D6402E" w14:textId="77777777" w:rsidR="000977B6" w:rsidRDefault="000977B6"/>
        </w:tc>
        <w:tc>
          <w:tcPr>
            <w:tcW w:w="0" w:type="auto"/>
            <w:vAlign w:val="center"/>
            <w:hideMark/>
          </w:tcPr>
          <w:p w14:paraId="5168FF13" w14:textId="77777777" w:rsidR="000977B6" w:rsidRDefault="00F877CA">
            <w:pPr>
              <w:jc w:val="center"/>
            </w:pPr>
            <w:r>
              <w:t>160</w:t>
            </w:r>
          </w:p>
        </w:tc>
        <w:tc>
          <w:tcPr>
            <w:tcW w:w="0" w:type="auto"/>
            <w:vAlign w:val="center"/>
            <w:hideMark/>
          </w:tcPr>
          <w:p w14:paraId="440E57FD" w14:textId="77777777" w:rsidR="000977B6" w:rsidRDefault="00F877CA">
            <w:pPr>
              <w:jc w:val="center"/>
            </w:pPr>
            <w:r>
              <w:t>105</w:t>
            </w:r>
          </w:p>
        </w:tc>
        <w:tc>
          <w:tcPr>
            <w:tcW w:w="0" w:type="auto"/>
            <w:vAlign w:val="center"/>
            <w:hideMark/>
          </w:tcPr>
          <w:p w14:paraId="755267D0" w14:textId="77777777" w:rsidR="000977B6" w:rsidRDefault="00F877CA">
            <w:pPr>
              <w:jc w:val="center"/>
            </w:pPr>
            <w:r>
              <w:t>35</w:t>
            </w:r>
          </w:p>
        </w:tc>
        <w:tc>
          <w:tcPr>
            <w:tcW w:w="0" w:type="auto"/>
            <w:vAlign w:val="center"/>
            <w:hideMark/>
          </w:tcPr>
          <w:p w14:paraId="75658DC5" w14:textId="77777777" w:rsidR="000977B6" w:rsidRDefault="00F877CA">
            <w:pPr>
              <w:jc w:val="center"/>
            </w:pPr>
            <w:r>
              <w:t>300</w:t>
            </w:r>
          </w:p>
        </w:tc>
      </w:tr>
    </w:tbl>
    <w:p w14:paraId="2223DDD5" w14:textId="77777777" w:rsidR="000977B6" w:rsidRDefault="000977B6">
      <w:pPr>
        <w:pStyle w:val="NormalWeb"/>
      </w:pPr>
    </w:p>
    <w:p w14:paraId="5501FEDB" w14:textId="07808755" w:rsidR="000977B6" w:rsidRPr="006055AC" w:rsidRDefault="00F877CA">
      <w:pPr>
        <w:divId w:val="794058379"/>
        <w:rPr>
          <w:lang w:val="en-US"/>
        </w:rPr>
      </w:pPr>
      <w:r w:rsidRPr="006055AC">
        <w:rPr>
          <w:lang w:val="en-US"/>
        </w:rPr>
        <w:t xml:space="preserve">(a) What is the probability that a randomly selected road is under </w:t>
      </w:r>
      <w:r w:rsidR="00F6286F">
        <w:rPr>
          <w:lang w:val="en-US"/>
        </w:rPr>
        <w:t>heavy</w:t>
      </w:r>
      <w:r w:rsidR="00F6286F" w:rsidRPr="006055AC">
        <w:rPr>
          <w:lang w:val="en-US"/>
        </w:rPr>
        <w:t xml:space="preserve"> </w:t>
      </w:r>
      <w:r w:rsidRPr="006055AC">
        <w:rPr>
          <w:lang w:val="en-US"/>
        </w:rPr>
        <w:t xml:space="preserve">debris after an earthquake? </w:t>
      </w:r>
    </w:p>
    <w:p w14:paraId="489B0687" w14:textId="4DE19994" w:rsidR="000977B6" w:rsidRPr="006055AC" w:rsidRDefault="00F877CA">
      <w:pPr>
        <w:divId w:val="369840420"/>
        <w:rPr>
          <w:lang w:val="en-US"/>
        </w:rPr>
      </w:pPr>
      <w:r w:rsidRPr="006055AC">
        <w:rPr>
          <w:lang w:val="en-US"/>
        </w:rPr>
        <w:br/>
        <w:t>(b) What is the probability that a randomly selected road is under light or moderate debris after an earthquake?</w:t>
      </w:r>
    </w:p>
    <w:p w14:paraId="2314C3D1" w14:textId="170ABFEA" w:rsidR="000977B6" w:rsidRPr="003627B0" w:rsidRDefault="00F877CA" w:rsidP="003627B0">
      <w:pPr>
        <w:pStyle w:val="NormalWeb"/>
        <w:rPr>
          <w:lang w:val="en-US"/>
        </w:rPr>
      </w:pPr>
      <w:r w:rsidRPr="006055AC">
        <w:rPr>
          <w:b/>
          <w:bCs/>
          <w:lang w:val="en-US"/>
        </w:rPr>
        <w:t>SOLUTION</w:t>
      </w:r>
      <w:r w:rsidRPr="006055AC">
        <w:rPr>
          <w:lang w:val="en-US"/>
        </w:rPr>
        <w:br/>
      </w:r>
      <w:r w:rsidRPr="006055AC">
        <w:rPr>
          <w:lang w:val="en-US"/>
        </w:rPr>
        <w:br/>
        <w:t xml:space="preserve">(a) Let </w:t>
      </w:r>
      <w:r w:rsidRPr="006055AC">
        <w:rPr>
          <w:i/>
          <w:iCs/>
          <w:lang w:val="en-US"/>
        </w:rPr>
        <w:t>L</w:t>
      </w:r>
      <w:r w:rsidRPr="006055AC">
        <w:rPr>
          <w:lang w:val="en-US"/>
        </w:rPr>
        <w:t xml:space="preserve"> denote low-magnitude disaster, </w:t>
      </w:r>
      <w:r w:rsidRPr="006055AC">
        <w:rPr>
          <w:i/>
          <w:iCs/>
          <w:lang w:val="en-US"/>
        </w:rPr>
        <w:t>M</w:t>
      </w:r>
      <w:r w:rsidRPr="006055AC">
        <w:rPr>
          <w:lang w:val="en-US"/>
        </w:rPr>
        <w:t xml:space="preserve"> denote moderate-magnitude disaster and </w:t>
      </w:r>
      <w:r w:rsidRPr="006055AC">
        <w:rPr>
          <w:i/>
          <w:iCs/>
          <w:lang w:val="en-US"/>
        </w:rPr>
        <w:t>H</w:t>
      </w:r>
      <w:r w:rsidRPr="006055AC">
        <w:rPr>
          <w:lang w:val="en-US"/>
        </w:rPr>
        <w:t xml:space="preserve"> denote high-magnitude disaster.</w:t>
      </w:r>
      <w:r w:rsidRPr="006055AC">
        <w:rPr>
          <w:lang w:val="en-US"/>
        </w:rPr>
        <w:br/>
      </w:r>
      <w:r w:rsidRPr="006055AC">
        <w:rPr>
          <w:lang w:val="en-US"/>
        </w:rPr>
        <w:br/>
        <w:t xml:space="preserve">Let </w:t>
      </w:r>
      <w:r w:rsidRPr="006055AC">
        <w:rPr>
          <w:i/>
          <w:iCs/>
          <w:lang w:val="en-US"/>
        </w:rPr>
        <w:t>LD</w:t>
      </w:r>
      <w:r w:rsidRPr="006055AC">
        <w:rPr>
          <w:lang w:val="en-US"/>
        </w:rPr>
        <w:t xml:space="preserve"> denote light debris, </w:t>
      </w:r>
      <w:r w:rsidRPr="006055AC">
        <w:rPr>
          <w:i/>
          <w:iCs/>
          <w:lang w:val="en-US"/>
        </w:rPr>
        <w:t>MD</w:t>
      </w:r>
      <w:r w:rsidRPr="006055AC">
        <w:rPr>
          <w:lang w:val="en-US"/>
        </w:rPr>
        <w:t xml:space="preserve"> denote moderate debris and </w:t>
      </w:r>
      <w:r w:rsidRPr="006055AC">
        <w:rPr>
          <w:i/>
          <w:iCs/>
          <w:lang w:val="en-US"/>
        </w:rPr>
        <w:t>HD</w:t>
      </w:r>
      <w:r w:rsidRPr="006055AC">
        <w:rPr>
          <w:lang w:val="en-US"/>
        </w:rPr>
        <w:t xml:space="preserve"> denote heavy debris.</w:t>
      </w:r>
      <w:r w:rsidRPr="006055AC">
        <w:rPr>
          <w:lang w:val="en-US"/>
        </w:rPr>
        <w:br/>
      </w:r>
      <w:r w:rsidRPr="006055AC">
        <w:rPr>
          <w:lang w:val="en-US"/>
        </w:rPr>
        <w:br/>
        <w:t xml:space="preserve">Because </w:t>
      </w:r>
      <w:r w:rsidRPr="006055AC">
        <w:rPr>
          <w:i/>
          <w:iCs/>
          <w:lang w:val="en-US"/>
        </w:rPr>
        <w:t>L</w:t>
      </w:r>
      <w:r w:rsidRPr="006055AC">
        <w:rPr>
          <w:lang w:val="en-US"/>
        </w:rPr>
        <w:t xml:space="preserve">, </w:t>
      </w:r>
      <w:r w:rsidRPr="006055AC">
        <w:rPr>
          <w:i/>
          <w:iCs/>
          <w:lang w:val="en-US"/>
        </w:rPr>
        <w:t>M</w:t>
      </w:r>
      <w:r w:rsidRPr="006055AC">
        <w:rPr>
          <w:lang w:val="en-US"/>
        </w:rPr>
        <w:t xml:space="preserve">, </w:t>
      </w:r>
      <w:r w:rsidRPr="006055AC">
        <w:rPr>
          <w:i/>
          <w:iCs/>
          <w:lang w:val="en-US"/>
        </w:rPr>
        <w:t>H</w:t>
      </w:r>
      <w:r w:rsidRPr="006055AC">
        <w:rPr>
          <w:lang w:val="en-US"/>
        </w:rPr>
        <w:t xml:space="preserve"> are mutually exclusive and exhaustive sets,</w:t>
      </w:r>
      <w:r w:rsidRPr="006055AC">
        <w:rPr>
          <w:lang w:val="en-US"/>
        </w:rPr>
        <w:br/>
      </w:r>
      <w:r w:rsidRPr="006055AC">
        <w:rPr>
          <w:lang w:val="en-US"/>
        </w:rPr>
        <w:br/>
      </w:r>
      <w:r w:rsidR="00C0055E" w:rsidRPr="00F877CA">
        <w:rPr>
          <w:noProof/>
          <w:position w:val="-14"/>
        </w:rPr>
        <w:object w:dxaOrig="5040" w:dyaOrig="400" w14:anchorId="3B15321F">
          <v:shape id="_x0000_i1203" type="#_x0000_t75" alt="" style="width:252.75pt;height:19.5pt;mso-width-percent:0;mso-height-percent:0;mso-width-percent:0;mso-height-percent:0" o:ole="">
            <v:imagedata r:id="rId372" o:title=""/>
          </v:shape>
          <o:OLEObject Type="Embed" ProgID="Equation.DSMT4" ShapeID="_x0000_i1203" DrawAspect="Content" ObjectID="_1600869778" r:id="rId373"/>
        </w:object>
      </w:r>
      <w:r w:rsidRPr="006055AC">
        <w:rPr>
          <w:lang w:val="en-US"/>
        </w:rPr>
        <w:br/>
      </w:r>
      <w:r w:rsidRPr="006055AC">
        <w:rPr>
          <w:lang w:val="en-US"/>
        </w:rPr>
        <w:br/>
      </w:r>
      <w:r w:rsidR="00C0055E" w:rsidRPr="00F877CA">
        <w:rPr>
          <w:noProof/>
          <w:position w:val="-14"/>
        </w:rPr>
        <w:object w:dxaOrig="5420" w:dyaOrig="400" w14:anchorId="76CE23C5">
          <v:shape id="_x0000_i1204" type="#_x0000_t75" alt="" style="width:271.5pt;height:19.5pt;mso-width-percent:0;mso-height-percent:0;mso-width-percent:0;mso-height-percent:0" o:ole="">
            <v:imagedata r:id="rId374" o:title=""/>
          </v:shape>
          <o:OLEObject Type="Embed" ProgID="Equation.DSMT4" ShapeID="_x0000_i1204" DrawAspect="Content" ObjectID="_1600869779" r:id="rId375"/>
        </w:object>
      </w:r>
      <w:r w:rsidRPr="006055AC">
        <w:rPr>
          <w:lang w:val="en-US"/>
        </w:rPr>
        <w:br/>
      </w:r>
      <w:r w:rsidRPr="006055AC">
        <w:rPr>
          <w:lang w:val="en-US"/>
        </w:rPr>
        <w:br/>
      </w:r>
      <w:r w:rsidR="00C0055E" w:rsidRPr="00F877CA">
        <w:rPr>
          <w:noProof/>
          <w:position w:val="-24"/>
        </w:rPr>
        <w:object w:dxaOrig="4340" w:dyaOrig="620" w14:anchorId="55A9B99F">
          <v:shape id="_x0000_i1205" type="#_x0000_t75" alt="" style="width:216.75pt;height:30.75pt;mso-width-percent:0;mso-height-percent:0;mso-width-percent:0;mso-height-percent:0" o:ole="">
            <v:imagedata r:id="rId376" o:title=""/>
          </v:shape>
          <o:OLEObject Type="Embed" ProgID="Equation.DSMT4" ShapeID="_x0000_i1205" DrawAspect="Content" ObjectID="_1600869780" r:id="rId377"/>
        </w:object>
      </w:r>
    </w:p>
    <w:p w14:paraId="6EA8FC78" w14:textId="77777777" w:rsidR="000977B6" w:rsidRPr="006055AC" w:rsidRDefault="00F877CA">
      <w:pPr>
        <w:divId w:val="22946709"/>
        <w:rPr>
          <w:lang w:val="en-US"/>
        </w:rPr>
      </w:pPr>
      <w:r w:rsidRPr="006055AC">
        <w:rPr>
          <w:lang w:val="en-US"/>
        </w:rPr>
        <w:br/>
      </w:r>
      <w:r w:rsidRPr="006055AC">
        <w:rPr>
          <w:lang w:val="en-US"/>
        </w:rPr>
        <w:br/>
        <w:t xml:space="preserve">(b) Because </w:t>
      </w:r>
      <w:r w:rsidR="00C0055E" w:rsidRPr="00F877CA">
        <w:rPr>
          <w:noProof/>
          <w:position w:val="-6"/>
        </w:rPr>
        <w:object w:dxaOrig="1460" w:dyaOrig="279" w14:anchorId="2BA41A04">
          <v:shape id="_x0000_i1206" type="#_x0000_t75" alt="" style="width:72.75pt;height:14.25pt;mso-width-percent:0;mso-height-percent:0;mso-width-percent:0;mso-height-percent:0" o:ole="">
            <v:imagedata r:id="rId378" o:title=""/>
          </v:shape>
          <o:OLEObject Type="Embed" ProgID="Equation.DSMT4" ShapeID="_x0000_i1206" DrawAspect="Content" ObjectID="_1600869781" r:id="rId379"/>
        </w:object>
      </w:r>
      <w:r w:rsidRPr="006055AC">
        <w:rPr>
          <w:lang w:val="en-US"/>
        </w:rPr>
        <w:t>,</w:t>
      </w:r>
      <w:r w:rsidRPr="006055AC">
        <w:rPr>
          <w:lang w:val="en-US"/>
        </w:rPr>
        <w:br/>
      </w:r>
      <w:r w:rsidRPr="006055AC">
        <w:rPr>
          <w:lang w:val="en-US"/>
        </w:rPr>
        <w:br/>
      </w:r>
      <w:r w:rsidR="00C0055E" w:rsidRPr="00F877CA">
        <w:rPr>
          <w:noProof/>
          <w:position w:val="-14"/>
        </w:rPr>
        <w:object w:dxaOrig="7100" w:dyaOrig="400" w14:anchorId="7838FDD0">
          <v:shape id="_x0000_i1207" type="#_x0000_t75" alt="" style="width:354.75pt;height:19.5pt;mso-width-percent:0;mso-height-percent:0;mso-width-percent:0;mso-height-percent:0" o:ole="">
            <v:imagedata r:id="rId380" o:title=""/>
          </v:shape>
          <o:OLEObject Type="Embed" ProgID="Equation.DSMT4" ShapeID="_x0000_i1207" DrawAspect="Content" ObjectID="_1600869782" r:id="rId381"/>
        </w:object>
      </w:r>
      <w:r w:rsidRPr="006055AC">
        <w:rPr>
          <w:lang w:val="en-US"/>
        </w:rPr>
        <w:br/>
      </w:r>
      <w:r w:rsidRPr="006055AC">
        <w:rPr>
          <w:lang w:val="en-US"/>
        </w:rPr>
        <w:br/>
      </w:r>
      <w:r w:rsidR="00C0055E" w:rsidRPr="00F877CA">
        <w:rPr>
          <w:noProof/>
          <w:position w:val="-28"/>
        </w:rPr>
        <w:object w:dxaOrig="6039" w:dyaOrig="680" w14:anchorId="3B3BFD2C">
          <v:shape id="_x0000_i1208" type="#_x0000_t75" alt="" style="width:302.25pt;height:35.25pt;mso-width-percent:0;mso-height-percent:0;mso-width-percent:0;mso-height-percent:0" o:ole="">
            <v:imagedata r:id="rId382" o:title=""/>
          </v:shape>
          <o:OLEObject Type="Embed" ProgID="Equation.DSMT4" ShapeID="_x0000_i1208" DrawAspect="Content" ObjectID="_1600869783" r:id="rId383"/>
        </w:object>
      </w:r>
      <w:r w:rsidRPr="006055AC">
        <w:rPr>
          <w:lang w:val="en-US"/>
        </w:rPr>
        <w:br/>
      </w:r>
      <w:r w:rsidRPr="006055AC">
        <w:rPr>
          <w:lang w:val="en-US"/>
        </w:rPr>
        <w:br/>
      </w:r>
      <w:r w:rsidR="00C0055E" w:rsidRPr="00F877CA">
        <w:rPr>
          <w:noProof/>
          <w:position w:val="-6"/>
        </w:rPr>
        <w:object w:dxaOrig="680" w:dyaOrig="279" w14:anchorId="3FC6A36B">
          <v:shape id="_x0000_i1209" type="#_x0000_t75" alt="" style="width:35.25pt;height:14.25pt;mso-width-percent:0;mso-height-percent:0;mso-width-percent:0;mso-height-percent:0" o:ole="">
            <v:imagedata r:id="rId384" o:title=""/>
          </v:shape>
          <o:OLEObject Type="Embed" ProgID="Equation.DSMT4" ShapeID="_x0000_i1209" DrawAspect="Content" ObjectID="_1600869784" r:id="rId385"/>
        </w:object>
      </w:r>
    </w:p>
    <w:p w14:paraId="63EA75BD" w14:textId="66E2E6B5" w:rsidR="000977B6" w:rsidRPr="006055AC" w:rsidRDefault="00F877CA">
      <w:pPr>
        <w:pStyle w:val="NormalWeb"/>
        <w:rPr>
          <w:lang w:val="en-US"/>
        </w:rPr>
      </w:pPr>
      <w:r w:rsidRPr="006055AC">
        <w:rPr>
          <w:b/>
          <w:bCs/>
          <w:color w:val="8B0000"/>
          <w:lang w:val="en-US"/>
        </w:rPr>
        <w:t>Reserve Problems Chapter 2 Section 6 Problem 4</w:t>
      </w:r>
    </w:p>
    <w:p w14:paraId="34B3AE1A" w14:textId="77777777" w:rsidR="000977B6" w:rsidRPr="006055AC" w:rsidRDefault="00F877CA">
      <w:pPr>
        <w:divId w:val="634530784"/>
        <w:rPr>
          <w:lang w:val="en-US"/>
        </w:rPr>
      </w:pPr>
      <w:r w:rsidRPr="006055AC">
        <w:rPr>
          <w:lang w:val="en-US"/>
        </w:rPr>
        <w:t>Consider the endothermic reactions in the table below.</w:t>
      </w:r>
    </w:p>
    <w:p w14:paraId="6C2AD823" w14:textId="77777777" w:rsidR="000977B6" w:rsidRPr="006055AC" w:rsidRDefault="000977B6">
      <w:pPr>
        <w:divId w:val="2144106910"/>
        <w:rPr>
          <w:lang w:val="en-US"/>
        </w:rPr>
      </w:pPr>
    </w:p>
    <w:tbl>
      <w:tblPr>
        <w:tblW w:w="0" w:type="auto"/>
        <w:tblCellSpacing w:w="0" w:type="dxa"/>
        <w:tblCellMar>
          <w:top w:w="60" w:type="dxa"/>
          <w:left w:w="60" w:type="dxa"/>
          <w:bottom w:w="60" w:type="dxa"/>
          <w:right w:w="60" w:type="dxa"/>
        </w:tblCellMar>
        <w:tblLook w:val="04A0" w:firstRow="1" w:lastRow="0" w:firstColumn="1" w:lastColumn="0" w:noHBand="0" w:noVBand="1"/>
      </w:tblPr>
      <w:tblGrid>
        <w:gridCol w:w="1618"/>
        <w:gridCol w:w="600"/>
        <w:gridCol w:w="1742"/>
        <w:gridCol w:w="1241"/>
      </w:tblGrid>
      <w:tr w:rsidR="000977B6" w14:paraId="4DC94B2F" w14:textId="77777777">
        <w:trPr>
          <w:divId w:val="2144106910"/>
          <w:tblCellSpacing w:w="0" w:type="dxa"/>
        </w:trPr>
        <w:tc>
          <w:tcPr>
            <w:tcW w:w="0" w:type="auto"/>
            <w:tcBorders>
              <w:top w:val="single" w:sz="6" w:space="0" w:color="auto"/>
              <w:left w:val="single" w:sz="6" w:space="0" w:color="auto"/>
            </w:tcBorders>
            <w:vAlign w:val="center"/>
            <w:hideMark/>
          </w:tcPr>
          <w:p w14:paraId="42B29580" w14:textId="77777777" w:rsidR="000977B6" w:rsidRDefault="00F877CA">
            <w:r>
              <w:t>Final Temperature</w:t>
            </w:r>
            <w:r>
              <w:br/>
              <w:t>Conditions</w:t>
            </w:r>
          </w:p>
        </w:tc>
        <w:tc>
          <w:tcPr>
            <w:tcW w:w="600" w:type="dxa"/>
            <w:tcBorders>
              <w:top w:val="single" w:sz="6" w:space="0" w:color="auto"/>
              <w:right w:val="single" w:sz="6" w:space="0" w:color="auto"/>
            </w:tcBorders>
            <w:vAlign w:val="center"/>
            <w:hideMark/>
          </w:tcPr>
          <w:p w14:paraId="581E20CC" w14:textId="77777777" w:rsidR="000977B6" w:rsidRDefault="000977B6"/>
        </w:tc>
        <w:tc>
          <w:tcPr>
            <w:tcW w:w="0" w:type="auto"/>
            <w:tcBorders>
              <w:top w:val="single" w:sz="6" w:space="0" w:color="auto"/>
            </w:tcBorders>
            <w:vAlign w:val="center"/>
            <w:hideMark/>
          </w:tcPr>
          <w:p w14:paraId="16DD0F06" w14:textId="77777777" w:rsidR="000977B6" w:rsidRDefault="00F877CA">
            <w:r>
              <w:t>Heat Absorbed (cal)</w:t>
            </w:r>
          </w:p>
        </w:tc>
        <w:tc>
          <w:tcPr>
            <w:tcW w:w="0" w:type="auto"/>
            <w:tcBorders>
              <w:top w:val="single" w:sz="6" w:space="0" w:color="auto"/>
              <w:right w:val="single" w:sz="6" w:space="0" w:color="auto"/>
            </w:tcBorders>
            <w:vAlign w:val="center"/>
            <w:hideMark/>
          </w:tcPr>
          <w:p w14:paraId="399615A6" w14:textId="77777777" w:rsidR="000977B6" w:rsidRDefault="000977B6"/>
        </w:tc>
      </w:tr>
      <w:tr w:rsidR="000977B6" w14:paraId="5AC4D72F" w14:textId="77777777">
        <w:trPr>
          <w:divId w:val="2144106910"/>
          <w:tblCellSpacing w:w="0" w:type="dxa"/>
        </w:trPr>
        <w:tc>
          <w:tcPr>
            <w:tcW w:w="0" w:type="auto"/>
            <w:tcBorders>
              <w:left w:val="single" w:sz="6" w:space="0" w:color="auto"/>
            </w:tcBorders>
            <w:vAlign w:val="center"/>
            <w:hideMark/>
          </w:tcPr>
          <w:p w14:paraId="3E5627A9" w14:textId="77777777" w:rsidR="000977B6" w:rsidRDefault="000977B6"/>
        </w:tc>
        <w:tc>
          <w:tcPr>
            <w:tcW w:w="600" w:type="dxa"/>
            <w:tcBorders>
              <w:right w:val="single" w:sz="6" w:space="0" w:color="auto"/>
            </w:tcBorders>
            <w:vAlign w:val="center"/>
            <w:hideMark/>
          </w:tcPr>
          <w:p w14:paraId="0A3C5338" w14:textId="77777777" w:rsidR="000977B6" w:rsidRDefault="000977B6"/>
        </w:tc>
        <w:tc>
          <w:tcPr>
            <w:tcW w:w="0" w:type="auto"/>
            <w:tcBorders>
              <w:top w:val="single" w:sz="6" w:space="0" w:color="auto"/>
              <w:right w:val="single" w:sz="6" w:space="0" w:color="auto"/>
            </w:tcBorders>
            <w:vAlign w:val="center"/>
            <w:hideMark/>
          </w:tcPr>
          <w:p w14:paraId="47513022" w14:textId="77777777" w:rsidR="000977B6" w:rsidRDefault="00F877CA">
            <w:r>
              <w:t>Below Target</w:t>
            </w:r>
          </w:p>
        </w:tc>
        <w:tc>
          <w:tcPr>
            <w:tcW w:w="0" w:type="auto"/>
            <w:tcBorders>
              <w:top w:val="single" w:sz="6" w:space="0" w:color="auto"/>
              <w:right w:val="single" w:sz="6" w:space="0" w:color="auto"/>
            </w:tcBorders>
            <w:vAlign w:val="center"/>
            <w:hideMark/>
          </w:tcPr>
          <w:p w14:paraId="10B06950" w14:textId="77777777" w:rsidR="000977B6" w:rsidRDefault="00F877CA">
            <w:r>
              <w:t>Above Target</w:t>
            </w:r>
          </w:p>
        </w:tc>
      </w:tr>
      <w:tr w:rsidR="000977B6" w14:paraId="58FCBDB4" w14:textId="77777777">
        <w:trPr>
          <w:divId w:val="2144106910"/>
          <w:tblCellSpacing w:w="0" w:type="dxa"/>
        </w:trPr>
        <w:tc>
          <w:tcPr>
            <w:tcW w:w="0" w:type="auto"/>
            <w:tcBorders>
              <w:top w:val="single" w:sz="6" w:space="0" w:color="auto"/>
              <w:left w:val="single" w:sz="6" w:space="0" w:color="auto"/>
            </w:tcBorders>
            <w:vAlign w:val="center"/>
            <w:hideMark/>
          </w:tcPr>
          <w:p w14:paraId="4C801DF6" w14:textId="77777777" w:rsidR="000977B6" w:rsidRDefault="00F877CA">
            <w:r>
              <w:t>266 K</w:t>
            </w:r>
          </w:p>
        </w:tc>
        <w:tc>
          <w:tcPr>
            <w:tcW w:w="600" w:type="dxa"/>
            <w:tcBorders>
              <w:top w:val="single" w:sz="6" w:space="0" w:color="auto"/>
              <w:right w:val="single" w:sz="6" w:space="0" w:color="auto"/>
            </w:tcBorders>
            <w:vAlign w:val="center"/>
            <w:hideMark/>
          </w:tcPr>
          <w:p w14:paraId="6A0A31D1" w14:textId="77777777" w:rsidR="000977B6" w:rsidRDefault="000977B6"/>
        </w:tc>
        <w:tc>
          <w:tcPr>
            <w:tcW w:w="0" w:type="auto"/>
            <w:tcBorders>
              <w:top w:val="single" w:sz="6" w:space="0" w:color="auto"/>
              <w:right w:val="single" w:sz="6" w:space="0" w:color="auto"/>
            </w:tcBorders>
            <w:vAlign w:val="center"/>
            <w:hideMark/>
          </w:tcPr>
          <w:p w14:paraId="24261BC2" w14:textId="68D48BB0" w:rsidR="000977B6" w:rsidRPr="008E7CE9" w:rsidRDefault="00F6286F">
            <w:pPr>
              <w:rPr>
                <w:lang w:val="en-US"/>
              </w:rPr>
            </w:pPr>
            <w:r>
              <w:rPr>
                <w:lang w:val="en-US"/>
              </w:rPr>
              <w:t>19</w:t>
            </w:r>
          </w:p>
        </w:tc>
        <w:tc>
          <w:tcPr>
            <w:tcW w:w="0" w:type="auto"/>
            <w:tcBorders>
              <w:top w:val="single" w:sz="6" w:space="0" w:color="auto"/>
              <w:right w:val="single" w:sz="6" w:space="0" w:color="auto"/>
            </w:tcBorders>
            <w:vAlign w:val="center"/>
            <w:hideMark/>
          </w:tcPr>
          <w:p w14:paraId="6503AC7A" w14:textId="77777777" w:rsidR="000977B6" w:rsidRDefault="00F877CA">
            <w:r>
              <w:t>40</w:t>
            </w:r>
          </w:p>
        </w:tc>
      </w:tr>
      <w:tr w:rsidR="000977B6" w14:paraId="18F7585B" w14:textId="77777777">
        <w:trPr>
          <w:divId w:val="2144106910"/>
          <w:tblCellSpacing w:w="0" w:type="dxa"/>
        </w:trPr>
        <w:tc>
          <w:tcPr>
            <w:tcW w:w="0" w:type="auto"/>
            <w:tcBorders>
              <w:top w:val="single" w:sz="6" w:space="0" w:color="auto"/>
              <w:left w:val="single" w:sz="6" w:space="0" w:color="auto"/>
            </w:tcBorders>
            <w:vAlign w:val="center"/>
            <w:hideMark/>
          </w:tcPr>
          <w:p w14:paraId="7306861E" w14:textId="77777777" w:rsidR="000977B6" w:rsidRDefault="00F877CA">
            <w:r>
              <w:t>271 K</w:t>
            </w:r>
          </w:p>
        </w:tc>
        <w:tc>
          <w:tcPr>
            <w:tcW w:w="600" w:type="dxa"/>
            <w:tcBorders>
              <w:top w:val="single" w:sz="6" w:space="0" w:color="auto"/>
              <w:right w:val="single" w:sz="6" w:space="0" w:color="auto"/>
            </w:tcBorders>
            <w:vAlign w:val="center"/>
            <w:hideMark/>
          </w:tcPr>
          <w:p w14:paraId="5C542408" w14:textId="77777777" w:rsidR="000977B6" w:rsidRDefault="000977B6"/>
        </w:tc>
        <w:tc>
          <w:tcPr>
            <w:tcW w:w="0" w:type="auto"/>
            <w:tcBorders>
              <w:top w:val="single" w:sz="6" w:space="0" w:color="auto"/>
              <w:right w:val="single" w:sz="6" w:space="0" w:color="auto"/>
            </w:tcBorders>
            <w:vAlign w:val="center"/>
            <w:hideMark/>
          </w:tcPr>
          <w:p w14:paraId="22F73FEB" w14:textId="77777777" w:rsidR="000977B6" w:rsidRDefault="00F877CA">
            <w:r>
              <w:t>44</w:t>
            </w:r>
          </w:p>
        </w:tc>
        <w:tc>
          <w:tcPr>
            <w:tcW w:w="0" w:type="auto"/>
            <w:tcBorders>
              <w:top w:val="single" w:sz="6" w:space="0" w:color="auto"/>
              <w:right w:val="single" w:sz="6" w:space="0" w:color="auto"/>
            </w:tcBorders>
            <w:vAlign w:val="center"/>
            <w:hideMark/>
          </w:tcPr>
          <w:p w14:paraId="025BDB43" w14:textId="3CFFC78A" w:rsidR="000977B6" w:rsidRPr="008E7CE9" w:rsidRDefault="00F6286F">
            <w:pPr>
              <w:rPr>
                <w:lang w:val="en-US"/>
              </w:rPr>
            </w:pPr>
            <w:r>
              <w:rPr>
                <w:lang w:val="en-US"/>
              </w:rPr>
              <w:t>11</w:t>
            </w:r>
          </w:p>
        </w:tc>
      </w:tr>
      <w:tr w:rsidR="000977B6" w14:paraId="5FCDFC55" w14:textId="77777777">
        <w:trPr>
          <w:divId w:val="2144106910"/>
          <w:tblCellSpacing w:w="0" w:type="dxa"/>
        </w:trPr>
        <w:tc>
          <w:tcPr>
            <w:tcW w:w="0" w:type="auto"/>
            <w:tcBorders>
              <w:top w:val="single" w:sz="6" w:space="0" w:color="auto"/>
              <w:left w:val="single" w:sz="6" w:space="0" w:color="auto"/>
              <w:bottom w:val="single" w:sz="6" w:space="0" w:color="auto"/>
            </w:tcBorders>
            <w:vAlign w:val="center"/>
            <w:hideMark/>
          </w:tcPr>
          <w:p w14:paraId="64056BAF" w14:textId="77777777" w:rsidR="000977B6" w:rsidRDefault="00F877CA">
            <w:r>
              <w:t>274 K</w:t>
            </w:r>
          </w:p>
        </w:tc>
        <w:tc>
          <w:tcPr>
            <w:tcW w:w="600" w:type="dxa"/>
            <w:tcBorders>
              <w:top w:val="single" w:sz="6" w:space="0" w:color="auto"/>
              <w:bottom w:val="single" w:sz="6" w:space="0" w:color="auto"/>
              <w:right w:val="single" w:sz="6" w:space="0" w:color="auto"/>
            </w:tcBorders>
            <w:vAlign w:val="center"/>
            <w:hideMark/>
          </w:tcPr>
          <w:p w14:paraId="3F00F423" w14:textId="77777777" w:rsidR="000977B6" w:rsidRDefault="000977B6"/>
        </w:tc>
        <w:tc>
          <w:tcPr>
            <w:tcW w:w="0" w:type="auto"/>
            <w:tcBorders>
              <w:top w:val="single" w:sz="6" w:space="0" w:color="auto"/>
              <w:bottom w:val="single" w:sz="6" w:space="0" w:color="auto"/>
              <w:right w:val="single" w:sz="6" w:space="0" w:color="auto"/>
            </w:tcBorders>
            <w:vAlign w:val="center"/>
            <w:hideMark/>
          </w:tcPr>
          <w:p w14:paraId="22A2BB35" w14:textId="77777777" w:rsidR="000977B6" w:rsidRDefault="00F877CA">
            <w:r>
              <w:t>56</w:t>
            </w:r>
          </w:p>
        </w:tc>
        <w:tc>
          <w:tcPr>
            <w:tcW w:w="0" w:type="auto"/>
            <w:tcBorders>
              <w:top w:val="single" w:sz="6" w:space="0" w:color="auto"/>
              <w:bottom w:val="single" w:sz="6" w:space="0" w:color="auto"/>
              <w:right w:val="single" w:sz="6" w:space="0" w:color="auto"/>
            </w:tcBorders>
            <w:vAlign w:val="center"/>
            <w:hideMark/>
          </w:tcPr>
          <w:p w14:paraId="57F4A796" w14:textId="77777777" w:rsidR="000977B6" w:rsidRDefault="00F877CA">
            <w:r>
              <w:t>36</w:t>
            </w:r>
          </w:p>
        </w:tc>
      </w:tr>
    </w:tbl>
    <w:p w14:paraId="7C5636B8" w14:textId="77777777" w:rsidR="000977B6" w:rsidRDefault="000977B6">
      <w:pPr>
        <w:divId w:val="2144106910"/>
      </w:pPr>
    </w:p>
    <w:p w14:paraId="0FD0183A" w14:textId="03876F53" w:rsidR="000977B6" w:rsidRPr="006055AC" w:rsidRDefault="00F877CA" w:rsidP="003627B0">
      <w:pPr>
        <w:divId w:val="1270162517"/>
        <w:rPr>
          <w:lang w:val="en-US"/>
        </w:rPr>
      </w:pPr>
      <w:r w:rsidRPr="006055AC">
        <w:rPr>
          <w:lang w:val="en-US"/>
        </w:rPr>
        <w:t xml:space="preserve">Let </w:t>
      </w:r>
      <w:r w:rsidRPr="006055AC">
        <w:rPr>
          <w:i/>
          <w:iCs/>
          <w:lang w:val="en-US"/>
        </w:rPr>
        <w:t>A</w:t>
      </w:r>
      <w:r w:rsidRPr="006055AC">
        <w:rPr>
          <w:lang w:val="en-US"/>
        </w:rPr>
        <w:t xml:space="preserve"> denote the event that a reaction's final temperature is 271 K or less. Let </w:t>
      </w:r>
      <w:r w:rsidRPr="006055AC">
        <w:rPr>
          <w:i/>
          <w:iCs/>
          <w:lang w:val="en-US"/>
        </w:rPr>
        <w:t>B</w:t>
      </w:r>
      <w:r w:rsidRPr="006055AC">
        <w:rPr>
          <w:lang w:val="en-US"/>
        </w:rPr>
        <w:t xml:space="preserve"> denote the event that the heat absorbed is above target. Determine the following probabilities.</w:t>
      </w:r>
    </w:p>
    <w:p w14:paraId="3D3E2F34" w14:textId="08993CE0" w:rsidR="000977B6" w:rsidRPr="006055AC" w:rsidRDefault="00F877CA">
      <w:pPr>
        <w:divId w:val="1799562590"/>
        <w:rPr>
          <w:lang w:val="en-US"/>
        </w:rPr>
      </w:pPr>
      <w:r w:rsidRPr="006055AC">
        <w:rPr>
          <w:lang w:val="en-US"/>
        </w:rPr>
        <w:br/>
        <w:t xml:space="preserve">(a) </w:t>
      </w:r>
      <w:r w:rsidR="00C0055E" w:rsidRPr="00F877CA">
        <w:rPr>
          <w:noProof/>
          <w:position w:val="-14"/>
        </w:rPr>
        <w:object w:dxaOrig="1219" w:dyaOrig="400" w14:anchorId="6E14416D">
          <v:shape id="_x0000_i1210" type="#_x0000_t75" alt="" style="width:59.25pt;height:19.5pt;mso-width-percent:0;mso-height-percent:0;mso-width-percent:0;mso-height-percent:0" o:ole="">
            <v:imagedata r:id="rId386" o:title=""/>
          </v:shape>
          <o:OLEObject Type="Embed" ProgID="Equation.DSMT4" ShapeID="_x0000_i1210" DrawAspect="Content" ObjectID="_1600869785" r:id="rId387"/>
        </w:object>
      </w:r>
      <w:r w:rsidRPr="006055AC">
        <w:rPr>
          <w:lang w:val="en-US"/>
        </w:rPr>
        <w:t xml:space="preserve"> </w:t>
      </w:r>
    </w:p>
    <w:p w14:paraId="15A5B855" w14:textId="7BBB9608" w:rsidR="000977B6" w:rsidRPr="006055AC" w:rsidRDefault="00F877CA">
      <w:pPr>
        <w:divId w:val="128867801"/>
        <w:rPr>
          <w:lang w:val="en-US"/>
        </w:rPr>
      </w:pPr>
      <w:r w:rsidRPr="006055AC">
        <w:rPr>
          <w:lang w:val="en-US"/>
        </w:rPr>
        <w:t xml:space="preserve">(b) </w:t>
      </w:r>
      <w:r w:rsidR="00C0055E" w:rsidRPr="00F877CA">
        <w:rPr>
          <w:noProof/>
          <w:position w:val="-14"/>
        </w:rPr>
        <w:object w:dxaOrig="1219" w:dyaOrig="400" w14:anchorId="4EE9E47F">
          <v:shape id="_x0000_i1211" type="#_x0000_t75" alt="" style="width:59.25pt;height:19.5pt;mso-width-percent:0;mso-height-percent:0;mso-width-percent:0;mso-height-percent:0" o:ole="">
            <v:imagedata r:id="rId388" o:title=""/>
          </v:shape>
          <o:OLEObject Type="Embed" ProgID="Equation.DSMT4" ShapeID="_x0000_i1211" DrawAspect="Content" ObjectID="_1600869786" r:id="rId389"/>
        </w:object>
      </w:r>
      <w:r w:rsidRPr="006055AC">
        <w:rPr>
          <w:lang w:val="en-US"/>
        </w:rPr>
        <w:t xml:space="preserve"> </w:t>
      </w:r>
    </w:p>
    <w:p w14:paraId="5B4F2CD2" w14:textId="015EA1F0" w:rsidR="000977B6" w:rsidRPr="006055AC" w:rsidRDefault="00F877CA" w:rsidP="003627B0">
      <w:pPr>
        <w:divId w:val="1919827910"/>
        <w:rPr>
          <w:lang w:val="en-US"/>
        </w:rPr>
      </w:pPr>
      <w:r w:rsidRPr="006055AC">
        <w:rPr>
          <w:lang w:val="en-US"/>
        </w:rPr>
        <w:t xml:space="preserve">(c) </w:t>
      </w:r>
      <w:r w:rsidR="00C0055E" w:rsidRPr="00F877CA">
        <w:rPr>
          <w:noProof/>
          <w:position w:val="-14"/>
        </w:rPr>
        <w:object w:dxaOrig="1320" w:dyaOrig="400" w14:anchorId="7BBA6CAB">
          <v:shape id="_x0000_i1212" type="#_x0000_t75" alt="" style="width:64.5pt;height:19.5pt;mso-width-percent:0;mso-height-percent:0;mso-width-percent:0;mso-height-percent:0" o:ole="">
            <v:imagedata r:id="rId390" o:title=""/>
          </v:shape>
          <o:OLEObject Type="Embed" ProgID="Equation.DSMT4" ShapeID="_x0000_i1212" DrawAspect="Content" ObjectID="_1600869787" r:id="rId391"/>
        </w:object>
      </w:r>
      <w:r w:rsidRPr="006055AC">
        <w:rPr>
          <w:lang w:val="en-US"/>
        </w:rPr>
        <w:t xml:space="preserve"> </w:t>
      </w:r>
      <w:r w:rsidRPr="006055AC">
        <w:rPr>
          <w:lang w:val="en-US"/>
        </w:rPr>
        <w:br/>
        <w:t xml:space="preserve">(d) Use the total probability rule to determine </w:t>
      </w:r>
      <w:r w:rsidR="00C0055E" w:rsidRPr="00F877CA">
        <w:rPr>
          <w:noProof/>
          <w:position w:val="-14"/>
        </w:rPr>
        <w:object w:dxaOrig="600" w:dyaOrig="400" w14:anchorId="09E209CC">
          <v:shape id="_x0000_i1213" type="#_x0000_t75" alt="" style="width:30pt;height:19.5pt;mso-width-percent:0;mso-height-percent:0;mso-width-percent:0;mso-height-percent:0" o:ole="">
            <v:imagedata r:id="rId392" o:title=""/>
          </v:shape>
          <o:OLEObject Type="Embed" ProgID="Equation.DSMT4" ShapeID="_x0000_i1213" DrawAspect="Content" ObjectID="_1600869788" r:id="rId393"/>
        </w:object>
      </w:r>
      <w:r w:rsidRPr="006055AC">
        <w:rPr>
          <w:lang w:val="en-US"/>
        </w:rPr>
        <w:t>.</w:t>
      </w:r>
    </w:p>
    <w:p w14:paraId="257118C5" w14:textId="0218EF25" w:rsidR="000977B6" w:rsidRPr="003627B0" w:rsidRDefault="00F877CA" w:rsidP="003627B0">
      <w:pPr>
        <w:pStyle w:val="NormalWeb"/>
        <w:rPr>
          <w:lang w:val="en-US"/>
        </w:rPr>
      </w:pPr>
      <w:r w:rsidRPr="006055AC">
        <w:rPr>
          <w:b/>
          <w:bCs/>
          <w:lang w:val="en-US"/>
        </w:rPr>
        <w:t>SOLUTION</w:t>
      </w:r>
      <w:r w:rsidRPr="006055AC">
        <w:rPr>
          <w:lang w:val="en-US"/>
        </w:rPr>
        <w:br/>
      </w:r>
      <w:r w:rsidRPr="006055AC">
        <w:rPr>
          <w:lang w:val="en-US"/>
        </w:rPr>
        <w:br/>
      </w:r>
      <w:r w:rsidR="00C0055E" w:rsidRPr="00F877CA">
        <w:rPr>
          <w:noProof/>
          <w:position w:val="-14"/>
        </w:rPr>
        <w:object w:dxaOrig="2600" w:dyaOrig="400" w14:anchorId="2956CA8D">
          <v:shape id="_x0000_i1214" type="#_x0000_t75" alt="" style="width:129.75pt;height:19.5pt;mso-width-percent:0;mso-height-percent:0;mso-width-percent:0;mso-height-percent:0" o:ole="">
            <v:imagedata r:id="rId394" o:title=""/>
          </v:shape>
          <o:OLEObject Type="Embed" ProgID="Equation.DSMT4" ShapeID="_x0000_i1214" DrawAspect="Content" ObjectID="_1600869789" r:id="rId395"/>
        </w:object>
      </w:r>
      <w:r w:rsidRPr="006055AC">
        <w:rPr>
          <w:lang w:val="en-US"/>
        </w:rPr>
        <w:t xml:space="preserve">, </w:t>
      </w:r>
      <w:r w:rsidR="00C0055E" w:rsidRPr="00F877CA">
        <w:rPr>
          <w:noProof/>
          <w:position w:val="-14"/>
        </w:rPr>
        <w:object w:dxaOrig="2480" w:dyaOrig="400" w14:anchorId="485A8964">
          <v:shape id="_x0000_i1215" type="#_x0000_t75" alt="" style="width:124.5pt;height:19.5pt;mso-width-percent:0;mso-height-percent:0;mso-width-percent:0;mso-height-percent:0" o:ole="">
            <v:imagedata r:id="rId396" o:title=""/>
          </v:shape>
          <o:OLEObject Type="Embed" ProgID="Equation.DSMT4" ShapeID="_x0000_i1215" DrawAspect="Content" ObjectID="_1600869790" r:id="rId397"/>
        </w:object>
      </w:r>
    </w:p>
    <w:p w14:paraId="7ED00BF0" w14:textId="74070B50" w:rsidR="000977B6" w:rsidRPr="006055AC" w:rsidRDefault="00F877CA">
      <w:pPr>
        <w:divId w:val="1280144273"/>
        <w:rPr>
          <w:lang w:val="en-US"/>
        </w:rPr>
      </w:pPr>
      <w:r w:rsidRPr="006055AC">
        <w:rPr>
          <w:lang w:val="en-US"/>
        </w:rPr>
        <w:br/>
        <w:t xml:space="preserve">(a) </w:t>
      </w:r>
      <w:r w:rsidR="00C0055E" w:rsidRPr="00F877CA">
        <w:rPr>
          <w:noProof/>
          <w:position w:val="-24"/>
        </w:rPr>
        <w:object w:dxaOrig="5000" w:dyaOrig="620" w14:anchorId="5A6FBFC8">
          <v:shape id="_x0000_i1216" type="#_x0000_t75" alt="" style="width:250.5pt;height:30.75pt;mso-width-percent:0;mso-height-percent:0;mso-width-percent:0;mso-height-percent:0" o:ole="">
            <v:imagedata r:id="rId398" o:title=""/>
          </v:shape>
          <o:OLEObject Type="Embed" ProgID="Equation.DSMT4" ShapeID="_x0000_i1216" DrawAspect="Content" ObjectID="_1600869791" r:id="rId399"/>
        </w:object>
      </w:r>
    </w:p>
    <w:p w14:paraId="0E66F63E" w14:textId="09143AAF" w:rsidR="000977B6" w:rsidRPr="006055AC" w:rsidRDefault="00F877CA">
      <w:pPr>
        <w:divId w:val="488865093"/>
        <w:rPr>
          <w:lang w:val="en-US"/>
        </w:rPr>
      </w:pPr>
      <w:r w:rsidRPr="006055AC">
        <w:rPr>
          <w:lang w:val="en-US"/>
        </w:rPr>
        <w:br/>
        <w:t xml:space="preserve">(b) </w:t>
      </w:r>
      <w:r w:rsidR="00C0055E" w:rsidRPr="00F877CA">
        <w:rPr>
          <w:noProof/>
          <w:position w:val="-14"/>
        </w:rPr>
        <w:object w:dxaOrig="7100" w:dyaOrig="400" w14:anchorId="21FE16D0">
          <v:shape id="_x0000_i1217" type="#_x0000_t75" alt="" style="width:354.75pt;height:19.5pt;mso-width-percent:0;mso-height-percent:0;mso-width-percent:0;mso-height-percent:0" o:ole="">
            <v:imagedata r:id="rId400" o:title=""/>
          </v:shape>
          <o:OLEObject Type="Embed" ProgID="Equation.DSMT4" ShapeID="_x0000_i1217" DrawAspect="Content" ObjectID="_1600869792" r:id="rId401"/>
        </w:object>
      </w:r>
    </w:p>
    <w:p w14:paraId="1F016C56" w14:textId="10999EE0" w:rsidR="000977B6" w:rsidRPr="006055AC" w:rsidRDefault="00F877CA">
      <w:pPr>
        <w:divId w:val="1892840346"/>
        <w:rPr>
          <w:lang w:val="en-US"/>
        </w:rPr>
      </w:pPr>
      <w:r w:rsidRPr="006055AC">
        <w:rPr>
          <w:lang w:val="en-US"/>
        </w:rPr>
        <w:br/>
        <w:t xml:space="preserve">(c) </w:t>
      </w:r>
      <w:r w:rsidR="00C0055E" w:rsidRPr="00F877CA">
        <w:rPr>
          <w:noProof/>
          <w:position w:val="-14"/>
        </w:rPr>
        <w:object w:dxaOrig="4680" w:dyaOrig="400" w14:anchorId="75A2EAAB">
          <v:shape id="_x0000_i1218" type="#_x0000_t75" alt="" style="width:233.25pt;height:19.5pt;mso-width-percent:0;mso-height-percent:0;mso-width-percent:0;mso-height-percent:0" o:ole="">
            <v:imagedata r:id="rId402" o:title=""/>
          </v:shape>
          <o:OLEObject Type="Embed" ProgID="Equation.DSMT4" ShapeID="_x0000_i1218" DrawAspect="Content" ObjectID="_1600869793" r:id="rId403"/>
        </w:object>
      </w:r>
    </w:p>
    <w:p w14:paraId="14A5E17B" w14:textId="72B72081" w:rsidR="000977B6" w:rsidRPr="006055AC" w:rsidRDefault="00F877CA">
      <w:pPr>
        <w:divId w:val="1939168881"/>
        <w:rPr>
          <w:lang w:val="en-US"/>
        </w:rPr>
      </w:pPr>
      <w:r w:rsidRPr="006055AC">
        <w:rPr>
          <w:lang w:val="en-US"/>
        </w:rPr>
        <w:br/>
        <w:t xml:space="preserve">(d) </w:t>
      </w:r>
      <w:r w:rsidR="00C0055E" w:rsidRPr="00F877CA">
        <w:rPr>
          <w:noProof/>
          <w:position w:val="-24"/>
        </w:rPr>
        <w:object w:dxaOrig="6979" w:dyaOrig="620" w14:anchorId="53CDC6CE">
          <v:shape id="_x0000_i1219" type="#_x0000_t75" alt="" style="width:349.5pt;height:30.75pt;mso-width-percent:0;mso-height-percent:0;mso-width-percent:0;mso-height-percent:0" o:ole="">
            <v:imagedata r:id="rId404" o:title=""/>
          </v:shape>
          <o:OLEObject Type="Embed" ProgID="Equation.DSMT4" ShapeID="_x0000_i1219" DrawAspect="Content" ObjectID="_1600869794" r:id="rId405"/>
        </w:object>
      </w:r>
    </w:p>
    <w:p w14:paraId="3AC7F50A" w14:textId="29B9A3B1" w:rsidR="000977B6" w:rsidRPr="006055AC" w:rsidRDefault="00F877CA">
      <w:pPr>
        <w:pStyle w:val="NormalWeb"/>
        <w:rPr>
          <w:lang w:val="en-US"/>
        </w:rPr>
      </w:pPr>
      <w:r w:rsidRPr="006055AC">
        <w:rPr>
          <w:b/>
          <w:bCs/>
          <w:color w:val="8B0000"/>
          <w:lang w:val="en-US"/>
        </w:rPr>
        <w:t>Reserve Problems Chapter 2 Section 6 Problem 5</w:t>
      </w:r>
    </w:p>
    <w:p w14:paraId="241053CE" w14:textId="77777777" w:rsidR="000977B6" w:rsidRPr="006055AC" w:rsidRDefault="00F877CA">
      <w:pPr>
        <w:divId w:val="785659433"/>
        <w:rPr>
          <w:lang w:val="en-US"/>
        </w:rPr>
      </w:pPr>
      <w:r w:rsidRPr="006055AC">
        <w:rPr>
          <w:lang w:val="en-US"/>
        </w:rPr>
        <w:t>The following table summarizes visits to emergency departments at four hospitals in Arizona. People may leave without being seen by a physician, and those visits are denoted as LWBS. The remaining visits are serviced at the emergency department, and the visitor may or may not be admitted for a stay in the hospital.</w:t>
      </w:r>
    </w:p>
    <w:p w14:paraId="216BD124" w14:textId="77777777" w:rsidR="000977B6" w:rsidRPr="006055AC" w:rsidRDefault="000977B6">
      <w:pPr>
        <w:divId w:val="1141927829"/>
        <w:rPr>
          <w:lang w:val="en-US"/>
        </w:rPr>
      </w:pPr>
    </w:p>
    <w:tbl>
      <w:tblPr>
        <w:tblW w:w="0" w:type="auto"/>
        <w:tblCellSpacing w:w="0" w:type="dxa"/>
        <w:tblCellMar>
          <w:top w:w="60" w:type="dxa"/>
          <w:left w:w="60" w:type="dxa"/>
          <w:bottom w:w="60" w:type="dxa"/>
          <w:right w:w="60" w:type="dxa"/>
        </w:tblCellMar>
        <w:tblLook w:val="04A0" w:firstRow="1" w:lastRow="0" w:firstColumn="1" w:lastColumn="0" w:noHBand="0" w:noVBand="1"/>
      </w:tblPr>
      <w:tblGrid>
        <w:gridCol w:w="1185"/>
        <w:gridCol w:w="150"/>
        <w:gridCol w:w="520"/>
        <w:gridCol w:w="798"/>
        <w:gridCol w:w="520"/>
        <w:gridCol w:w="520"/>
        <w:gridCol w:w="685"/>
      </w:tblGrid>
      <w:tr w:rsidR="000977B6" w14:paraId="375B4372" w14:textId="77777777">
        <w:trPr>
          <w:divId w:val="1141927829"/>
          <w:tblCellSpacing w:w="0" w:type="dxa"/>
        </w:trPr>
        <w:tc>
          <w:tcPr>
            <w:tcW w:w="0" w:type="auto"/>
            <w:tcBorders>
              <w:top w:val="single" w:sz="6" w:space="0" w:color="auto"/>
              <w:left w:val="single" w:sz="6" w:space="0" w:color="auto"/>
              <w:bottom w:val="single" w:sz="6" w:space="0" w:color="auto"/>
            </w:tcBorders>
            <w:vAlign w:val="center"/>
            <w:hideMark/>
          </w:tcPr>
          <w:p w14:paraId="40431A9C" w14:textId="77777777" w:rsidR="000977B6" w:rsidRPr="006055AC" w:rsidRDefault="000977B6">
            <w:pPr>
              <w:rPr>
                <w:lang w:val="en-US"/>
              </w:rPr>
            </w:pPr>
          </w:p>
        </w:tc>
        <w:tc>
          <w:tcPr>
            <w:tcW w:w="150" w:type="dxa"/>
            <w:tcBorders>
              <w:top w:val="single" w:sz="6" w:space="0" w:color="auto"/>
              <w:bottom w:val="single" w:sz="6" w:space="0" w:color="auto"/>
            </w:tcBorders>
            <w:vAlign w:val="center"/>
            <w:hideMark/>
          </w:tcPr>
          <w:p w14:paraId="6960A5EA" w14:textId="77777777" w:rsidR="000977B6" w:rsidRPr="006055AC" w:rsidRDefault="000977B6">
            <w:pPr>
              <w:rPr>
                <w:lang w:val="en-US"/>
              </w:rPr>
            </w:pPr>
          </w:p>
        </w:tc>
        <w:tc>
          <w:tcPr>
            <w:tcW w:w="0" w:type="auto"/>
            <w:tcBorders>
              <w:top w:val="single" w:sz="6" w:space="0" w:color="auto"/>
              <w:bottom w:val="single" w:sz="6" w:space="0" w:color="auto"/>
            </w:tcBorders>
            <w:vAlign w:val="center"/>
            <w:hideMark/>
          </w:tcPr>
          <w:p w14:paraId="3BC9FAA5" w14:textId="77777777" w:rsidR="000977B6" w:rsidRPr="006055AC" w:rsidRDefault="000977B6">
            <w:pPr>
              <w:rPr>
                <w:lang w:val="en-US"/>
              </w:rPr>
            </w:pPr>
          </w:p>
        </w:tc>
        <w:tc>
          <w:tcPr>
            <w:tcW w:w="0" w:type="auto"/>
            <w:tcBorders>
              <w:top w:val="single" w:sz="6" w:space="0" w:color="auto"/>
              <w:bottom w:val="single" w:sz="6" w:space="0" w:color="auto"/>
            </w:tcBorders>
            <w:vAlign w:val="center"/>
            <w:hideMark/>
          </w:tcPr>
          <w:p w14:paraId="4EA1505A" w14:textId="77777777" w:rsidR="000977B6" w:rsidRDefault="00F877CA">
            <w:r>
              <w:t>Hospital</w:t>
            </w:r>
          </w:p>
        </w:tc>
        <w:tc>
          <w:tcPr>
            <w:tcW w:w="0" w:type="auto"/>
            <w:tcBorders>
              <w:top w:val="single" w:sz="6" w:space="0" w:color="auto"/>
              <w:bottom w:val="single" w:sz="6" w:space="0" w:color="auto"/>
            </w:tcBorders>
            <w:vAlign w:val="center"/>
            <w:hideMark/>
          </w:tcPr>
          <w:p w14:paraId="1D946051" w14:textId="77777777" w:rsidR="000977B6" w:rsidRDefault="000977B6"/>
        </w:tc>
        <w:tc>
          <w:tcPr>
            <w:tcW w:w="0" w:type="auto"/>
            <w:tcBorders>
              <w:top w:val="single" w:sz="6" w:space="0" w:color="auto"/>
              <w:bottom w:val="single" w:sz="6" w:space="0" w:color="auto"/>
            </w:tcBorders>
            <w:vAlign w:val="center"/>
            <w:hideMark/>
          </w:tcPr>
          <w:p w14:paraId="603FD22C" w14:textId="77777777" w:rsidR="000977B6" w:rsidRDefault="000977B6"/>
        </w:tc>
        <w:tc>
          <w:tcPr>
            <w:tcW w:w="0" w:type="auto"/>
            <w:tcBorders>
              <w:top w:val="single" w:sz="6" w:space="0" w:color="auto"/>
              <w:bottom w:val="single" w:sz="6" w:space="0" w:color="auto"/>
              <w:right w:val="single" w:sz="6" w:space="0" w:color="auto"/>
            </w:tcBorders>
            <w:vAlign w:val="center"/>
            <w:hideMark/>
          </w:tcPr>
          <w:p w14:paraId="0B6EDE85" w14:textId="77777777" w:rsidR="000977B6" w:rsidRDefault="000977B6"/>
        </w:tc>
      </w:tr>
      <w:tr w:rsidR="000977B6" w14:paraId="488D22F8" w14:textId="77777777">
        <w:trPr>
          <w:divId w:val="1141927829"/>
          <w:tblCellSpacing w:w="0" w:type="dxa"/>
        </w:trPr>
        <w:tc>
          <w:tcPr>
            <w:tcW w:w="0" w:type="auto"/>
            <w:tcBorders>
              <w:left w:val="single" w:sz="6" w:space="0" w:color="auto"/>
            </w:tcBorders>
            <w:vAlign w:val="center"/>
            <w:hideMark/>
          </w:tcPr>
          <w:p w14:paraId="43374FEB" w14:textId="77777777" w:rsidR="000977B6" w:rsidRDefault="000977B6"/>
        </w:tc>
        <w:tc>
          <w:tcPr>
            <w:tcW w:w="150" w:type="dxa"/>
            <w:vAlign w:val="center"/>
            <w:hideMark/>
          </w:tcPr>
          <w:p w14:paraId="3C01CC9A" w14:textId="77777777" w:rsidR="000977B6" w:rsidRDefault="000977B6"/>
        </w:tc>
        <w:tc>
          <w:tcPr>
            <w:tcW w:w="0" w:type="auto"/>
            <w:vAlign w:val="center"/>
            <w:hideMark/>
          </w:tcPr>
          <w:p w14:paraId="2C130ECE" w14:textId="77777777" w:rsidR="000977B6" w:rsidRDefault="00F877CA">
            <w:pPr>
              <w:jc w:val="center"/>
            </w:pPr>
            <w:r>
              <w:rPr>
                <w:b/>
                <w:bCs/>
              </w:rPr>
              <w:t>1</w:t>
            </w:r>
          </w:p>
        </w:tc>
        <w:tc>
          <w:tcPr>
            <w:tcW w:w="0" w:type="auto"/>
            <w:vAlign w:val="center"/>
            <w:hideMark/>
          </w:tcPr>
          <w:p w14:paraId="722BCD06" w14:textId="77777777" w:rsidR="000977B6" w:rsidRDefault="00F877CA">
            <w:pPr>
              <w:jc w:val="center"/>
            </w:pPr>
            <w:r>
              <w:rPr>
                <w:b/>
                <w:bCs/>
              </w:rPr>
              <w:t>2</w:t>
            </w:r>
          </w:p>
        </w:tc>
        <w:tc>
          <w:tcPr>
            <w:tcW w:w="0" w:type="auto"/>
            <w:vAlign w:val="center"/>
            <w:hideMark/>
          </w:tcPr>
          <w:p w14:paraId="1565575E" w14:textId="77777777" w:rsidR="000977B6" w:rsidRDefault="00F877CA">
            <w:pPr>
              <w:jc w:val="center"/>
            </w:pPr>
            <w:r>
              <w:rPr>
                <w:b/>
                <w:bCs/>
              </w:rPr>
              <w:t>3</w:t>
            </w:r>
          </w:p>
        </w:tc>
        <w:tc>
          <w:tcPr>
            <w:tcW w:w="0" w:type="auto"/>
            <w:vAlign w:val="center"/>
            <w:hideMark/>
          </w:tcPr>
          <w:p w14:paraId="6BD5721C" w14:textId="77777777" w:rsidR="000977B6" w:rsidRDefault="00F877CA">
            <w:pPr>
              <w:jc w:val="center"/>
            </w:pPr>
            <w:r>
              <w:rPr>
                <w:b/>
                <w:bCs/>
              </w:rPr>
              <w:t>4</w:t>
            </w:r>
          </w:p>
        </w:tc>
        <w:tc>
          <w:tcPr>
            <w:tcW w:w="0" w:type="auto"/>
            <w:tcBorders>
              <w:right w:val="single" w:sz="6" w:space="0" w:color="auto"/>
            </w:tcBorders>
            <w:vAlign w:val="center"/>
            <w:hideMark/>
          </w:tcPr>
          <w:p w14:paraId="76878884" w14:textId="77777777" w:rsidR="000977B6" w:rsidRDefault="00F877CA">
            <w:pPr>
              <w:jc w:val="center"/>
            </w:pPr>
            <w:r>
              <w:rPr>
                <w:b/>
                <w:bCs/>
              </w:rPr>
              <w:t>Total</w:t>
            </w:r>
          </w:p>
        </w:tc>
      </w:tr>
      <w:tr w:rsidR="000977B6" w14:paraId="5732559B" w14:textId="77777777">
        <w:trPr>
          <w:divId w:val="1141927829"/>
          <w:tblCellSpacing w:w="0" w:type="dxa"/>
        </w:trPr>
        <w:tc>
          <w:tcPr>
            <w:tcW w:w="0" w:type="auto"/>
            <w:tcBorders>
              <w:left w:val="single" w:sz="6" w:space="0" w:color="auto"/>
            </w:tcBorders>
            <w:vAlign w:val="center"/>
            <w:hideMark/>
          </w:tcPr>
          <w:p w14:paraId="6983570A" w14:textId="77777777" w:rsidR="000977B6" w:rsidRDefault="000977B6">
            <w:pPr>
              <w:jc w:val="center"/>
            </w:pPr>
          </w:p>
        </w:tc>
        <w:tc>
          <w:tcPr>
            <w:tcW w:w="150" w:type="dxa"/>
            <w:vAlign w:val="center"/>
            <w:hideMark/>
          </w:tcPr>
          <w:p w14:paraId="6EAEF764" w14:textId="77777777" w:rsidR="000977B6" w:rsidRDefault="000977B6"/>
        </w:tc>
        <w:tc>
          <w:tcPr>
            <w:tcW w:w="0" w:type="auto"/>
            <w:vAlign w:val="center"/>
            <w:hideMark/>
          </w:tcPr>
          <w:p w14:paraId="4955B296" w14:textId="77777777" w:rsidR="000977B6" w:rsidRDefault="000977B6"/>
        </w:tc>
        <w:tc>
          <w:tcPr>
            <w:tcW w:w="0" w:type="auto"/>
            <w:vAlign w:val="center"/>
            <w:hideMark/>
          </w:tcPr>
          <w:p w14:paraId="77B0F6AF" w14:textId="77777777" w:rsidR="000977B6" w:rsidRDefault="000977B6"/>
        </w:tc>
        <w:tc>
          <w:tcPr>
            <w:tcW w:w="0" w:type="auto"/>
            <w:vAlign w:val="center"/>
            <w:hideMark/>
          </w:tcPr>
          <w:p w14:paraId="5AF4A1BE" w14:textId="77777777" w:rsidR="000977B6" w:rsidRDefault="000977B6"/>
        </w:tc>
        <w:tc>
          <w:tcPr>
            <w:tcW w:w="0" w:type="auto"/>
            <w:vAlign w:val="center"/>
            <w:hideMark/>
          </w:tcPr>
          <w:p w14:paraId="75EDCDC3" w14:textId="77777777" w:rsidR="000977B6" w:rsidRDefault="000977B6"/>
        </w:tc>
        <w:tc>
          <w:tcPr>
            <w:tcW w:w="0" w:type="auto"/>
            <w:tcBorders>
              <w:right w:val="single" w:sz="6" w:space="0" w:color="auto"/>
            </w:tcBorders>
            <w:vAlign w:val="center"/>
            <w:hideMark/>
          </w:tcPr>
          <w:p w14:paraId="3EFBA694" w14:textId="77777777" w:rsidR="000977B6" w:rsidRDefault="000977B6"/>
        </w:tc>
      </w:tr>
      <w:tr w:rsidR="000977B6" w14:paraId="44D062E8" w14:textId="77777777">
        <w:trPr>
          <w:divId w:val="1141927829"/>
          <w:tblCellSpacing w:w="0" w:type="dxa"/>
        </w:trPr>
        <w:tc>
          <w:tcPr>
            <w:tcW w:w="0" w:type="auto"/>
            <w:tcBorders>
              <w:left w:val="single" w:sz="6" w:space="0" w:color="auto"/>
            </w:tcBorders>
            <w:vAlign w:val="center"/>
            <w:hideMark/>
          </w:tcPr>
          <w:p w14:paraId="410AECFB" w14:textId="77777777" w:rsidR="000977B6" w:rsidRDefault="00F877CA">
            <w:r>
              <w:t>Total</w:t>
            </w:r>
          </w:p>
        </w:tc>
        <w:tc>
          <w:tcPr>
            <w:tcW w:w="150" w:type="dxa"/>
            <w:vAlign w:val="center"/>
            <w:hideMark/>
          </w:tcPr>
          <w:p w14:paraId="5B323292" w14:textId="77777777" w:rsidR="000977B6" w:rsidRDefault="000977B6"/>
        </w:tc>
        <w:tc>
          <w:tcPr>
            <w:tcW w:w="0" w:type="auto"/>
            <w:vAlign w:val="center"/>
            <w:hideMark/>
          </w:tcPr>
          <w:p w14:paraId="2FCAFFA1" w14:textId="77777777" w:rsidR="000977B6" w:rsidRDefault="00F877CA">
            <w:pPr>
              <w:jc w:val="right"/>
            </w:pPr>
            <w:r>
              <w:t>5292</w:t>
            </w:r>
          </w:p>
        </w:tc>
        <w:tc>
          <w:tcPr>
            <w:tcW w:w="0" w:type="auto"/>
            <w:vAlign w:val="center"/>
            <w:hideMark/>
          </w:tcPr>
          <w:p w14:paraId="19BD8F3E" w14:textId="77777777" w:rsidR="000977B6" w:rsidRDefault="00F877CA">
            <w:pPr>
              <w:jc w:val="right"/>
            </w:pPr>
            <w:r>
              <w:t>6991</w:t>
            </w:r>
          </w:p>
        </w:tc>
        <w:tc>
          <w:tcPr>
            <w:tcW w:w="0" w:type="auto"/>
            <w:vAlign w:val="center"/>
            <w:hideMark/>
          </w:tcPr>
          <w:p w14:paraId="182D0981" w14:textId="77777777" w:rsidR="000977B6" w:rsidRDefault="00F877CA">
            <w:pPr>
              <w:jc w:val="right"/>
            </w:pPr>
            <w:r>
              <w:t>5640</w:t>
            </w:r>
          </w:p>
        </w:tc>
        <w:tc>
          <w:tcPr>
            <w:tcW w:w="0" w:type="auto"/>
            <w:vAlign w:val="center"/>
            <w:hideMark/>
          </w:tcPr>
          <w:p w14:paraId="12D25463" w14:textId="77777777" w:rsidR="000977B6" w:rsidRDefault="00F877CA">
            <w:pPr>
              <w:jc w:val="right"/>
            </w:pPr>
            <w:r>
              <w:t>4329</w:t>
            </w:r>
          </w:p>
        </w:tc>
        <w:tc>
          <w:tcPr>
            <w:tcW w:w="0" w:type="auto"/>
            <w:tcBorders>
              <w:right w:val="single" w:sz="6" w:space="0" w:color="auto"/>
            </w:tcBorders>
            <w:vAlign w:val="center"/>
            <w:hideMark/>
          </w:tcPr>
          <w:p w14:paraId="29FC081F" w14:textId="77777777" w:rsidR="000977B6" w:rsidRDefault="00F877CA">
            <w:pPr>
              <w:jc w:val="right"/>
            </w:pPr>
            <w:r>
              <w:t>22,252</w:t>
            </w:r>
          </w:p>
        </w:tc>
      </w:tr>
      <w:tr w:rsidR="000977B6" w14:paraId="3923570B" w14:textId="77777777">
        <w:trPr>
          <w:divId w:val="1141927829"/>
          <w:tblCellSpacing w:w="0" w:type="dxa"/>
        </w:trPr>
        <w:tc>
          <w:tcPr>
            <w:tcW w:w="0" w:type="auto"/>
            <w:tcBorders>
              <w:left w:val="single" w:sz="6" w:space="0" w:color="auto"/>
            </w:tcBorders>
            <w:vAlign w:val="center"/>
            <w:hideMark/>
          </w:tcPr>
          <w:p w14:paraId="096F295D" w14:textId="77777777" w:rsidR="000977B6" w:rsidRDefault="00F877CA">
            <w:r>
              <w:t>LWBS</w:t>
            </w:r>
          </w:p>
        </w:tc>
        <w:tc>
          <w:tcPr>
            <w:tcW w:w="150" w:type="dxa"/>
            <w:vAlign w:val="center"/>
            <w:hideMark/>
          </w:tcPr>
          <w:p w14:paraId="0892886A" w14:textId="77777777" w:rsidR="000977B6" w:rsidRDefault="000977B6"/>
        </w:tc>
        <w:tc>
          <w:tcPr>
            <w:tcW w:w="0" w:type="auto"/>
            <w:vAlign w:val="center"/>
            <w:hideMark/>
          </w:tcPr>
          <w:p w14:paraId="788803C0" w14:textId="3B96C27D" w:rsidR="000977B6" w:rsidRPr="008E7CE9" w:rsidRDefault="00BA4D56">
            <w:pPr>
              <w:jc w:val="right"/>
              <w:rPr>
                <w:lang w:val="en-US"/>
              </w:rPr>
            </w:pPr>
            <w:r>
              <w:rPr>
                <w:lang w:val="en-US"/>
              </w:rPr>
              <w:t>235</w:t>
            </w:r>
          </w:p>
        </w:tc>
        <w:tc>
          <w:tcPr>
            <w:tcW w:w="0" w:type="auto"/>
            <w:vAlign w:val="center"/>
            <w:hideMark/>
          </w:tcPr>
          <w:p w14:paraId="1504D443" w14:textId="21B00895" w:rsidR="000977B6" w:rsidRPr="008E7CE9" w:rsidRDefault="004C6202">
            <w:pPr>
              <w:jc w:val="right"/>
              <w:rPr>
                <w:lang w:val="en-US"/>
              </w:rPr>
            </w:pPr>
            <w:r>
              <w:rPr>
                <w:lang w:val="en-US"/>
              </w:rPr>
              <w:t>230</w:t>
            </w:r>
          </w:p>
        </w:tc>
        <w:tc>
          <w:tcPr>
            <w:tcW w:w="0" w:type="auto"/>
            <w:vAlign w:val="center"/>
            <w:hideMark/>
          </w:tcPr>
          <w:p w14:paraId="754FDD63" w14:textId="7946076E" w:rsidR="000977B6" w:rsidRPr="008E7CE9" w:rsidRDefault="004C6202">
            <w:pPr>
              <w:jc w:val="right"/>
              <w:rPr>
                <w:lang w:val="en-US"/>
              </w:rPr>
            </w:pPr>
            <w:r>
              <w:rPr>
                <w:lang w:val="en-US"/>
              </w:rPr>
              <w:t>226</w:t>
            </w:r>
          </w:p>
        </w:tc>
        <w:tc>
          <w:tcPr>
            <w:tcW w:w="0" w:type="auto"/>
            <w:vAlign w:val="center"/>
            <w:hideMark/>
          </w:tcPr>
          <w:p w14:paraId="13ED1102" w14:textId="0E97F5DC" w:rsidR="000977B6" w:rsidRPr="008E7CE9" w:rsidRDefault="004C6202">
            <w:pPr>
              <w:jc w:val="right"/>
              <w:rPr>
                <w:lang w:val="en-US"/>
              </w:rPr>
            </w:pPr>
            <w:r>
              <w:rPr>
                <w:lang w:val="en-US"/>
              </w:rPr>
              <w:t>262</w:t>
            </w:r>
          </w:p>
        </w:tc>
        <w:tc>
          <w:tcPr>
            <w:tcW w:w="0" w:type="auto"/>
            <w:tcBorders>
              <w:right w:val="single" w:sz="6" w:space="0" w:color="auto"/>
            </w:tcBorders>
            <w:vAlign w:val="center"/>
            <w:hideMark/>
          </w:tcPr>
          <w:p w14:paraId="08B23EE4" w14:textId="77777777" w:rsidR="000977B6" w:rsidRDefault="00F877CA">
            <w:pPr>
              <w:jc w:val="right"/>
            </w:pPr>
            <w:r>
              <w:t>953</w:t>
            </w:r>
          </w:p>
        </w:tc>
      </w:tr>
      <w:tr w:rsidR="000977B6" w14:paraId="15FF726B" w14:textId="77777777">
        <w:trPr>
          <w:divId w:val="1141927829"/>
          <w:tblCellSpacing w:w="0" w:type="dxa"/>
        </w:trPr>
        <w:tc>
          <w:tcPr>
            <w:tcW w:w="0" w:type="auto"/>
            <w:tcBorders>
              <w:left w:val="single" w:sz="6" w:space="0" w:color="auto"/>
            </w:tcBorders>
            <w:vAlign w:val="center"/>
            <w:hideMark/>
          </w:tcPr>
          <w:p w14:paraId="1BCF0CE7" w14:textId="77777777" w:rsidR="000977B6" w:rsidRDefault="00F877CA">
            <w:r>
              <w:t>Admitted</w:t>
            </w:r>
          </w:p>
        </w:tc>
        <w:tc>
          <w:tcPr>
            <w:tcW w:w="150" w:type="dxa"/>
            <w:vAlign w:val="center"/>
            <w:hideMark/>
          </w:tcPr>
          <w:p w14:paraId="712EAD77" w14:textId="77777777" w:rsidR="000977B6" w:rsidRDefault="000977B6"/>
        </w:tc>
        <w:tc>
          <w:tcPr>
            <w:tcW w:w="0" w:type="auto"/>
            <w:vAlign w:val="center"/>
            <w:hideMark/>
          </w:tcPr>
          <w:p w14:paraId="26C1AD3C" w14:textId="77777777" w:rsidR="000977B6" w:rsidRDefault="00F877CA">
            <w:pPr>
              <w:jc w:val="right"/>
            </w:pPr>
            <w:r>
              <w:t>1277</w:t>
            </w:r>
          </w:p>
        </w:tc>
        <w:tc>
          <w:tcPr>
            <w:tcW w:w="0" w:type="auto"/>
            <w:vAlign w:val="center"/>
            <w:hideMark/>
          </w:tcPr>
          <w:p w14:paraId="6F1FAC23" w14:textId="77777777" w:rsidR="000977B6" w:rsidRDefault="00F877CA">
            <w:pPr>
              <w:jc w:val="right"/>
            </w:pPr>
            <w:r>
              <w:t>1558</w:t>
            </w:r>
          </w:p>
        </w:tc>
        <w:tc>
          <w:tcPr>
            <w:tcW w:w="0" w:type="auto"/>
            <w:vAlign w:val="center"/>
            <w:hideMark/>
          </w:tcPr>
          <w:p w14:paraId="2D1BB6A6" w14:textId="77777777" w:rsidR="000977B6" w:rsidRDefault="00F877CA">
            <w:pPr>
              <w:jc w:val="right"/>
            </w:pPr>
            <w:r>
              <w:t>666</w:t>
            </w:r>
          </w:p>
        </w:tc>
        <w:tc>
          <w:tcPr>
            <w:tcW w:w="0" w:type="auto"/>
            <w:vAlign w:val="center"/>
            <w:hideMark/>
          </w:tcPr>
          <w:p w14:paraId="1B3AC291" w14:textId="77777777" w:rsidR="000977B6" w:rsidRDefault="00F877CA">
            <w:pPr>
              <w:jc w:val="right"/>
            </w:pPr>
            <w:r>
              <w:t>984</w:t>
            </w:r>
          </w:p>
        </w:tc>
        <w:tc>
          <w:tcPr>
            <w:tcW w:w="0" w:type="auto"/>
            <w:tcBorders>
              <w:right w:val="single" w:sz="6" w:space="0" w:color="auto"/>
            </w:tcBorders>
            <w:vAlign w:val="center"/>
            <w:hideMark/>
          </w:tcPr>
          <w:p w14:paraId="3846FA5C" w14:textId="77777777" w:rsidR="000977B6" w:rsidRDefault="00F877CA">
            <w:pPr>
              <w:jc w:val="right"/>
            </w:pPr>
            <w:r>
              <w:t>4485</w:t>
            </w:r>
          </w:p>
        </w:tc>
      </w:tr>
      <w:tr w:rsidR="000977B6" w14:paraId="1224EF66" w14:textId="77777777">
        <w:trPr>
          <w:divId w:val="1141927829"/>
          <w:tblCellSpacing w:w="0" w:type="dxa"/>
        </w:trPr>
        <w:tc>
          <w:tcPr>
            <w:tcW w:w="0" w:type="auto"/>
            <w:tcBorders>
              <w:left w:val="single" w:sz="6" w:space="0" w:color="auto"/>
              <w:bottom w:val="single" w:sz="6" w:space="0" w:color="auto"/>
            </w:tcBorders>
            <w:vAlign w:val="center"/>
            <w:hideMark/>
          </w:tcPr>
          <w:p w14:paraId="03D521EE" w14:textId="77777777" w:rsidR="000977B6" w:rsidRDefault="00F877CA">
            <w:r>
              <w:t>Not admitted</w:t>
            </w:r>
          </w:p>
        </w:tc>
        <w:tc>
          <w:tcPr>
            <w:tcW w:w="150" w:type="dxa"/>
            <w:tcBorders>
              <w:bottom w:val="single" w:sz="6" w:space="0" w:color="auto"/>
            </w:tcBorders>
            <w:vAlign w:val="center"/>
            <w:hideMark/>
          </w:tcPr>
          <w:p w14:paraId="22835DA3" w14:textId="77777777" w:rsidR="000977B6" w:rsidRDefault="000977B6"/>
        </w:tc>
        <w:tc>
          <w:tcPr>
            <w:tcW w:w="0" w:type="auto"/>
            <w:tcBorders>
              <w:bottom w:val="single" w:sz="6" w:space="0" w:color="auto"/>
            </w:tcBorders>
            <w:vAlign w:val="center"/>
            <w:hideMark/>
          </w:tcPr>
          <w:p w14:paraId="24ABF635" w14:textId="77777777" w:rsidR="000977B6" w:rsidRDefault="00F877CA">
            <w:pPr>
              <w:jc w:val="right"/>
            </w:pPr>
            <w:r>
              <w:t>3820</w:t>
            </w:r>
          </w:p>
        </w:tc>
        <w:tc>
          <w:tcPr>
            <w:tcW w:w="0" w:type="auto"/>
            <w:tcBorders>
              <w:bottom w:val="single" w:sz="6" w:space="0" w:color="auto"/>
            </w:tcBorders>
            <w:vAlign w:val="center"/>
            <w:hideMark/>
          </w:tcPr>
          <w:p w14:paraId="7411075F" w14:textId="77777777" w:rsidR="000977B6" w:rsidRDefault="00F877CA">
            <w:pPr>
              <w:jc w:val="right"/>
            </w:pPr>
            <w:r>
              <w:t>5163</w:t>
            </w:r>
          </w:p>
        </w:tc>
        <w:tc>
          <w:tcPr>
            <w:tcW w:w="0" w:type="auto"/>
            <w:tcBorders>
              <w:bottom w:val="single" w:sz="6" w:space="0" w:color="auto"/>
            </w:tcBorders>
            <w:vAlign w:val="center"/>
            <w:hideMark/>
          </w:tcPr>
          <w:p w14:paraId="4C54C996" w14:textId="77777777" w:rsidR="000977B6" w:rsidRDefault="00F877CA">
            <w:pPr>
              <w:jc w:val="right"/>
            </w:pPr>
            <w:r>
              <w:t>4728</w:t>
            </w:r>
          </w:p>
        </w:tc>
        <w:tc>
          <w:tcPr>
            <w:tcW w:w="0" w:type="auto"/>
            <w:tcBorders>
              <w:bottom w:val="single" w:sz="6" w:space="0" w:color="auto"/>
            </w:tcBorders>
            <w:vAlign w:val="center"/>
            <w:hideMark/>
          </w:tcPr>
          <w:p w14:paraId="6BC665EB" w14:textId="77777777" w:rsidR="000977B6" w:rsidRDefault="00F877CA">
            <w:pPr>
              <w:jc w:val="right"/>
            </w:pPr>
            <w:r>
              <w:t>3103</w:t>
            </w:r>
          </w:p>
        </w:tc>
        <w:tc>
          <w:tcPr>
            <w:tcW w:w="0" w:type="auto"/>
            <w:tcBorders>
              <w:bottom w:val="single" w:sz="6" w:space="0" w:color="auto"/>
              <w:right w:val="single" w:sz="6" w:space="0" w:color="auto"/>
            </w:tcBorders>
            <w:vAlign w:val="center"/>
            <w:hideMark/>
          </w:tcPr>
          <w:p w14:paraId="3540CDD3" w14:textId="77777777" w:rsidR="000977B6" w:rsidRDefault="00F877CA">
            <w:pPr>
              <w:jc w:val="right"/>
            </w:pPr>
            <w:r>
              <w:t>16,814</w:t>
            </w:r>
          </w:p>
        </w:tc>
      </w:tr>
    </w:tbl>
    <w:p w14:paraId="2E00C411" w14:textId="77777777" w:rsidR="000977B6" w:rsidRDefault="000977B6">
      <w:pPr>
        <w:divId w:val="1141927829"/>
      </w:pPr>
    </w:p>
    <w:p w14:paraId="6E6E99DD" w14:textId="77777777" w:rsidR="000977B6" w:rsidRPr="006055AC" w:rsidRDefault="00F877CA">
      <w:pPr>
        <w:divId w:val="1495563557"/>
        <w:rPr>
          <w:lang w:val="en-US"/>
        </w:rPr>
      </w:pPr>
      <w:r w:rsidRPr="006055AC">
        <w:rPr>
          <w:lang w:val="en-US"/>
        </w:rPr>
        <w:br/>
        <w:t>Suppose that three visits that resulted in LWBS are selected randomly (without replacement) for a follow-up interview.</w:t>
      </w:r>
    </w:p>
    <w:p w14:paraId="24119D63" w14:textId="77777777" w:rsidR="000977B6" w:rsidRPr="006055AC" w:rsidRDefault="00F877CA">
      <w:pPr>
        <w:divId w:val="364405136"/>
        <w:rPr>
          <w:lang w:val="en-US"/>
        </w:rPr>
      </w:pPr>
      <w:r w:rsidRPr="006055AC">
        <w:rPr>
          <w:lang w:val="en-US"/>
        </w:rPr>
        <w:br/>
        <w:t>(a) What is the probability that all three are selected from hospital 2?</w:t>
      </w:r>
    </w:p>
    <w:p w14:paraId="5DD5F939" w14:textId="77777777" w:rsidR="000977B6" w:rsidRPr="006055AC" w:rsidRDefault="00F877CA">
      <w:pPr>
        <w:divId w:val="599752288"/>
        <w:rPr>
          <w:lang w:val="en-US"/>
        </w:rPr>
      </w:pPr>
      <w:r w:rsidRPr="006055AC">
        <w:rPr>
          <w:lang w:val="en-US"/>
        </w:rPr>
        <w:br/>
        <w:t>(b) What is the probability that all three are from the same hospital?</w:t>
      </w:r>
    </w:p>
    <w:p w14:paraId="22F6A76D" w14:textId="3C522D67" w:rsidR="000977B6" w:rsidRPr="003627B0" w:rsidRDefault="00F877CA" w:rsidP="003627B0">
      <w:pPr>
        <w:pStyle w:val="NormalWeb"/>
        <w:rPr>
          <w:lang w:val="en-US"/>
        </w:rPr>
      </w:pPr>
      <w:r w:rsidRPr="006055AC">
        <w:rPr>
          <w:b/>
          <w:bCs/>
          <w:lang w:val="en-US"/>
        </w:rPr>
        <w:t>SOLUTION</w:t>
      </w:r>
      <w:r w:rsidRPr="006055AC">
        <w:rPr>
          <w:lang w:val="en-US"/>
        </w:rPr>
        <w:br/>
      </w:r>
      <w:r w:rsidRPr="006055AC">
        <w:rPr>
          <w:lang w:val="en-US"/>
        </w:rPr>
        <w:br/>
        <w:t xml:space="preserve">(a) </w:t>
      </w:r>
    </w:p>
    <w:p w14:paraId="6B81D171" w14:textId="67987C85" w:rsidR="000977B6" w:rsidRDefault="00F877CA">
      <w:pPr>
        <w:divId w:val="353921887"/>
      </w:pPr>
      <w:r w:rsidRPr="006055AC">
        <w:rPr>
          <w:lang w:val="en-US"/>
        </w:rPr>
        <w:br/>
      </w:r>
      <w:r w:rsidR="00C0055E" w:rsidRPr="00F877CA">
        <w:rPr>
          <w:noProof/>
          <w:position w:val="-66"/>
        </w:rPr>
        <w:object w:dxaOrig="2000" w:dyaOrig="1440" w14:anchorId="0BDB7218">
          <v:shape id="_x0000_i1220" type="#_x0000_t75" alt="" style="width:100.5pt;height:1in;mso-width-percent:0;mso-height-percent:0;mso-width-percent:0;mso-height-percent:0" o:ole="">
            <v:imagedata r:id="rId406" o:title=""/>
          </v:shape>
          <o:OLEObject Type="Embed" ProgID="Equation.DSMT4" ShapeID="_x0000_i1220" DrawAspect="Content" ObjectID="_1600869795" r:id="rId407"/>
        </w:object>
      </w:r>
    </w:p>
    <w:p w14:paraId="6E4CDBE0" w14:textId="37A4A870" w:rsidR="000977B6" w:rsidRPr="006055AC" w:rsidRDefault="00F877CA">
      <w:pPr>
        <w:divId w:val="836968420"/>
        <w:rPr>
          <w:lang w:val="en-US"/>
        </w:rPr>
      </w:pPr>
      <w:r w:rsidRPr="006055AC">
        <w:rPr>
          <w:lang w:val="en-US"/>
        </w:rPr>
        <w:br/>
      </w:r>
      <w:r w:rsidRPr="006055AC">
        <w:rPr>
          <w:lang w:val="en-US"/>
        </w:rPr>
        <w:br/>
        <w:t xml:space="preserve">(b) </w:t>
      </w:r>
    </w:p>
    <w:p w14:paraId="159C1C16" w14:textId="5D18CCDA" w:rsidR="000977B6" w:rsidRDefault="00F877CA">
      <w:pPr>
        <w:divId w:val="2018463611"/>
      </w:pPr>
      <w:r w:rsidRPr="006055AC">
        <w:rPr>
          <w:lang w:val="en-US"/>
        </w:rPr>
        <w:br/>
      </w:r>
      <w:r w:rsidR="00C0055E" w:rsidRPr="00F877CA">
        <w:rPr>
          <w:noProof/>
          <w:position w:val="-66"/>
        </w:rPr>
        <w:object w:dxaOrig="4420" w:dyaOrig="1440" w14:anchorId="69A7874F">
          <v:shape id="_x0000_i1221" type="#_x0000_t75" alt="" style="width:221.25pt;height:1in;mso-width-percent:0;mso-height-percent:0;mso-width-percent:0;mso-height-percent:0" o:ole="">
            <v:imagedata r:id="rId408" o:title=""/>
          </v:shape>
          <o:OLEObject Type="Embed" ProgID="Equation.DSMT4" ShapeID="_x0000_i1221" DrawAspect="Content" ObjectID="_1600869796" r:id="rId409"/>
        </w:object>
      </w:r>
    </w:p>
    <w:p w14:paraId="20EE2746" w14:textId="51C99365" w:rsidR="000977B6" w:rsidRPr="006055AC" w:rsidRDefault="00F877CA">
      <w:pPr>
        <w:pStyle w:val="NormalWeb"/>
        <w:rPr>
          <w:lang w:val="en-US"/>
        </w:rPr>
      </w:pPr>
      <w:r w:rsidRPr="006055AC">
        <w:rPr>
          <w:b/>
          <w:bCs/>
          <w:color w:val="8B0000"/>
          <w:lang w:val="en-US"/>
        </w:rPr>
        <w:t>Reserve Problems Chapter 2 Section 6 Problem 6</w:t>
      </w:r>
    </w:p>
    <w:p w14:paraId="6B657381" w14:textId="77777777" w:rsidR="000977B6" w:rsidRPr="006055AC" w:rsidRDefault="00F877CA">
      <w:pPr>
        <w:divId w:val="1355308044"/>
        <w:rPr>
          <w:lang w:val="en-US"/>
        </w:rPr>
      </w:pPr>
      <w:r w:rsidRPr="006055AC">
        <w:rPr>
          <w:lang w:val="en-US"/>
        </w:rPr>
        <w:t xml:space="preserve">Consider the well failure data in the table below. </w:t>
      </w:r>
    </w:p>
    <w:p w14:paraId="2E0D1C38" w14:textId="77777777" w:rsidR="000977B6" w:rsidRPr="006055AC" w:rsidRDefault="000977B6">
      <w:pPr>
        <w:divId w:val="220140787"/>
        <w:rPr>
          <w:lang w:val="en-US"/>
        </w:rPr>
      </w:pPr>
    </w:p>
    <w:tbl>
      <w:tblPr>
        <w:tblW w:w="0" w:type="auto"/>
        <w:tblCellSpacing w:w="0" w:type="dxa"/>
        <w:tblCellMar>
          <w:top w:w="60" w:type="dxa"/>
          <w:left w:w="60" w:type="dxa"/>
          <w:bottom w:w="60" w:type="dxa"/>
          <w:right w:w="60" w:type="dxa"/>
        </w:tblCellMar>
        <w:tblLook w:val="04A0" w:firstRow="1" w:lastRow="0" w:firstColumn="1" w:lastColumn="0" w:noHBand="0" w:noVBand="1"/>
      </w:tblPr>
      <w:tblGrid>
        <w:gridCol w:w="2457"/>
        <w:gridCol w:w="600"/>
        <w:gridCol w:w="620"/>
        <w:gridCol w:w="587"/>
        <w:gridCol w:w="558"/>
      </w:tblGrid>
      <w:tr w:rsidR="000977B6" w14:paraId="314D591F" w14:textId="77777777">
        <w:trPr>
          <w:divId w:val="220140787"/>
          <w:tblCellSpacing w:w="0" w:type="dxa"/>
        </w:trPr>
        <w:tc>
          <w:tcPr>
            <w:tcW w:w="0" w:type="auto"/>
            <w:tcBorders>
              <w:top w:val="single" w:sz="6" w:space="0" w:color="auto"/>
              <w:left w:val="single" w:sz="6" w:space="0" w:color="auto"/>
            </w:tcBorders>
            <w:vAlign w:val="center"/>
            <w:hideMark/>
          </w:tcPr>
          <w:p w14:paraId="480049AA" w14:textId="77777777" w:rsidR="000977B6" w:rsidRPr="006055AC" w:rsidRDefault="000977B6">
            <w:pPr>
              <w:rPr>
                <w:lang w:val="en-US"/>
              </w:rPr>
            </w:pPr>
          </w:p>
        </w:tc>
        <w:tc>
          <w:tcPr>
            <w:tcW w:w="600" w:type="dxa"/>
            <w:tcBorders>
              <w:top w:val="single" w:sz="6" w:space="0" w:color="auto"/>
            </w:tcBorders>
            <w:vAlign w:val="center"/>
            <w:hideMark/>
          </w:tcPr>
          <w:p w14:paraId="4E16D6DF" w14:textId="77777777" w:rsidR="000977B6" w:rsidRPr="006055AC" w:rsidRDefault="000977B6">
            <w:pPr>
              <w:rPr>
                <w:lang w:val="en-US"/>
              </w:rPr>
            </w:pPr>
          </w:p>
        </w:tc>
        <w:tc>
          <w:tcPr>
            <w:tcW w:w="0" w:type="auto"/>
            <w:tcBorders>
              <w:top w:val="single" w:sz="6" w:space="0" w:color="auto"/>
            </w:tcBorders>
            <w:vAlign w:val="center"/>
            <w:hideMark/>
          </w:tcPr>
          <w:p w14:paraId="5D3E1A3A" w14:textId="77777777" w:rsidR="000977B6" w:rsidRPr="006055AC" w:rsidRDefault="000977B6">
            <w:pPr>
              <w:rPr>
                <w:lang w:val="en-US"/>
              </w:rPr>
            </w:pPr>
          </w:p>
        </w:tc>
        <w:tc>
          <w:tcPr>
            <w:tcW w:w="0" w:type="auto"/>
            <w:tcBorders>
              <w:top w:val="single" w:sz="6" w:space="0" w:color="auto"/>
            </w:tcBorders>
            <w:vAlign w:val="center"/>
            <w:hideMark/>
          </w:tcPr>
          <w:p w14:paraId="32810E85" w14:textId="77777777" w:rsidR="000977B6" w:rsidRDefault="00F877CA">
            <w:r>
              <w:t>Wells</w:t>
            </w:r>
          </w:p>
        </w:tc>
        <w:tc>
          <w:tcPr>
            <w:tcW w:w="0" w:type="auto"/>
            <w:tcBorders>
              <w:top w:val="single" w:sz="6" w:space="0" w:color="auto"/>
              <w:right w:val="single" w:sz="6" w:space="0" w:color="auto"/>
            </w:tcBorders>
            <w:vAlign w:val="center"/>
            <w:hideMark/>
          </w:tcPr>
          <w:p w14:paraId="1C16C9ED" w14:textId="77777777" w:rsidR="000977B6" w:rsidRDefault="000977B6"/>
        </w:tc>
      </w:tr>
      <w:tr w:rsidR="000977B6" w14:paraId="0E6EFDEF" w14:textId="77777777">
        <w:trPr>
          <w:divId w:val="220140787"/>
          <w:tblCellSpacing w:w="0" w:type="dxa"/>
        </w:trPr>
        <w:tc>
          <w:tcPr>
            <w:tcW w:w="0" w:type="auto"/>
            <w:tcBorders>
              <w:left w:val="single" w:sz="6" w:space="0" w:color="auto"/>
              <w:bottom w:val="single" w:sz="6" w:space="0" w:color="auto"/>
            </w:tcBorders>
            <w:vAlign w:val="center"/>
            <w:hideMark/>
          </w:tcPr>
          <w:p w14:paraId="7F60D3CC" w14:textId="77777777" w:rsidR="000977B6" w:rsidRDefault="00F877CA">
            <w:r>
              <w:t>Geological Formation Group</w:t>
            </w:r>
          </w:p>
        </w:tc>
        <w:tc>
          <w:tcPr>
            <w:tcW w:w="600" w:type="dxa"/>
            <w:tcBorders>
              <w:bottom w:val="single" w:sz="6" w:space="0" w:color="auto"/>
            </w:tcBorders>
            <w:vAlign w:val="center"/>
            <w:hideMark/>
          </w:tcPr>
          <w:p w14:paraId="40AA3BA2" w14:textId="77777777" w:rsidR="000977B6" w:rsidRDefault="000977B6"/>
        </w:tc>
        <w:tc>
          <w:tcPr>
            <w:tcW w:w="0" w:type="auto"/>
            <w:tcBorders>
              <w:top w:val="single" w:sz="6" w:space="0" w:color="auto"/>
              <w:bottom w:val="single" w:sz="6" w:space="0" w:color="auto"/>
            </w:tcBorders>
            <w:vAlign w:val="center"/>
            <w:hideMark/>
          </w:tcPr>
          <w:p w14:paraId="5DBE9FE0" w14:textId="77777777" w:rsidR="000977B6" w:rsidRDefault="00F877CA">
            <w:pPr>
              <w:jc w:val="right"/>
            </w:pPr>
            <w:r>
              <w:t>Failed</w:t>
            </w:r>
          </w:p>
        </w:tc>
        <w:tc>
          <w:tcPr>
            <w:tcW w:w="0" w:type="auto"/>
            <w:tcBorders>
              <w:top w:val="single" w:sz="6" w:space="0" w:color="auto"/>
              <w:bottom w:val="single" w:sz="6" w:space="0" w:color="auto"/>
            </w:tcBorders>
            <w:vAlign w:val="center"/>
            <w:hideMark/>
          </w:tcPr>
          <w:p w14:paraId="75082F09" w14:textId="77777777" w:rsidR="000977B6" w:rsidRDefault="000977B6">
            <w:pPr>
              <w:jc w:val="right"/>
            </w:pPr>
          </w:p>
        </w:tc>
        <w:tc>
          <w:tcPr>
            <w:tcW w:w="0" w:type="auto"/>
            <w:tcBorders>
              <w:top w:val="single" w:sz="6" w:space="0" w:color="auto"/>
              <w:bottom w:val="single" w:sz="6" w:space="0" w:color="auto"/>
              <w:right w:val="single" w:sz="6" w:space="0" w:color="auto"/>
            </w:tcBorders>
            <w:vAlign w:val="center"/>
            <w:hideMark/>
          </w:tcPr>
          <w:p w14:paraId="5601643B" w14:textId="77777777" w:rsidR="000977B6" w:rsidRDefault="00F877CA">
            <w:pPr>
              <w:jc w:val="right"/>
            </w:pPr>
            <w:r>
              <w:t>Total</w:t>
            </w:r>
          </w:p>
        </w:tc>
      </w:tr>
      <w:tr w:rsidR="000977B6" w14:paraId="305FDCF2" w14:textId="77777777">
        <w:trPr>
          <w:divId w:val="220140787"/>
          <w:tblCellSpacing w:w="0" w:type="dxa"/>
        </w:trPr>
        <w:tc>
          <w:tcPr>
            <w:tcW w:w="0" w:type="auto"/>
            <w:tcBorders>
              <w:left w:val="single" w:sz="6" w:space="0" w:color="auto"/>
            </w:tcBorders>
            <w:vAlign w:val="center"/>
            <w:hideMark/>
          </w:tcPr>
          <w:p w14:paraId="53106CC6" w14:textId="77777777" w:rsidR="000977B6" w:rsidRDefault="00F877CA">
            <w:r>
              <w:t>Gneiss</w:t>
            </w:r>
          </w:p>
        </w:tc>
        <w:tc>
          <w:tcPr>
            <w:tcW w:w="600" w:type="dxa"/>
            <w:vAlign w:val="center"/>
            <w:hideMark/>
          </w:tcPr>
          <w:p w14:paraId="3829D58D" w14:textId="77777777" w:rsidR="000977B6" w:rsidRDefault="000977B6"/>
        </w:tc>
        <w:tc>
          <w:tcPr>
            <w:tcW w:w="0" w:type="auto"/>
            <w:vAlign w:val="center"/>
            <w:hideMark/>
          </w:tcPr>
          <w:p w14:paraId="37F25219" w14:textId="77777777" w:rsidR="000977B6" w:rsidRDefault="00F877CA">
            <w:pPr>
              <w:jc w:val="right"/>
            </w:pPr>
            <w:r>
              <w:t>170</w:t>
            </w:r>
          </w:p>
        </w:tc>
        <w:tc>
          <w:tcPr>
            <w:tcW w:w="0" w:type="auto"/>
            <w:vAlign w:val="center"/>
            <w:hideMark/>
          </w:tcPr>
          <w:p w14:paraId="664454AF" w14:textId="77777777" w:rsidR="000977B6" w:rsidRDefault="000977B6">
            <w:pPr>
              <w:jc w:val="right"/>
            </w:pPr>
          </w:p>
        </w:tc>
        <w:tc>
          <w:tcPr>
            <w:tcW w:w="0" w:type="auto"/>
            <w:tcBorders>
              <w:right w:val="single" w:sz="6" w:space="0" w:color="auto"/>
            </w:tcBorders>
            <w:vAlign w:val="center"/>
            <w:hideMark/>
          </w:tcPr>
          <w:p w14:paraId="6671A1FA" w14:textId="76BFA5CD" w:rsidR="000977B6" w:rsidRPr="008E7CE9" w:rsidRDefault="00367284">
            <w:pPr>
              <w:jc w:val="right"/>
              <w:rPr>
                <w:lang w:val="en-US"/>
              </w:rPr>
            </w:pPr>
            <w:r>
              <w:rPr>
                <w:lang w:val="en-US"/>
              </w:rPr>
              <w:t>2885</w:t>
            </w:r>
          </w:p>
        </w:tc>
      </w:tr>
      <w:tr w:rsidR="000977B6" w14:paraId="559D8D42" w14:textId="77777777">
        <w:trPr>
          <w:divId w:val="220140787"/>
          <w:tblCellSpacing w:w="0" w:type="dxa"/>
        </w:trPr>
        <w:tc>
          <w:tcPr>
            <w:tcW w:w="0" w:type="auto"/>
            <w:tcBorders>
              <w:left w:val="single" w:sz="6" w:space="0" w:color="auto"/>
            </w:tcBorders>
            <w:vAlign w:val="center"/>
            <w:hideMark/>
          </w:tcPr>
          <w:p w14:paraId="68AC03AF" w14:textId="77777777" w:rsidR="000977B6" w:rsidRDefault="00F877CA">
            <w:r>
              <w:t>Granite</w:t>
            </w:r>
          </w:p>
        </w:tc>
        <w:tc>
          <w:tcPr>
            <w:tcW w:w="600" w:type="dxa"/>
            <w:vAlign w:val="center"/>
            <w:hideMark/>
          </w:tcPr>
          <w:p w14:paraId="2A162D43" w14:textId="77777777" w:rsidR="000977B6" w:rsidRDefault="000977B6"/>
        </w:tc>
        <w:tc>
          <w:tcPr>
            <w:tcW w:w="0" w:type="auto"/>
            <w:vAlign w:val="center"/>
            <w:hideMark/>
          </w:tcPr>
          <w:p w14:paraId="2FD33144" w14:textId="77777777" w:rsidR="000977B6" w:rsidRDefault="00F877CA">
            <w:pPr>
              <w:jc w:val="right"/>
            </w:pPr>
            <w:r>
              <w:t>2</w:t>
            </w:r>
          </w:p>
        </w:tc>
        <w:tc>
          <w:tcPr>
            <w:tcW w:w="0" w:type="auto"/>
            <w:vAlign w:val="center"/>
            <w:hideMark/>
          </w:tcPr>
          <w:p w14:paraId="5415D3F2" w14:textId="77777777" w:rsidR="000977B6" w:rsidRDefault="000977B6">
            <w:pPr>
              <w:jc w:val="right"/>
            </w:pPr>
          </w:p>
        </w:tc>
        <w:tc>
          <w:tcPr>
            <w:tcW w:w="0" w:type="auto"/>
            <w:tcBorders>
              <w:right w:val="single" w:sz="6" w:space="0" w:color="auto"/>
            </w:tcBorders>
            <w:vAlign w:val="center"/>
            <w:hideMark/>
          </w:tcPr>
          <w:p w14:paraId="6470C760" w14:textId="77777777" w:rsidR="000977B6" w:rsidRDefault="00F877CA">
            <w:pPr>
              <w:jc w:val="right"/>
            </w:pPr>
            <w:r>
              <w:t>28</w:t>
            </w:r>
          </w:p>
        </w:tc>
      </w:tr>
      <w:tr w:rsidR="000977B6" w14:paraId="708F646A" w14:textId="77777777">
        <w:trPr>
          <w:divId w:val="220140787"/>
          <w:tblCellSpacing w:w="0" w:type="dxa"/>
        </w:trPr>
        <w:tc>
          <w:tcPr>
            <w:tcW w:w="0" w:type="auto"/>
            <w:tcBorders>
              <w:left w:val="single" w:sz="6" w:space="0" w:color="auto"/>
            </w:tcBorders>
            <w:vAlign w:val="center"/>
            <w:hideMark/>
          </w:tcPr>
          <w:p w14:paraId="1840FF96" w14:textId="77777777" w:rsidR="000977B6" w:rsidRDefault="00F877CA">
            <w:r>
              <w:t>Loch raven schist</w:t>
            </w:r>
          </w:p>
        </w:tc>
        <w:tc>
          <w:tcPr>
            <w:tcW w:w="600" w:type="dxa"/>
            <w:vAlign w:val="center"/>
            <w:hideMark/>
          </w:tcPr>
          <w:p w14:paraId="1099D278" w14:textId="77777777" w:rsidR="000977B6" w:rsidRDefault="000977B6"/>
        </w:tc>
        <w:tc>
          <w:tcPr>
            <w:tcW w:w="0" w:type="auto"/>
            <w:vAlign w:val="center"/>
            <w:hideMark/>
          </w:tcPr>
          <w:p w14:paraId="782C092D" w14:textId="3148A21C" w:rsidR="000977B6" w:rsidRPr="008E7CE9" w:rsidRDefault="00367284">
            <w:pPr>
              <w:jc w:val="right"/>
              <w:rPr>
                <w:lang w:val="en-US"/>
              </w:rPr>
            </w:pPr>
            <w:r>
              <w:rPr>
                <w:lang w:val="en-US"/>
              </w:rPr>
              <w:t>383</w:t>
            </w:r>
          </w:p>
        </w:tc>
        <w:tc>
          <w:tcPr>
            <w:tcW w:w="0" w:type="auto"/>
            <w:vAlign w:val="center"/>
            <w:hideMark/>
          </w:tcPr>
          <w:p w14:paraId="4C68FD68" w14:textId="77777777" w:rsidR="000977B6" w:rsidRDefault="000977B6">
            <w:pPr>
              <w:jc w:val="right"/>
            </w:pPr>
          </w:p>
        </w:tc>
        <w:tc>
          <w:tcPr>
            <w:tcW w:w="0" w:type="auto"/>
            <w:tcBorders>
              <w:right w:val="single" w:sz="6" w:space="0" w:color="auto"/>
            </w:tcBorders>
            <w:vAlign w:val="center"/>
            <w:hideMark/>
          </w:tcPr>
          <w:p w14:paraId="72CE5492" w14:textId="77777777" w:rsidR="000977B6" w:rsidRDefault="00F877CA">
            <w:pPr>
              <w:jc w:val="right"/>
            </w:pPr>
            <w:r>
              <w:t>3733</w:t>
            </w:r>
          </w:p>
        </w:tc>
      </w:tr>
      <w:tr w:rsidR="000977B6" w14:paraId="6A08E0F8" w14:textId="77777777">
        <w:trPr>
          <w:divId w:val="220140787"/>
          <w:tblCellSpacing w:w="0" w:type="dxa"/>
        </w:trPr>
        <w:tc>
          <w:tcPr>
            <w:tcW w:w="0" w:type="auto"/>
            <w:tcBorders>
              <w:left w:val="single" w:sz="6" w:space="0" w:color="auto"/>
            </w:tcBorders>
            <w:vAlign w:val="center"/>
            <w:hideMark/>
          </w:tcPr>
          <w:p w14:paraId="480C2E9E" w14:textId="77777777" w:rsidR="000977B6" w:rsidRDefault="00F877CA">
            <w:r>
              <w:t>Mafic</w:t>
            </w:r>
          </w:p>
        </w:tc>
        <w:tc>
          <w:tcPr>
            <w:tcW w:w="600" w:type="dxa"/>
            <w:vAlign w:val="center"/>
            <w:hideMark/>
          </w:tcPr>
          <w:p w14:paraId="166543D6" w14:textId="77777777" w:rsidR="000977B6" w:rsidRDefault="000977B6"/>
        </w:tc>
        <w:tc>
          <w:tcPr>
            <w:tcW w:w="0" w:type="auto"/>
            <w:vAlign w:val="center"/>
            <w:hideMark/>
          </w:tcPr>
          <w:p w14:paraId="45E81374" w14:textId="77777777" w:rsidR="000977B6" w:rsidRDefault="00F877CA">
            <w:pPr>
              <w:jc w:val="right"/>
            </w:pPr>
            <w:r>
              <w:t>14</w:t>
            </w:r>
          </w:p>
        </w:tc>
        <w:tc>
          <w:tcPr>
            <w:tcW w:w="0" w:type="auto"/>
            <w:vAlign w:val="center"/>
            <w:hideMark/>
          </w:tcPr>
          <w:p w14:paraId="733F1125" w14:textId="77777777" w:rsidR="000977B6" w:rsidRDefault="000977B6">
            <w:pPr>
              <w:jc w:val="right"/>
            </w:pPr>
          </w:p>
        </w:tc>
        <w:tc>
          <w:tcPr>
            <w:tcW w:w="0" w:type="auto"/>
            <w:tcBorders>
              <w:right w:val="single" w:sz="6" w:space="0" w:color="auto"/>
            </w:tcBorders>
            <w:vAlign w:val="center"/>
            <w:hideMark/>
          </w:tcPr>
          <w:p w14:paraId="5581A7A2" w14:textId="77777777" w:rsidR="000977B6" w:rsidRDefault="00F877CA">
            <w:pPr>
              <w:jc w:val="right"/>
            </w:pPr>
            <w:r>
              <w:t>363</w:t>
            </w:r>
          </w:p>
        </w:tc>
      </w:tr>
      <w:tr w:rsidR="000977B6" w14:paraId="197538AD" w14:textId="77777777">
        <w:trPr>
          <w:divId w:val="220140787"/>
          <w:tblCellSpacing w:w="0" w:type="dxa"/>
        </w:trPr>
        <w:tc>
          <w:tcPr>
            <w:tcW w:w="0" w:type="auto"/>
            <w:tcBorders>
              <w:left w:val="single" w:sz="6" w:space="0" w:color="auto"/>
            </w:tcBorders>
            <w:vAlign w:val="center"/>
            <w:hideMark/>
          </w:tcPr>
          <w:p w14:paraId="71AB723E" w14:textId="77777777" w:rsidR="000977B6" w:rsidRDefault="00F877CA">
            <w:r>
              <w:t>Marble</w:t>
            </w:r>
          </w:p>
        </w:tc>
        <w:tc>
          <w:tcPr>
            <w:tcW w:w="600" w:type="dxa"/>
            <w:vAlign w:val="center"/>
            <w:hideMark/>
          </w:tcPr>
          <w:p w14:paraId="594AA0CB" w14:textId="77777777" w:rsidR="000977B6" w:rsidRDefault="000977B6"/>
        </w:tc>
        <w:tc>
          <w:tcPr>
            <w:tcW w:w="0" w:type="auto"/>
            <w:vAlign w:val="center"/>
            <w:hideMark/>
          </w:tcPr>
          <w:p w14:paraId="1F0777B8" w14:textId="77777777" w:rsidR="000977B6" w:rsidRDefault="00F877CA">
            <w:pPr>
              <w:jc w:val="right"/>
            </w:pPr>
            <w:r>
              <w:t>29</w:t>
            </w:r>
          </w:p>
        </w:tc>
        <w:tc>
          <w:tcPr>
            <w:tcW w:w="0" w:type="auto"/>
            <w:vAlign w:val="center"/>
            <w:hideMark/>
          </w:tcPr>
          <w:p w14:paraId="7C889DDD" w14:textId="77777777" w:rsidR="000977B6" w:rsidRDefault="000977B6">
            <w:pPr>
              <w:jc w:val="right"/>
            </w:pPr>
          </w:p>
        </w:tc>
        <w:tc>
          <w:tcPr>
            <w:tcW w:w="0" w:type="auto"/>
            <w:tcBorders>
              <w:right w:val="single" w:sz="6" w:space="0" w:color="auto"/>
            </w:tcBorders>
            <w:vAlign w:val="center"/>
            <w:hideMark/>
          </w:tcPr>
          <w:p w14:paraId="201D2731" w14:textId="77777777" w:rsidR="000977B6" w:rsidRDefault="00F877CA">
            <w:pPr>
              <w:jc w:val="right"/>
            </w:pPr>
            <w:r>
              <w:t>309</w:t>
            </w:r>
          </w:p>
        </w:tc>
      </w:tr>
      <w:tr w:rsidR="000977B6" w14:paraId="0DDA0A46" w14:textId="77777777">
        <w:trPr>
          <w:divId w:val="220140787"/>
          <w:tblCellSpacing w:w="0" w:type="dxa"/>
        </w:trPr>
        <w:tc>
          <w:tcPr>
            <w:tcW w:w="0" w:type="auto"/>
            <w:tcBorders>
              <w:left w:val="single" w:sz="6" w:space="0" w:color="auto"/>
            </w:tcBorders>
            <w:vAlign w:val="center"/>
            <w:hideMark/>
          </w:tcPr>
          <w:p w14:paraId="410C0F54" w14:textId="77777777" w:rsidR="000977B6" w:rsidRDefault="00F877CA">
            <w:r>
              <w:t>Prettyboy schist</w:t>
            </w:r>
          </w:p>
        </w:tc>
        <w:tc>
          <w:tcPr>
            <w:tcW w:w="600" w:type="dxa"/>
            <w:vAlign w:val="center"/>
            <w:hideMark/>
          </w:tcPr>
          <w:p w14:paraId="06B4D220" w14:textId="77777777" w:rsidR="000977B6" w:rsidRDefault="000977B6"/>
        </w:tc>
        <w:tc>
          <w:tcPr>
            <w:tcW w:w="0" w:type="auto"/>
            <w:vAlign w:val="center"/>
            <w:hideMark/>
          </w:tcPr>
          <w:p w14:paraId="61EDC979" w14:textId="77777777" w:rsidR="000977B6" w:rsidRDefault="00F877CA">
            <w:pPr>
              <w:jc w:val="right"/>
            </w:pPr>
            <w:r>
              <w:t>60</w:t>
            </w:r>
          </w:p>
        </w:tc>
        <w:tc>
          <w:tcPr>
            <w:tcW w:w="0" w:type="auto"/>
            <w:vAlign w:val="center"/>
            <w:hideMark/>
          </w:tcPr>
          <w:p w14:paraId="7A571B78" w14:textId="77777777" w:rsidR="000977B6" w:rsidRDefault="000977B6">
            <w:pPr>
              <w:jc w:val="right"/>
            </w:pPr>
          </w:p>
        </w:tc>
        <w:tc>
          <w:tcPr>
            <w:tcW w:w="0" w:type="auto"/>
            <w:tcBorders>
              <w:right w:val="single" w:sz="6" w:space="0" w:color="auto"/>
            </w:tcBorders>
            <w:vAlign w:val="center"/>
            <w:hideMark/>
          </w:tcPr>
          <w:p w14:paraId="7AC5B5BD" w14:textId="77777777" w:rsidR="000977B6" w:rsidRDefault="00F877CA">
            <w:pPr>
              <w:jc w:val="right"/>
            </w:pPr>
            <w:r>
              <w:t>1403</w:t>
            </w:r>
          </w:p>
        </w:tc>
      </w:tr>
      <w:tr w:rsidR="000977B6" w14:paraId="4A31E11C" w14:textId="77777777">
        <w:trPr>
          <w:divId w:val="220140787"/>
          <w:tblCellSpacing w:w="0" w:type="dxa"/>
        </w:trPr>
        <w:tc>
          <w:tcPr>
            <w:tcW w:w="0" w:type="auto"/>
            <w:tcBorders>
              <w:left w:val="single" w:sz="6" w:space="0" w:color="auto"/>
            </w:tcBorders>
            <w:vAlign w:val="center"/>
            <w:hideMark/>
          </w:tcPr>
          <w:p w14:paraId="00C8E797" w14:textId="77777777" w:rsidR="000977B6" w:rsidRDefault="00F877CA">
            <w:r>
              <w:t>Other schists</w:t>
            </w:r>
          </w:p>
        </w:tc>
        <w:tc>
          <w:tcPr>
            <w:tcW w:w="600" w:type="dxa"/>
            <w:vAlign w:val="center"/>
            <w:hideMark/>
          </w:tcPr>
          <w:p w14:paraId="36693C43" w14:textId="77777777" w:rsidR="000977B6" w:rsidRDefault="000977B6"/>
        </w:tc>
        <w:tc>
          <w:tcPr>
            <w:tcW w:w="0" w:type="auto"/>
            <w:vAlign w:val="center"/>
            <w:hideMark/>
          </w:tcPr>
          <w:p w14:paraId="7E3996DA" w14:textId="77777777" w:rsidR="000977B6" w:rsidRDefault="00F877CA">
            <w:pPr>
              <w:jc w:val="right"/>
            </w:pPr>
            <w:r>
              <w:t>46</w:t>
            </w:r>
          </w:p>
        </w:tc>
        <w:tc>
          <w:tcPr>
            <w:tcW w:w="0" w:type="auto"/>
            <w:vAlign w:val="center"/>
            <w:hideMark/>
          </w:tcPr>
          <w:p w14:paraId="025D1D90" w14:textId="77777777" w:rsidR="000977B6" w:rsidRDefault="000977B6">
            <w:pPr>
              <w:jc w:val="right"/>
            </w:pPr>
          </w:p>
        </w:tc>
        <w:tc>
          <w:tcPr>
            <w:tcW w:w="0" w:type="auto"/>
            <w:tcBorders>
              <w:right w:val="single" w:sz="6" w:space="0" w:color="auto"/>
            </w:tcBorders>
            <w:vAlign w:val="center"/>
            <w:hideMark/>
          </w:tcPr>
          <w:p w14:paraId="4943D43C" w14:textId="77777777" w:rsidR="000977B6" w:rsidRDefault="00F877CA">
            <w:pPr>
              <w:jc w:val="right"/>
            </w:pPr>
            <w:r>
              <w:t>933</w:t>
            </w:r>
          </w:p>
        </w:tc>
      </w:tr>
      <w:tr w:rsidR="000977B6" w14:paraId="5BAE42EB" w14:textId="77777777">
        <w:trPr>
          <w:divId w:val="220140787"/>
          <w:tblCellSpacing w:w="0" w:type="dxa"/>
        </w:trPr>
        <w:tc>
          <w:tcPr>
            <w:tcW w:w="0" w:type="auto"/>
            <w:tcBorders>
              <w:left w:val="single" w:sz="6" w:space="0" w:color="auto"/>
              <w:bottom w:val="single" w:sz="6" w:space="0" w:color="auto"/>
            </w:tcBorders>
            <w:vAlign w:val="center"/>
            <w:hideMark/>
          </w:tcPr>
          <w:p w14:paraId="7695BB72" w14:textId="77777777" w:rsidR="000977B6" w:rsidRDefault="00F877CA">
            <w:r>
              <w:t>Serpentine</w:t>
            </w:r>
          </w:p>
        </w:tc>
        <w:tc>
          <w:tcPr>
            <w:tcW w:w="600" w:type="dxa"/>
            <w:tcBorders>
              <w:bottom w:val="single" w:sz="6" w:space="0" w:color="auto"/>
            </w:tcBorders>
            <w:vAlign w:val="center"/>
            <w:hideMark/>
          </w:tcPr>
          <w:p w14:paraId="6945012B" w14:textId="77777777" w:rsidR="000977B6" w:rsidRDefault="000977B6"/>
        </w:tc>
        <w:tc>
          <w:tcPr>
            <w:tcW w:w="0" w:type="auto"/>
            <w:tcBorders>
              <w:bottom w:val="single" w:sz="6" w:space="0" w:color="auto"/>
            </w:tcBorders>
            <w:vAlign w:val="center"/>
            <w:hideMark/>
          </w:tcPr>
          <w:p w14:paraId="174AB919" w14:textId="77777777" w:rsidR="000977B6" w:rsidRDefault="00F877CA">
            <w:pPr>
              <w:jc w:val="right"/>
            </w:pPr>
            <w:r>
              <w:t>3</w:t>
            </w:r>
          </w:p>
        </w:tc>
        <w:tc>
          <w:tcPr>
            <w:tcW w:w="0" w:type="auto"/>
            <w:tcBorders>
              <w:bottom w:val="single" w:sz="6" w:space="0" w:color="auto"/>
            </w:tcBorders>
            <w:vAlign w:val="center"/>
            <w:hideMark/>
          </w:tcPr>
          <w:p w14:paraId="28ABABD5" w14:textId="77777777" w:rsidR="000977B6" w:rsidRDefault="000977B6">
            <w:pPr>
              <w:jc w:val="right"/>
            </w:pPr>
          </w:p>
        </w:tc>
        <w:tc>
          <w:tcPr>
            <w:tcW w:w="0" w:type="auto"/>
            <w:tcBorders>
              <w:bottom w:val="single" w:sz="6" w:space="0" w:color="auto"/>
              <w:right w:val="single" w:sz="6" w:space="0" w:color="auto"/>
            </w:tcBorders>
            <w:vAlign w:val="center"/>
            <w:hideMark/>
          </w:tcPr>
          <w:p w14:paraId="5CEBC33F" w14:textId="77777777" w:rsidR="000977B6" w:rsidRDefault="00F877CA">
            <w:pPr>
              <w:jc w:val="right"/>
            </w:pPr>
            <w:r>
              <w:t>39</w:t>
            </w:r>
          </w:p>
        </w:tc>
      </w:tr>
    </w:tbl>
    <w:p w14:paraId="474A14F3" w14:textId="77777777" w:rsidR="000977B6" w:rsidRDefault="000977B6">
      <w:pPr>
        <w:divId w:val="220140787"/>
      </w:pPr>
    </w:p>
    <w:p w14:paraId="0012977B" w14:textId="77777777" w:rsidR="000977B6" w:rsidRPr="006055AC" w:rsidRDefault="00F877CA">
      <w:pPr>
        <w:divId w:val="766268675"/>
        <w:rPr>
          <w:lang w:val="en-US"/>
        </w:rPr>
      </w:pPr>
      <w:r w:rsidRPr="006055AC">
        <w:rPr>
          <w:lang w:val="en-US"/>
        </w:rPr>
        <w:br/>
        <w:t xml:space="preserve">Let </w:t>
      </w:r>
      <w:r w:rsidRPr="006055AC">
        <w:rPr>
          <w:i/>
          <w:iCs/>
          <w:lang w:val="en-US"/>
        </w:rPr>
        <w:t>A</w:t>
      </w:r>
      <w:r w:rsidRPr="006055AC">
        <w:rPr>
          <w:lang w:val="en-US"/>
        </w:rPr>
        <w:t xml:space="preserve"> denote the event that the geological formation of a well has more than 1000 wells, and let </w:t>
      </w:r>
      <w:r w:rsidRPr="006055AC">
        <w:rPr>
          <w:i/>
          <w:iCs/>
          <w:lang w:val="en-US"/>
        </w:rPr>
        <w:t>B</w:t>
      </w:r>
      <w:r w:rsidRPr="006055AC">
        <w:rPr>
          <w:lang w:val="en-US"/>
        </w:rPr>
        <w:t xml:space="preserve"> denote the event that a well failed. Determine the following probabilities.</w:t>
      </w:r>
    </w:p>
    <w:p w14:paraId="6449FE0E" w14:textId="3A15EBEE" w:rsidR="000977B6" w:rsidRPr="006055AC" w:rsidRDefault="000977B6">
      <w:pPr>
        <w:divId w:val="2085638928"/>
        <w:rPr>
          <w:lang w:val="en-US"/>
        </w:rPr>
      </w:pPr>
    </w:p>
    <w:p w14:paraId="05A45E05" w14:textId="12172BF0" w:rsidR="000977B6" w:rsidRPr="006055AC" w:rsidRDefault="00F877CA">
      <w:pPr>
        <w:divId w:val="713426210"/>
        <w:rPr>
          <w:lang w:val="en-US"/>
        </w:rPr>
      </w:pPr>
      <w:r w:rsidRPr="006055AC">
        <w:rPr>
          <w:lang w:val="en-US"/>
        </w:rPr>
        <w:t xml:space="preserve">(a) </w:t>
      </w:r>
      <w:r w:rsidR="00C0055E" w:rsidRPr="00F877CA">
        <w:rPr>
          <w:noProof/>
          <w:position w:val="-14"/>
        </w:rPr>
        <w:object w:dxaOrig="1219" w:dyaOrig="400" w14:anchorId="08D9892C">
          <v:shape id="_x0000_i1222" type="#_x0000_t75" alt="" style="width:59.25pt;height:19.5pt;mso-width-percent:0;mso-height-percent:0;mso-width-percent:0;mso-height-percent:0" o:ole="">
            <v:imagedata r:id="rId410" o:title=""/>
          </v:shape>
          <o:OLEObject Type="Embed" ProgID="Equation.DSMT4" ShapeID="_x0000_i1222" DrawAspect="Content" ObjectID="_1600869797" r:id="rId411"/>
        </w:object>
      </w:r>
      <w:r w:rsidRPr="006055AC">
        <w:rPr>
          <w:lang w:val="en-US"/>
        </w:rPr>
        <w:t xml:space="preserve"> </w:t>
      </w:r>
    </w:p>
    <w:p w14:paraId="0DB79B65" w14:textId="640B8E15" w:rsidR="000977B6" w:rsidRPr="006055AC" w:rsidRDefault="00F877CA">
      <w:pPr>
        <w:divId w:val="1955594418"/>
        <w:rPr>
          <w:lang w:val="en-US"/>
        </w:rPr>
      </w:pPr>
      <w:r w:rsidRPr="006055AC">
        <w:rPr>
          <w:lang w:val="en-US"/>
        </w:rPr>
        <w:br/>
        <w:t xml:space="preserve">(b) </w:t>
      </w:r>
      <w:r w:rsidR="00C0055E" w:rsidRPr="00F877CA">
        <w:rPr>
          <w:noProof/>
          <w:position w:val="-14"/>
        </w:rPr>
        <w:object w:dxaOrig="1219" w:dyaOrig="400" w14:anchorId="472B500B">
          <v:shape id="_x0000_i1223" type="#_x0000_t75" alt="" style="width:59.25pt;height:19.5pt;mso-width-percent:0;mso-height-percent:0;mso-width-percent:0;mso-height-percent:0" o:ole="">
            <v:imagedata r:id="rId412" o:title=""/>
          </v:shape>
          <o:OLEObject Type="Embed" ProgID="Equation.DSMT4" ShapeID="_x0000_i1223" DrawAspect="Content" ObjectID="_1600869798" r:id="rId413"/>
        </w:object>
      </w:r>
      <w:r w:rsidRPr="006055AC">
        <w:rPr>
          <w:lang w:val="en-US"/>
        </w:rPr>
        <w:t xml:space="preserve"> </w:t>
      </w:r>
    </w:p>
    <w:p w14:paraId="57D1204C" w14:textId="4C8176BA" w:rsidR="000977B6" w:rsidRPr="006055AC" w:rsidRDefault="00F877CA">
      <w:pPr>
        <w:divId w:val="871307116"/>
        <w:rPr>
          <w:lang w:val="en-US"/>
        </w:rPr>
      </w:pPr>
      <w:r w:rsidRPr="006055AC">
        <w:rPr>
          <w:lang w:val="en-US"/>
        </w:rPr>
        <w:br/>
        <w:t xml:space="preserve">(c) </w:t>
      </w:r>
      <w:r w:rsidR="00C0055E" w:rsidRPr="00F877CA">
        <w:rPr>
          <w:noProof/>
          <w:position w:val="-14"/>
        </w:rPr>
        <w:object w:dxaOrig="1320" w:dyaOrig="400" w14:anchorId="67C05F87">
          <v:shape id="_x0000_i1224" type="#_x0000_t75" alt="" style="width:64.5pt;height:19.5pt;mso-width-percent:0;mso-height-percent:0;mso-width-percent:0;mso-height-percent:0" o:ole="">
            <v:imagedata r:id="rId414" o:title=""/>
          </v:shape>
          <o:OLEObject Type="Embed" ProgID="Equation.DSMT4" ShapeID="_x0000_i1224" DrawAspect="Content" ObjectID="_1600869799" r:id="rId415"/>
        </w:object>
      </w:r>
      <w:r w:rsidRPr="006055AC">
        <w:rPr>
          <w:lang w:val="en-US"/>
        </w:rPr>
        <w:t xml:space="preserve"> </w:t>
      </w:r>
    </w:p>
    <w:p w14:paraId="0CD0DCB4" w14:textId="77777777" w:rsidR="000977B6" w:rsidRPr="006055AC" w:rsidRDefault="00F877CA">
      <w:pPr>
        <w:divId w:val="566915503"/>
        <w:rPr>
          <w:lang w:val="en-US"/>
        </w:rPr>
      </w:pPr>
      <w:r w:rsidRPr="006055AC">
        <w:rPr>
          <w:lang w:val="en-US"/>
        </w:rPr>
        <w:br/>
        <w:t xml:space="preserve">(d) Use the total probability rule to determine </w:t>
      </w:r>
      <w:r w:rsidR="00C0055E" w:rsidRPr="00F877CA">
        <w:rPr>
          <w:noProof/>
          <w:position w:val="-14"/>
        </w:rPr>
        <w:object w:dxaOrig="600" w:dyaOrig="400" w14:anchorId="4D4D988A">
          <v:shape id="_x0000_i1225" type="#_x0000_t75" alt="" style="width:30pt;height:19.5pt;mso-width-percent:0;mso-height-percent:0;mso-width-percent:0;mso-height-percent:0" o:ole="">
            <v:imagedata r:id="rId416" o:title=""/>
          </v:shape>
          <o:OLEObject Type="Embed" ProgID="Equation.DSMT4" ShapeID="_x0000_i1225" DrawAspect="Content" ObjectID="_1600869800" r:id="rId417"/>
        </w:object>
      </w:r>
      <w:r w:rsidRPr="006055AC">
        <w:rPr>
          <w:lang w:val="en-US"/>
        </w:rPr>
        <w:t>.</w:t>
      </w:r>
    </w:p>
    <w:p w14:paraId="355877C0" w14:textId="39923394" w:rsidR="000977B6" w:rsidRPr="00E13271" w:rsidRDefault="00F877CA" w:rsidP="00E13271">
      <w:pPr>
        <w:pStyle w:val="NormalWeb"/>
        <w:rPr>
          <w:lang w:val="en-US"/>
        </w:rPr>
      </w:pPr>
      <w:r w:rsidRPr="006055AC">
        <w:rPr>
          <w:b/>
          <w:bCs/>
          <w:lang w:val="en-US"/>
        </w:rPr>
        <w:t>SOLUTION</w:t>
      </w:r>
      <w:r w:rsidRPr="006055AC">
        <w:rPr>
          <w:lang w:val="en-US"/>
        </w:rPr>
        <w:br/>
      </w:r>
      <w:r w:rsidRPr="006055AC">
        <w:rPr>
          <w:lang w:val="en-US"/>
        </w:rPr>
        <w:br/>
      </w:r>
      <w:r w:rsidR="00C0055E" w:rsidRPr="00F877CA">
        <w:rPr>
          <w:noProof/>
          <w:position w:val="-14"/>
        </w:rPr>
        <w:object w:dxaOrig="4360" w:dyaOrig="400" w14:anchorId="091FB62C">
          <v:shape id="_x0000_i1226" type="#_x0000_t75" alt="" style="width:217.5pt;height:19.5pt;mso-width-percent:0;mso-height-percent:0;mso-width-percent:0;mso-height-percent:0" o:ole="">
            <v:imagedata r:id="rId418" o:title=""/>
          </v:shape>
          <o:OLEObject Type="Embed" ProgID="Equation.DSMT4" ShapeID="_x0000_i1226" DrawAspect="Content" ObjectID="_1600869801" r:id="rId419"/>
        </w:object>
      </w:r>
      <w:r w:rsidRPr="006055AC">
        <w:rPr>
          <w:lang w:val="en-US"/>
        </w:rPr>
        <w:t xml:space="preserve">, </w:t>
      </w:r>
      <w:r w:rsidR="00C0055E" w:rsidRPr="00F877CA">
        <w:rPr>
          <w:noProof/>
          <w:position w:val="-14"/>
        </w:rPr>
        <w:object w:dxaOrig="5880" w:dyaOrig="400" w14:anchorId="506DE949">
          <v:shape id="_x0000_i1227" type="#_x0000_t75" alt="" style="width:295.5pt;height:19.5pt;mso-width-percent:0;mso-height-percent:0;mso-width-percent:0;mso-height-percent:0" o:ole="">
            <v:imagedata r:id="rId420" o:title=""/>
          </v:shape>
          <o:OLEObject Type="Embed" ProgID="Equation.DSMT4" ShapeID="_x0000_i1227" DrawAspect="Content" ObjectID="_1600869802" r:id="rId421"/>
        </w:object>
      </w:r>
    </w:p>
    <w:p w14:paraId="1DF6D92B" w14:textId="177A4C1A" w:rsidR="000977B6" w:rsidRPr="006055AC" w:rsidRDefault="00F877CA">
      <w:pPr>
        <w:divId w:val="1080560401"/>
        <w:rPr>
          <w:lang w:val="en-US"/>
        </w:rPr>
      </w:pPr>
      <w:r w:rsidRPr="006055AC">
        <w:rPr>
          <w:lang w:val="en-US"/>
        </w:rPr>
        <w:br/>
        <w:t xml:space="preserve">(a) </w:t>
      </w:r>
      <w:r w:rsidR="00C0055E" w:rsidRPr="00F877CA">
        <w:rPr>
          <w:noProof/>
          <w:position w:val="-24"/>
        </w:rPr>
        <w:object w:dxaOrig="4819" w:dyaOrig="620" w14:anchorId="30564BAB">
          <v:shape id="_x0000_i1228" type="#_x0000_t75" alt="" style="width:240pt;height:30.75pt;mso-width-percent:0;mso-height-percent:0;mso-width-percent:0;mso-height-percent:0" o:ole="">
            <v:imagedata r:id="rId422" o:title=""/>
          </v:shape>
          <o:OLEObject Type="Embed" ProgID="Equation.DSMT4" ShapeID="_x0000_i1228" DrawAspect="Content" ObjectID="_1600869803" r:id="rId423"/>
        </w:object>
      </w:r>
    </w:p>
    <w:p w14:paraId="21F606FD" w14:textId="1114B8C6" w:rsidR="000977B6" w:rsidRPr="006055AC" w:rsidRDefault="00F877CA">
      <w:pPr>
        <w:divId w:val="274867862"/>
        <w:rPr>
          <w:lang w:val="en-US"/>
        </w:rPr>
      </w:pPr>
      <w:r w:rsidRPr="006055AC">
        <w:rPr>
          <w:lang w:val="en-US"/>
        </w:rPr>
        <w:br/>
        <w:t xml:space="preserve">(b) </w:t>
      </w:r>
      <w:r w:rsidR="00C0055E" w:rsidRPr="00F877CA">
        <w:rPr>
          <w:noProof/>
          <w:position w:val="-14"/>
        </w:rPr>
        <w:object w:dxaOrig="7240" w:dyaOrig="400" w14:anchorId="55A28CB2">
          <v:shape id="_x0000_i1229" type="#_x0000_t75" alt="" style="width:361.5pt;height:19.5pt;mso-width-percent:0;mso-height-percent:0;mso-width-percent:0;mso-height-percent:0" o:ole="">
            <v:imagedata r:id="rId424" o:title=""/>
          </v:shape>
          <o:OLEObject Type="Embed" ProgID="Equation.DSMT4" ShapeID="_x0000_i1229" DrawAspect="Content" ObjectID="_1600869804" r:id="rId425"/>
        </w:object>
      </w:r>
    </w:p>
    <w:p w14:paraId="7676CC82" w14:textId="7F6BE716" w:rsidR="000977B6" w:rsidRPr="006055AC" w:rsidRDefault="00F877CA">
      <w:pPr>
        <w:divId w:val="1648626763"/>
        <w:rPr>
          <w:lang w:val="en-US"/>
        </w:rPr>
      </w:pPr>
      <w:r w:rsidRPr="006055AC">
        <w:rPr>
          <w:lang w:val="en-US"/>
        </w:rPr>
        <w:br/>
        <w:t xml:space="preserve">(c) </w:t>
      </w:r>
      <w:r w:rsidR="00C0055E" w:rsidRPr="00F877CA">
        <w:rPr>
          <w:noProof/>
          <w:position w:val="-14"/>
        </w:rPr>
        <w:object w:dxaOrig="4680" w:dyaOrig="400" w14:anchorId="7BF956D3">
          <v:shape id="_x0000_i1230" type="#_x0000_t75" alt="" style="width:233.25pt;height:19.5pt;mso-width-percent:0;mso-height-percent:0;mso-width-percent:0;mso-height-percent:0" o:ole="">
            <v:imagedata r:id="rId426" o:title=""/>
          </v:shape>
          <o:OLEObject Type="Embed" ProgID="Equation.DSMT4" ShapeID="_x0000_i1230" DrawAspect="Content" ObjectID="_1600869805" r:id="rId427"/>
        </w:object>
      </w:r>
    </w:p>
    <w:p w14:paraId="469084B2" w14:textId="0AC2742B" w:rsidR="000977B6" w:rsidRPr="006055AC" w:rsidRDefault="00F877CA">
      <w:pPr>
        <w:divId w:val="333262789"/>
        <w:rPr>
          <w:lang w:val="en-US"/>
        </w:rPr>
      </w:pPr>
      <w:r w:rsidRPr="006055AC">
        <w:rPr>
          <w:lang w:val="en-US"/>
        </w:rPr>
        <w:br/>
        <w:t xml:space="preserve">(d) </w:t>
      </w:r>
      <w:r w:rsidR="00C0055E" w:rsidRPr="00F877CA">
        <w:rPr>
          <w:noProof/>
          <w:position w:val="-24"/>
        </w:rPr>
        <w:object w:dxaOrig="7460" w:dyaOrig="620" w14:anchorId="3FD3C118">
          <v:shape id="_x0000_i1231" type="#_x0000_t75" alt="" style="width:372.75pt;height:30.75pt;mso-width-percent:0;mso-height-percent:0;mso-width-percent:0;mso-height-percent:0" o:ole="">
            <v:imagedata r:id="rId428" o:title=""/>
          </v:shape>
          <o:OLEObject Type="Embed" ProgID="Equation.DSMT4" ShapeID="_x0000_i1231" DrawAspect="Content" ObjectID="_1600869806" r:id="rId429"/>
        </w:object>
      </w:r>
    </w:p>
    <w:p w14:paraId="313F890A" w14:textId="3D285837" w:rsidR="000977B6" w:rsidRPr="006055AC" w:rsidRDefault="00F877CA">
      <w:pPr>
        <w:pStyle w:val="NormalWeb"/>
        <w:rPr>
          <w:lang w:val="en-US"/>
        </w:rPr>
      </w:pPr>
      <w:r w:rsidRPr="006055AC">
        <w:rPr>
          <w:b/>
          <w:bCs/>
          <w:color w:val="8B0000"/>
          <w:lang w:val="en-US"/>
        </w:rPr>
        <w:t>Reserve Problems Chapter 2 Section 6 Problem 7</w:t>
      </w:r>
    </w:p>
    <w:p w14:paraId="6D791F72" w14:textId="77777777" w:rsidR="000977B6" w:rsidRPr="006055AC" w:rsidRDefault="00F877CA">
      <w:pPr>
        <w:divId w:val="533005353"/>
        <w:rPr>
          <w:lang w:val="en-US"/>
        </w:rPr>
      </w:pPr>
      <w:r w:rsidRPr="006055AC">
        <w:rPr>
          <w:lang w:val="en-US"/>
        </w:rPr>
        <w:t xml:space="preserve">Consider the well failure data in the table below. </w:t>
      </w:r>
    </w:p>
    <w:p w14:paraId="5AB837F2" w14:textId="77777777" w:rsidR="000977B6" w:rsidRPr="006055AC" w:rsidRDefault="000977B6">
      <w:pPr>
        <w:divId w:val="111218050"/>
        <w:rPr>
          <w:lang w:val="en-US"/>
        </w:rPr>
      </w:pPr>
    </w:p>
    <w:tbl>
      <w:tblPr>
        <w:tblW w:w="0" w:type="auto"/>
        <w:tblCellSpacing w:w="0" w:type="dxa"/>
        <w:tblCellMar>
          <w:top w:w="60" w:type="dxa"/>
          <w:left w:w="60" w:type="dxa"/>
          <w:bottom w:w="60" w:type="dxa"/>
          <w:right w:w="60" w:type="dxa"/>
        </w:tblCellMar>
        <w:tblLook w:val="04A0" w:firstRow="1" w:lastRow="0" w:firstColumn="1" w:lastColumn="0" w:noHBand="0" w:noVBand="1"/>
      </w:tblPr>
      <w:tblGrid>
        <w:gridCol w:w="2457"/>
        <w:gridCol w:w="600"/>
        <w:gridCol w:w="620"/>
        <w:gridCol w:w="587"/>
        <w:gridCol w:w="558"/>
      </w:tblGrid>
      <w:tr w:rsidR="000977B6" w14:paraId="6AF90F3C" w14:textId="77777777">
        <w:trPr>
          <w:divId w:val="111218050"/>
          <w:tblCellSpacing w:w="0" w:type="dxa"/>
        </w:trPr>
        <w:tc>
          <w:tcPr>
            <w:tcW w:w="0" w:type="auto"/>
            <w:tcBorders>
              <w:top w:val="single" w:sz="6" w:space="0" w:color="auto"/>
              <w:left w:val="single" w:sz="6" w:space="0" w:color="auto"/>
            </w:tcBorders>
            <w:vAlign w:val="center"/>
            <w:hideMark/>
          </w:tcPr>
          <w:p w14:paraId="68472F87" w14:textId="77777777" w:rsidR="000977B6" w:rsidRPr="006055AC" w:rsidRDefault="000977B6">
            <w:pPr>
              <w:rPr>
                <w:lang w:val="en-US"/>
              </w:rPr>
            </w:pPr>
          </w:p>
        </w:tc>
        <w:tc>
          <w:tcPr>
            <w:tcW w:w="600" w:type="dxa"/>
            <w:tcBorders>
              <w:top w:val="single" w:sz="6" w:space="0" w:color="auto"/>
            </w:tcBorders>
            <w:vAlign w:val="center"/>
            <w:hideMark/>
          </w:tcPr>
          <w:p w14:paraId="0DF74E79" w14:textId="77777777" w:rsidR="000977B6" w:rsidRPr="006055AC" w:rsidRDefault="000977B6">
            <w:pPr>
              <w:rPr>
                <w:lang w:val="en-US"/>
              </w:rPr>
            </w:pPr>
          </w:p>
        </w:tc>
        <w:tc>
          <w:tcPr>
            <w:tcW w:w="0" w:type="auto"/>
            <w:tcBorders>
              <w:top w:val="single" w:sz="6" w:space="0" w:color="auto"/>
            </w:tcBorders>
            <w:vAlign w:val="center"/>
            <w:hideMark/>
          </w:tcPr>
          <w:p w14:paraId="638A382B" w14:textId="77777777" w:rsidR="000977B6" w:rsidRPr="006055AC" w:rsidRDefault="000977B6">
            <w:pPr>
              <w:rPr>
                <w:lang w:val="en-US"/>
              </w:rPr>
            </w:pPr>
          </w:p>
        </w:tc>
        <w:tc>
          <w:tcPr>
            <w:tcW w:w="0" w:type="auto"/>
            <w:tcBorders>
              <w:top w:val="single" w:sz="6" w:space="0" w:color="auto"/>
            </w:tcBorders>
            <w:vAlign w:val="center"/>
            <w:hideMark/>
          </w:tcPr>
          <w:p w14:paraId="4899BD03" w14:textId="77777777" w:rsidR="000977B6" w:rsidRDefault="00F877CA">
            <w:r>
              <w:t>Wells</w:t>
            </w:r>
          </w:p>
        </w:tc>
        <w:tc>
          <w:tcPr>
            <w:tcW w:w="0" w:type="auto"/>
            <w:tcBorders>
              <w:top w:val="single" w:sz="6" w:space="0" w:color="auto"/>
              <w:right w:val="single" w:sz="6" w:space="0" w:color="auto"/>
            </w:tcBorders>
            <w:vAlign w:val="center"/>
            <w:hideMark/>
          </w:tcPr>
          <w:p w14:paraId="4CF4EB70" w14:textId="77777777" w:rsidR="000977B6" w:rsidRDefault="000977B6"/>
        </w:tc>
      </w:tr>
      <w:tr w:rsidR="000977B6" w14:paraId="54476257" w14:textId="77777777">
        <w:trPr>
          <w:divId w:val="111218050"/>
          <w:tblCellSpacing w:w="0" w:type="dxa"/>
        </w:trPr>
        <w:tc>
          <w:tcPr>
            <w:tcW w:w="0" w:type="auto"/>
            <w:tcBorders>
              <w:left w:val="single" w:sz="6" w:space="0" w:color="auto"/>
              <w:bottom w:val="single" w:sz="6" w:space="0" w:color="auto"/>
            </w:tcBorders>
            <w:vAlign w:val="center"/>
            <w:hideMark/>
          </w:tcPr>
          <w:p w14:paraId="6FCA720C" w14:textId="77777777" w:rsidR="000977B6" w:rsidRDefault="00F877CA">
            <w:r>
              <w:t>Geological Formation Group</w:t>
            </w:r>
          </w:p>
        </w:tc>
        <w:tc>
          <w:tcPr>
            <w:tcW w:w="600" w:type="dxa"/>
            <w:tcBorders>
              <w:bottom w:val="single" w:sz="6" w:space="0" w:color="auto"/>
            </w:tcBorders>
            <w:vAlign w:val="center"/>
            <w:hideMark/>
          </w:tcPr>
          <w:p w14:paraId="44861CF0" w14:textId="77777777" w:rsidR="000977B6" w:rsidRDefault="000977B6"/>
        </w:tc>
        <w:tc>
          <w:tcPr>
            <w:tcW w:w="0" w:type="auto"/>
            <w:tcBorders>
              <w:top w:val="single" w:sz="6" w:space="0" w:color="auto"/>
              <w:bottom w:val="single" w:sz="6" w:space="0" w:color="auto"/>
            </w:tcBorders>
            <w:vAlign w:val="center"/>
            <w:hideMark/>
          </w:tcPr>
          <w:p w14:paraId="6810F049" w14:textId="77777777" w:rsidR="000977B6" w:rsidRDefault="00F877CA">
            <w:pPr>
              <w:jc w:val="right"/>
            </w:pPr>
            <w:r>
              <w:t>Failed</w:t>
            </w:r>
          </w:p>
        </w:tc>
        <w:tc>
          <w:tcPr>
            <w:tcW w:w="0" w:type="auto"/>
            <w:tcBorders>
              <w:top w:val="single" w:sz="6" w:space="0" w:color="auto"/>
              <w:bottom w:val="single" w:sz="6" w:space="0" w:color="auto"/>
            </w:tcBorders>
            <w:vAlign w:val="center"/>
            <w:hideMark/>
          </w:tcPr>
          <w:p w14:paraId="6CDF1D33" w14:textId="77777777" w:rsidR="000977B6" w:rsidRDefault="000977B6">
            <w:pPr>
              <w:jc w:val="right"/>
            </w:pPr>
          </w:p>
        </w:tc>
        <w:tc>
          <w:tcPr>
            <w:tcW w:w="0" w:type="auto"/>
            <w:tcBorders>
              <w:top w:val="single" w:sz="6" w:space="0" w:color="auto"/>
              <w:bottom w:val="single" w:sz="6" w:space="0" w:color="auto"/>
              <w:right w:val="single" w:sz="6" w:space="0" w:color="auto"/>
            </w:tcBorders>
            <w:vAlign w:val="center"/>
            <w:hideMark/>
          </w:tcPr>
          <w:p w14:paraId="467010F5" w14:textId="77777777" w:rsidR="000977B6" w:rsidRDefault="00F877CA">
            <w:pPr>
              <w:jc w:val="right"/>
            </w:pPr>
            <w:r>
              <w:t>Total</w:t>
            </w:r>
          </w:p>
        </w:tc>
      </w:tr>
      <w:tr w:rsidR="000977B6" w14:paraId="7354E05F" w14:textId="77777777">
        <w:trPr>
          <w:divId w:val="111218050"/>
          <w:tblCellSpacing w:w="0" w:type="dxa"/>
        </w:trPr>
        <w:tc>
          <w:tcPr>
            <w:tcW w:w="0" w:type="auto"/>
            <w:tcBorders>
              <w:left w:val="single" w:sz="6" w:space="0" w:color="auto"/>
            </w:tcBorders>
            <w:vAlign w:val="center"/>
            <w:hideMark/>
          </w:tcPr>
          <w:p w14:paraId="51948D8E" w14:textId="77777777" w:rsidR="000977B6" w:rsidRDefault="00F877CA">
            <w:r>
              <w:t>Gneiss</w:t>
            </w:r>
          </w:p>
        </w:tc>
        <w:tc>
          <w:tcPr>
            <w:tcW w:w="600" w:type="dxa"/>
            <w:vAlign w:val="center"/>
            <w:hideMark/>
          </w:tcPr>
          <w:p w14:paraId="4B075448" w14:textId="77777777" w:rsidR="000977B6" w:rsidRDefault="000977B6"/>
        </w:tc>
        <w:tc>
          <w:tcPr>
            <w:tcW w:w="0" w:type="auto"/>
            <w:vAlign w:val="center"/>
            <w:hideMark/>
          </w:tcPr>
          <w:p w14:paraId="733923DF" w14:textId="4A7FD0BB" w:rsidR="000977B6" w:rsidRPr="008E7CE9" w:rsidRDefault="00E96622">
            <w:pPr>
              <w:jc w:val="right"/>
              <w:rPr>
                <w:lang w:val="en-US"/>
              </w:rPr>
            </w:pPr>
            <w:r>
              <w:rPr>
                <w:lang w:val="en-US"/>
              </w:rPr>
              <w:t>160</w:t>
            </w:r>
          </w:p>
        </w:tc>
        <w:tc>
          <w:tcPr>
            <w:tcW w:w="0" w:type="auto"/>
            <w:vAlign w:val="center"/>
            <w:hideMark/>
          </w:tcPr>
          <w:p w14:paraId="72221A6B" w14:textId="77777777" w:rsidR="000977B6" w:rsidRDefault="000977B6">
            <w:pPr>
              <w:jc w:val="right"/>
            </w:pPr>
          </w:p>
        </w:tc>
        <w:tc>
          <w:tcPr>
            <w:tcW w:w="0" w:type="auto"/>
            <w:tcBorders>
              <w:right w:val="single" w:sz="6" w:space="0" w:color="auto"/>
            </w:tcBorders>
            <w:vAlign w:val="center"/>
            <w:hideMark/>
          </w:tcPr>
          <w:p w14:paraId="215C772E" w14:textId="77777777" w:rsidR="000977B6" w:rsidRDefault="00F877CA">
            <w:pPr>
              <w:jc w:val="right"/>
            </w:pPr>
            <w:r>
              <w:t>1685</w:t>
            </w:r>
          </w:p>
        </w:tc>
      </w:tr>
      <w:tr w:rsidR="000977B6" w14:paraId="7E2B51B9" w14:textId="77777777">
        <w:trPr>
          <w:divId w:val="111218050"/>
          <w:tblCellSpacing w:w="0" w:type="dxa"/>
        </w:trPr>
        <w:tc>
          <w:tcPr>
            <w:tcW w:w="0" w:type="auto"/>
            <w:tcBorders>
              <w:left w:val="single" w:sz="6" w:space="0" w:color="auto"/>
            </w:tcBorders>
            <w:vAlign w:val="center"/>
            <w:hideMark/>
          </w:tcPr>
          <w:p w14:paraId="1A30935A" w14:textId="77777777" w:rsidR="000977B6" w:rsidRDefault="00F877CA">
            <w:r>
              <w:t>Granite</w:t>
            </w:r>
          </w:p>
        </w:tc>
        <w:tc>
          <w:tcPr>
            <w:tcW w:w="600" w:type="dxa"/>
            <w:vAlign w:val="center"/>
            <w:hideMark/>
          </w:tcPr>
          <w:p w14:paraId="54919A78" w14:textId="77777777" w:rsidR="000977B6" w:rsidRDefault="000977B6"/>
        </w:tc>
        <w:tc>
          <w:tcPr>
            <w:tcW w:w="0" w:type="auto"/>
            <w:vAlign w:val="center"/>
            <w:hideMark/>
          </w:tcPr>
          <w:p w14:paraId="70DFBEF7" w14:textId="77777777" w:rsidR="000977B6" w:rsidRDefault="00F877CA">
            <w:pPr>
              <w:jc w:val="right"/>
            </w:pPr>
            <w:r>
              <w:t>2</w:t>
            </w:r>
          </w:p>
        </w:tc>
        <w:tc>
          <w:tcPr>
            <w:tcW w:w="0" w:type="auto"/>
            <w:vAlign w:val="center"/>
            <w:hideMark/>
          </w:tcPr>
          <w:p w14:paraId="52ADED9C" w14:textId="77777777" w:rsidR="000977B6" w:rsidRDefault="000977B6">
            <w:pPr>
              <w:jc w:val="right"/>
            </w:pPr>
          </w:p>
        </w:tc>
        <w:tc>
          <w:tcPr>
            <w:tcW w:w="0" w:type="auto"/>
            <w:tcBorders>
              <w:right w:val="single" w:sz="6" w:space="0" w:color="auto"/>
            </w:tcBorders>
            <w:vAlign w:val="center"/>
            <w:hideMark/>
          </w:tcPr>
          <w:p w14:paraId="75815874" w14:textId="77777777" w:rsidR="000977B6" w:rsidRDefault="00F877CA">
            <w:pPr>
              <w:jc w:val="right"/>
            </w:pPr>
            <w:r>
              <w:t>28</w:t>
            </w:r>
          </w:p>
        </w:tc>
      </w:tr>
      <w:tr w:rsidR="000977B6" w14:paraId="6009B43A" w14:textId="77777777">
        <w:trPr>
          <w:divId w:val="111218050"/>
          <w:tblCellSpacing w:w="0" w:type="dxa"/>
        </w:trPr>
        <w:tc>
          <w:tcPr>
            <w:tcW w:w="0" w:type="auto"/>
            <w:tcBorders>
              <w:left w:val="single" w:sz="6" w:space="0" w:color="auto"/>
            </w:tcBorders>
            <w:vAlign w:val="center"/>
            <w:hideMark/>
          </w:tcPr>
          <w:p w14:paraId="5EEB2283" w14:textId="77777777" w:rsidR="000977B6" w:rsidRDefault="00F877CA">
            <w:r>
              <w:t>Loch raven schist</w:t>
            </w:r>
          </w:p>
        </w:tc>
        <w:tc>
          <w:tcPr>
            <w:tcW w:w="600" w:type="dxa"/>
            <w:vAlign w:val="center"/>
            <w:hideMark/>
          </w:tcPr>
          <w:p w14:paraId="7D97E29D" w14:textId="77777777" w:rsidR="000977B6" w:rsidRDefault="000977B6"/>
        </w:tc>
        <w:tc>
          <w:tcPr>
            <w:tcW w:w="0" w:type="auto"/>
            <w:vAlign w:val="center"/>
            <w:hideMark/>
          </w:tcPr>
          <w:p w14:paraId="46DD97DF" w14:textId="2477777E" w:rsidR="000977B6" w:rsidRPr="008E7CE9" w:rsidRDefault="00E96622">
            <w:pPr>
              <w:jc w:val="right"/>
              <w:rPr>
                <w:lang w:val="en-US"/>
              </w:rPr>
            </w:pPr>
            <w:r>
              <w:rPr>
                <w:lang w:val="en-US"/>
              </w:rPr>
              <w:t>453</w:t>
            </w:r>
          </w:p>
        </w:tc>
        <w:tc>
          <w:tcPr>
            <w:tcW w:w="0" w:type="auto"/>
            <w:vAlign w:val="center"/>
            <w:hideMark/>
          </w:tcPr>
          <w:p w14:paraId="3E182326" w14:textId="77777777" w:rsidR="000977B6" w:rsidRDefault="000977B6">
            <w:pPr>
              <w:jc w:val="right"/>
            </w:pPr>
          </w:p>
        </w:tc>
        <w:tc>
          <w:tcPr>
            <w:tcW w:w="0" w:type="auto"/>
            <w:tcBorders>
              <w:right w:val="single" w:sz="6" w:space="0" w:color="auto"/>
            </w:tcBorders>
            <w:vAlign w:val="center"/>
            <w:hideMark/>
          </w:tcPr>
          <w:p w14:paraId="3F093A2D" w14:textId="77777777" w:rsidR="000977B6" w:rsidRDefault="00F877CA">
            <w:pPr>
              <w:jc w:val="right"/>
            </w:pPr>
            <w:r>
              <w:t>3733</w:t>
            </w:r>
          </w:p>
        </w:tc>
      </w:tr>
      <w:tr w:rsidR="000977B6" w14:paraId="0596D621" w14:textId="77777777">
        <w:trPr>
          <w:divId w:val="111218050"/>
          <w:tblCellSpacing w:w="0" w:type="dxa"/>
        </w:trPr>
        <w:tc>
          <w:tcPr>
            <w:tcW w:w="0" w:type="auto"/>
            <w:tcBorders>
              <w:left w:val="single" w:sz="6" w:space="0" w:color="auto"/>
            </w:tcBorders>
            <w:vAlign w:val="center"/>
            <w:hideMark/>
          </w:tcPr>
          <w:p w14:paraId="6F53F3C7" w14:textId="77777777" w:rsidR="000977B6" w:rsidRDefault="00F877CA">
            <w:r>
              <w:t>Mafic</w:t>
            </w:r>
          </w:p>
        </w:tc>
        <w:tc>
          <w:tcPr>
            <w:tcW w:w="600" w:type="dxa"/>
            <w:vAlign w:val="center"/>
            <w:hideMark/>
          </w:tcPr>
          <w:p w14:paraId="02BC09EA" w14:textId="77777777" w:rsidR="000977B6" w:rsidRDefault="000977B6"/>
        </w:tc>
        <w:tc>
          <w:tcPr>
            <w:tcW w:w="0" w:type="auto"/>
            <w:vAlign w:val="center"/>
            <w:hideMark/>
          </w:tcPr>
          <w:p w14:paraId="02D509CA" w14:textId="77777777" w:rsidR="000977B6" w:rsidRDefault="00F877CA">
            <w:pPr>
              <w:jc w:val="right"/>
            </w:pPr>
            <w:r>
              <w:t>14</w:t>
            </w:r>
          </w:p>
        </w:tc>
        <w:tc>
          <w:tcPr>
            <w:tcW w:w="0" w:type="auto"/>
            <w:vAlign w:val="center"/>
            <w:hideMark/>
          </w:tcPr>
          <w:p w14:paraId="41E52B34" w14:textId="77777777" w:rsidR="000977B6" w:rsidRDefault="000977B6">
            <w:pPr>
              <w:jc w:val="right"/>
            </w:pPr>
          </w:p>
        </w:tc>
        <w:tc>
          <w:tcPr>
            <w:tcW w:w="0" w:type="auto"/>
            <w:tcBorders>
              <w:right w:val="single" w:sz="6" w:space="0" w:color="auto"/>
            </w:tcBorders>
            <w:vAlign w:val="center"/>
            <w:hideMark/>
          </w:tcPr>
          <w:p w14:paraId="0FB749CC" w14:textId="77777777" w:rsidR="000977B6" w:rsidRDefault="00F877CA">
            <w:pPr>
              <w:jc w:val="right"/>
            </w:pPr>
            <w:r>
              <w:t>363</w:t>
            </w:r>
          </w:p>
        </w:tc>
      </w:tr>
      <w:tr w:rsidR="000977B6" w14:paraId="6B1D1C76" w14:textId="77777777">
        <w:trPr>
          <w:divId w:val="111218050"/>
          <w:tblCellSpacing w:w="0" w:type="dxa"/>
        </w:trPr>
        <w:tc>
          <w:tcPr>
            <w:tcW w:w="0" w:type="auto"/>
            <w:tcBorders>
              <w:left w:val="single" w:sz="6" w:space="0" w:color="auto"/>
            </w:tcBorders>
            <w:vAlign w:val="center"/>
            <w:hideMark/>
          </w:tcPr>
          <w:p w14:paraId="06A15A40" w14:textId="77777777" w:rsidR="000977B6" w:rsidRDefault="00F877CA">
            <w:r>
              <w:t>Marble</w:t>
            </w:r>
          </w:p>
        </w:tc>
        <w:tc>
          <w:tcPr>
            <w:tcW w:w="600" w:type="dxa"/>
            <w:vAlign w:val="center"/>
            <w:hideMark/>
          </w:tcPr>
          <w:p w14:paraId="77100DCE" w14:textId="77777777" w:rsidR="000977B6" w:rsidRDefault="000977B6"/>
        </w:tc>
        <w:tc>
          <w:tcPr>
            <w:tcW w:w="0" w:type="auto"/>
            <w:vAlign w:val="center"/>
            <w:hideMark/>
          </w:tcPr>
          <w:p w14:paraId="3DEE9FC2" w14:textId="77777777" w:rsidR="000977B6" w:rsidRDefault="00F877CA">
            <w:pPr>
              <w:jc w:val="right"/>
            </w:pPr>
            <w:r>
              <w:t>29</w:t>
            </w:r>
          </w:p>
        </w:tc>
        <w:tc>
          <w:tcPr>
            <w:tcW w:w="0" w:type="auto"/>
            <w:vAlign w:val="center"/>
            <w:hideMark/>
          </w:tcPr>
          <w:p w14:paraId="06739C23" w14:textId="77777777" w:rsidR="000977B6" w:rsidRDefault="000977B6">
            <w:pPr>
              <w:jc w:val="right"/>
            </w:pPr>
          </w:p>
        </w:tc>
        <w:tc>
          <w:tcPr>
            <w:tcW w:w="0" w:type="auto"/>
            <w:tcBorders>
              <w:right w:val="single" w:sz="6" w:space="0" w:color="auto"/>
            </w:tcBorders>
            <w:vAlign w:val="center"/>
            <w:hideMark/>
          </w:tcPr>
          <w:p w14:paraId="1C39A935" w14:textId="77777777" w:rsidR="000977B6" w:rsidRDefault="00F877CA">
            <w:pPr>
              <w:jc w:val="right"/>
            </w:pPr>
            <w:r>
              <w:t>309</w:t>
            </w:r>
          </w:p>
        </w:tc>
      </w:tr>
      <w:tr w:rsidR="000977B6" w14:paraId="5A8865E7" w14:textId="77777777">
        <w:trPr>
          <w:divId w:val="111218050"/>
          <w:tblCellSpacing w:w="0" w:type="dxa"/>
        </w:trPr>
        <w:tc>
          <w:tcPr>
            <w:tcW w:w="0" w:type="auto"/>
            <w:tcBorders>
              <w:left w:val="single" w:sz="6" w:space="0" w:color="auto"/>
            </w:tcBorders>
            <w:vAlign w:val="center"/>
            <w:hideMark/>
          </w:tcPr>
          <w:p w14:paraId="56D9BC46" w14:textId="77777777" w:rsidR="000977B6" w:rsidRDefault="00F877CA">
            <w:r>
              <w:t>Prettyboy schist</w:t>
            </w:r>
          </w:p>
        </w:tc>
        <w:tc>
          <w:tcPr>
            <w:tcW w:w="600" w:type="dxa"/>
            <w:vAlign w:val="center"/>
            <w:hideMark/>
          </w:tcPr>
          <w:p w14:paraId="7A18A85C" w14:textId="77777777" w:rsidR="000977B6" w:rsidRDefault="000977B6"/>
        </w:tc>
        <w:tc>
          <w:tcPr>
            <w:tcW w:w="0" w:type="auto"/>
            <w:vAlign w:val="center"/>
            <w:hideMark/>
          </w:tcPr>
          <w:p w14:paraId="1EFFD6F2" w14:textId="162FE349" w:rsidR="000977B6" w:rsidRPr="008E7CE9" w:rsidRDefault="00E96622">
            <w:pPr>
              <w:jc w:val="right"/>
              <w:rPr>
                <w:lang w:val="en-US"/>
              </w:rPr>
            </w:pPr>
            <w:r>
              <w:rPr>
                <w:lang w:val="en-US"/>
              </w:rPr>
              <w:t>55</w:t>
            </w:r>
          </w:p>
        </w:tc>
        <w:tc>
          <w:tcPr>
            <w:tcW w:w="0" w:type="auto"/>
            <w:vAlign w:val="center"/>
            <w:hideMark/>
          </w:tcPr>
          <w:p w14:paraId="57E5CFC3" w14:textId="77777777" w:rsidR="000977B6" w:rsidRDefault="000977B6">
            <w:pPr>
              <w:jc w:val="right"/>
            </w:pPr>
          </w:p>
        </w:tc>
        <w:tc>
          <w:tcPr>
            <w:tcW w:w="0" w:type="auto"/>
            <w:tcBorders>
              <w:right w:val="single" w:sz="6" w:space="0" w:color="auto"/>
            </w:tcBorders>
            <w:vAlign w:val="center"/>
            <w:hideMark/>
          </w:tcPr>
          <w:p w14:paraId="2660617B" w14:textId="77777777" w:rsidR="000977B6" w:rsidRDefault="00F877CA">
            <w:pPr>
              <w:jc w:val="right"/>
            </w:pPr>
            <w:r>
              <w:t>1403</w:t>
            </w:r>
          </w:p>
        </w:tc>
      </w:tr>
      <w:tr w:rsidR="000977B6" w14:paraId="320E3127" w14:textId="77777777">
        <w:trPr>
          <w:divId w:val="111218050"/>
          <w:tblCellSpacing w:w="0" w:type="dxa"/>
        </w:trPr>
        <w:tc>
          <w:tcPr>
            <w:tcW w:w="0" w:type="auto"/>
            <w:tcBorders>
              <w:left w:val="single" w:sz="6" w:space="0" w:color="auto"/>
            </w:tcBorders>
            <w:vAlign w:val="center"/>
            <w:hideMark/>
          </w:tcPr>
          <w:p w14:paraId="3DBA2DED" w14:textId="77777777" w:rsidR="000977B6" w:rsidRDefault="00F877CA">
            <w:r>
              <w:t>Other schists</w:t>
            </w:r>
          </w:p>
        </w:tc>
        <w:tc>
          <w:tcPr>
            <w:tcW w:w="600" w:type="dxa"/>
            <w:vAlign w:val="center"/>
            <w:hideMark/>
          </w:tcPr>
          <w:p w14:paraId="2A80C33A" w14:textId="77777777" w:rsidR="000977B6" w:rsidRDefault="000977B6"/>
        </w:tc>
        <w:tc>
          <w:tcPr>
            <w:tcW w:w="0" w:type="auto"/>
            <w:vAlign w:val="center"/>
            <w:hideMark/>
          </w:tcPr>
          <w:p w14:paraId="28CE51A7" w14:textId="462F1813" w:rsidR="000977B6" w:rsidRPr="008E7CE9" w:rsidRDefault="00E96622">
            <w:pPr>
              <w:jc w:val="right"/>
              <w:rPr>
                <w:lang w:val="en-US"/>
              </w:rPr>
            </w:pPr>
            <w:r>
              <w:rPr>
                <w:lang w:val="en-US"/>
              </w:rPr>
              <w:t>51</w:t>
            </w:r>
          </w:p>
        </w:tc>
        <w:tc>
          <w:tcPr>
            <w:tcW w:w="0" w:type="auto"/>
            <w:vAlign w:val="center"/>
            <w:hideMark/>
          </w:tcPr>
          <w:p w14:paraId="0E1F3562" w14:textId="77777777" w:rsidR="000977B6" w:rsidRDefault="000977B6">
            <w:pPr>
              <w:jc w:val="right"/>
            </w:pPr>
          </w:p>
        </w:tc>
        <w:tc>
          <w:tcPr>
            <w:tcW w:w="0" w:type="auto"/>
            <w:tcBorders>
              <w:right w:val="single" w:sz="6" w:space="0" w:color="auto"/>
            </w:tcBorders>
            <w:vAlign w:val="center"/>
            <w:hideMark/>
          </w:tcPr>
          <w:p w14:paraId="5E4FAF8A" w14:textId="77777777" w:rsidR="000977B6" w:rsidRDefault="00F877CA">
            <w:pPr>
              <w:jc w:val="right"/>
            </w:pPr>
            <w:r>
              <w:t>933</w:t>
            </w:r>
          </w:p>
        </w:tc>
      </w:tr>
      <w:tr w:rsidR="000977B6" w14:paraId="44792848" w14:textId="77777777">
        <w:trPr>
          <w:divId w:val="111218050"/>
          <w:tblCellSpacing w:w="0" w:type="dxa"/>
        </w:trPr>
        <w:tc>
          <w:tcPr>
            <w:tcW w:w="0" w:type="auto"/>
            <w:tcBorders>
              <w:left w:val="single" w:sz="6" w:space="0" w:color="auto"/>
              <w:bottom w:val="single" w:sz="6" w:space="0" w:color="auto"/>
            </w:tcBorders>
            <w:vAlign w:val="center"/>
            <w:hideMark/>
          </w:tcPr>
          <w:p w14:paraId="65806DD9" w14:textId="77777777" w:rsidR="000977B6" w:rsidRDefault="00F877CA">
            <w:r>
              <w:t>Serpentine</w:t>
            </w:r>
          </w:p>
        </w:tc>
        <w:tc>
          <w:tcPr>
            <w:tcW w:w="600" w:type="dxa"/>
            <w:tcBorders>
              <w:bottom w:val="single" w:sz="6" w:space="0" w:color="auto"/>
            </w:tcBorders>
            <w:vAlign w:val="center"/>
            <w:hideMark/>
          </w:tcPr>
          <w:p w14:paraId="0B02FF05" w14:textId="77777777" w:rsidR="000977B6" w:rsidRDefault="000977B6"/>
        </w:tc>
        <w:tc>
          <w:tcPr>
            <w:tcW w:w="0" w:type="auto"/>
            <w:tcBorders>
              <w:bottom w:val="single" w:sz="6" w:space="0" w:color="auto"/>
            </w:tcBorders>
            <w:vAlign w:val="center"/>
            <w:hideMark/>
          </w:tcPr>
          <w:p w14:paraId="0CFE067C" w14:textId="77777777" w:rsidR="000977B6" w:rsidRDefault="00F877CA">
            <w:pPr>
              <w:jc w:val="right"/>
            </w:pPr>
            <w:r>
              <w:t>3</w:t>
            </w:r>
          </w:p>
        </w:tc>
        <w:tc>
          <w:tcPr>
            <w:tcW w:w="0" w:type="auto"/>
            <w:tcBorders>
              <w:bottom w:val="single" w:sz="6" w:space="0" w:color="auto"/>
            </w:tcBorders>
            <w:vAlign w:val="center"/>
            <w:hideMark/>
          </w:tcPr>
          <w:p w14:paraId="084B8836" w14:textId="77777777" w:rsidR="000977B6" w:rsidRDefault="000977B6">
            <w:pPr>
              <w:jc w:val="right"/>
            </w:pPr>
          </w:p>
        </w:tc>
        <w:tc>
          <w:tcPr>
            <w:tcW w:w="0" w:type="auto"/>
            <w:tcBorders>
              <w:bottom w:val="single" w:sz="6" w:space="0" w:color="auto"/>
              <w:right w:val="single" w:sz="6" w:space="0" w:color="auto"/>
            </w:tcBorders>
            <w:vAlign w:val="center"/>
            <w:hideMark/>
          </w:tcPr>
          <w:p w14:paraId="54B525D4" w14:textId="77777777" w:rsidR="000977B6" w:rsidRDefault="00F877CA">
            <w:pPr>
              <w:jc w:val="right"/>
            </w:pPr>
            <w:r>
              <w:t>39</w:t>
            </w:r>
          </w:p>
        </w:tc>
      </w:tr>
    </w:tbl>
    <w:p w14:paraId="770B2C11" w14:textId="77777777" w:rsidR="000977B6" w:rsidRDefault="000977B6">
      <w:pPr>
        <w:divId w:val="111218050"/>
      </w:pPr>
    </w:p>
    <w:p w14:paraId="02A6872F" w14:textId="77777777" w:rsidR="000977B6" w:rsidRPr="006055AC" w:rsidRDefault="00F877CA">
      <w:pPr>
        <w:divId w:val="1316566744"/>
        <w:rPr>
          <w:lang w:val="en-US"/>
        </w:rPr>
      </w:pPr>
      <w:r w:rsidRPr="006055AC">
        <w:rPr>
          <w:lang w:val="en-US"/>
        </w:rPr>
        <w:br/>
        <w:t>Suppose that two failed wells are selected randomly (without replacement) for a follow-up review.</w:t>
      </w:r>
    </w:p>
    <w:p w14:paraId="499CC50E" w14:textId="77777777" w:rsidR="000977B6" w:rsidRPr="006055AC" w:rsidRDefault="00F877CA">
      <w:pPr>
        <w:divId w:val="28186451"/>
        <w:rPr>
          <w:lang w:val="en-US"/>
        </w:rPr>
      </w:pPr>
      <w:r w:rsidRPr="006055AC">
        <w:rPr>
          <w:lang w:val="en-US"/>
        </w:rPr>
        <w:br/>
        <w:t>(a) What is the probability that both are from the gneiss geological formation group?</w:t>
      </w:r>
    </w:p>
    <w:p w14:paraId="3C79FF7C" w14:textId="77777777" w:rsidR="000977B6" w:rsidRPr="006055AC" w:rsidRDefault="00F877CA">
      <w:pPr>
        <w:divId w:val="913900826"/>
        <w:rPr>
          <w:lang w:val="en-US"/>
        </w:rPr>
      </w:pPr>
      <w:r w:rsidRPr="006055AC">
        <w:rPr>
          <w:lang w:val="en-US"/>
        </w:rPr>
        <w:br/>
        <w:t>(b) What is the probability that both are from the same geological formation group?</w:t>
      </w:r>
    </w:p>
    <w:p w14:paraId="4D3F94FB" w14:textId="743F6274" w:rsidR="000977B6" w:rsidRPr="00E13271" w:rsidRDefault="00F877CA" w:rsidP="00E13271">
      <w:pPr>
        <w:pStyle w:val="NormalWeb"/>
        <w:rPr>
          <w:lang w:val="en-US"/>
        </w:rPr>
      </w:pPr>
      <w:r w:rsidRPr="006055AC">
        <w:rPr>
          <w:b/>
          <w:bCs/>
          <w:lang w:val="en-US"/>
        </w:rPr>
        <w:t>SOLUTION</w:t>
      </w:r>
      <w:r w:rsidRPr="006055AC">
        <w:rPr>
          <w:lang w:val="en-US"/>
        </w:rPr>
        <w:br/>
        <w:t xml:space="preserve">(a) </w:t>
      </w:r>
    </w:p>
    <w:p w14:paraId="1B434644" w14:textId="7535904B" w:rsidR="000977B6" w:rsidRDefault="00F877CA">
      <w:pPr>
        <w:divId w:val="1556315304"/>
      </w:pPr>
      <w:r w:rsidRPr="006055AC">
        <w:rPr>
          <w:lang w:val="en-US"/>
        </w:rPr>
        <w:br/>
      </w:r>
      <w:r w:rsidR="00C0055E" w:rsidRPr="00F877CA">
        <w:rPr>
          <w:noProof/>
          <w:position w:val="-66"/>
        </w:rPr>
        <w:object w:dxaOrig="2000" w:dyaOrig="1440" w14:anchorId="2E7DF650">
          <v:shape id="_x0000_i1232" type="#_x0000_t75" alt="" style="width:100.5pt;height:1in;mso-width-percent:0;mso-height-percent:0;mso-width-percent:0;mso-height-percent:0" o:ole="">
            <v:imagedata r:id="rId430" o:title=""/>
          </v:shape>
          <o:OLEObject Type="Embed" ProgID="Equation.DSMT4" ShapeID="_x0000_i1232" DrawAspect="Content" ObjectID="_1600869807" r:id="rId431"/>
        </w:object>
      </w:r>
    </w:p>
    <w:p w14:paraId="7EEB5373" w14:textId="3EB0ED0F" w:rsidR="000977B6" w:rsidRPr="006055AC" w:rsidRDefault="00F877CA">
      <w:pPr>
        <w:divId w:val="1417706986"/>
        <w:rPr>
          <w:lang w:val="en-US"/>
        </w:rPr>
      </w:pPr>
      <w:r w:rsidRPr="006055AC">
        <w:rPr>
          <w:lang w:val="en-US"/>
        </w:rPr>
        <w:br/>
      </w:r>
      <w:r w:rsidRPr="006055AC">
        <w:rPr>
          <w:lang w:val="en-US"/>
        </w:rPr>
        <w:br/>
        <w:t xml:space="preserve">(b) </w:t>
      </w:r>
    </w:p>
    <w:p w14:paraId="24ED5E30" w14:textId="77777777" w:rsidR="000977B6" w:rsidRPr="006055AC" w:rsidRDefault="000977B6">
      <w:pPr>
        <w:divId w:val="372966636"/>
        <w:rPr>
          <w:lang w:val="en-US"/>
        </w:rPr>
      </w:pPr>
    </w:p>
    <w:tbl>
      <w:tblPr>
        <w:tblW w:w="0" w:type="auto"/>
        <w:tblCellSpacing w:w="12" w:type="dxa"/>
        <w:tblCellMar>
          <w:top w:w="24" w:type="dxa"/>
          <w:left w:w="24" w:type="dxa"/>
          <w:bottom w:w="24" w:type="dxa"/>
          <w:right w:w="24" w:type="dxa"/>
        </w:tblCellMar>
        <w:tblLook w:val="04A0" w:firstRow="1" w:lastRow="0" w:firstColumn="1" w:lastColumn="0" w:noHBand="0" w:noVBand="1"/>
      </w:tblPr>
      <w:tblGrid>
        <w:gridCol w:w="207"/>
        <w:gridCol w:w="185"/>
        <w:gridCol w:w="5376"/>
      </w:tblGrid>
      <w:tr w:rsidR="000977B6" w14:paraId="08EB9335" w14:textId="77777777">
        <w:trPr>
          <w:divId w:val="372966636"/>
          <w:tblCellSpacing w:w="12" w:type="dxa"/>
        </w:trPr>
        <w:tc>
          <w:tcPr>
            <w:tcW w:w="0" w:type="auto"/>
            <w:vAlign w:val="center"/>
            <w:hideMark/>
          </w:tcPr>
          <w:p w14:paraId="41431135" w14:textId="77777777" w:rsidR="000977B6" w:rsidRDefault="00F877CA">
            <w:r>
              <w:rPr>
                <w:i/>
                <w:iCs/>
              </w:rPr>
              <w:t>P</w:t>
            </w:r>
          </w:p>
        </w:tc>
        <w:tc>
          <w:tcPr>
            <w:tcW w:w="0" w:type="auto"/>
            <w:vAlign w:val="center"/>
            <w:hideMark/>
          </w:tcPr>
          <w:p w14:paraId="44F7F9D1" w14:textId="77777777" w:rsidR="000977B6" w:rsidRDefault="00F877CA">
            <w:r>
              <w:t>=</w:t>
            </w:r>
          </w:p>
        </w:tc>
        <w:tc>
          <w:tcPr>
            <w:tcW w:w="0" w:type="auto"/>
            <w:vAlign w:val="center"/>
            <w:hideMark/>
          </w:tcPr>
          <w:p w14:paraId="78379F6A" w14:textId="0EF13926" w:rsidR="000977B6" w:rsidRDefault="00C0055E">
            <w:r w:rsidRPr="00F877CA">
              <w:rPr>
                <w:noProof/>
                <w:position w:val="-66"/>
              </w:rPr>
              <w:object w:dxaOrig="5319" w:dyaOrig="1440" w14:anchorId="222CCB57">
                <v:shape id="_x0000_i1233" type="#_x0000_t75" alt="" style="width:264.75pt;height:1in;mso-width-percent:0;mso-height-percent:0;mso-width-percent:0;mso-height-percent:0" o:ole="">
                  <v:imagedata r:id="rId432" o:title=""/>
                </v:shape>
                <o:OLEObject Type="Embed" ProgID="Equation.DSMT4" ShapeID="_x0000_i1233" DrawAspect="Content" ObjectID="_1600869808" r:id="rId433"/>
              </w:object>
            </w:r>
          </w:p>
        </w:tc>
      </w:tr>
      <w:tr w:rsidR="000977B6" w14:paraId="74F30624" w14:textId="77777777">
        <w:trPr>
          <w:divId w:val="372966636"/>
          <w:tblCellSpacing w:w="12" w:type="dxa"/>
        </w:trPr>
        <w:tc>
          <w:tcPr>
            <w:tcW w:w="0" w:type="auto"/>
            <w:vAlign w:val="center"/>
            <w:hideMark/>
          </w:tcPr>
          <w:p w14:paraId="507B08BB" w14:textId="77777777" w:rsidR="000977B6" w:rsidRDefault="000977B6"/>
        </w:tc>
        <w:tc>
          <w:tcPr>
            <w:tcW w:w="0" w:type="auto"/>
            <w:vAlign w:val="center"/>
            <w:hideMark/>
          </w:tcPr>
          <w:p w14:paraId="1B0ADBC8" w14:textId="77777777" w:rsidR="000977B6" w:rsidRDefault="00F877CA">
            <w:r>
              <w:t>=</w:t>
            </w:r>
          </w:p>
        </w:tc>
        <w:tc>
          <w:tcPr>
            <w:tcW w:w="0" w:type="auto"/>
            <w:vAlign w:val="center"/>
            <w:hideMark/>
          </w:tcPr>
          <w:p w14:paraId="0A9E4613" w14:textId="17BB5F5B" w:rsidR="000977B6" w:rsidRPr="008E7CE9" w:rsidRDefault="00364C05">
            <w:pPr>
              <w:rPr>
                <w:lang w:val="en-US"/>
              </w:rPr>
            </w:pPr>
            <w:r>
              <w:rPr>
                <w:lang w:val="en-US"/>
              </w:rPr>
              <w:t>0.4029</w:t>
            </w:r>
          </w:p>
        </w:tc>
      </w:tr>
    </w:tbl>
    <w:p w14:paraId="2A3F789C" w14:textId="4FCD1D9B" w:rsidR="000977B6" w:rsidRPr="006055AC" w:rsidRDefault="00F877CA">
      <w:pPr>
        <w:pStyle w:val="NormalWeb"/>
        <w:rPr>
          <w:lang w:val="en-US"/>
        </w:rPr>
      </w:pPr>
      <w:r w:rsidRPr="006055AC">
        <w:rPr>
          <w:b/>
          <w:bCs/>
          <w:color w:val="8B0000"/>
          <w:lang w:val="en-US"/>
        </w:rPr>
        <w:t>Reserve Problems Chapter 2 Section 6 Problem 8</w:t>
      </w:r>
    </w:p>
    <w:p w14:paraId="6002B0F1" w14:textId="77777777" w:rsidR="000977B6" w:rsidRPr="006055AC" w:rsidRDefault="00F877CA">
      <w:pPr>
        <w:divId w:val="1679573417"/>
        <w:rPr>
          <w:lang w:val="en-US"/>
        </w:rPr>
      </w:pPr>
      <w:r w:rsidRPr="006055AC">
        <w:rPr>
          <w:lang w:val="en-US"/>
        </w:rPr>
        <w:t xml:space="preserve">Code 39 is a common bar code system that consists of narrow and wide bars (black) separated by either wide or narrow spaces (white). Each character contains nine elements (five bars and four spaces). The code for a character starts and ends with a bar (either narrow or wide) and a (white) space appears between each bar. The original specification (since revised) used </w:t>
      </w:r>
      <w:r w:rsidRPr="006055AC">
        <w:rPr>
          <w:i/>
          <w:iCs/>
          <w:lang w:val="en-US"/>
        </w:rPr>
        <w:t>exactly</w:t>
      </w:r>
      <w:r w:rsidRPr="006055AC">
        <w:rPr>
          <w:lang w:val="en-US"/>
        </w:rPr>
        <w:t xml:space="preserve"> two wide bars and one wide space in each character. For example, if </w:t>
      </w:r>
      <w:r w:rsidRPr="006055AC">
        <w:rPr>
          <w:i/>
          <w:iCs/>
          <w:lang w:val="en-US"/>
        </w:rPr>
        <w:t>b</w:t>
      </w:r>
      <w:r w:rsidRPr="006055AC">
        <w:rPr>
          <w:lang w:val="en-US"/>
        </w:rPr>
        <w:t xml:space="preserve"> and </w:t>
      </w:r>
      <w:r w:rsidRPr="006055AC">
        <w:rPr>
          <w:i/>
          <w:iCs/>
          <w:lang w:val="en-US"/>
        </w:rPr>
        <w:t>B</w:t>
      </w:r>
      <w:r w:rsidRPr="006055AC">
        <w:rPr>
          <w:lang w:val="en-US"/>
        </w:rPr>
        <w:t xml:space="preserve"> denote narrow and wide (black) bars, respectively, and </w:t>
      </w:r>
      <w:r w:rsidRPr="006055AC">
        <w:rPr>
          <w:i/>
          <w:iCs/>
          <w:lang w:val="en-US"/>
        </w:rPr>
        <w:t>w</w:t>
      </w:r>
      <w:r w:rsidRPr="006055AC">
        <w:rPr>
          <w:lang w:val="en-US"/>
        </w:rPr>
        <w:t xml:space="preserve"> and </w:t>
      </w:r>
      <w:r w:rsidRPr="006055AC">
        <w:rPr>
          <w:i/>
          <w:iCs/>
          <w:lang w:val="en-US"/>
        </w:rPr>
        <w:t>W</w:t>
      </w:r>
      <w:r w:rsidRPr="006055AC">
        <w:rPr>
          <w:lang w:val="en-US"/>
        </w:rPr>
        <w:t xml:space="preserve"> denote narrow and wide (white) spaces, a valid character is </w:t>
      </w:r>
      <w:r w:rsidRPr="006055AC">
        <w:rPr>
          <w:i/>
          <w:iCs/>
          <w:lang w:val="en-US"/>
        </w:rPr>
        <w:t>bwBwBWbwb</w:t>
      </w:r>
      <w:r w:rsidRPr="006055AC">
        <w:rPr>
          <w:lang w:val="en-US"/>
        </w:rPr>
        <w:t xml:space="preserve"> (the number 6).</w:t>
      </w:r>
    </w:p>
    <w:p w14:paraId="624AF733" w14:textId="77777777" w:rsidR="000977B6" w:rsidRPr="006055AC" w:rsidRDefault="00F877CA">
      <w:pPr>
        <w:divId w:val="490609299"/>
        <w:rPr>
          <w:lang w:val="en-US"/>
        </w:rPr>
      </w:pPr>
      <w:r w:rsidRPr="006055AC">
        <w:rPr>
          <w:lang w:val="en-US"/>
        </w:rPr>
        <w:br/>
        <w:t>Suppose that all 40 codes are equally likely (none is held back as a delimiter). Determine the probability for each of the following:</w:t>
      </w:r>
    </w:p>
    <w:p w14:paraId="70FA3DB6" w14:textId="77777777" w:rsidR="000977B6" w:rsidRPr="006055AC" w:rsidRDefault="00F877CA">
      <w:pPr>
        <w:divId w:val="100954596"/>
        <w:rPr>
          <w:lang w:val="en-US"/>
        </w:rPr>
      </w:pPr>
      <w:r w:rsidRPr="006055AC">
        <w:rPr>
          <w:lang w:val="en-US"/>
        </w:rPr>
        <w:br/>
        <w:t>(a) The code starts and ends with a wide bar.</w:t>
      </w:r>
    </w:p>
    <w:p w14:paraId="65BBFB56" w14:textId="77777777" w:rsidR="000977B6" w:rsidRPr="006055AC" w:rsidRDefault="00F877CA">
      <w:pPr>
        <w:divId w:val="1409963085"/>
        <w:rPr>
          <w:lang w:val="en-US"/>
        </w:rPr>
      </w:pPr>
      <w:r w:rsidRPr="006055AC">
        <w:rPr>
          <w:lang w:val="en-US"/>
        </w:rPr>
        <w:br/>
        <w:t>(b) Two wide bars occur consecutively.</w:t>
      </w:r>
    </w:p>
    <w:p w14:paraId="34E2C1D8" w14:textId="77777777" w:rsidR="000977B6" w:rsidRPr="006055AC" w:rsidRDefault="00F877CA">
      <w:pPr>
        <w:divId w:val="1486240474"/>
        <w:rPr>
          <w:lang w:val="en-US"/>
        </w:rPr>
      </w:pPr>
      <w:r w:rsidRPr="006055AC">
        <w:rPr>
          <w:lang w:val="en-US"/>
        </w:rPr>
        <w:br/>
        <w:t>(c) Two consecutive wide bars occur at the start or end.</w:t>
      </w:r>
    </w:p>
    <w:p w14:paraId="1B6B6B42" w14:textId="77777777" w:rsidR="000977B6" w:rsidRPr="006055AC" w:rsidRDefault="00F877CA">
      <w:pPr>
        <w:divId w:val="1364939574"/>
        <w:rPr>
          <w:lang w:val="en-US"/>
        </w:rPr>
      </w:pPr>
      <w:r w:rsidRPr="006055AC">
        <w:rPr>
          <w:lang w:val="en-US"/>
        </w:rPr>
        <w:br/>
        <w:t>(d) The middle bar is wide.</w:t>
      </w:r>
    </w:p>
    <w:p w14:paraId="457C7C37" w14:textId="3CA28FF8" w:rsidR="000977B6" w:rsidRPr="00FB2FA6" w:rsidRDefault="00F877CA" w:rsidP="00FB2FA6">
      <w:pPr>
        <w:pStyle w:val="NormalWeb"/>
        <w:rPr>
          <w:lang w:val="en-US"/>
        </w:rPr>
      </w:pPr>
      <w:r w:rsidRPr="006055AC">
        <w:rPr>
          <w:b/>
          <w:bCs/>
          <w:lang w:val="en-US"/>
        </w:rPr>
        <w:t>SOLUTION</w:t>
      </w:r>
      <w:r w:rsidRPr="006055AC">
        <w:rPr>
          <w:lang w:val="en-US"/>
        </w:rPr>
        <w:br/>
      </w:r>
      <w:r w:rsidRPr="006055AC">
        <w:rPr>
          <w:lang w:val="en-US"/>
        </w:rPr>
        <w:br/>
        <w:t xml:space="preserve">(a) </w:t>
      </w:r>
      <w:r w:rsidRPr="006055AC">
        <w:rPr>
          <w:lang w:val="en-US"/>
        </w:rPr>
        <w:br/>
        <w:t>Number of permutations of the bars that start and end with a wide bar is 1. Number of permutations of the spaces is 4!/(1!3!) = 4.</w:t>
      </w:r>
    </w:p>
    <w:p w14:paraId="53B63640" w14:textId="77777777" w:rsidR="000977B6" w:rsidRPr="006055AC" w:rsidRDefault="00F877CA">
      <w:pPr>
        <w:divId w:val="833111940"/>
        <w:rPr>
          <w:lang w:val="en-US"/>
        </w:rPr>
      </w:pPr>
      <w:r w:rsidRPr="006055AC">
        <w:rPr>
          <w:lang w:val="en-US"/>
        </w:rPr>
        <w:br/>
        <w:t>Number of codes that start and end with a wide bar is 4. The probability that code starts and ends with a wide bar is 4/40 = 0.1</w:t>
      </w:r>
    </w:p>
    <w:p w14:paraId="104C2126" w14:textId="4379E33A" w:rsidR="000977B6" w:rsidRPr="006055AC" w:rsidRDefault="00F877CA">
      <w:pPr>
        <w:divId w:val="974407900"/>
        <w:rPr>
          <w:lang w:val="en-US"/>
        </w:rPr>
      </w:pPr>
      <w:r w:rsidRPr="006055AC">
        <w:rPr>
          <w:lang w:val="en-US"/>
        </w:rPr>
        <w:br/>
      </w:r>
      <w:r w:rsidRPr="006055AC">
        <w:rPr>
          <w:lang w:val="en-US"/>
        </w:rPr>
        <w:br/>
        <w:t xml:space="preserve">(b) </w:t>
      </w:r>
    </w:p>
    <w:p w14:paraId="53A077DC" w14:textId="77777777" w:rsidR="000977B6" w:rsidRPr="006055AC" w:rsidRDefault="00F877CA">
      <w:pPr>
        <w:divId w:val="926422178"/>
        <w:rPr>
          <w:lang w:val="en-US"/>
        </w:rPr>
      </w:pPr>
      <w:r w:rsidRPr="006055AC">
        <w:rPr>
          <w:lang w:val="en-US"/>
        </w:rPr>
        <w:br/>
        <w:t>Number of permutations of the bars where two wide bars are consecutive is 4. Spaces are handled as in part (a). The probability that two wide bars occur consecutively is 16/40 = 0.4</w:t>
      </w:r>
    </w:p>
    <w:p w14:paraId="4E231095" w14:textId="3025AA37" w:rsidR="000977B6" w:rsidRPr="006055AC" w:rsidRDefault="00FB2FA6">
      <w:pPr>
        <w:divId w:val="306977598"/>
        <w:rPr>
          <w:lang w:val="en-US"/>
        </w:rPr>
      </w:pPr>
      <w:r>
        <w:rPr>
          <w:lang w:val="en-US"/>
        </w:rPr>
        <w:br/>
      </w:r>
      <w:r>
        <w:rPr>
          <w:lang w:val="en-US"/>
        </w:rPr>
        <w:br/>
        <w:t xml:space="preserve">(c) </w:t>
      </w:r>
    </w:p>
    <w:p w14:paraId="323FFFEB" w14:textId="77777777" w:rsidR="000977B6" w:rsidRPr="006055AC" w:rsidRDefault="00F877CA">
      <w:pPr>
        <w:divId w:val="671181500"/>
        <w:rPr>
          <w:lang w:val="en-US"/>
        </w:rPr>
      </w:pPr>
      <w:r w:rsidRPr="006055AC">
        <w:rPr>
          <w:lang w:val="en-US"/>
        </w:rPr>
        <w:br/>
        <w:t>Number of permutations of the bars with two consecutive wide bars at the start or end is 2. Spaces are handled as in part (a). The probability that two consecutive wide bars occur at the start or end is 8/40 = 0.2</w:t>
      </w:r>
    </w:p>
    <w:p w14:paraId="5C49A167" w14:textId="2FFFBDF3" w:rsidR="000977B6" w:rsidRPr="006055AC" w:rsidRDefault="00F877CA">
      <w:pPr>
        <w:divId w:val="1386030063"/>
        <w:rPr>
          <w:lang w:val="en-US"/>
        </w:rPr>
      </w:pPr>
      <w:r w:rsidRPr="006055AC">
        <w:rPr>
          <w:lang w:val="en-US"/>
        </w:rPr>
        <w:br/>
      </w:r>
      <w:r w:rsidRPr="006055AC">
        <w:rPr>
          <w:lang w:val="en-US"/>
        </w:rPr>
        <w:br/>
        <w:t xml:space="preserve">(d) </w:t>
      </w:r>
    </w:p>
    <w:p w14:paraId="0FC1CDC1" w14:textId="77777777" w:rsidR="000977B6" w:rsidRPr="006055AC" w:rsidRDefault="00F877CA">
      <w:pPr>
        <w:divId w:val="369108966"/>
        <w:rPr>
          <w:lang w:val="en-US"/>
        </w:rPr>
      </w:pPr>
      <w:r w:rsidRPr="006055AC">
        <w:rPr>
          <w:lang w:val="en-US"/>
        </w:rPr>
        <w:br/>
        <w:t>Number of permutations of the bars with the middle bar wide is 4. Spaces are handled as in part (a). The probability that the middle bar is wide equals 16/40 = 0.4</w:t>
      </w:r>
    </w:p>
    <w:p w14:paraId="18FF16B8" w14:textId="0AF5A52B" w:rsidR="000977B6" w:rsidRPr="006055AC" w:rsidRDefault="00F877CA">
      <w:pPr>
        <w:pStyle w:val="NormalWeb"/>
        <w:rPr>
          <w:lang w:val="en-US"/>
        </w:rPr>
      </w:pPr>
      <w:r w:rsidRPr="006055AC">
        <w:rPr>
          <w:b/>
          <w:bCs/>
          <w:color w:val="8B0000"/>
          <w:lang w:val="en-US"/>
        </w:rPr>
        <w:t>Reserve Problems Chapter 2 Section 6 Problem 9</w:t>
      </w:r>
    </w:p>
    <w:p w14:paraId="0D174DC4" w14:textId="0A45E05B" w:rsidR="000977B6" w:rsidRPr="006055AC" w:rsidRDefault="00F877CA">
      <w:pPr>
        <w:divId w:val="1162507065"/>
        <w:rPr>
          <w:lang w:val="en-US"/>
        </w:rPr>
      </w:pPr>
      <w:r w:rsidRPr="006055AC">
        <w:rPr>
          <w:lang w:val="en-US"/>
        </w:rPr>
        <w:t>A computer system uses passwords that contain exactly</w:t>
      </w:r>
      <w:r w:rsidR="00267ED8">
        <w:rPr>
          <w:lang w:val="en-US"/>
        </w:rPr>
        <w:t>5</w:t>
      </w:r>
      <w:r w:rsidRPr="006055AC">
        <w:rPr>
          <w:lang w:val="en-US"/>
        </w:rPr>
        <w:t xml:space="preserve"> characters, and each character is one of the 26 lowercase letters (</w:t>
      </w:r>
      <w:r w:rsidRPr="006055AC">
        <w:rPr>
          <w:i/>
          <w:iCs/>
          <w:lang w:val="en-US"/>
        </w:rPr>
        <w:t>a</w:t>
      </w:r>
      <w:r w:rsidRPr="006055AC">
        <w:rPr>
          <w:lang w:val="en-US"/>
        </w:rPr>
        <w:t>–</w:t>
      </w:r>
      <w:r w:rsidRPr="006055AC">
        <w:rPr>
          <w:i/>
          <w:iCs/>
          <w:lang w:val="en-US"/>
        </w:rPr>
        <w:t>z</w:t>
      </w:r>
      <w:r w:rsidRPr="006055AC">
        <w:rPr>
          <w:lang w:val="en-US"/>
        </w:rPr>
        <w:t>) or 26 uppercase letters (</w:t>
      </w:r>
      <w:r w:rsidRPr="006055AC">
        <w:rPr>
          <w:i/>
          <w:iCs/>
          <w:lang w:val="en-US"/>
        </w:rPr>
        <w:t>A</w:t>
      </w:r>
      <w:r w:rsidRPr="006055AC">
        <w:rPr>
          <w:lang w:val="en-US"/>
        </w:rPr>
        <w:t>–</w:t>
      </w:r>
      <w:r w:rsidRPr="006055AC">
        <w:rPr>
          <w:i/>
          <w:iCs/>
          <w:lang w:val="en-US"/>
        </w:rPr>
        <w:t>Z</w:t>
      </w:r>
      <w:r w:rsidRPr="006055AC">
        <w:rPr>
          <w:lang w:val="en-US"/>
        </w:rPr>
        <w:t xml:space="preserve">) or 10 integers (0–9). Let </w:t>
      </w:r>
      <w:r>
        <w:rPr>
          <w:b/>
          <w:bCs/>
        </w:rPr>
        <w:t>Ω</w:t>
      </w:r>
      <w:r w:rsidRPr="006055AC">
        <w:rPr>
          <w:lang w:val="en-US"/>
        </w:rPr>
        <w:t xml:space="preserve"> denote the set of all possible passwords, and let </w:t>
      </w:r>
      <w:r w:rsidRPr="006055AC">
        <w:rPr>
          <w:i/>
          <w:iCs/>
          <w:lang w:val="en-US"/>
        </w:rPr>
        <w:t>A</w:t>
      </w:r>
      <w:r w:rsidRPr="006055AC">
        <w:rPr>
          <w:lang w:val="en-US"/>
        </w:rPr>
        <w:t xml:space="preserve"> and </w:t>
      </w:r>
      <w:r w:rsidRPr="006055AC">
        <w:rPr>
          <w:i/>
          <w:iCs/>
          <w:lang w:val="en-US"/>
        </w:rPr>
        <w:t>B</w:t>
      </w:r>
      <w:r w:rsidRPr="006055AC">
        <w:rPr>
          <w:lang w:val="en-US"/>
        </w:rPr>
        <w:t xml:space="preserve"> denote the events that consist of passwords with only letters or only integers, respectively.</w:t>
      </w:r>
    </w:p>
    <w:p w14:paraId="245FD97B" w14:textId="32E27E86" w:rsidR="000977B6" w:rsidRPr="006055AC" w:rsidRDefault="00F877CA" w:rsidP="00FB2FA6">
      <w:pPr>
        <w:divId w:val="19860072"/>
        <w:rPr>
          <w:lang w:val="en-US"/>
        </w:rPr>
      </w:pPr>
      <w:r w:rsidRPr="006055AC">
        <w:rPr>
          <w:lang w:val="en-US"/>
        </w:rPr>
        <w:t xml:space="preserve">Suppose that all passwords in </w:t>
      </w:r>
      <w:r>
        <w:rPr>
          <w:b/>
          <w:bCs/>
        </w:rPr>
        <w:t>Ω</w:t>
      </w:r>
      <w:r w:rsidRPr="006055AC">
        <w:rPr>
          <w:lang w:val="en-US"/>
        </w:rPr>
        <w:t xml:space="preserve"> are equally likely. Determine the following probabilities.</w:t>
      </w:r>
    </w:p>
    <w:p w14:paraId="0C271AC1" w14:textId="06576337" w:rsidR="000977B6" w:rsidRPr="006055AC" w:rsidRDefault="00F877CA">
      <w:pPr>
        <w:divId w:val="575482683"/>
        <w:rPr>
          <w:lang w:val="en-US"/>
        </w:rPr>
      </w:pPr>
      <w:r w:rsidRPr="006055AC">
        <w:rPr>
          <w:lang w:val="en-US"/>
        </w:rPr>
        <w:br/>
        <w:t xml:space="preserve">(a) </w:t>
      </w:r>
      <w:r w:rsidR="00C0055E" w:rsidRPr="00F877CA">
        <w:rPr>
          <w:noProof/>
          <w:position w:val="-10"/>
        </w:rPr>
        <w:object w:dxaOrig="1100" w:dyaOrig="320" w14:anchorId="2F1F561C">
          <v:shape id="_x0000_i1234" type="#_x0000_t75" alt="" style="width:54.75pt;height:16.5pt;mso-width-percent:0;mso-height-percent:0;mso-width-percent:0;mso-height-percent:0" o:ole="">
            <v:imagedata r:id="rId434" o:title=""/>
          </v:shape>
          <o:OLEObject Type="Embed" ProgID="Equation.DSMT4" ShapeID="_x0000_i1234" DrawAspect="Content" ObjectID="_1600869809" r:id="rId435"/>
        </w:object>
      </w:r>
      <w:r w:rsidRPr="006055AC">
        <w:rPr>
          <w:lang w:val="en-US"/>
        </w:rPr>
        <w:t xml:space="preserve"> </w:t>
      </w:r>
    </w:p>
    <w:p w14:paraId="456BE7B7" w14:textId="4592F3B6" w:rsidR="000977B6" w:rsidRPr="006055AC" w:rsidRDefault="00F877CA" w:rsidP="00FB2FA6">
      <w:pPr>
        <w:divId w:val="192427039"/>
        <w:rPr>
          <w:lang w:val="en-US"/>
        </w:rPr>
      </w:pPr>
      <w:r w:rsidRPr="006055AC">
        <w:rPr>
          <w:lang w:val="en-US"/>
        </w:rPr>
        <w:t xml:space="preserve">(b) </w:t>
      </w:r>
      <w:r w:rsidR="00C0055E" w:rsidRPr="00F877CA">
        <w:rPr>
          <w:noProof/>
          <w:position w:val="-14"/>
        </w:rPr>
        <w:object w:dxaOrig="1320" w:dyaOrig="400" w14:anchorId="746067D8">
          <v:shape id="_x0000_i1235" type="#_x0000_t75" alt="" style="width:64.5pt;height:19.5pt;mso-width-percent:0;mso-height-percent:0;mso-width-percent:0;mso-height-percent:0" o:ole="">
            <v:imagedata r:id="rId436" o:title=""/>
          </v:shape>
          <o:OLEObject Type="Embed" ProgID="Equation.DSMT4" ShapeID="_x0000_i1235" DrawAspect="Content" ObjectID="_1600869810" r:id="rId437"/>
        </w:object>
      </w:r>
      <w:r w:rsidRPr="006055AC">
        <w:rPr>
          <w:lang w:val="en-US"/>
        </w:rPr>
        <w:t xml:space="preserve"> </w:t>
      </w:r>
      <w:r w:rsidRPr="006055AC">
        <w:rPr>
          <w:lang w:val="en-US"/>
        </w:rPr>
        <w:br/>
        <w:t>(c) The probability that password contains exactly 2 integers given that it contains at least 1 integer.</w:t>
      </w:r>
      <w:r w:rsidR="00FB2FA6">
        <w:rPr>
          <w:lang w:val="en-US"/>
        </w:rPr>
        <w:t xml:space="preserve"> </w:t>
      </w:r>
      <w:r w:rsidR="00C0055E" w:rsidRPr="00025957">
        <w:rPr>
          <w:noProof/>
          <w:position w:val="-4"/>
        </w:rPr>
        <w:object w:dxaOrig="420" w:dyaOrig="260" w14:anchorId="3D43E8BA">
          <v:shape id="_x0000_i1236" type="#_x0000_t75" alt="" style="width:21pt;height:12.75pt;mso-width-percent:0;mso-height-percent:0;mso-width-percent:0;mso-height-percent:0" o:ole="">
            <v:imagedata r:id="rId438" o:title=""/>
          </v:shape>
          <o:OLEObject Type="Embed" ProgID="Equation.DSMT4" ShapeID="_x0000_i1236" DrawAspect="Content" ObjectID="_1600869811" r:id="rId439"/>
        </w:object>
      </w:r>
      <w:r w:rsidRPr="006055AC">
        <w:rPr>
          <w:lang w:val="en-US"/>
        </w:rPr>
        <w:t xml:space="preserve"> </w:t>
      </w:r>
    </w:p>
    <w:p w14:paraId="1F39CBEE" w14:textId="55CAF1D5" w:rsidR="000977B6" w:rsidRPr="00FB2FA6" w:rsidRDefault="00F877CA" w:rsidP="00FB2FA6">
      <w:pPr>
        <w:pStyle w:val="NormalWeb"/>
        <w:rPr>
          <w:lang w:val="en-US"/>
        </w:rPr>
      </w:pPr>
      <w:r w:rsidRPr="006055AC">
        <w:rPr>
          <w:b/>
          <w:bCs/>
          <w:lang w:val="en-US"/>
        </w:rPr>
        <w:t>SOLUTION</w:t>
      </w:r>
      <w:r w:rsidRPr="006055AC">
        <w:rPr>
          <w:lang w:val="en-US"/>
        </w:rPr>
        <w:br/>
      </w:r>
      <w:r w:rsidRPr="006055AC">
        <w:rPr>
          <w:lang w:val="en-US"/>
        </w:rPr>
        <w:br/>
      </w:r>
      <w:r>
        <w:t xml:space="preserve">(a) </w:t>
      </w:r>
      <w:r w:rsidR="00C0055E" w:rsidRPr="00F877CA">
        <w:rPr>
          <w:noProof/>
          <w:position w:val="-32"/>
        </w:rPr>
        <w:object w:dxaOrig="4160" w:dyaOrig="740" w14:anchorId="0CF16B9A">
          <v:shape id="_x0000_i1237" type="#_x0000_t75" alt="" style="width:207.75pt;height:36.75pt;mso-width-percent:0;mso-height-percent:0;mso-width-percent:0;mso-height-percent:0" o:ole="">
            <v:imagedata r:id="rId440" o:title=""/>
          </v:shape>
          <o:OLEObject Type="Embed" ProgID="Equation.DSMT4" ShapeID="_x0000_i1237" DrawAspect="Content" ObjectID="_1600869812" r:id="rId441"/>
        </w:object>
      </w:r>
    </w:p>
    <w:p w14:paraId="07512D46" w14:textId="7C0BD253" w:rsidR="000977B6" w:rsidRDefault="00F877CA">
      <w:pPr>
        <w:divId w:val="120850157"/>
      </w:pPr>
      <w:r>
        <w:br/>
      </w:r>
      <w:r w:rsidR="00C0055E" w:rsidRPr="00F877CA">
        <w:rPr>
          <w:noProof/>
          <w:position w:val="-24"/>
        </w:rPr>
        <w:object w:dxaOrig="1219" w:dyaOrig="660" w14:anchorId="5E0364A9">
          <v:shape id="_x0000_i1238" type="#_x0000_t75" alt="" style="width:59.25pt;height:33pt;mso-width-percent:0;mso-height-percent:0;mso-width-percent:0;mso-height-percent:0" o:ole="">
            <v:imagedata r:id="rId442" o:title=""/>
          </v:shape>
          <o:OLEObject Type="Embed" ProgID="Equation.DSMT4" ShapeID="_x0000_i1238" DrawAspect="Content" ObjectID="_1600869813" r:id="rId443"/>
        </w:object>
      </w:r>
      <w:r>
        <w:t xml:space="preserve">, </w:t>
      </w:r>
      <w:r w:rsidR="00C0055E" w:rsidRPr="00F877CA">
        <w:rPr>
          <w:noProof/>
          <w:position w:val="-24"/>
        </w:rPr>
        <w:object w:dxaOrig="1219" w:dyaOrig="660" w14:anchorId="72B03767">
          <v:shape id="_x0000_i1239" type="#_x0000_t75" alt="" style="width:59.25pt;height:33pt;mso-width-percent:0;mso-height-percent:0;mso-width-percent:0;mso-height-percent:0" o:ole="">
            <v:imagedata r:id="rId444" o:title=""/>
          </v:shape>
          <o:OLEObject Type="Embed" ProgID="Equation.DSMT4" ShapeID="_x0000_i1239" DrawAspect="Content" ObjectID="_1600869814" r:id="rId445"/>
        </w:object>
      </w:r>
    </w:p>
    <w:p w14:paraId="504298AA" w14:textId="445F6B4D" w:rsidR="000977B6" w:rsidRDefault="00F877CA">
      <w:pPr>
        <w:divId w:val="714046365"/>
      </w:pPr>
      <w:r>
        <w:br/>
      </w:r>
      <w:r w:rsidR="00C0055E" w:rsidRPr="00F877CA">
        <w:rPr>
          <w:noProof/>
          <w:position w:val="-32"/>
        </w:rPr>
        <w:object w:dxaOrig="3500" w:dyaOrig="760" w14:anchorId="1E279198">
          <v:shape id="_x0000_i1240" type="#_x0000_t75" alt="" style="width:174pt;height:37.5pt;mso-width-percent:0;mso-height-percent:0;mso-width-percent:0;mso-height-percent:0" o:ole="">
            <v:imagedata r:id="rId446" o:title=""/>
          </v:shape>
          <o:OLEObject Type="Embed" ProgID="Equation.DSMT4" ShapeID="_x0000_i1240" DrawAspect="Content" ObjectID="_1600869815" r:id="rId447"/>
        </w:object>
      </w:r>
    </w:p>
    <w:p w14:paraId="25E7A17A" w14:textId="77777777" w:rsidR="000977B6" w:rsidRPr="006055AC" w:rsidRDefault="00F877CA">
      <w:pPr>
        <w:divId w:val="1836066303"/>
        <w:rPr>
          <w:lang w:val="en-US"/>
        </w:rPr>
      </w:pPr>
      <w:r w:rsidRPr="006055AC">
        <w:rPr>
          <w:lang w:val="en-US"/>
        </w:rPr>
        <w:br/>
      </w:r>
      <w:r w:rsidRPr="006055AC">
        <w:rPr>
          <w:lang w:val="en-US"/>
        </w:rPr>
        <w:br/>
      </w:r>
      <w:r w:rsidRPr="006055AC">
        <w:rPr>
          <w:lang w:val="en-US"/>
        </w:rPr>
        <w:br/>
        <w:t xml:space="preserve">(b) </w:t>
      </w:r>
      <w:r w:rsidR="00C0055E" w:rsidRPr="00F877CA">
        <w:rPr>
          <w:noProof/>
          <w:position w:val="-14"/>
        </w:rPr>
        <w:object w:dxaOrig="2860" w:dyaOrig="400" w14:anchorId="0144F4A8">
          <v:shape id="_x0000_i1241" type="#_x0000_t75" alt="" style="width:143.25pt;height:19.5pt;mso-width-percent:0;mso-height-percent:0;mso-width-percent:0;mso-height-percent:0" o:ole="">
            <v:imagedata r:id="rId448" o:title=""/>
          </v:shape>
          <o:OLEObject Type="Embed" ProgID="Equation.DSMT4" ShapeID="_x0000_i1241" DrawAspect="Content" ObjectID="_1600869816" r:id="rId449"/>
        </w:object>
      </w:r>
    </w:p>
    <w:p w14:paraId="422A987E" w14:textId="0363D883" w:rsidR="000977B6" w:rsidRPr="006055AC" w:rsidRDefault="00F877CA">
      <w:pPr>
        <w:divId w:val="1027146835"/>
        <w:rPr>
          <w:lang w:val="en-US"/>
        </w:rPr>
      </w:pPr>
      <w:r w:rsidRPr="006055AC">
        <w:rPr>
          <w:lang w:val="en-US"/>
        </w:rPr>
        <w:t xml:space="preserve">From part (a), </w:t>
      </w:r>
      <w:r w:rsidR="00C0055E" w:rsidRPr="00F877CA">
        <w:rPr>
          <w:noProof/>
          <w:position w:val="-24"/>
        </w:rPr>
        <w:object w:dxaOrig="2620" w:dyaOrig="660" w14:anchorId="2903FE7E">
          <v:shape id="_x0000_i1242" type="#_x0000_t75" alt="" style="width:129.75pt;height:33pt;mso-width-percent:0;mso-height-percent:0;mso-width-percent:0;mso-height-percent:0" o:ole="">
            <v:imagedata r:id="rId450" o:title=""/>
          </v:shape>
          <o:OLEObject Type="Embed" ProgID="Equation.DSMT4" ShapeID="_x0000_i1242" DrawAspect="Content" ObjectID="_1600869817" r:id="rId451"/>
        </w:object>
      </w:r>
      <w:r w:rsidRPr="006055AC">
        <w:rPr>
          <w:lang w:val="en-US"/>
        </w:rPr>
        <w:t xml:space="preserve"> and </w:t>
      </w:r>
      <w:r w:rsidR="00C0055E" w:rsidRPr="00F877CA">
        <w:rPr>
          <w:noProof/>
          <w:position w:val="-32"/>
        </w:rPr>
        <w:object w:dxaOrig="4320" w:dyaOrig="760" w14:anchorId="307A7F9D">
          <v:shape id="_x0000_i1243" type="#_x0000_t75" alt="" style="width:3in;height:37.5pt;mso-width-percent:0;mso-height-percent:0;mso-width-percent:0;mso-height-percent:0" o:ole="">
            <v:imagedata r:id="rId452" o:title=""/>
          </v:shape>
          <o:OLEObject Type="Embed" ProgID="Equation.DSMT4" ShapeID="_x0000_i1243" DrawAspect="Content" ObjectID="_1600869818" r:id="rId453"/>
        </w:object>
      </w:r>
    </w:p>
    <w:p w14:paraId="7728E513" w14:textId="1FBBDD9B" w:rsidR="000977B6" w:rsidRPr="006055AC" w:rsidRDefault="00F877CA">
      <w:pPr>
        <w:divId w:val="2050572335"/>
        <w:rPr>
          <w:lang w:val="en-US"/>
        </w:rPr>
      </w:pPr>
      <w:r w:rsidRPr="006055AC">
        <w:rPr>
          <w:lang w:val="en-US"/>
        </w:rPr>
        <w:br/>
        <w:t xml:space="preserve">Therefore, </w:t>
      </w:r>
      <w:r w:rsidR="00C0055E" w:rsidRPr="00F877CA">
        <w:rPr>
          <w:noProof/>
          <w:position w:val="-24"/>
        </w:rPr>
        <w:object w:dxaOrig="3500" w:dyaOrig="660" w14:anchorId="35288E9C">
          <v:shape id="_x0000_i1244" type="#_x0000_t75" alt="" style="width:174pt;height:33pt;mso-width-percent:0;mso-height-percent:0;mso-width-percent:0;mso-height-percent:0" o:ole="">
            <v:imagedata r:id="rId454" o:title=""/>
          </v:shape>
          <o:OLEObject Type="Embed" ProgID="Equation.DSMT4" ShapeID="_x0000_i1244" DrawAspect="Content" ObjectID="_1600869819" r:id="rId455"/>
        </w:object>
      </w:r>
    </w:p>
    <w:p w14:paraId="76E8F8CB" w14:textId="029116FE" w:rsidR="000977B6" w:rsidRPr="006055AC" w:rsidRDefault="00F877CA">
      <w:pPr>
        <w:divId w:val="1551451522"/>
        <w:rPr>
          <w:lang w:val="en-US"/>
        </w:rPr>
      </w:pPr>
      <w:r w:rsidRPr="006055AC">
        <w:rPr>
          <w:lang w:val="en-US"/>
        </w:rPr>
        <w:br/>
        <w:t>This can also be solved as</w:t>
      </w:r>
      <w:r w:rsidRPr="006055AC">
        <w:rPr>
          <w:sz w:val="15"/>
          <w:szCs w:val="15"/>
          <w:lang w:val="en-US"/>
        </w:rPr>
        <w:t xml:space="preserve"> </w:t>
      </w:r>
      <w:r w:rsidR="00C0055E" w:rsidRPr="00F877CA">
        <w:rPr>
          <w:noProof/>
          <w:position w:val="-24"/>
        </w:rPr>
        <w:object w:dxaOrig="4980" w:dyaOrig="660" w14:anchorId="7DAEDE4B">
          <v:shape id="_x0000_i1245" type="#_x0000_t75" alt="" style="width:249pt;height:33pt;mso-width-percent:0;mso-height-percent:0;mso-width-percent:0;mso-height-percent:0" o:ole="">
            <v:imagedata r:id="rId456" o:title=""/>
          </v:shape>
          <o:OLEObject Type="Embed" ProgID="Equation.DSMT4" ShapeID="_x0000_i1245" DrawAspect="Content" ObjectID="_1600869820" r:id="rId457"/>
        </w:object>
      </w:r>
      <w:r w:rsidRPr="006055AC">
        <w:rPr>
          <w:lang w:val="en-US"/>
        </w:rPr>
        <w:t xml:space="preserve"> because </w:t>
      </w:r>
      <w:r w:rsidRPr="006055AC">
        <w:rPr>
          <w:i/>
          <w:iCs/>
          <w:lang w:val="en-US"/>
        </w:rPr>
        <w:t>A</w:t>
      </w:r>
      <w:r w:rsidRPr="006055AC">
        <w:rPr>
          <w:lang w:val="en-US"/>
        </w:rPr>
        <w:t xml:space="preserve"> and </w:t>
      </w:r>
      <w:r w:rsidRPr="006055AC">
        <w:rPr>
          <w:i/>
          <w:iCs/>
          <w:lang w:val="en-US"/>
        </w:rPr>
        <w:t>B</w:t>
      </w:r>
      <w:r w:rsidRPr="006055AC">
        <w:rPr>
          <w:lang w:val="en-US"/>
        </w:rPr>
        <w:t xml:space="preserve"> are mutually exclusive.</w:t>
      </w:r>
    </w:p>
    <w:p w14:paraId="629D7D5A" w14:textId="77777777" w:rsidR="000977B6" w:rsidRPr="006055AC" w:rsidRDefault="00F877CA">
      <w:pPr>
        <w:divId w:val="507788429"/>
        <w:rPr>
          <w:lang w:val="en-US"/>
        </w:rPr>
      </w:pPr>
      <w:r w:rsidRPr="006055AC">
        <w:rPr>
          <w:lang w:val="en-US"/>
        </w:rPr>
        <w:br/>
      </w:r>
      <w:r w:rsidRPr="006055AC">
        <w:rPr>
          <w:lang w:val="en-US"/>
        </w:rPr>
        <w:br/>
      </w:r>
      <w:r w:rsidRPr="006055AC">
        <w:rPr>
          <w:lang w:val="en-US"/>
        </w:rPr>
        <w:br/>
        <w:t xml:space="preserve">(c) Let </w:t>
      </w:r>
      <w:r w:rsidRPr="006055AC">
        <w:rPr>
          <w:i/>
          <w:iCs/>
          <w:lang w:val="en-US"/>
        </w:rPr>
        <w:t>C</w:t>
      </w:r>
      <w:r w:rsidRPr="006055AC">
        <w:rPr>
          <w:lang w:val="en-US"/>
        </w:rPr>
        <w:t xml:space="preserve"> denote the event that consists of passwords with exactly 2 integers, and let </w:t>
      </w:r>
      <w:r w:rsidRPr="006055AC">
        <w:rPr>
          <w:i/>
          <w:iCs/>
          <w:lang w:val="en-US"/>
        </w:rPr>
        <w:t>D</w:t>
      </w:r>
      <w:r w:rsidRPr="006055AC">
        <w:rPr>
          <w:lang w:val="en-US"/>
        </w:rPr>
        <w:t xml:space="preserve"> denote the event that consists of passwords with at least one integer.</w:t>
      </w:r>
    </w:p>
    <w:p w14:paraId="4EDEDE67" w14:textId="77777777" w:rsidR="000977B6" w:rsidRDefault="00F877CA">
      <w:pPr>
        <w:divId w:val="298609107"/>
      </w:pPr>
      <w:r w:rsidRPr="006055AC">
        <w:rPr>
          <w:lang w:val="en-US"/>
        </w:rPr>
        <w:br/>
      </w:r>
      <w:r w:rsidR="00C0055E" w:rsidRPr="00F877CA">
        <w:rPr>
          <w:noProof/>
          <w:position w:val="-32"/>
        </w:rPr>
        <w:object w:dxaOrig="3000" w:dyaOrig="740" w14:anchorId="60AF9536">
          <v:shape id="_x0000_i1246" type="#_x0000_t75" alt="" style="width:151.5pt;height:36.75pt;mso-width-percent:0;mso-height-percent:0;mso-width-percent:0;mso-height-percent:0" o:ole="">
            <v:imagedata r:id="rId458" o:title=""/>
          </v:shape>
          <o:OLEObject Type="Embed" ProgID="Equation.DSMT4" ShapeID="_x0000_i1246" DrawAspect="Content" ObjectID="_1600869821" r:id="rId459"/>
        </w:object>
      </w:r>
    </w:p>
    <w:p w14:paraId="57070728" w14:textId="2992D5C7" w:rsidR="000977B6" w:rsidRPr="006055AC" w:rsidRDefault="00F877CA">
      <w:pPr>
        <w:divId w:val="1544751800"/>
        <w:rPr>
          <w:lang w:val="en-US"/>
        </w:rPr>
      </w:pPr>
      <w:r w:rsidRPr="006055AC">
        <w:rPr>
          <w:lang w:val="en-US"/>
        </w:rPr>
        <w:br/>
        <w:t xml:space="preserve">Number of positions for the integers is </w:t>
      </w:r>
      <w:r w:rsidR="00C0055E" w:rsidRPr="00F877CA">
        <w:rPr>
          <w:noProof/>
          <w:position w:val="-24"/>
        </w:rPr>
        <w:object w:dxaOrig="960" w:dyaOrig="620" w14:anchorId="74BD2A5B">
          <v:shape id="_x0000_i1247" type="#_x0000_t75" alt="" style="width:48pt;height:30.75pt;mso-width-percent:0;mso-height-percent:0;mso-width-percent:0;mso-height-percent:0" o:ole="">
            <v:imagedata r:id="rId460" o:title=""/>
          </v:shape>
          <o:OLEObject Type="Embed" ProgID="Equation.DSMT4" ShapeID="_x0000_i1247" DrawAspect="Content" ObjectID="_1600869822" r:id="rId461"/>
        </w:object>
      </w:r>
    </w:p>
    <w:p w14:paraId="43AA7F65" w14:textId="77777777" w:rsidR="000977B6" w:rsidRPr="006055AC" w:rsidRDefault="00F877CA">
      <w:pPr>
        <w:divId w:val="1362046783"/>
        <w:rPr>
          <w:lang w:val="en-US"/>
        </w:rPr>
      </w:pPr>
      <w:r w:rsidRPr="006055AC">
        <w:rPr>
          <w:lang w:val="en-US"/>
        </w:rPr>
        <w:br/>
        <w:t xml:space="preserve">Number of ordering of the two integers is </w:t>
      </w:r>
      <w:r w:rsidR="00C0055E" w:rsidRPr="00F877CA">
        <w:rPr>
          <w:noProof/>
          <w:position w:val="-6"/>
        </w:rPr>
        <w:object w:dxaOrig="960" w:dyaOrig="320" w14:anchorId="6C8BF80E">
          <v:shape id="_x0000_i1248" type="#_x0000_t75" alt="" style="width:48.75pt;height:16.5pt;mso-width-percent:0;mso-height-percent:0;mso-width-percent:0;mso-height-percent:0" o:ole="">
            <v:imagedata r:id="rId462" o:title=""/>
          </v:shape>
          <o:OLEObject Type="Embed" ProgID="Equation.DSMT4" ShapeID="_x0000_i1248" DrawAspect="Content" ObjectID="_1600869823" r:id="rId463"/>
        </w:object>
      </w:r>
    </w:p>
    <w:p w14:paraId="7EE614D0" w14:textId="5AFDF2D8" w:rsidR="000977B6" w:rsidRPr="006055AC" w:rsidRDefault="00F877CA">
      <w:pPr>
        <w:divId w:val="692267609"/>
        <w:rPr>
          <w:lang w:val="en-US"/>
        </w:rPr>
      </w:pPr>
      <w:r w:rsidRPr="006055AC">
        <w:rPr>
          <w:lang w:val="en-US"/>
        </w:rPr>
        <w:br/>
        <w:t xml:space="preserve">Number of orderings of the letters for passwords with exactly 2 integers is </w:t>
      </w:r>
      <w:r w:rsidR="00C0055E" w:rsidRPr="00F877CA">
        <w:rPr>
          <w:noProof/>
          <w:position w:val="-6"/>
        </w:rPr>
        <w:object w:dxaOrig="380" w:dyaOrig="320" w14:anchorId="30A408C7">
          <v:shape id="_x0000_i1249" type="#_x0000_t75" alt="" style="width:18.75pt;height:16.5pt;mso-width-percent:0;mso-height-percent:0;mso-width-percent:0;mso-height-percent:0" o:ole="">
            <v:imagedata r:id="rId464" o:title=""/>
          </v:shape>
          <o:OLEObject Type="Embed" ProgID="Equation.DSMT4" ShapeID="_x0000_i1249" DrawAspect="Content" ObjectID="_1600869824" r:id="rId465"/>
        </w:object>
      </w:r>
    </w:p>
    <w:p w14:paraId="5BB96892" w14:textId="2E970AFB" w:rsidR="000977B6" w:rsidRPr="006055AC" w:rsidRDefault="00F877CA">
      <w:pPr>
        <w:divId w:val="617180127"/>
        <w:rPr>
          <w:lang w:val="en-US"/>
        </w:rPr>
      </w:pPr>
      <w:r w:rsidRPr="006055AC">
        <w:rPr>
          <w:lang w:val="en-US"/>
        </w:rPr>
        <w:br/>
        <w:t xml:space="preserve">Total number of orderings is </w:t>
      </w:r>
      <w:r w:rsidR="00C0055E" w:rsidRPr="00F877CA">
        <w:rPr>
          <w:noProof/>
          <w:position w:val="-6"/>
        </w:rPr>
        <w:object w:dxaOrig="380" w:dyaOrig="320" w14:anchorId="59EDC00F">
          <v:shape id="_x0000_i1250" type="#_x0000_t75" alt="" style="width:18.75pt;height:16.5pt;mso-width-percent:0;mso-height-percent:0;mso-width-percent:0;mso-height-percent:0" o:ole="">
            <v:imagedata r:id="rId466" o:title=""/>
          </v:shape>
          <o:OLEObject Type="Embed" ProgID="Equation.DSMT4" ShapeID="_x0000_i1250" DrawAspect="Content" ObjectID="_1600869825" r:id="rId467"/>
        </w:object>
      </w:r>
    </w:p>
    <w:p w14:paraId="72ED905D" w14:textId="14389205" w:rsidR="000977B6" w:rsidRDefault="00F877CA">
      <w:pPr>
        <w:divId w:val="1899240477"/>
      </w:pPr>
      <w:r w:rsidRPr="006055AC">
        <w:rPr>
          <w:lang w:val="en-US"/>
        </w:rPr>
        <w:br/>
      </w:r>
      <w:r>
        <w:t xml:space="preserve">Therefore, </w:t>
      </w:r>
      <w:r w:rsidR="00C0055E" w:rsidRPr="00F877CA">
        <w:rPr>
          <w:noProof/>
          <w:position w:val="-24"/>
        </w:rPr>
        <w:object w:dxaOrig="3080" w:dyaOrig="740" w14:anchorId="28C7EAEC">
          <v:shape id="_x0000_i1251" type="#_x0000_t75" alt="" style="width:153.75pt;height:36.75pt;mso-width-percent:0;mso-height-percent:0;mso-width-percent:0;mso-height-percent:0" o:ole="">
            <v:imagedata r:id="rId468" o:title=""/>
          </v:shape>
          <o:OLEObject Type="Embed" ProgID="Equation.DSMT4" ShapeID="_x0000_i1251" DrawAspect="Content" ObjectID="_1600869826" r:id="rId469"/>
        </w:object>
      </w:r>
      <w:r>
        <w:t>.</w:t>
      </w:r>
    </w:p>
    <w:p w14:paraId="1EC82C22" w14:textId="19BA597C" w:rsidR="000977B6" w:rsidRDefault="00F877CA">
      <w:pPr>
        <w:divId w:val="605426879"/>
      </w:pPr>
      <w:r>
        <w:br/>
      </w:r>
      <w:r w:rsidR="00C0055E" w:rsidRPr="00F877CA">
        <w:rPr>
          <w:noProof/>
          <w:position w:val="-24"/>
        </w:rPr>
        <w:object w:dxaOrig="2420" w:dyaOrig="660" w14:anchorId="3F8B7C8C">
          <v:shape id="_x0000_i1252" type="#_x0000_t75" alt="" style="width:120.75pt;height:33pt;mso-width-percent:0;mso-height-percent:0;mso-width-percent:0;mso-height-percent:0" o:ole="">
            <v:imagedata r:id="rId470" o:title=""/>
          </v:shape>
          <o:OLEObject Type="Embed" ProgID="Equation.DSMT4" ShapeID="_x0000_i1252" DrawAspect="Content" ObjectID="_1600869827" r:id="rId471"/>
        </w:object>
      </w:r>
    </w:p>
    <w:p w14:paraId="0051E102" w14:textId="0F95D455" w:rsidR="000977B6" w:rsidRDefault="00F877CA">
      <w:pPr>
        <w:divId w:val="2031058121"/>
      </w:pPr>
      <w:r>
        <w:br/>
      </w:r>
      <w:r w:rsidR="00C0055E" w:rsidRPr="00F877CA">
        <w:rPr>
          <w:noProof/>
          <w:position w:val="-10"/>
        </w:rPr>
        <w:object w:dxaOrig="3500" w:dyaOrig="320" w14:anchorId="6702FFD5">
          <v:shape id="_x0000_i1253" type="#_x0000_t75" alt="" style="width:174.75pt;height:16.5pt;mso-width-percent:0;mso-height-percent:0;mso-width-percent:0;mso-height-percent:0" o:ole="">
            <v:imagedata r:id="rId472" o:title=""/>
          </v:shape>
          <o:OLEObject Type="Embed" ProgID="Equation.DSMT4" ShapeID="_x0000_i1253" DrawAspect="Content" ObjectID="_1600869828" r:id="rId473"/>
        </w:object>
      </w:r>
    </w:p>
    <w:p w14:paraId="6031B63B" w14:textId="0CCE1EA4" w:rsidR="000977B6" w:rsidRPr="006055AC" w:rsidRDefault="00F877CA">
      <w:pPr>
        <w:pStyle w:val="NormalWeb"/>
        <w:rPr>
          <w:lang w:val="en-US"/>
        </w:rPr>
      </w:pPr>
      <w:r w:rsidRPr="006055AC">
        <w:rPr>
          <w:b/>
          <w:bCs/>
          <w:color w:val="8B0000"/>
          <w:lang w:val="en-US"/>
        </w:rPr>
        <w:t>Reserve Problems Chapter 2 Section 7 Problem 1</w:t>
      </w:r>
    </w:p>
    <w:p w14:paraId="425A4B51" w14:textId="2585227E" w:rsidR="00FB2FA6" w:rsidRDefault="00F877CA" w:rsidP="00FB2FA6">
      <w:pPr>
        <w:pStyle w:val="NormalWeb"/>
        <w:rPr>
          <w:lang w:val="en-US"/>
        </w:rPr>
      </w:pPr>
      <w:r w:rsidRPr="006055AC">
        <w:rPr>
          <w:lang w:val="en-US"/>
        </w:rPr>
        <w:t>A cell phone user selects apps to download. Each of 10 apps is independently selected with probability 0.</w:t>
      </w:r>
      <w:r w:rsidR="001B5479">
        <w:rPr>
          <w:lang w:val="en-US"/>
        </w:rPr>
        <w:t>21</w:t>
      </w:r>
      <w:r w:rsidR="00FB2FA6">
        <w:rPr>
          <w:lang w:val="en-US"/>
        </w:rPr>
        <w:br/>
      </w:r>
      <w:r w:rsidRPr="006055AC">
        <w:rPr>
          <w:lang w:val="en-US"/>
        </w:rPr>
        <w:br/>
        <w:t xml:space="preserve">(a) If each of the first 9 apps are downloaded, what is the probability that the last app is downloaded? </w:t>
      </w:r>
      <w:r w:rsidRPr="006055AC">
        <w:rPr>
          <w:lang w:val="en-US"/>
        </w:rPr>
        <w:br/>
      </w:r>
      <w:r w:rsidRPr="006055AC">
        <w:rPr>
          <w:lang w:val="en-US"/>
        </w:rPr>
        <w:br/>
        <w:t>(b) What is the probability that the cell phone user downloads at least 3 apps?</w:t>
      </w:r>
    </w:p>
    <w:p w14:paraId="18F0DFD8" w14:textId="1E82CC82" w:rsidR="000977B6" w:rsidRPr="00FB2FA6" w:rsidRDefault="00F877CA" w:rsidP="00FB2FA6">
      <w:pPr>
        <w:pStyle w:val="NormalWeb"/>
        <w:rPr>
          <w:lang w:val="en-US"/>
        </w:rPr>
      </w:pPr>
      <w:r w:rsidRPr="006055AC">
        <w:rPr>
          <w:lang w:val="en-US"/>
        </w:rPr>
        <w:br/>
        <w:t>(c) What is the probability that app 1 or 2 is downloaded?</w:t>
      </w:r>
      <w:r w:rsidRPr="006055AC">
        <w:rPr>
          <w:lang w:val="en-US"/>
        </w:rPr>
        <w:br/>
      </w:r>
    </w:p>
    <w:p w14:paraId="0FE5DFF7" w14:textId="60A0FBCC" w:rsidR="000977B6" w:rsidRPr="00FB2FA6" w:rsidRDefault="00F877CA" w:rsidP="00FB2FA6">
      <w:pPr>
        <w:pStyle w:val="NormalWeb"/>
        <w:rPr>
          <w:lang w:val="en-US"/>
        </w:rPr>
      </w:pPr>
      <w:r w:rsidRPr="006055AC">
        <w:rPr>
          <w:b/>
          <w:bCs/>
          <w:lang w:val="en-US"/>
        </w:rPr>
        <w:t>SOLUTION</w:t>
      </w:r>
      <w:r w:rsidRPr="006055AC">
        <w:rPr>
          <w:lang w:val="en-US"/>
        </w:rPr>
        <w:br/>
      </w:r>
      <w:r w:rsidRPr="006055AC">
        <w:rPr>
          <w:lang w:val="en-US"/>
        </w:rPr>
        <w:br/>
        <w:t xml:space="preserve">(a) Let </w:t>
      </w:r>
      <w:r w:rsidRPr="006055AC">
        <w:rPr>
          <w:i/>
          <w:iCs/>
          <w:lang w:val="en-US"/>
        </w:rPr>
        <w:t>A</w:t>
      </w:r>
      <w:r w:rsidRPr="006055AC">
        <w:rPr>
          <w:lang w:val="en-US"/>
        </w:rPr>
        <w:t xml:space="preserve"> denote that the first 9 apps are downloaded, </w:t>
      </w:r>
      <w:r w:rsidRPr="006055AC">
        <w:rPr>
          <w:i/>
          <w:iCs/>
          <w:lang w:val="en-US"/>
        </w:rPr>
        <w:t>B</w:t>
      </w:r>
      <w:r w:rsidRPr="006055AC">
        <w:rPr>
          <w:lang w:val="en-US"/>
        </w:rPr>
        <w:t xml:space="preserve"> denote that the last app is downloaded. Because event </w:t>
      </w:r>
      <w:r w:rsidRPr="006055AC">
        <w:rPr>
          <w:i/>
          <w:iCs/>
          <w:lang w:val="en-US"/>
        </w:rPr>
        <w:t>B</w:t>
      </w:r>
      <w:r w:rsidRPr="006055AC">
        <w:rPr>
          <w:lang w:val="en-US"/>
        </w:rPr>
        <w:t xml:space="preserve"> and event </w:t>
      </w:r>
      <w:r w:rsidRPr="006055AC">
        <w:rPr>
          <w:i/>
          <w:iCs/>
          <w:lang w:val="en-US"/>
        </w:rPr>
        <w:t>A</w:t>
      </w:r>
      <w:r w:rsidRPr="006055AC">
        <w:rPr>
          <w:lang w:val="en-US"/>
        </w:rPr>
        <w:t xml:space="preserve"> are independent,</w:t>
      </w:r>
      <w:r w:rsidRPr="006055AC">
        <w:rPr>
          <w:lang w:val="en-US"/>
        </w:rPr>
        <w:br/>
      </w:r>
      <w:r w:rsidRPr="006055AC">
        <w:rPr>
          <w:lang w:val="en-US"/>
        </w:rPr>
        <w:br/>
      </w:r>
      <w:r w:rsidR="00C0055E" w:rsidRPr="00F877CA">
        <w:rPr>
          <w:noProof/>
          <w:position w:val="-14"/>
        </w:rPr>
        <w:object w:dxaOrig="2240" w:dyaOrig="400" w14:anchorId="6714CC1A">
          <v:shape id="_x0000_i1254" type="#_x0000_t75" alt="" style="width:111.75pt;height:19.5pt;mso-width-percent:0;mso-height-percent:0;mso-width-percent:0;mso-height-percent:0" o:ole="">
            <v:imagedata r:id="rId474" o:title=""/>
          </v:shape>
          <o:OLEObject Type="Embed" ProgID="Equation.DSMT4" ShapeID="_x0000_i1254" DrawAspect="Content" ObjectID="_1600869829" r:id="rId475"/>
        </w:object>
      </w:r>
      <w:r w:rsidRPr="006055AC">
        <w:rPr>
          <w:lang w:val="en-US"/>
        </w:rPr>
        <w:br/>
      </w:r>
      <w:r w:rsidRPr="006055AC">
        <w:rPr>
          <w:lang w:val="en-US"/>
        </w:rPr>
        <w:br/>
        <w:t xml:space="preserve">(b) The complementary event for this question is that the cell phone user downloads no apps, or 1 app, or 2 apps. Let </w:t>
      </w:r>
      <w:r w:rsidRPr="006055AC">
        <w:rPr>
          <w:i/>
          <w:iCs/>
          <w:lang w:val="en-US"/>
        </w:rPr>
        <w:t>X</w:t>
      </w:r>
      <w:r w:rsidRPr="006055AC">
        <w:rPr>
          <w:lang w:val="en-US"/>
        </w:rPr>
        <w:t xml:space="preserve"> denote the number of apps that are downloaded.</w:t>
      </w:r>
      <w:r w:rsidRPr="006055AC">
        <w:rPr>
          <w:lang w:val="en-US"/>
        </w:rPr>
        <w:br/>
      </w:r>
      <w:r w:rsidRPr="006055AC">
        <w:rPr>
          <w:lang w:val="en-US"/>
        </w:rPr>
        <w:br/>
        <w:t xml:space="preserve">Since </w:t>
      </w:r>
      <w:r w:rsidR="00C0055E" w:rsidRPr="00F877CA">
        <w:rPr>
          <w:noProof/>
          <w:position w:val="-14"/>
        </w:rPr>
        <w:object w:dxaOrig="2140" w:dyaOrig="400" w14:anchorId="59F8FB58">
          <v:shape id="_x0000_i1255" type="#_x0000_t75" alt="" style="width:107.25pt;height:19.5pt;mso-width-percent:0;mso-height-percent:0;mso-width-percent:0;mso-height-percent:0" o:ole="">
            <v:imagedata r:id="rId476" o:title=""/>
          </v:shape>
          <o:OLEObject Type="Embed" ProgID="Equation.DSMT4" ShapeID="_x0000_i1255" DrawAspect="Content" ObjectID="_1600869830" r:id="rId477"/>
        </w:object>
      </w:r>
      <w:r w:rsidRPr="006055AC">
        <w:rPr>
          <w:lang w:val="en-US"/>
        </w:rPr>
        <w:t xml:space="preserve">, </w:t>
      </w:r>
      <w:r w:rsidR="00C0055E" w:rsidRPr="00F877CA">
        <w:rPr>
          <w:noProof/>
          <w:position w:val="-14"/>
        </w:rPr>
        <w:object w:dxaOrig="2180" w:dyaOrig="400" w14:anchorId="185B07FD">
          <v:shape id="_x0000_i1256" type="#_x0000_t75" alt="" style="width:108.75pt;height:19.5pt;mso-width-percent:0;mso-height-percent:0;mso-width-percent:0;mso-height-percent:0" o:ole="">
            <v:imagedata r:id="rId478" o:title=""/>
          </v:shape>
          <o:OLEObject Type="Embed" ProgID="Equation.DSMT4" ShapeID="_x0000_i1256" DrawAspect="Content" ObjectID="_1600869831" r:id="rId479"/>
        </w:object>
      </w:r>
      <w:r w:rsidRPr="006055AC">
        <w:rPr>
          <w:lang w:val="en-US"/>
        </w:rPr>
        <w:t xml:space="preserve">, </w:t>
      </w:r>
      <w:r w:rsidR="00C0055E" w:rsidRPr="00F877CA">
        <w:rPr>
          <w:noProof/>
          <w:position w:val="-14"/>
        </w:rPr>
        <w:object w:dxaOrig="2140" w:dyaOrig="400" w14:anchorId="57FEF525">
          <v:shape id="_x0000_i1257" type="#_x0000_t75" alt="" style="width:107.25pt;height:19.5pt;mso-width-percent:0;mso-height-percent:0;mso-width-percent:0;mso-height-percent:0" o:ole="">
            <v:imagedata r:id="rId480" o:title=""/>
          </v:shape>
          <o:OLEObject Type="Embed" ProgID="Equation.DSMT4" ShapeID="_x0000_i1257" DrawAspect="Content" ObjectID="_1600869832" r:id="rId481"/>
        </w:object>
      </w:r>
      <w:r w:rsidRPr="006055AC">
        <w:rPr>
          <w:lang w:val="en-US"/>
        </w:rPr>
        <w:t>,</w:t>
      </w:r>
      <w:r w:rsidRPr="006055AC">
        <w:rPr>
          <w:lang w:val="en-US"/>
        </w:rPr>
        <w:br/>
      </w:r>
      <w:r w:rsidRPr="006055AC">
        <w:rPr>
          <w:lang w:val="en-US"/>
        </w:rPr>
        <w:br/>
      </w:r>
      <w:r w:rsidR="00C0055E" w:rsidRPr="00F877CA">
        <w:rPr>
          <w:noProof/>
          <w:position w:val="-14"/>
        </w:rPr>
        <w:object w:dxaOrig="4060" w:dyaOrig="400" w14:anchorId="72B21882">
          <v:shape id="_x0000_i1258" type="#_x0000_t75" alt="" style="width:203.25pt;height:19.5pt;mso-width-percent:0;mso-height-percent:0;mso-width-percent:0;mso-height-percent:0" o:ole="">
            <v:imagedata r:id="rId482" o:title=""/>
          </v:shape>
          <o:OLEObject Type="Embed" ProgID="Equation.DSMT4" ShapeID="_x0000_i1258" DrawAspect="Content" ObjectID="_1600869833" r:id="rId483"/>
        </w:object>
      </w:r>
      <w:r w:rsidRPr="006055AC">
        <w:rPr>
          <w:lang w:val="en-US"/>
        </w:rPr>
        <w:br/>
      </w:r>
      <w:r w:rsidRPr="006055AC">
        <w:rPr>
          <w:lang w:val="en-US"/>
        </w:rPr>
        <w:br/>
      </w:r>
      <w:r w:rsidR="00C0055E" w:rsidRPr="00F877CA">
        <w:rPr>
          <w:noProof/>
          <w:position w:val="-16"/>
        </w:rPr>
        <w:object w:dxaOrig="3960" w:dyaOrig="440" w14:anchorId="64E536F9">
          <v:shape id="_x0000_i1259" type="#_x0000_t75" alt="" style="width:199.5pt;height:21.75pt;mso-width-percent:0;mso-height-percent:0;mso-width-percent:0;mso-height-percent:0" o:ole="">
            <v:imagedata r:id="rId484" o:title=""/>
          </v:shape>
          <o:OLEObject Type="Embed" ProgID="Equation.DSMT4" ShapeID="_x0000_i1259" DrawAspect="Content" ObjectID="_1600869834" r:id="rId485"/>
        </w:object>
      </w:r>
      <w:r w:rsidRPr="006055AC">
        <w:rPr>
          <w:lang w:val="en-US"/>
        </w:rPr>
        <w:br/>
      </w:r>
      <w:r w:rsidRPr="006055AC">
        <w:rPr>
          <w:lang w:val="en-US"/>
        </w:rPr>
        <w:br/>
      </w:r>
      <w:r w:rsidR="00C0055E" w:rsidRPr="00F877CA">
        <w:rPr>
          <w:noProof/>
          <w:position w:val="-32"/>
        </w:rPr>
        <w:object w:dxaOrig="7860" w:dyaOrig="760" w14:anchorId="517B12A9">
          <v:shape id="_x0000_i1260" type="#_x0000_t75" alt="" style="width:390.75pt;height:37.5pt;mso-width-percent:0;mso-height-percent:0;mso-width-percent:0;mso-height-percent:0" o:ole="">
            <v:imagedata r:id="rId486" o:title=""/>
          </v:shape>
          <o:OLEObject Type="Embed" ProgID="Equation.DSMT4" ShapeID="_x0000_i1260" DrawAspect="Content" ObjectID="_1600869835" r:id="rId487"/>
        </w:object>
      </w:r>
      <w:r w:rsidRPr="006055AC">
        <w:rPr>
          <w:lang w:val="en-US"/>
        </w:rPr>
        <w:br/>
      </w:r>
      <w:r w:rsidRPr="006055AC">
        <w:rPr>
          <w:lang w:val="en-US"/>
        </w:rPr>
        <w:br/>
        <w:t xml:space="preserve">(c) Let </w:t>
      </w:r>
      <w:r w:rsidRPr="006055AC">
        <w:rPr>
          <w:i/>
          <w:iCs/>
          <w:lang w:val="en-US"/>
        </w:rPr>
        <w:t>C</w:t>
      </w:r>
      <w:r w:rsidRPr="006055AC">
        <w:rPr>
          <w:lang w:val="en-US"/>
        </w:rPr>
        <w:t xml:space="preserve"> denote that app 1 is downloaded and </w:t>
      </w:r>
      <w:r w:rsidRPr="006055AC">
        <w:rPr>
          <w:i/>
          <w:iCs/>
          <w:lang w:val="en-US"/>
        </w:rPr>
        <w:t>D</w:t>
      </w:r>
      <w:r w:rsidRPr="006055AC">
        <w:rPr>
          <w:lang w:val="en-US"/>
        </w:rPr>
        <w:t xml:space="preserve"> denote that app 2 is downloaded. Because </w:t>
      </w:r>
      <w:r w:rsidRPr="006055AC">
        <w:rPr>
          <w:i/>
          <w:iCs/>
          <w:lang w:val="en-US"/>
        </w:rPr>
        <w:t>C</w:t>
      </w:r>
      <w:r w:rsidRPr="006055AC">
        <w:rPr>
          <w:lang w:val="en-US"/>
        </w:rPr>
        <w:t xml:space="preserve"> and </w:t>
      </w:r>
      <w:r w:rsidRPr="006055AC">
        <w:rPr>
          <w:i/>
          <w:iCs/>
          <w:lang w:val="en-US"/>
        </w:rPr>
        <w:t>D</w:t>
      </w:r>
      <w:r w:rsidRPr="006055AC">
        <w:rPr>
          <w:lang w:val="en-US"/>
        </w:rPr>
        <w:t xml:space="preserve"> are independent, </w:t>
      </w:r>
      <w:r w:rsidR="00C0055E" w:rsidRPr="00F877CA">
        <w:rPr>
          <w:noProof/>
          <w:position w:val="-14"/>
        </w:rPr>
        <w:object w:dxaOrig="2439" w:dyaOrig="400" w14:anchorId="246306F2">
          <v:shape id="_x0000_i1261" type="#_x0000_t75" alt="" style="width:122.25pt;height:19.5pt;mso-width-percent:0;mso-height-percent:0;mso-width-percent:0;mso-height-percent:0" o:ole="">
            <v:imagedata r:id="rId488" o:title=""/>
          </v:shape>
          <o:OLEObject Type="Embed" ProgID="Equation.DSMT4" ShapeID="_x0000_i1261" DrawAspect="Content" ObjectID="_1600869836" r:id="rId489"/>
        </w:object>
      </w:r>
      <w:r w:rsidRPr="006055AC">
        <w:rPr>
          <w:lang w:val="en-US"/>
        </w:rPr>
        <w:br/>
      </w:r>
      <w:r w:rsidRPr="006055AC">
        <w:rPr>
          <w:lang w:val="en-US"/>
        </w:rPr>
        <w:br/>
      </w:r>
      <w:r w:rsidR="00C0055E" w:rsidRPr="00F877CA">
        <w:rPr>
          <w:noProof/>
          <w:position w:val="-14"/>
        </w:rPr>
        <w:object w:dxaOrig="6720" w:dyaOrig="400" w14:anchorId="627CF2AB">
          <v:shape id="_x0000_i1262" type="#_x0000_t75" alt="" style="width:336.75pt;height:19.5pt;mso-width-percent:0;mso-height-percent:0;mso-width-percent:0;mso-height-percent:0" o:ole="">
            <v:imagedata r:id="rId490" o:title=""/>
          </v:shape>
          <o:OLEObject Type="Embed" ProgID="Equation.DSMT4" ShapeID="_x0000_i1262" DrawAspect="Content" ObjectID="_1600869837" r:id="rId491"/>
        </w:object>
      </w:r>
      <w:r w:rsidRPr="006055AC">
        <w:rPr>
          <w:lang w:val="en-US"/>
        </w:rPr>
        <w:br/>
      </w:r>
      <w:r w:rsidR="00C0055E" w:rsidRPr="00F877CA">
        <w:rPr>
          <w:noProof/>
          <w:position w:val="-6"/>
        </w:rPr>
        <w:object w:dxaOrig="3360" w:dyaOrig="279" w14:anchorId="03CA8EE1">
          <v:shape id="_x0000_i1263" type="#_x0000_t75" alt="" style="width:168pt;height:14.25pt;mso-width-percent:0;mso-height-percent:0;mso-width-percent:0;mso-height-percent:0" o:ole="">
            <v:imagedata r:id="rId492" o:title=""/>
          </v:shape>
          <o:OLEObject Type="Embed" ProgID="Equation.DSMT4" ShapeID="_x0000_i1263" DrawAspect="Content" ObjectID="_1600869838" r:id="rId493"/>
        </w:object>
      </w:r>
    </w:p>
    <w:p w14:paraId="00CDAED2" w14:textId="5A7A4002" w:rsidR="000977B6" w:rsidRPr="006055AC" w:rsidRDefault="00F877CA">
      <w:pPr>
        <w:pStyle w:val="NormalWeb"/>
        <w:rPr>
          <w:lang w:val="en-US"/>
        </w:rPr>
      </w:pPr>
      <w:r w:rsidRPr="006055AC">
        <w:rPr>
          <w:b/>
          <w:bCs/>
          <w:color w:val="8B0000"/>
          <w:lang w:val="en-US"/>
        </w:rPr>
        <w:t>Reserve Problems Chapter 2 Section 7 Problem 2</w:t>
      </w:r>
    </w:p>
    <w:p w14:paraId="6DB86895" w14:textId="77777777" w:rsidR="000977B6" w:rsidRPr="006055AC" w:rsidRDefault="00F877CA">
      <w:pPr>
        <w:pStyle w:val="NormalWeb"/>
        <w:rPr>
          <w:lang w:val="en-US"/>
        </w:rPr>
      </w:pPr>
      <w:r w:rsidRPr="006055AC">
        <w:rPr>
          <w:lang w:val="en-US"/>
        </w:rPr>
        <w:t xml:space="preserve">An article in the </w:t>
      </w:r>
      <w:r w:rsidRPr="006055AC">
        <w:rPr>
          <w:i/>
          <w:iCs/>
          <w:lang w:val="en-US"/>
        </w:rPr>
        <w:t>Transportation Research Part E Journal</w:t>
      </w:r>
      <w:r w:rsidRPr="006055AC">
        <w:rPr>
          <w:lang w:val="en-US"/>
        </w:rPr>
        <w:t xml:space="preserve"> ["Arc Routing Problems to Restore Connectivity of a Road Network" (2016)] considered ways of re-establishing the connectivity of road networks after a natural disaster — earthquake. Estimates of the probabilities of a randomly chosen road being under light debris, moderate debris, and heavy debris conditions after different disaster magnitudes are shown in the following table. Disaster magnitude is equally likely to be low, moderate or high.</w:t>
      </w:r>
    </w:p>
    <w:tbl>
      <w:tblPr>
        <w:tblW w:w="0" w:type="auto"/>
        <w:tblCellSpacing w:w="12" w:type="dxa"/>
        <w:tblCellMar>
          <w:top w:w="84" w:type="dxa"/>
          <w:left w:w="84" w:type="dxa"/>
          <w:bottom w:w="84" w:type="dxa"/>
          <w:right w:w="84" w:type="dxa"/>
        </w:tblCellMar>
        <w:tblLook w:val="04A0" w:firstRow="1" w:lastRow="0" w:firstColumn="1" w:lastColumn="0" w:noHBand="0" w:noVBand="1"/>
      </w:tblPr>
      <w:tblGrid>
        <w:gridCol w:w="1071"/>
        <w:gridCol w:w="198"/>
        <w:gridCol w:w="726"/>
        <w:gridCol w:w="959"/>
        <w:gridCol w:w="726"/>
        <w:gridCol w:w="627"/>
      </w:tblGrid>
      <w:tr w:rsidR="000977B6" w14:paraId="7901F2BE" w14:textId="77777777">
        <w:trPr>
          <w:tblCellSpacing w:w="12" w:type="dxa"/>
        </w:trPr>
        <w:tc>
          <w:tcPr>
            <w:tcW w:w="0" w:type="auto"/>
            <w:vAlign w:val="center"/>
            <w:hideMark/>
          </w:tcPr>
          <w:p w14:paraId="5691021B" w14:textId="77777777" w:rsidR="000977B6" w:rsidRDefault="00F877CA">
            <w:r>
              <w:t xml:space="preserve">Disaster </w:t>
            </w:r>
            <w:r>
              <w:br/>
              <w:t>Magnitude</w:t>
            </w:r>
          </w:p>
        </w:tc>
        <w:tc>
          <w:tcPr>
            <w:tcW w:w="150" w:type="dxa"/>
            <w:vAlign w:val="center"/>
            <w:hideMark/>
          </w:tcPr>
          <w:p w14:paraId="140AB36F" w14:textId="77777777" w:rsidR="000977B6" w:rsidRDefault="000977B6"/>
        </w:tc>
        <w:tc>
          <w:tcPr>
            <w:tcW w:w="0" w:type="auto"/>
            <w:vAlign w:val="center"/>
            <w:hideMark/>
          </w:tcPr>
          <w:p w14:paraId="799252D5" w14:textId="77777777" w:rsidR="000977B6" w:rsidRDefault="00F877CA">
            <w:pPr>
              <w:jc w:val="center"/>
            </w:pPr>
            <w:r>
              <w:t xml:space="preserve">Light </w:t>
            </w:r>
            <w:r>
              <w:br/>
              <w:t>Debris</w:t>
            </w:r>
          </w:p>
        </w:tc>
        <w:tc>
          <w:tcPr>
            <w:tcW w:w="0" w:type="auto"/>
            <w:vAlign w:val="center"/>
            <w:hideMark/>
          </w:tcPr>
          <w:p w14:paraId="7D80A757" w14:textId="77777777" w:rsidR="000977B6" w:rsidRDefault="00F877CA">
            <w:pPr>
              <w:jc w:val="center"/>
            </w:pPr>
            <w:r>
              <w:t xml:space="preserve">Moderate </w:t>
            </w:r>
            <w:r>
              <w:br/>
              <w:t>Debris</w:t>
            </w:r>
          </w:p>
        </w:tc>
        <w:tc>
          <w:tcPr>
            <w:tcW w:w="0" w:type="auto"/>
            <w:vAlign w:val="center"/>
            <w:hideMark/>
          </w:tcPr>
          <w:p w14:paraId="4BA0BF72" w14:textId="77777777" w:rsidR="000977B6" w:rsidRDefault="00F877CA">
            <w:pPr>
              <w:jc w:val="center"/>
            </w:pPr>
            <w:r>
              <w:t xml:space="preserve">Heavy </w:t>
            </w:r>
            <w:r>
              <w:br/>
              <w:t>Debris</w:t>
            </w:r>
          </w:p>
        </w:tc>
        <w:tc>
          <w:tcPr>
            <w:tcW w:w="0" w:type="auto"/>
            <w:hideMark/>
          </w:tcPr>
          <w:p w14:paraId="70DD6894" w14:textId="77777777" w:rsidR="000977B6" w:rsidRDefault="00F877CA">
            <w:pPr>
              <w:jc w:val="center"/>
            </w:pPr>
            <w:r>
              <w:t>Total</w:t>
            </w:r>
          </w:p>
        </w:tc>
      </w:tr>
      <w:tr w:rsidR="000977B6" w14:paraId="42C5256D" w14:textId="77777777">
        <w:trPr>
          <w:tblCellSpacing w:w="12" w:type="dxa"/>
        </w:trPr>
        <w:tc>
          <w:tcPr>
            <w:tcW w:w="0" w:type="auto"/>
            <w:vAlign w:val="center"/>
            <w:hideMark/>
          </w:tcPr>
          <w:p w14:paraId="5ACA6253" w14:textId="77777777" w:rsidR="000977B6" w:rsidRDefault="00F877CA">
            <w:r>
              <w:t>Low</w:t>
            </w:r>
          </w:p>
        </w:tc>
        <w:tc>
          <w:tcPr>
            <w:tcW w:w="150" w:type="dxa"/>
            <w:vAlign w:val="center"/>
            <w:hideMark/>
          </w:tcPr>
          <w:p w14:paraId="212AFB5F" w14:textId="77777777" w:rsidR="000977B6" w:rsidRDefault="000977B6"/>
        </w:tc>
        <w:tc>
          <w:tcPr>
            <w:tcW w:w="0" w:type="auto"/>
            <w:vAlign w:val="center"/>
            <w:hideMark/>
          </w:tcPr>
          <w:p w14:paraId="08FA3099" w14:textId="77777777" w:rsidR="000977B6" w:rsidRDefault="00F877CA">
            <w:pPr>
              <w:jc w:val="center"/>
            </w:pPr>
            <w:r>
              <w:t>80</w:t>
            </w:r>
          </w:p>
        </w:tc>
        <w:tc>
          <w:tcPr>
            <w:tcW w:w="0" w:type="auto"/>
            <w:vAlign w:val="center"/>
            <w:hideMark/>
          </w:tcPr>
          <w:p w14:paraId="01272332" w14:textId="77777777" w:rsidR="000977B6" w:rsidRDefault="00F877CA">
            <w:pPr>
              <w:jc w:val="center"/>
            </w:pPr>
            <w:r>
              <w:t>15</w:t>
            </w:r>
          </w:p>
        </w:tc>
        <w:tc>
          <w:tcPr>
            <w:tcW w:w="0" w:type="auto"/>
            <w:vAlign w:val="center"/>
            <w:hideMark/>
          </w:tcPr>
          <w:p w14:paraId="557DDED3" w14:textId="77777777" w:rsidR="000977B6" w:rsidRDefault="00F877CA">
            <w:pPr>
              <w:jc w:val="center"/>
            </w:pPr>
            <w:r>
              <w:t>5</w:t>
            </w:r>
          </w:p>
        </w:tc>
        <w:tc>
          <w:tcPr>
            <w:tcW w:w="0" w:type="auto"/>
            <w:vAlign w:val="center"/>
            <w:hideMark/>
          </w:tcPr>
          <w:p w14:paraId="58DA1E31" w14:textId="77777777" w:rsidR="000977B6" w:rsidRDefault="00F877CA">
            <w:pPr>
              <w:jc w:val="center"/>
            </w:pPr>
            <w:r>
              <w:t>100</w:t>
            </w:r>
          </w:p>
        </w:tc>
      </w:tr>
      <w:tr w:rsidR="000977B6" w14:paraId="2FAB03B6" w14:textId="77777777">
        <w:trPr>
          <w:tblCellSpacing w:w="12" w:type="dxa"/>
        </w:trPr>
        <w:tc>
          <w:tcPr>
            <w:tcW w:w="0" w:type="auto"/>
            <w:vAlign w:val="center"/>
            <w:hideMark/>
          </w:tcPr>
          <w:p w14:paraId="2039A875" w14:textId="77777777" w:rsidR="000977B6" w:rsidRDefault="00F877CA">
            <w:r>
              <w:t>Moderate</w:t>
            </w:r>
          </w:p>
        </w:tc>
        <w:tc>
          <w:tcPr>
            <w:tcW w:w="150" w:type="dxa"/>
            <w:vAlign w:val="center"/>
            <w:hideMark/>
          </w:tcPr>
          <w:p w14:paraId="5F004C85" w14:textId="77777777" w:rsidR="000977B6" w:rsidRDefault="000977B6"/>
        </w:tc>
        <w:tc>
          <w:tcPr>
            <w:tcW w:w="0" w:type="auto"/>
            <w:vAlign w:val="center"/>
            <w:hideMark/>
          </w:tcPr>
          <w:p w14:paraId="2984771D" w14:textId="77777777" w:rsidR="000977B6" w:rsidRDefault="00F877CA">
            <w:pPr>
              <w:jc w:val="center"/>
            </w:pPr>
            <w:r>
              <w:t>50</w:t>
            </w:r>
          </w:p>
        </w:tc>
        <w:tc>
          <w:tcPr>
            <w:tcW w:w="0" w:type="auto"/>
            <w:vAlign w:val="center"/>
            <w:hideMark/>
          </w:tcPr>
          <w:p w14:paraId="59DA637B" w14:textId="77777777" w:rsidR="000977B6" w:rsidRDefault="00F877CA">
            <w:pPr>
              <w:jc w:val="center"/>
            </w:pPr>
            <w:r>
              <w:t>40</w:t>
            </w:r>
          </w:p>
        </w:tc>
        <w:tc>
          <w:tcPr>
            <w:tcW w:w="0" w:type="auto"/>
            <w:vAlign w:val="center"/>
            <w:hideMark/>
          </w:tcPr>
          <w:p w14:paraId="2A275E9F" w14:textId="77777777" w:rsidR="000977B6" w:rsidRDefault="00F877CA">
            <w:pPr>
              <w:jc w:val="center"/>
            </w:pPr>
            <w:r>
              <w:t>10</w:t>
            </w:r>
          </w:p>
        </w:tc>
        <w:tc>
          <w:tcPr>
            <w:tcW w:w="0" w:type="auto"/>
            <w:vAlign w:val="center"/>
            <w:hideMark/>
          </w:tcPr>
          <w:p w14:paraId="4365B3AE" w14:textId="77777777" w:rsidR="000977B6" w:rsidRDefault="00F877CA">
            <w:pPr>
              <w:jc w:val="center"/>
            </w:pPr>
            <w:r>
              <w:t>100</w:t>
            </w:r>
          </w:p>
        </w:tc>
      </w:tr>
      <w:tr w:rsidR="000977B6" w14:paraId="67954245" w14:textId="77777777">
        <w:trPr>
          <w:tblCellSpacing w:w="12" w:type="dxa"/>
        </w:trPr>
        <w:tc>
          <w:tcPr>
            <w:tcW w:w="0" w:type="auto"/>
            <w:vAlign w:val="center"/>
            <w:hideMark/>
          </w:tcPr>
          <w:p w14:paraId="4EBA2D5D" w14:textId="77777777" w:rsidR="000977B6" w:rsidRDefault="00F877CA">
            <w:r>
              <w:t>High</w:t>
            </w:r>
          </w:p>
        </w:tc>
        <w:tc>
          <w:tcPr>
            <w:tcW w:w="150" w:type="dxa"/>
            <w:vAlign w:val="center"/>
            <w:hideMark/>
          </w:tcPr>
          <w:p w14:paraId="576B373A" w14:textId="77777777" w:rsidR="000977B6" w:rsidRDefault="000977B6"/>
        </w:tc>
        <w:tc>
          <w:tcPr>
            <w:tcW w:w="0" w:type="auto"/>
            <w:vAlign w:val="center"/>
            <w:hideMark/>
          </w:tcPr>
          <w:p w14:paraId="4732A23B" w14:textId="77777777" w:rsidR="000977B6" w:rsidRDefault="00F877CA">
            <w:pPr>
              <w:jc w:val="center"/>
            </w:pPr>
            <w:r>
              <w:t>30</w:t>
            </w:r>
          </w:p>
        </w:tc>
        <w:tc>
          <w:tcPr>
            <w:tcW w:w="0" w:type="auto"/>
            <w:vAlign w:val="center"/>
            <w:hideMark/>
          </w:tcPr>
          <w:p w14:paraId="7C869C6E" w14:textId="77777777" w:rsidR="000977B6" w:rsidRDefault="00F877CA">
            <w:pPr>
              <w:jc w:val="center"/>
            </w:pPr>
            <w:r>
              <w:t>50</w:t>
            </w:r>
          </w:p>
        </w:tc>
        <w:tc>
          <w:tcPr>
            <w:tcW w:w="0" w:type="auto"/>
            <w:vAlign w:val="center"/>
            <w:hideMark/>
          </w:tcPr>
          <w:p w14:paraId="532C107C" w14:textId="77777777" w:rsidR="000977B6" w:rsidRDefault="00F877CA">
            <w:pPr>
              <w:jc w:val="center"/>
            </w:pPr>
            <w:r>
              <w:t>20</w:t>
            </w:r>
          </w:p>
        </w:tc>
        <w:tc>
          <w:tcPr>
            <w:tcW w:w="0" w:type="auto"/>
            <w:vAlign w:val="center"/>
            <w:hideMark/>
          </w:tcPr>
          <w:p w14:paraId="5C814DDF" w14:textId="77777777" w:rsidR="000977B6" w:rsidRDefault="00F877CA">
            <w:pPr>
              <w:jc w:val="center"/>
            </w:pPr>
            <w:r>
              <w:t>100</w:t>
            </w:r>
          </w:p>
        </w:tc>
      </w:tr>
      <w:tr w:rsidR="000977B6" w14:paraId="0AE160C1" w14:textId="77777777">
        <w:trPr>
          <w:tblCellSpacing w:w="12" w:type="dxa"/>
        </w:trPr>
        <w:tc>
          <w:tcPr>
            <w:tcW w:w="0" w:type="auto"/>
            <w:vAlign w:val="center"/>
            <w:hideMark/>
          </w:tcPr>
          <w:p w14:paraId="641C3E3C" w14:textId="77777777" w:rsidR="000977B6" w:rsidRDefault="00F877CA">
            <w:r>
              <w:t>Total</w:t>
            </w:r>
          </w:p>
        </w:tc>
        <w:tc>
          <w:tcPr>
            <w:tcW w:w="0" w:type="auto"/>
            <w:vAlign w:val="center"/>
            <w:hideMark/>
          </w:tcPr>
          <w:p w14:paraId="2A8C7697" w14:textId="77777777" w:rsidR="000977B6" w:rsidRDefault="000977B6"/>
        </w:tc>
        <w:tc>
          <w:tcPr>
            <w:tcW w:w="0" w:type="auto"/>
            <w:vAlign w:val="center"/>
            <w:hideMark/>
          </w:tcPr>
          <w:p w14:paraId="69AE3CD2" w14:textId="77777777" w:rsidR="000977B6" w:rsidRDefault="00F877CA">
            <w:pPr>
              <w:jc w:val="center"/>
            </w:pPr>
            <w:r>
              <w:t>160</w:t>
            </w:r>
          </w:p>
        </w:tc>
        <w:tc>
          <w:tcPr>
            <w:tcW w:w="0" w:type="auto"/>
            <w:vAlign w:val="center"/>
            <w:hideMark/>
          </w:tcPr>
          <w:p w14:paraId="5C602672" w14:textId="77777777" w:rsidR="000977B6" w:rsidRDefault="00F877CA">
            <w:pPr>
              <w:jc w:val="center"/>
            </w:pPr>
            <w:r>
              <w:t>105</w:t>
            </w:r>
          </w:p>
        </w:tc>
        <w:tc>
          <w:tcPr>
            <w:tcW w:w="0" w:type="auto"/>
            <w:vAlign w:val="center"/>
            <w:hideMark/>
          </w:tcPr>
          <w:p w14:paraId="6FAFBB4D" w14:textId="77777777" w:rsidR="000977B6" w:rsidRDefault="00F877CA">
            <w:pPr>
              <w:jc w:val="center"/>
            </w:pPr>
            <w:r>
              <w:t>35</w:t>
            </w:r>
          </w:p>
        </w:tc>
        <w:tc>
          <w:tcPr>
            <w:tcW w:w="0" w:type="auto"/>
            <w:vAlign w:val="center"/>
            <w:hideMark/>
          </w:tcPr>
          <w:p w14:paraId="43B17BA6" w14:textId="77777777" w:rsidR="000977B6" w:rsidRDefault="00F877CA">
            <w:pPr>
              <w:jc w:val="center"/>
            </w:pPr>
            <w:r>
              <w:t>300</w:t>
            </w:r>
          </w:p>
        </w:tc>
      </w:tr>
    </w:tbl>
    <w:p w14:paraId="0349909A" w14:textId="7F8905B9" w:rsidR="000977B6" w:rsidRDefault="00F877CA">
      <w:pPr>
        <w:divId w:val="294021020"/>
      </w:pPr>
      <w:r w:rsidRPr="006055AC">
        <w:rPr>
          <w:lang w:val="en-US"/>
        </w:rPr>
        <w:br/>
        <w:t xml:space="preserve">Let </w:t>
      </w:r>
      <w:r w:rsidRPr="006055AC">
        <w:rPr>
          <w:i/>
          <w:iCs/>
          <w:lang w:val="en-US"/>
        </w:rPr>
        <w:t>A</w:t>
      </w:r>
      <w:r w:rsidRPr="006055AC">
        <w:rPr>
          <w:lang w:val="en-US"/>
        </w:rPr>
        <w:t xml:space="preserve"> and </w:t>
      </w:r>
      <w:r w:rsidRPr="006055AC">
        <w:rPr>
          <w:i/>
          <w:iCs/>
          <w:lang w:val="en-US"/>
        </w:rPr>
        <w:t>B</w:t>
      </w:r>
      <w:r w:rsidRPr="006055AC">
        <w:rPr>
          <w:lang w:val="en-US"/>
        </w:rPr>
        <w:t xml:space="preserve"> denote the events that the earthquake magnitude is low and the road debris is </w:t>
      </w:r>
      <w:r w:rsidR="00417CFE">
        <w:rPr>
          <w:lang w:val="en-US"/>
        </w:rPr>
        <w:t>heavy</w:t>
      </w:r>
      <w:r w:rsidR="00912111">
        <w:rPr>
          <w:lang w:val="en-US"/>
        </w:rPr>
        <w:t>-</w:t>
      </w:r>
      <w:r w:rsidRPr="006055AC">
        <w:rPr>
          <w:lang w:val="en-US"/>
        </w:rPr>
        <w:t xml:space="preserve">. </w:t>
      </w:r>
      <w:r>
        <w:t xml:space="preserve">Are these events independent? </w:t>
      </w:r>
    </w:p>
    <w:p w14:paraId="11C3BB13" w14:textId="71AD4C69" w:rsidR="000977B6" w:rsidRPr="00030198" w:rsidRDefault="00F877CA" w:rsidP="00030198">
      <w:pPr>
        <w:pStyle w:val="NormalWeb"/>
      </w:pPr>
      <w:r>
        <w:rPr>
          <w:b/>
          <w:bCs/>
        </w:rPr>
        <w:t>SOLUTION</w:t>
      </w:r>
      <w:r w:rsidRPr="006055AC">
        <w:rPr>
          <w:lang w:val="en-US"/>
        </w:rPr>
        <w:br/>
      </w:r>
      <w:r w:rsidRPr="006055AC">
        <w:rPr>
          <w:lang w:val="en-US"/>
        </w:rPr>
        <w:br/>
        <w:t xml:space="preserve">Events </w:t>
      </w:r>
      <w:r w:rsidRPr="006055AC">
        <w:rPr>
          <w:i/>
          <w:iCs/>
          <w:lang w:val="en-US"/>
        </w:rPr>
        <w:t>A</w:t>
      </w:r>
      <w:r w:rsidRPr="006055AC">
        <w:rPr>
          <w:lang w:val="en-US"/>
        </w:rPr>
        <w:t xml:space="preserve"> and </w:t>
      </w:r>
      <w:r w:rsidRPr="006055AC">
        <w:rPr>
          <w:i/>
          <w:iCs/>
          <w:lang w:val="en-US"/>
        </w:rPr>
        <w:t>B</w:t>
      </w:r>
      <w:r w:rsidRPr="006055AC">
        <w:rPr>
          <w:lang w:val="en-US"/>
        </w:rPr>
        <w:t xml:space="preserve"> are independent if </w:t>
      </w:r>
      <w:r w:rsidR="00C0055E" w:rsidRPr="00F877CA">
        <w:rPr>
          <w:noProof/>
          <w:position w:val="-14"/>
        </w:rPr>
        <w:object w:dxaOrig="2360" w:dyaOrig="400" w14:anchorId="3FBA8B79">
          <v:shape id="_x0000_i1264" type="#_x0000_t75" alt="" style="width:117.75pt;height:19.5pt;mso-width-percent:0;mso-height-percent:0;mso-width-percent:0;mso-height-percent:0" o:ole="">
            <v:imagedata r:id="rId494" o:title=""/>
          </v:shape>
          <o:OLEObject Type="Embed" ProgID="Equation.DSMT4" ShapeID="_x0000_i1264" DrawAspect="Content" ObjectID="_1600869839" r:id="rId495"/>
        </w:object>
      </w:r>
      <w:r w:rsidRPr="006055AC">
        <w:rPr>
          <w:lang w:val="en-US"/>
        </w:rPr>
        <w:t>.</w:t>
      </w:r>
      <w:r w:rsidRPr="006055AC">
        <w:rPr>
          <w:lang w:val="en-US"/>
        </w:rPr>
        <w:br/>
      </w:r>
      <w:r w:rsidRPr="006055AC">
        <w:rPr>
          <w:lang w:val="en-US"/>
        </w:rPr>
        <w:br/>
        <w:t>Check for the given events:</w:t>
      </w:r>
      <w:r w:rsidRPr="006055AC">
        <w:rPr>
          <w:lang w:val="en-US"/>
        </w:rPr>
        <w:br/>
      </w:r>
      <w:r w:rsidRPr="006055AC">
        <w:rPr>
          <w:lang w:val="en-US"/>
        </w:rPr>
        <w:br/>
      </w:r>
      <w:r w:rsidR="00C0055E" w:rsidRPr="00F877CA">
        <w:rPr>
          <w:noProof/>
          <w:position w:val="-24"/>
        </w:rPr>
        <w:object w:dxaOrig="2299" w:dyaOrig="620" w14:anchorId="4E9D95D0">
          <v:shape id="_x0000_i1265" type="#_x0000_t75" alt="" style="width:115.5pt;height:30.75pt;mso-width-percent:0;mso-height-percent:0;mso-width-percent:0;mso-height-percent:0" o:ole="">
            <v:imagedata r:id="rId496" o:title=""/>
          </v:shape>
          <o:OLEObject Type="Embed" ProgID="Equation.DSMT4" ShapeID="_x0000_i1265" DrawAspect="Content" ObjectID="_1600869840" r:id="rId497"/>
        </w:object>
      </w:r>
      <w:r w:rsidRPr="006055AC">
        <w:rPr>
          <w:lang w:val="en-US"/>
        </w:rPr>
        <w:br/>
      </w:r>
      <w:r w:rsidRPr="006055AC">
        <w:rPr>
          <w:lang w:val="en-US"/>
        </w:rPr>
        <w:br/>
      </w:r>
      <w:r w:rsidR="00C0055E" w:rsidRPr="00F877CA">
        <w:rPr>
          <w:noProof/>
          <w:position w:val="-24"/>
        </w:rPr>
        <w:object w:dxaOrig="3019" w:dyaOrig="620" w14:anchorId="2D63FF5A">
          <v:shape id="_x0000_i1266" type="#_x0000_t75" alt="" style="width:152.25pt;height:30.75pt;mso-width-percent:0;mso-height-percent:0;mso-width-percent:0;mso-height-percent:0" o:ole="">
            <v:imagedata r:id="rId498" o:title=""/>
          </v:shape>
          <o:OLEObject Type="Embed" ProgID="Equation.DSMT4" ShapeID="_x0000_i1266" DrawAspect="Content" ObjectID="_1600869841" r:id="rId499"/>
        </w:object>
      </w:r>
      <w:r w:rsidRPr="006055AC">
        <w:rPr>
          <w:lang w:val="en-US"/>
        </w:rPr>
        <w:br/>
      </w:r>
      <w:r w:rsidRPr="006055AC">
        <w:rPr>
          <w:lang w:val="en-US"/>
        </w:rPr>
        <w:br/>
      </w:r>
      <w:r w:rsidR="00C0055E" w:rsidRPr="00F877CA">
        <w:rPr>
          <w:noProof/>
          <w:position w:val="-14"/>
        </w:rPr>
        <w:object w:dxaOrig="2360" w:dyaOrig="400" w14:anchorId="34902818">
          <v:shape id="_x0000_i1267" type="#_x0000_t75" alt="" style="width:117.75pt;height:19.5pt;mso-width-percent:0;mso-height-percent:0;mso-width-percent:0;mso-height-percent:0" o:ole="">
            <v:imagedata r:id="rId500" o:title=""/>
          </v:shape>
          <o:OLEObject Type="Embed" ProgID="Equation.DSMT4" ShapeID="_x0000_i1267" DrawAspect="Content" ObjectID="_1600869842" r:id="rId501"/>
        </w:object>
      </w:r>
      <w:r w:rsidRPr="006055AC">
        <w:rPr>
          <w:lang w:val="en-US"/>
        </w:rPr>
        <w:t xml:space="preserve">, hence, events </w:t>
      </w:r>
      <w:r w:rsidRPr="006055AC">
        <w:rPr>
          <w:i/>
          <w:iCs/>
          <w:lang w:val="en-US"/>
        </w:rPr>
        <w:t>A</w:t>
      </w:r>
      <w:r w:rsidRPr="006055AC">
        <w:rPr>
          <w:lang w:val="en-US"/>
        </w:rPr>
        <w:t xml:space="preserve"> and </w:t>
      </w:r>
      <w:r w:rsidRPr="006055AC">
        <w:rPr>
          <w:i/>
          <w:iCs/>
          <w:lang w:val="en-US"/>
        </w:rPr>
        <w:t>B</w:t>
      </w:r>
      <w:r w:rsidRPr="006055AC">
        <w:rPr>
          <w:lang w:val="en-US"/>
        </w:rPr>
        <w:t xml:space="preserve"> are not independent.</w:t>
      </w:r>
    </w:p>
    <w:p w14:paraId="1CEC7769" w14:textId="1EF6830A" w:rsidR="000977B6" w:rsidRPr="006055AC" w:rsidRDefault="00F877CA">
      <w:pPr>
        <w:pStyle w:val="NormalWeb"/>
        <w:rPr>
          <w:lang w:val="en-US"/>
        </w:rPr>
      </w:pPr>
      <w:r w:rsidRPr="006055AC">
        <w:rPr>
          <w:b/>
          <w:bCs/>
          <w:color w:val="8B0000"/>
          <w:lang w:val="en-US"/>
        </w:rPr>
        <w:t>Reserve Problems Chapter 2 Section 7 Problem 3</w:t>
      </w:r>
    </w:p>
    <w:p w14:paraId="05DC1E61" w14:textId="0C3EBD7A" w:rsidR="00030198" w:rsidRDefault="00F877CA" w:rsidP="00030198">
      <w:pPr>
        <w:pStyle w:val="NormalWeb"/>
        <w:rPr>
          <w:lang w:val="en-US"/>
        </w:rPr>
      </w:pPr>
      <w:r w:rsidRPr="006055AC">
        <w:rPr>
          <w:lang w:val="en-US"/>
        </w:rPr>
        <w:t xml:space="preserve">Suppose that a </w:t>
      </w:r>
      <w:r w:rsidR="005923EA">
        <w:rPr>
          <w:lang w:val="en-US"/>
        </w:rPr>
        <w:t>9</w:t>
      </w:r>
      <w:r w:rsidRPr="006055AC">
        <w:rPr>
          <w:lang w:val="en-US"/>
        </w:rPr>
        <w:t xml:space="preserve">% discount is independently applied to Web orders for clothing with probability </w:t>
      </w:r>
      <w:r w:rsidR="00912111">
        <w:rPr>
          <w:lang w:val="en-US"/>
        </w:rPr>
        <w:t>0.150</w:t>
      </w:r>
      <w:r w:rsidRPr="006055AC">
        <w:rPr>
          <w:lang w:val="en-US"/>
        </w:rPr>
        <w:t>.</w:t>
      </w:r>
    </w:p>
    <w:p w14:paraId="40631CD4" w14:textId="688618C0" w:rsidR="000977B6" w:rsidRPr="00030198" w:rsidRDefault="00F877CA" w:rsidP="00030198">
      <w:pPr>
        <w:pStyle w:val="NormalWeb"/>
        <w:rPr>
          <w:lang w:val="en-US"/>
        </w:rPr>
      </w:pPr>
      <w:r w:rsidRPr="006055AC">
        <w:rPr>
          <w:lang w:val="en-US"/>
        </w:rPr>
        <w:br/>
        <w:t xml:space="preserve">(a) What is the probability that the first discount is applied to the fifth order? </w:t>
      </w:r>
    </w:p>
    <w:p w14:paraId="3555D1C0" w14:textId="0D43EDAA" w:rsidR="000977B6" w:rsidRPr="006055AC" w:rsidRDefault="00F877CA">
      <w:pPr>
        <w:divId w:val="652678644"/>
        <w:rPr>
          <w:lang w:val="en-US"/>
        </w:rPr>
      </w:pPr>
      <w:r w:rsidRPr="006055AC">
        <w:rPr>
          <w:lang w:val="en-US"/>
        </w:rPr>
        <w:br/>
        <w:t>(b) What is the probability that at least one order in the next five receives the discount?</w:t>
      </w:r>
    </w:p>
    <w:p w14:paraId="56C15187" w14:textId="77777777" w:rsidR="00030198" w:rsidRDefault="00F877CA" w:rsidP="00030198">
      <w:pPr>
        <w:pStyle w:val="NormalWeb"/>
        <w:rPr>
          <w:b/>
          <w:bCs/>
          <w:lang w:val="en-US"/>
        </w:rPr>
      </w:pPr>
      <w:r w:rsidRPr="006055AC">
        <w:rPr>
          <w:b/>
          <w:bCs/>
          <w:lang w:val="en-US"/>
        </w:rPr>
        <w:t>SOLUTION</w:t>
      </w:r>
    </w:p>
    <w:p w14:paraId="62AA6E70" w14:textId="2858CA07" w:rsidR="000977B6" w:rsidRPr="00030198" w:rsidRDefault="00F877CA" w:rsidP="00030198">
      <w:pPr>
        <w:pStyle w:val="NormalWeb"/>
        <w:rPr>
          <w:lang w:val="en-US"/>
        </w:rPr>
      </w:pPr>
      <w:r w:rsidRPr="006055AC">
        <w:rPr>
          <w:lang w:val="en-US"/>
        </w:rPr>
        <w:br/>
        <w:t xml:space="preserve">(a) Let </w:t>
      </w:r>
      <w:r w:rsidRPr="006055AC">
        <w:rPr>
          <w:i/>
          <w:iCs/>
          <w:lang w:val="en-US"/>
        </w:rPr>
        <w:t>N</w:t>
      </w:r>
      <w:r w:rsidRPr="006055AC">
        <w:rPr>
          <w:lang w:val="en-US"/>
        </w:rPr>
        <w:t xml:space="preserve"> denote that the discount is not applied to Web order, and </w:t>
      </w:r>
      <w:r w:rsidRPr="006055AC">
        <w:rPr>
          <w:i/>
          <w:iCs/>
          <w:lang w:val="en-US"/>
        </w:rPr>
        <w:t>Y</w:t>
      </w:r>
      <w:r w:rsidRPr="006055AC">
        <w:rPr>
          <w:lang w:val="en-US"/>
        </w:rPr>
        <w:t xml:space="preserve"> denote that the discount is applied to Web order,</w:t>
      </w:r>
      <w:r w:rsidRPr="006055AC">
        <w:rPr>
          <w:lang w:val="en-US"/>
        </w:rPr>
        <w:br/>
      </w:r>
      <w:r w:rsidRPr="006055AC">
        <w:rPr>
          <w:lang w:val="en-US"/>
        </w:rPr>
        <w:br/>
      </w:r>
      <w:r w:rsidR="00C0055E" w:rsidRPr="00F877CA">
        <w:rPr>
          <w:noProof/>
          <w:position w:val="-14"/>
        </w:rPr>
        <w:object w:dxaOrig="6920" w:dyaOrig="400" w14:anchorId="333BC1C9">
          <v:shape id="_x0000_i1268" type="#_x0000_t75" alt="" style="width:347.25pt;height:19.5pt;mso-width-percent:0;mso-height-percent:0;mso-width-percent:0;mso-height-percent:0" o:ole="">
            <v:imagedata r:id="rId502" o:title=""/>
          </v:shape>
          <o:OLEObject Type="Embed" ProgID="Equation.DSMT4" ShapeID="_x0000_i1268" DrawAspect="Content" ObjectID="_1600869843" r:id="rId503"/>
        </w:object>
      </w:r>
      <w:r w:rsidRPr="006055AC">
        <w:rPr>
          <w:lang w:val="en-US"/>
        </w:rPr>
        <w:br/>
      </w:r>
      <w:r w:rsidRPr="006055AC">
        <w:rPr>
          <w:lang w:val="en-US"/>
        </w:rPr>
        <w:br/>
        <w:t>Because the discount is independently applied to Web order,</w:t>
      </w:r>
      <w:r w:rsidRPr="006055AC">
        <w:rPr>
          <w:lang w:val="en-US"/>
        </w:rPr>
        <w:br/>
      </w:r>
      <w:r w:rsidRPr="006055AC">
        <w:rPr>
          <w:lang w:val="en-US"/>
        </w:rPr>
        <w:br/>
      </w:r>
      <w:r w:rsidR="00C0055E" w:rsidRPr="00F877CA">
        <w:rPr>
          <w:noProof/>
          <w:position w:val="-14"/>
        </w:rPr>
        <w:object w:dxaOrig="7839" w:dyaOrig="400" w14:anchorId="5312F82A">
          <v:shape id="_x0000_i1269" type="#_x0000_t75" alt="" style="width:394.5pt;height:19.5pt;mso-width-percent:0;mso-height-percent:0;mso-width-percent:0;mso-height-percent:0" o:ole="">
            <v:imagedata r:id="rId504" o:title=""/>
          </v:shape>
          <o:OLEObject Type="Embed" ProgID="Equation.DSMT4" ShapeID="_x0000_i1269" DrawAspect="Content" ObjectID="_1600869844" r:id="rId505"/>
        </w:object>
      </w:r>
      <w:r w:rsidRPr="006055AC">
        <w:rPr>
          <w:lang w:val="en-US"/>
        </w:rPr>
        <w:br/>
      </w:r>
      <w:r w:rsidRPr="006055AC">
        <w:rPr>
          <w:lang w:val="en-US"/>
        </w:rPr>
        <w:br/>
        <w:t xml:space="preserve">(b) The complementary event is that no order receives discount (denote by </w:t>
      </w:r>
      <w:r w:rsidRPr="006055AC">
        <w:rPr>
          <w:i/>
          <w:iCs/>
          <w:lang w:val="en-US"/>
        </w:rPr>
        <w:t>C</w:t>
      </w:r>
      <w:r w:rsidRPr="006055AC">
        <w:rPr>
          <w:lang w:val="en-US"/>
        </w:rPr>
        <w:t xml:space="preserve">), </w:t>
      </w:r>
      <w:r w:rsidRPr="006055AC">
        <w:rPr>
          <w:lang w:val="en-US"/>
        </w:rPr>
        <w:br/>
      </w:r>
      <w:r w:rsidRPr="006055AC">
        <w:rPr>
          <w:lang w:val="en-US"/>
        </w:rPr>
        <w:br/>
      </w:r>
      <w:r w:rsidR="00C0055E" w:rsidRPr="00F877CA">
        <w:rPr>
          <w:noProof/>
          <w:position w:val="-16"/>
        </w:rPr>
        <w:object w:dxaOrig="7140" w:dyaOrig="480" w14:anchorId="293B474E">
          <v:shape id="_x0000_i1270" type="#_x0000_t75" alt="" style="width:357pt;height:23.25pt;mso-width-percent:0;mso-height-percent:0;mso-width-percent:0;mso-height-percent:0" o:ole="">
            <v:imagedata r:id="rId506" o:title=""/>
          </v:shape>
          <o:OLEObject Type="Embed" ProgID="Equation.DSMT4" ShapeID="_x0000_i1270" DrawAspect="Content" ObjectID="_1600869845" r:id="rId507"/>
        </w:object>
      </w:r>
    </w:p>
    <w:p w14:paraId="3F5BA125" w14:textId="720DE933" w:rsidR="000977B6" w:rsidRPr="006055AC" w:rsidRDefault="00F877CA">
      <w:pPr>
        <w:pStyle w:val="NormalWeb"/>
        <w:rPr>
          <w:lang w:val="en-US"/>
        </w:rPr>
      </w:pPr>
      <w:r w:rsidRPr="006055AC">
        <w:rPr>
          <w:b/>
          <w:bCs/>
          <w:color w:val="8B0000"/>
          <w:lang w:val="en-US"/>
        </w:rPr>
        <w:t>Reserve Problems Chapter 2 Section 7 Problem 4</w:t>
      </w:r>
    </w:p>
    <w:p w14:paraId="3941D5D8" w14:textId="77777777" w:rsidR="000977B6" w:rsidRDefault="00F877CA">
      <w:pPr>
        <w:pStyle w:val="NormalWeb"/>
        <w:spacing w:after="240" w:afterAutospacing="0"/>
      </w:pPr>
      <w:r w:rsidRPr="006055AC">
        <w:rPr>
          <w:lang w:val="en-US"/>
        </w:rPr>
        <w:t>Samples of emissions from three suppliers are classified for conformance to air-quality specifications.</w:t>
      </w:r>
      <w:r w:rsidRPr="006055AC">
        <w:rPr>
          <w:lang w:val="en-US"/>
        </w:rPr>
        <w:br/>
      </w:r>
      <w:r>
        <w:t>The results from 100 samples are summarized as follows:</w:t>
      </w:r>
    </w:p>
    <w:tbl>
      <w:tblPr>
        <w:tblW w:w="0" w:type="auto"/>
        <w:tblCellSpacing w:w="0" w:type="dxa"/>
        <w:tblCellMar>
          <w:top w:w="84" w:type="dxa"/>
          <w:left w:w="84" w:type="dxa"/>
          <w:bottom w:w="84" w:type="dxa"/>
          <w:right w:w="84" w:type="dxa"/>
        </w:tblCellMar>
        <w:tblLook w:val="04A0" w:firstRow="1" w:lastRow="0" w:firstColumn="1" w:lastColumn="0" w:noHBand="0" w:noVBand="1"/>
      </w:tblPr>
      <w:tblGrid>
        <w:gridCol w:w="861"/>
        <w:gridCol w:w="750"/>
        <w:gridCol w:w="750"/>
        <w:gridCol w:w="750"/>
      </w:tblGrid>
      <w:tr w:rsidR="000977B6" w14:paraId="41DD5C3A" w14:textId="77777777">
        <w:trPr>
          <w:tblCellSpacing w:w="0" w:type="dxa"/>
        </w:trPr>
        <w:tc>
          <w:tcPr>
            <w:tcW w:w="750" w:type="dxa"/>
            <w:tcBorders>
              <w:top w:val="single" w:sz="6" w:space="0" w:color="auto"/>
              <w:left w:val="single" w:sz="6" w:space="0" w:color="auto"/>
              <w:bottom w:val="single" w:sz="6" w:space="0" w:color="auto"/>
            </w:tcBorders>
            <w:vAlign w:val="center"/>
            <w:hideMark/>
          </w:tcPr>
          <w:p w14:paraId="2DB58B4C" w14:textId="77777777" w:rsidR="000977B6" w:rsidRDefault="000977B6">
            <w:pPr>
              <w:pStyle w:val="NormalWeb"/>
              <w:spacing w:after="240" w:afterAutospacing="0"/>
            </w:pPr>
          </w:p>
        </w:tc>
        <w:tc>
          <w:tcPr>
            <w:tcW w:w="750" w:type="dxa"/>
            <w:tcBorders>
              <w:top w:val="single" w:sz="6" w:space="0" w:color="auto"/>
              <w:bottom w:val="single" w:sz="6" w:space="0" w:color="auto"/>
            </w:tcBorders>
            <w:vAlign w:val="center"/>
            <w:hideMark/>
          </w:tcPr>
          <w:p w14:paraId="28ADB58F" w14:textId="77777777" w:rsidR="000977B6" w:rsidRDefault="000977B6"/>
        </w:tc>
        <w:tc>
          <w:tcPr>
            <w:tcW w:w="750" w:type="dxa"/>
            <w:gridSpan w:val="2"/>
            <w:tcBorders>
              <w:top w:val="single" w:sz="6" w:space="0" w:color="auto"/>
              <w:bottom w:val="single" w:sz="6" w:space="0" w:color="auto"/>
              <w:right w:val="single" w:sz="6" w:space="0" w:color="auto"/>
            </w:tcBorders>
            <w:vAlign w:val="center"/>
            <w:hideMark/>
          </w:tcPr>
          <w:p w14:paraId="2B1AE559" w14:textId="77777777" w:rsidR="000977B6" w:rsidRDefault="00F877CA">
            <w:pPr>
              <w:jc w:val="center"/>
            </w:pPr>
            <w:r>
              <w:t>Conforms</w:t>
            </w:r>
          </w:p>
        </w:tc>
      </w:tr>
      <w:tr w:rsidR="000977B6" w14:paraId="783BBAA7" w14:textId="77777777">
        <w:trPr>
          <w:tblCellSpacing w:w="0" w:type="dxa"/>
        </w:trPr>
        <w:tc>
          <w:tcPr>
            <w:tcW w:w="750" w:type="dxa"/>
            <w:tcBorders>
              <w:left w:val="single" w:sz="6" w:space="0" w:color="auto"/>
            </w:tcBorders>
            <w:vAlign w:val="center"/>
            <w:hideMark/>
          </w:tcPr>
          <w:p w14:paraId="6427EF31" w14:textId="77777777" w:rsidR="000977B6" w:rsidRDefault="000977B6">
            <w:pPr>
              <w:jc w:val="center"/>
            </w:pPr>
          </w:p>
        </w:tc>
        <w:tc>
          <w:tcPr>
            <w:tcW w:w="750" w:type="dxa"/>
            <w:vAlign w:val="center"/>
            <w:hideMark/>
          </w:tcPr>
          <w:p w14:paraId="6B1007A2" w14:textId="77777777" w:rsidR="000977B6" w:rsidRDefault="000977B6"/>
        </w:tc>
        <w:tc>
          <w:tcPr>
            <w:tcW w:w="750" w:type="dxa"/>
            <w:vAlign w:val="center"/>
            <w:hideMark/>
          </w:tcPr>
          <w:p w14:paraId="6101D413" w14:textId="77777777" w:rsidR="000977B6" w:rsidRDefault="00F877CA">
            <w:pPr>
              <w:jc w:val="center"/>
            </w:pPr>
            <w:r>
              <w:t>Yes</w:t>
            </w:r>
          </w:p>
        </w:tc>
        <w:tc>
          <w:tcPr>
            <w:tcW w:w="750" w:type="dxa"/>
            <w:tcBorders>
              <w:right w:val="single" w:sz="6" w:space="0" w:color="auto"/>
            </w:tcBorders>
            <w:vAlign w:val="center"/>
            <w:hideMark/>
          </w:tcPr>
          <w:p w14:paraId="1E31D16B" w14:textId="77777777" w:rsidR="000977B6" w:rsidRDefault="00F877CA">
            <w:pPr>
              <w:jc w:val="center"/>
            </w:pPr>
            <w:r>
              <w:t>No</w:t>
            </w:r>
          </w:p>
        </w:tc>
      </w:tr>
      <w:tr w:rsidR="000977B6" w14:paraId="0805C7FE" w14:textId="77777777">
        <w:trPr>
          <w:tblCellSpacing w:w="0" w:type="dxa"/>
        </w:trPr>
        <w:tc>
          <w:tcPr>
            <w:tcW w:w="750" w:type="dxa"/>
            <w:vMerge w:val="restart"/>
            <w:tcBorders>
              <w:left w:val="single" w:sz="6" w:space="0" w:color="auto"/>
              <w:bottom w:val="single" w:sz="6" w:space="0" w:color="auto"/>
            </w:tcBorders>
            <w:vAlign w:val="center"/>
            <w:hideMark/>
          </w:tcPr>
          <w:p w14:paraId="26748F22" w14:textId="77777777" w:rsidR="000977B6" w:rsidRDefault="00F877CA">
            <w:r>
              <w:t>Supplier</w:t>
            </w:r>
          </w:p>
        </w:tc>
        <w:tc>
          <w:tcPr>
            <w:tcW w:w="750" w:type="dxa"/>
            <w:vAlign w:val="center"/>
            <w:hideMark/>
          </w:tcPr>
          <w:p w14:paraId="60A3C592" w14:textId="77777777" w:rsidR="000977B6" w:rsidRDefault="00F877CA">
            <w:pPr>
              <w:jc w:val="center"/>
            </w:pPr>
            <w:r>
              <w:t>1</w:t>
            </w:r>
          </w:p>
        </w:tc>
        <w:tc>
          <w:tcPr>
            <w:tcW w:w="750" w:type="dxa"/>
            <w:vAlign w:val="center"/>
            <w:hideMark/>
          </w:tcPr>
          <w:p w14:paraId="05DF510D" w14:textId="5DF7A46B" w:rsidR="000977B6" w:rsidRPr="008E7CE9" w:rsidRDefault="001F6A06">
            <w:pPr>
              <w:jc w:val="center"/>
              <w:rPr>
                <w:lang w:val="en-US"/>
              </w:rPr>
            </w:pPr>
            <w:r>
              <w:rPr>
                <w:lang w:val="en-US"/>
              </w:rPr>
              <w:t>21</w:t>
            </w:r>
          </w:p>
        </w:tc>
        <w:tc>
          <w:tcPr>
            <w:tcW w:w="750" w:type="dxa"/>
            <w:tcBorders>
              <w:right w:val="single" w:sz="6" w:space="0" w:color="auto"/>
            </w:tcBorders>
            <w:vAlign w:val="center"/>
            <w:hideMark/>
          </w:tcPr>
          <w:p w14:paraId="63351F7C" w14:textId="006B986F" w:rsidR="000977B6" w:rsidRPr="008E7CE9" w:rsidRDefault="001F6A06">
            <w:pPr>
              <w:jc w:val="center"/>
              <w:rPr>
                <w:lang w:val="en-US"/>
              </w:rPr>
            </w:pPr>
            <w:r>
              <w:rPr>
                <w:lang w:val="en-US"/>
              </w:rPr>
              <w:t>9</w:t>
            </w:r>
          </w:p>
        </w:tc>
      </w:tr>
      <w:tr w:rsidR="000977B6" w14:paraId="7265718E" w14:textId="77777777">
        <w:trPr>
          <w:tblCellSpacing w:w="0" w:type="dxa"/>
        </w:trPr>
        <w:tc>
          <w:tcPr>
            <w:tcW w:w="0" w:type="auto"/>
            <w:vMerge/>
            <w:tcBorders>
              <w:left w:val="single" w:sz="6" w:space="0" w:color="auto"/>
              <w:bottom w:val="single" w:sz="6" w:space="0" w:color="auto"/>
            </w:tcBorders>
            <w:vAlign w:val="center"/>
            <w:hideMark/>
          </w:tcPr>
          <w:p w14:paraId="60D61CFC" w14:textId="77777777" w:rsidR="000977B6" w:rsidRDefault="000977B6"/>
        </w:tc>
        <w:tc>
          <w:tcPr>
            <w:tcW w:w="750" w:type="dxa"/>
            <w:vAlign w:val="center"/>
            <w:hideMark/>
          </w:tcPr>
          <w:p w14:paraId="1122D4DA" w14:textId="77777777" w:rsidR="000977B6" w:rsidRDefault="00F877CA">
            <w:pPr>
              <w:jc w:val="center"/>
            </w:pPr>
            <w:r>
              <w:t>2</w:t>
            </w:r>
          </w:p>
        </w:tc>
        <w:tc>
          <w:tcPr>
            <w:tcW w:w="750" w:type="dxa"/>
            <w:vAlign w:val="center"/>
            <w:hideMark/>
          </w:tcPr>
          <w:p w14:paraId="004C78DB" w14:textId="77777777" w:rsidR="000977B6" w:rsidRDefault="00F877CA">
            <w:pPr>
              <w:jc w:val="center"/>
            </w:pPr>
            <w:r>
              <w:t>25</w:t>
            </w:r>
          </w:p>
        </w:tc>
        <w:tc>
          <w:tcPr>
            <w:tcW w:w="750" w:type="dxa"/>
            <w:tcBorders>
              <w:right w:val="single" w:sz="6" w:space="0" w:color="auto"/>
            </w:tcBorders>
            <w:vAlign w:val="center"/>
            <w:hideMark/>
          </w:tcPr>
          <w:p w14:paraId="10C50BE1" w14:textId="77777777" w:rsidR="000977B6" w:rsidRDefault="00F877CA">
            <w:pPr>
              <w:jc w:val="center"/>
            </w:pPr>
            <w:r>
              <w:t>5</w:t>
            </w:r>
          </w:p>
        </w:tc>
      </w:tr>
      <w:tr w:rsidR="000977B6" w14:paraId="79E00002" w14:textId="77777777">
        <w:trPr>
          <w:tblCellSpacing w:w="0" w:type="dxa"/>
        </w:trPr>
        <w:tc>
          <w:tcPr>
            <w:tcW w:w="0" w:type="auto"/>
            <w:vMerge/>
            <w:tcBorders>
              <w:left w:val="single" w:sz="6" w:space="0" w:color="auto"/>
              <w:bottom w:val="single" w:sz="6" w:space="0" w:color="auto"/>
            </w:tcBorders>
            <w:vAlign w:val="center"/>
            <w:hideMark/>
          </w:tcPr>
          <w:p w14:paraId="38C25359" w14:textId="77777777" w:rsidR="000977B6" w:rsidRDefault="000977B6"/>
        </w:tc>
        <w:tc>
          <w:tcPr>
            <w:tcW w:w="750" w:type="dxa"/>
            <w:tcBorders>
              <w:bottom w:val="single" w:sz="6" w:space="0" w:color="auto"/>
            </w:tcBorders>
            <w:vAlign w:val="center"/>
            <w:hideMark/>
          </w:tcPr>
          <w:p w14:paraId="120445A4" w14:textId="77777777" w:rsidR="000977B6" w:rsidRDefault="00F877CA">
            <w:pPr>
              <w:jc w:val="center"/>
            </w:pPr>
            <w:r>
              <w:t>3</w:t>
            </w:r>
          </w:p>
        </w:tc>
        <w:tc>
          <w:tcPr>
            <w:tcW w:w="750" w:type="dxa"/>
            <w:tcBorders>
              <w:bottom w:val="single" w:sz="6" w:space="0" w:color="auto"/>
            </w:tcBorders>
            <w:vAlign w:val="center"/>
            <w:hideMark/>
          </w:tcPr>
          <w:p w14:paraId="48F062EB" w14:textId="77777777" w:rsidR="000977B6" w:rsidRDefault="00F877CA">
            <w:pPr>
              <w:jc w:val="center"/>
            </w:pPr>
            <w:r>
              <w:t>30</w:t>
            </w:r>
          </w:p>
        </w:tc>
        <w:tc>
          <w:tcPr>
            <w:tcW w:w="750" w:type="dxa"/>
            <w:tcBorders>
              <w:bottom w:val="single" w:sz="6" w:space="0" w:color="auto"/>
              <w:right w:val="single" w:sz="6" w:space="0" w:color="auto"/>
            </w:tcBorders>
            <w:vAlign w:val="center"/>
            <w:hideMark/>
          </w:tcPr>
          <w:p w14:paraId="490FB001" w14:textId="77777777" w:rsidR="000977B6" w:rsidRDefault="00F877CA">
            <w:pPr>
              <w:jc w:val="center"/>
            </w:pPr>
            <w:r>
              <w:t>10</w:t>
            </w:r>
          </w:p>
        </w:tc>
      </w:tr>
    </w:tbl>
    <w:p w14:paraId="216D5147" w14:textId="77777777" w:rsidR="000977B6" w:rsidRPr="006055AC" w:rsidRDefault="00F877CA">
      <w:pPr>
        <w:divId w:val="1965231620"/>
        <w:rPr>
          <w:lang w:val="en-US"/>
        </w:rPr>
      </w:pPr>
      <w:r w:rsidRPr="006055AC">
        <w:rPr>
          <w:lang w:val="en-US"/>
        </w:rPr>
        <w:br/>
        <w:t xml:space="preserve">Let </w:t>
      </w:r>
      <w:r w:rsidRPr="006055AC">
        <w:rPr>
          <w:i/>
          <w:iCs/>
          <w:lang w:val="en-US"/>
        </w:rPr>
        <w:t>A</w:t>
      </w:r>
      <w:r w:rsidRPr="006055AC">
        <w:rPr>
          <w:lang w:val="en-US"/>
        </w:rPr>
        <w:t xml:space="preserve"> denote the event that a sample is from supplier 1, and let </w:t>
      </w:r>
      <w:r w:rsidRPr="006055AC">
        <w:rPr>
          <w:i/>
          <w:iCs/>
          <w:lang w:val="en-US"/>
        </w:rPr>
        <w:t>B</w:t>
      </w:r>
      <w:r w:rsidRPr="006055AC">
        <w:rPr>
          <w:lang w:val="en-US"/>
        </w:rPr>
        <w:t xml:space="preserve"> denote the event that a sample conforms to specifications.</w:t>
      </w:r>
    </w:p>
    <w:p w14:paraId="1F2441E7" w14:textId="594E1D5B" w:rsidR="000977B6" w:rsidRPr="006055AC" w:rsidRDefault="00F877CA">
      <w:pPr>
        <w:pStyle w:val="NormalWeb"/>
        <w:rPr>
          <w:lang w:val="en-US"/>
        </w:rPr>
      </w:pPr>
      <w:r w:rsidRPr="006055AC">
        <w:rPr>
          <w:lang w:val="en-US"/>
        </w:rPr>
        <w:t xml:space="preserve">(a) Are </w:t>
      </w:r>
      <w:r w:rsidRPr="006055AC">
        <w:rPr>
          <w:i/>
          <w:iCs/>
          <w:lang w:val="en-US"/>
        </w:rPr>
        <w:t xml:space="preserve">A </w:t>
      </w:r>
      <w:r w:rsidRPr="006055AC">
        <w:rPr>
          <w:lang w:val="en-US"/>
        </w:rPr>
        <w:t xml:space="preserve">and </w:t>
      </w:r>
      <w:r w:rsidRPr="006055AC">
        <w:rPr>
          <w:i/>
          <w:iCs/>
          <w:lang w:val="en-US"/>
        </w:rPr>
        <w:t xml:space="preserve">B </w:t>
      </w:r>
      <w:r w:rsidRPr="006055AC">
        <w:rPr>
          <w:lang w:val="en-US"/>
        </w:rPr>
        <w:t>independent events?</w:t>
      </w:r>
    </w:p>
    <w:p w14:paraId="1F100129" w14:textId="5086881F" w:rsidR="000977B6" w:rsidRDefault="00F877CA">
      <w:pPr>
        <w:divId w:val="1804150981"/>
      </w:pPr>
      <w:r>
        <w:t xml:space="preserve">(b) Determine </w:t>
      </w:r>
      <w:r w:rsidR="00C0055E" w:rsidRPr="00F877CA">
        <w:rPr>
          <w:noProof/>
          <w:position w:val="-10"/>
        </w:rPr>
        <w:object w:dxaOrig="859" w:dyaOrig="320" w14:anchorId="7B41021D">
          <v:shape id="_x0000_i1271" type="#_x0000_t75" alt="" style="width:43.5pt;height:16.5pt;mso-width-percent:0;mso-height-percent:0;mso-width-percent:0;mso-height-percent:0" o:ole="">
            <v:imagedata r:id="rId508" o:title=""/>
          </v:shape>
          <o:OLEObject Type="Embed" ProgID="Equation.DSMT4" ShapeID="_x0000_i1271" DrawAspect="Content" ObjectID="_1600869846" r:id="rId509"/>
        </w:object>
      </w:r>
      <w:r>
        <w:rPr>
          <w:i/>
          <w:iCs/>
        </w:rPr>
        <w:t>.</w:t>
      </w:r>
    </w:p>
    <w:p w14:paraId="62793521" w14:textId="66B95E80" w:rsidR="000977B6" w:rsidRPr="000A79A3" w:rsidRDefault="00F877CA" w:rsidP="000A79A3">
      <w:pPr>
        <w:pStyle w:val="NormalWeb"/>
        <w:rPr>
          <w:lang w:val="en-US"/>
        </w:rPr>
      </w:pPr>
      <w:r w:rsidRPr="006055AC">
        <w:rPr>
          <w:b/>
          <w:bCs/>
          <w:lang w:val="en-US"/>
        </w:rPr>
        <w:t>SOLUTION</w:t>
      </w:r>
      <w:r w:rsidRPr="006055AC">
        <w:rPr>
          <w:lang w:val="en-US"/>
        </w:rPr>
        <w:br/>
        <w:t xml:space="preserve">(a) </w:t>
      </w:r>
    </w:p>
    <w:p w14:paraId="5EF82F84" w14:textId="09B5FCD0" w:rsidR="000977B6" w:rsidRPr="006055AC" w:rsidRDefault="00C0055E">
      <w:pPr>
        <w:divId w:val="24912958"/>
        <w:rPr>
          <w:lang w:val="en-US"/>
        </w:rPr>
      </w:pPr>
      <w:r w:rsidRPr="00F877CA">
        <w:rPr>
          <w:noProof/>
          <w:position w:val="-24"/>
        </w:rPr>
        <w:object w:dxaOrig="1620" w:dyaOrig="620" w14:anchorId="2A3B479E">
          <v:shape id="_x0000_i1272" type="#_x0000_t75" alt="" style="width:80.25pt;height:30.75pt;mso-width-percent:0;mso-height-percent:0;mso-width-percent:0;mso-height-percent:0" o:ole="">
            <v:imagedata r:id="rId510" o:title=""/>
          </v:shape>
          <o:OLEObject Type="Embed" ProgID="Equation.DSMT4" ShapeID="_x0000_i1272" DrawAspect="Content" ObjectID="_1600869847" r:id="rId511"/>
        </w:object>
      </w:r>
      <w:r w:rsidR="00F877CA" w:rsidRPr="006055AC">
        <w:rPr>
          <w:lang w:val="en-US"/>
        </w:rPr>
        <w:t xml:space="preserve">,  </w:t>
      </w:r>
      <w:r w:rsidRPr="00F877CA">
        <w:rPr>
          <w:noProof/>
          <w:position w:val="-24"/>
        </w:rPr>
        <w:object w:dxaOrig="1219" w:dyaOrig="620" w14:anchorId="6A5D1DFD">
          <v:shape id="_x0000_i1273" type="#_x0000_t75" alt="" style="width:59.25pt;height:30.75pt;mso-width-percent:0;mso-height-percent:0;mso-width-percent:0;mso-height-percent:0" o:ole="">
            <v:imagedata r:id="rId512" o:title=""/>
          </v:shape>
          <o:OLEObject Type="Embed" ProgID="Equation.DSMT4" ShapeID="_x0000_i1273" DrawAspect="Content" ObjectID="_1600869848" r:id="rId513"/>
        </w:object>
      </w:r>
      <w:r w:rsidR="00F877CA" w:rsidRPr="006055AC">
        <w:rPr>
          <w:lang w:val="en-US"/>
        </w:rPr>
        <w:t xml:space="preserve">, </w:t>
      </w:r>
      <w:r w:rsidRPr="00F877CA">
        <w:rPr>
          <w:noProof/>
          <w:position w:val="-24"/>
        </w:rPr>
        <w:object w:dxaOrig="1219" w:dyaOrig="620" w14:anchorId="6A1815CE">
          <v:shape id="_x0000_i1274" type="#_x0000_t75" alt="" style="width:59.25pt;height:30.75pt;mso-width-percent:0;mso-height-percent:0;mso-width-percent:0;mso-height-percent:0" o:ole="">
            <v:imagedata r:id="rId514" o:title=""/>
          </v:shape>
          <o:OLEObject Type="Embed" ProgID="Equation.DSMT4" ShapeID="_x0000_i1274" DrawAspect="Content" ObjectID="_1600869849" r:id="rId515"/>
        </w:object>
      </w:r>
      <w:r w:rsidR="00F877CA" w:rsidRPr="006055AC">
        <w:rPr>
          <w:lang w:val="en-US"/>
        </w:rPr>
        <w:t xml:space="preserve">, then </w:t>
      </w:r>
      <w:r w:rsidRPr="00F877CA">
        <w:rPr>
          <w:noProof/>
          <w:position w:val="-14"/>
        </w:rPr>
        <w:object w:dxaOrig="2420" w:dyaOrig="400" w14:anchorId="0A445B3C">
          <v:shape id="_x0000_i1275" type="#_x0000_t75" alt="" style="width:120.75pt;height:19.5pt;mso-width-percent:0;mso-height-percent:0;mso-width-percent:0;mso-height-percent:0" o:ole="">
            <v:imagedata r:id="rId516" o:title=""/>
          </v:shape>
          <o:OLEObject Type="Embed" ProgID="Equation.DSMT4" ShapeID="_x0000_i1275" DrawAspect="Content" ObjectID="_1600869850" r:id="rId517"/>
        </w:object>
      </w:r>
      <w:r w:rsidR="00F877CA" w:rsidRPr="006055AC">
        <w:rPr>
          <w:lang w:val="en-US"/>
        </w:rPr>
        <w:t xml:space="preserve"> Therefore, </w:t>
      </w:r>
      <w:r w:rsidR="00F877CA" w:rsidRPr="006055AC">
        <w:rPr>
          <w:i/>
          <w:iCs/>
          <w:lang w:val="en-US"/>
        </w:rPr>
        <w:t>A</w:t>
      </w:r>
      <w:r w:rsidR="00F877CA" w:rsidRPr="006055AC">
        <w:rPr>
          <w:lang w:val="en-US"/>
        </w:rPr>
        <w:t xml:space="preserve"> and </w:t>
      </w:r>
      <w:r w:rsidR="00F877CA" w:rsidRPr="006055AC">
        <w:rPr>
          <w:i/>
          <w:iCs/>
          <w:lang w:val="en-US"/>
        </w:rPr>
        <w:t>B</w:t>
      </w:r>
      <w:r w:rsidR="00F877CA" w:rsidRPr="006055AC">
        <w:rPr>
          <w:lang w:val="en-US"/>
        </w:rPr>
        <w:t xml:space="preserve"> are not independent. </w:t>
      </w:r>
    </w:p>
    <w:p w14:paraId="7243D6CF" w14:textId="1322226B" w:rsidR="000977B6" w:rsidRDefault="00F877CA">
      <w:pPr>
        <w:divId w:val="1975481719"/>
      </w:pPr>
      <w:r w:rsidRPr="006055AC">
        <w:rPr>
          <w:lang w:val="en-US"/>
        </w:rPr>
        <w:br/>
      </w:r>
      <w:r>
        <w:t>(b)</w:t>
      </w:r>
    </w:p>
    <w:p w14:paraId="2F94A6B5" w14:textId="6F8C6439" w:rsidR="000977B6" w:rsidRDefault="00C0055E">
      <w:pPr>
        <w:divId w:val="8875090"/>
      </w:pPr>
      <w:r w:rsidRPr="00F877CA">
        <w:rPr>
          <w:noProof/>
          <w:position w:val="-32"/>
        </w:rPr>
        <w:object w:dxaOrig="3700" w:dyaOrig="740" w14:anchorId="2C5576AA">
          <v:shape id="_x0000_i1276" type="#_x0000_t75" alt="" style="width:185.25pt;height:36.75pt;mso-width-percent:0;mso-height-percent:0;mso-width-percent:0;mso-height-percent:0" o:ole="">
            <v:imagedata r:id="rId518" o:title=""/>
          </v:shape>
          <o:OLEObject Type="Embed" ProgID="Equation.DSMT4" ShapeID="_x0000_i1276" DrawAspect="Content" ObjectID="_1600869851" r:id="rId519"/>
        </w:object>
      </w:r>
    </w:p>
    <w:p w14:paraId="74CC299E" w14:textId="1AB8502D" w:rsidR="000977B6" w:rsidRPr="006055AC" w:rsidRDefault="00F877CA">
      <w:pPr>
        <w:pStyle w:val="NormalWeb"/>
        <w:rPr>
          <w:lang w:val="en-US"/>
        </w:rPr>
      </w:pPr>
      <w:r w:rsidRPr="006055AC">
        <w:rPr>
          <w:b/>
          <w:bCs/>
          <w:color w:val="8B0000"/>
          <w:lang w:val="en-US"/>
        </w:rPr>
        <w:t>Reserve Problems Chapter 2 Section 7 Problem 5</w:t>
      </w:r>
    </w:p>
    <w:p w14:paraId="5765979F" w14:textId="3AC37B98" w:rsidR="000977B6" w:rsidRPr="006055AC" w:rsidRDefault="00F877CA">
      <w:pPr>
        <w:pStyle w:val="NormalWeb"/>
        <w:rPr>
          <w:lang w:val="en-US"/>
        </w:rPr>
      </w:pPr>
      <w:r w:rsidRPr="006055AC">
        <w:rPr>
          <w:lang w:val="en-US"/>
        </w:rPr>
        <w:t xml:space="preserve">Six tissues are extracted from an ivy plant infested by spider mites. The plant in infested in </w:t>
      </w:r>
      <w:r w:rsidR="00FC1B44" w:rsidRPr="006055AC">
        <w:rPr>
          <w:lang w:val="en-US"/>
        </w:rPr>
        <w:t>2</w:t>
      </w:r>
      <w:r w:rsidR="00FC1B44">
        <w:rPr>
          <w:lang w:val="en-US"/>
        </w:rPr>
        <w:t>2</w:t>
      </w:r>
      <w:r w:rsidRPr="006055AC">
        <w:rPr>
          <w:lang w:val="en-US"/>
        </w:rPr>
        <w:t>% of its area. Each tissue is chosen from a randomly selected area on the ivy plant.</w:t>
      </w:r>
    </w:p>
    <w:p w14:paraId="6F768719" w14:textId="29515DA7" w:rsidR="000977B6" w:rsidRPr="006055AC" w:rsidRDefault="00F877CA">
      <w:pPr>
        <w:divId w:val="585311231"/>
        <w:rPr>
          <w:lang w:val="en-US"/>
        </w:rPr>
      </w:pPr>
      <w:r w:rsidRPr="006055AC">
        <w:rPr>
          <w:lang w:val="en-US"/>
        </w:rPr>
        <w:t>(a) What is the probability that there are exact four samples showing the</w:t>
      </w:r>
      <w:r w:rsidRPr="006055AC">
        <w:rPr>
          <w:sz w:val="15"/>
          <w:szCs w:val="15"/>
          <w:lang w:val="en-US"/>
        </w:rPr>
        <w:t xml:space="preserve"> </w:t>
      </w:r>
      <w:r w:rsidRPr="006055AC">
        <w:rPr>
          <w:lang w:val="en-US"/>
        </w:rPr>
        <w:t>signs of infestation and they are successive?</w:t>
      </w:r>
    </w:p>
    <w:p w14:paraId="3129D034" w14:textId="7B29A35B" w:rsidR="000977B6" w:rsidRPr="006055AC" w:rsidRDefault="00F877CA">
      <w:pPr>
        <w:divId w:val="1939365259"/>
        <w:rPr>
          <w:lang w:val="en-US"/>
        </w:rPr>
      </w:pPr>
      <w:r w:rsidRPr="006055AC">
        <w:rPr>
          <w:lang w:val="en-US"/>
        </w:rPr>
        <w:br/>
        <w:t>(b) What is the probability that there are exact three samples showing the</w:t>
      </w:r>
      <w:r w:rsidRPr="006055AC">
        <w:rPr>
          <w:sz w:val="15"/>
          <w:szCs w:val="15"/>
          <w:lang w:val="en-US"/>
        </w:rPr>
        <w:t xml:space="preserve"> </w:t>
      </w:r>
      <w:r w:rsidRPr="006055AC">
        <w:rPr>
          <w:lang w:val="en-US"/>
        </w:rPr>
        <w:t>signs of infestation and they are three out of four successive?</w:t>
      </w:r>
    </w:p>
    <w:p w14:paraId="2C253A20" w14:textId="77777777" w:rsidR="000977B6" w:rsidRPr="006055AC" w:rsidRDefault="00F877CA">
      <w:pPr>
        <w:pStyle w:val="NormalWeb"/>
        <w:rPr>
          <w:lang w:val="en-US"/>
        </w:rPr>
      </w:pPr>
      <w:r w:rsidRPr="006055AC">
        <w:rPr>
          <w:b/>
          <w:bCs/>
          <w:lang w:val="en-US"/>
        </w:rPr>
        <w:t>SOLUTION</w:t>
      </w:r>
    </w:p>
    <w:p w14:paraId="794BCAD3" w14:textId="730FCFEA" w:rsidR="000977B6" w:rsidRPr="006055AC" w:rsidRDefault="000A79A3">
      <w:pPr>
        <w:divId w:val="1116481692"/>
        <w:rPr>
          <w:lang w:val="en-US"/>
        </w:rPr>
      </w:pPr>
      <w:r w:rsidRPr="006055AC">
        <w:rPr>
          <w:lang w:val="en-US"/>
        </w:rPr>
        <w:t xml:space="preserve"> </w:t>
      </w:r>
      <w:r w:rsidR="00F877CA" w:rsidRPr="006055AC">
        <w:rPr>
          <w:lang w:val="en-US"/>
        </w:rPr>
        <w:t xml:space="preserve">(a) </w:t>
      </w:r>
    </w:p>
    <w:p w14:paraId="6BB0E9D9" w14:textId="219801F8" w:rsidR="000977B6" w:rsidRPr="006055AC" w:rsidRDefault="00F877CA">
      <w:pPr>
        <w:divId w:val="193467671"/>
        <w:rPr>
          <w:lang w:val="en-US"/>
        </w:rPr>
      </w:pPr>
      <w:r w:rsidRPr="006055AC">
        <w:rPr>
          <w:lang w:val="en-US"/>
        </w:rPr>
        <w:t xml:space="preserve">Let </w:t>
      </w:r>
      <w:r w:rsidRPr="006055AC">
        <w:rPr>
          <w:i/>
          <w:iCs/>
          <w:lang w:val="en-US"/>
        </w:rPr>
        <w:t>I</w:t>
      </w:r>
      <w:r w:rsidRPr="006055AC">
        <w:rPr>
          <w:lang w:val="en-US"/>
        </w:rPr>
        <w:t xml:space="preserve"> and </w:t>
      </w:r>
      <w:r w:rsidRPr="006055AC">
        <w:rPr>
          <w:i/>
          <w:iCs/>
          <w:lang w:val="en-US"/>
        </w:rPr>
        <w:t>G</w:t>
      </w:r>
      <w:r w:rsidRPr="006055AC">
        <w:rPr>
          <w:lang w:val="en-US"/>
        </w:rPr>
        <w:t xml:space="preserve"> denote an infested and good sample. There are 3 ways to obtain four consecutive samples showing the signs of the infestation: </w:t>
      </w:r>
      <w:r w:rsidRPr="006055AC">
        <w:rPr>
          <w:i/>
          <w:iCs/>
          <w:lang w:val="en-US"/>
        </w:rPr>
        <w:t>IIIIGG</w:t>
      </w:r>
      <w:r w:rsidRPr="006055AC">
        <w:rPr>
          <w:lang w:val="en-US"/>
        </w:rPr>
        <w:t xml:space="preserve">, </w:t>
      </w:r>
      <w:r w:rsidRPr="006055AC">
        <w:rPr>
          <w:i/>
          <w:iCs/>
          <w:lang w:val="en-US"/>
        </w:rPr>
        <w:t>GIIIIG</w:t>
      </w:r>
      <w:r w:rsidRPr="006055AC">
        <w:rPr>
          <w:lang w:val="en-US"/>
        </w:rPr>
        <w:t xml:space="preserve">, </w:t>
      </w:r>
      <w:r w:rsidRPr="006055AC">
        <w:rPr>
          <w:i/>
          <w:iCs/>
          <w:lang w:val="en-US"/>
        </w:rPr>
        <w:t>GGIIII</w:t>
      </w:r>
      <w:r w:rsidRPr="006055AC">
        <w:rPr>
          <w:lang w:val="en-US"/>
        </w:rPr>
        <w:t xml:space="preserve">. Therefore, the probability is </w:t>
      </w:r>
      <w:r w:rsidR="00C0055E" w:rsidRPr="00F877CA">
        <w:rPr>
          <w:noProof/>
          <w:position w:val="-16"/>
        </w:rPr>
        <w:object w:dxaOrig="2460" w:dyaOrig="440" w14:anchorId="55AA65C8">
          <v:shape id="_x0000_i1277" type="#_x0000_t75" alt="" style="width:122.25pt;height:21.75pt;mso-width-percent:0;mso-height-percent:0;mso-width-percent:0;mso-height-percent:0" o:ole="">
            <v:imagedata r:id="rId520" o:title=""/>
          </v:shape>
          <o:OLEObject Type="Embed" ProgID="Equation.DSMT4" ShapeID="_x0000_i1277" DrawAspect="Content" ObjectID="_1600869852" r:id="rId521"/>
        </w:object>
      </w:r>
    </w:p>
    <w:p w14:paraId="7D082AEE" w14:textId="40A82CC2" w:rsidR="000977B6" w:rsidRPr="006055AC" w:rsidRDefault="00F877CA">
      <w:pPr>
        <w:divId w:val="260530654"/>
        <w:rPr>
          <w:lang w:val="en-US"/>
        </w:rPr>
      </w:pPr>
      <w:r w:rsidRPr="006055AC">
        <w:rPr>
          <w:lang w:val="en-US"/>
        </w:rPr>
        <w:t xml:space="preserve">(b) </w:t>
      </w:r>
    </w:p>
    <w:p w14:paraId="3D63EB77" w14:textId="5F24AE06" w:rsidR="000977B6" w:rsidRPr="006055AC" w:rsidRDefault="00F877CA">
      <w:pPr>
        <w:divId w:val="636758158"/>
        <w:rPr>
          <w:lang w:val="en-US"/>
        </w:rPr>
      </w:pPr>
      <w:r w:rsidRPr="006055AC">
        <w:rPr>
          <w:lang w:val="en-US"/>
        </w:rPr>
        <w:t xml:space="preserve">There are 10 ways to obtain three out of four consecutive samples showing the signs of infestation. The probability is </w:t>
      </w:r>
      <w:r w:rsidR="00C0055E" w:rsidRPr="00F877CA">
        <w:rPr>
          <w:noProof/>
          <w:position w:val="-16"/>
        </w:rPr>
        <w:object w:dxaOrig="2560" w:dyaOrig="440" w14:anchorId="64006394">
          <v:shape id="_x0000_i1278" type="#_x0000_t75" alt="" style="width:126.75pt;height:21.75pt;mso-width-percent:0;mso-height-percent:0;mso-width-percent:0;mso-height-percent:0" o:ole="">
            <v:imagedata r:id="rId522" o:title=""/>
          </v:shape>
          <o:OLEObject Type="Embed" ProgID="Equation.DSMT4" ShapeID="_x0000_i1278" DrawAspect="Content" ObjectID="_1600869853" r:id="rId523"/>
        </w:object>
      </w:r>
    </w:p>
    <w:p w14:paraId="3D4D0993" w14:textId="2BE8918F" w:rsidR="000977B6" w:rsidRPr="006055AC" w:rsidRDefault="00F877CA">
      <w:pPr>
        <w:pStyle w:val="NormalWeb"/>
        <w:rPr>
          <w:lang w:val="en-US"/>
        </w:rPr>
      </w:pPr>
      <w:r w:rsidRPr="006055AC">
        <w:rPr>
          <w:b/>
          <w:bCs/>
          <w:color w:val="8B0000"/>
          <w:lang w:val="en-US"/>
        </w:rPr>
        <w:t>Reserve Problems Chapter 2 Section 7 Problem 6</w:t>
      </w:r>
    </w:p>
    <w:p w14:paraId="4F7521F8" w14:textId="78694292" w:rsidR="000977B6" w:rsidRPr="006055AC" w:rsidRDefault="00F877CA">
      <w:pPr>
        <w:pStyle w:val="NormalWeb"/>
        <w:rPr>
          <w:lang w:val="en-US"/>
        </w:rPr>
      </w:pPr>
      <w:r w:rsidRPr="006055AC">
        <w:rPr>
          <w:lang w:val="en-US"/>
        </w:rPr>
        <w:t>In an acid-base titration, a base or acid is gradually added to the other until they have completely neutralized each other. Because acids and bases are usually colorless (as are the water and salt produced in the neutralization reaction), pH is measured to monitor the reaction. Suppose that the equivalence point is reached after approximately 100 mL of an NaOH solution has been added (enough to react with all the acetic acid present) but that replicates are equally likely to indicate from 95 to 104 mL, measured to the nearest mL. Assume that two technicians each conduct titrations independently.</w:t>
      </w:r>
      <w:r w:rsidRPr="006055AC">
        <w:rPr>
          <w:lang w:val="en-US"/>
        </w:rPr>
        <w:br/>
      </w:r>
      <w:r w:rsidRPr="006055AC">
        <w:rPr>
          <w:lang w:val="en-US"/>
        </w:rPr>
        <w:br/>
        <w:t xml:space="preserve">(a) What is the probability that both technicians obtain equivalence at </w:t>
      </w:r>
      <w:r w:rsidR="00447C17" w:rsidRPr="006055AC">
        <w:rPr>
          <w:lang w:val="en-US"/>
        </w:rPr>
        <w:t>10</w:t>
      </w:r>
      <w:r w:rsidR="00447C17">
        <w:rPr>
          <w:lang w:val="en-US"/>
        </w:rPr>
        <w:t>1</w:t>
      </w:r>
      <w:r w:rsidR="00447C17" w:rsidRPr="006055AC">
        <w:rPr>
          <w:lang w:val="en-US"/>
        </w:rPr>
        <w:t xml:space="preserve"> </w:t>
      </w:r>
      <w:r w:rsidRPr="006055AC">
        <w:rPr>
          <w:lang w:val="en-US"/>
        </w:rPr>
        <w:t>mL?</w:t>
      </w:r>
    </w:p>
    <w:p w14:paraId="5BA51191" w14:textId="792BC3DC" w:rsidR="000977B6" w:rsidRPr="006055AC" w:rsidRDefault="00F877CA">
      <w:pPr>
        <w:divId w:val="1593513086"/>
        <w:rPr>
          <w:lang w:val="en-US"/>
        </w:rPr>
      </w:pPr>
      <w:r w:rsidRPr="006055AC">
        <w:rPr>
          <w:lang w:val="en-US"/>
        </w:rPr>
        <w:t xml:space="preserve">(b) What is the probability that both technicians obtain equivalence between 98 and </w:t>
      </w:r>
      <w:r w:rsidR="00447C17" w:rsidRPr="006055AC">
        <w:rPr>
          <w:lang w:val="en-US"/>
        </w:rPr>
        <w:t>10</w:t>
      </w:r>
      <w:r w:rsidR="00447C17">
        <w:rPr>
          <w:lang w:val="en-US"/>
        </w:rPr>
        <w:t>2</w:t>
      </w:r>
      <w:r w:rsidR="00447C17" w:rsidRPr="006055AC">
        <w:rPr>
          <w:lang w:val="en-US"/>
        </w:rPr>
        <w:t xml:space="preserve"> </w:t>
      </w:r>
      <w:r w:rsidRPr="006055AC">
        <w:rPr>
          <w:lang w:val="en-US"/>
        </w:rPr>
        <w:t>mL (inclusive)?</w:t>
      </w:r>
    </w:p>
    <w:p w14:paraId="669FC5C9" w14:textId="6CC5B014" w:rsidR="000977B6" w:rsidRPr="006055AC" w:rsidRDefault="00F877CA">
      <w:pPr>
        <w:divId w:val="953557611"/>
        <w:rPr>
          <w:lang w:val="en-US"/>
        </w:rPr>
      </w:pPr>
      <w:r w:rsidRPr="006055AC">
        <w:rPr>
          <w:lang w:val="en-US"/>
        </w:rPr>
        <w:br/>
        <w:t>(c) What is the probability that the average volume at equivalence from the technicians is 100 mL?</w:t>
      </w:r>
    </w:p>
    <w:p w14:paraId="1244FEBD" w14:textId="76D3643C" w:rsidR="000977B6" w:rsidRPr="000A79A3" w:rsidRDefault="00F877CA" w:rsidP="000A79A3">
      <w:pPr>
        <w:pStyle w:val="NormalWeb"/>
        <w:rPr>
          <w:lang w:val="en-US"/>
        </w:rPr>
      </w:pPr>
      <w:r w:rsidRPr="006055AC">
        <w:rPr>
          <w:b/>
          <w:bCs/>
          <w:lang w:val="en-US"/>
        </w:rPr>
        <w:t>SOLUTION</w:t>
      </w:r>
      <w:r w:rsidRPr="006055AC">
        <w:rPr>
          <w:lang w:val="en-US"/>
        </w:rPr>
        <w:br/>
        <w:t xml:space="preserve">(a) </w:t>
      </w:r>
    </w:p>
    <w:p w14:paraId="7BED5B7E" w14:textId="1F05D39F" w:rsidR="000977B6" w:rsidRPr="006055AC" w:rsidRDefault="00F877CA">
      <w:pPr>
        <w:divId w:val="1676377219"/>
        <w:rPr>
          <w:lang w:val="en-US"/>
        </w:rPr>
      </w:pPr>
      <w:r w:rsidRPr="006055AC">
        <w:rPr>
          <w:lang w:val="en-US"/>
        </w:rPr>
        <w:t xml:space="preserve">The probability that one technician obtains equivalence at </w:t>
      </w:r>
      <w:r w:rsidR="00B06DE0" w:rsidRPr="006055AC">
        <w:rPr>
          <w:lang w:val="en-US"/>
        </w:rPr>
        <w:t>10</w:t>
      </w:r>
      <w:r w:rsidR="00B06DE0">
        <w:rPr>
          <w:lang w:val="en-US"/>
        </w:rPr>
        <w:t>1</w:t>
      </w:r>
      <w:r w:rsidR="00B06DE0" w:rsidRPr="006055AC">
        <w:rPr>
          <w:lang w:val="en-US"/>
        </w:rPr>
        <w:t xml:space="preserve"> </w:t>
      </w:r>
      <w:r w:rsidRPr="006055AC">
        <w:rPr>
          <w:lang w:val="en-US"/>
        </w:rPr>
        <w:t>mL is 0.1</w:t>
      </w:r>
      <w:r w:rsidR="00350204">
        <w:rPr>
          <w:lang w:val="en-US"/>
        </w:rPr>
        <w:t>010</w:t>
      </w:r>
      <w:r w:rsidRPr="006055AC">
        <w:rPr>
          <w:lang w:val="en-US"/>
        </w:rPr>
        <w:t xml:space="preserve">. So the probability that both technicians obtain equivalence at 100 mL is </w:t>
      </w:r>
      <w:r w:rsidR="00C0055E" w:rsidRPr="00F877CA">
        <w:rPr>
          <w:noProof/>
          <w:position w:val="-6"/>
        </w:rPr>
        <w:object w:dxaOrig="1719" w:dyaOrig="320" w14:anchorId="6D2FF0E9">
          <v:shape id="_x0000_i1279" type="#_x0000_t75" alt="" style="width:86.25pt;height:16.5pt;mso-width-percent:0;mso-height-percent:0;mso-width-percent:0;mso-height-percent:0" o:ole="">
            <v:imagedata r:id="rId524" o:title=""/>
          </v:shape>
          <o:OLEObject Type="Embed" ProgID="Equation.DSMT4" ShapeID="_x0000_i1279" DrawAspect="Content" ObjectID="_1600869854" r:id="rId525"/>
        </w:object>
      </w:r>
      <w:r w:rsidRPr="006055AC">
        <w:rPr>
          <w:lang w:val="en-US"/>
        </w:rPr>
        <w:t xml:space="preserve">. </w:t>
      </w:r>
    </w:p>
    <w:p w14:paraId="5BDBF1E0" w14:textId="26B95632" w:rsidR="000977B6" w:rsidRPr="006055AC" w:rsidRDefault="00F877CA">
      <w:pPr>
        <w:divId w:val="1750928655"/>
        <w:rPr>
          <w:lang w:val="en-US"/>
        </w:rPr>
      </w:pPr>
      <w:r w:rsidRPr="006055AC">
        <w:rPr>
          <w:lang w:val="en-US"/>
        </w:rPr>
        <w:br/>
        <w:t xml:space="preserve">(b) </w:t>
      </w:r>
    </w:p>
    <w:p w14:paraId="1FDAF704" w14:textId="66A47D48" w:rsidR="000977B6" w:rsidRPr="006055AC" w:rsidRDefault="00F877CA">
      <w:pPr>
        <w:divId w:val="285745624"/>
        <w:rPr>
          <w:lang w:val="en-US"/>
        </w:rPr>
      </w:pPr>
      <w:r w:rsidRPr="006055AC">
        <w:rPr>
          <w:lang w:val="en-US"/>
        </w:rPr>
        <w:t xml:space="preserve">The probability that one technician obtains equivalence between 98 and </w:t>
      </w:r>
      <w:r w:rsidR="00350204" w:rsidRPr="006055AC">
        <w:rPr>
          <w:lang w:val="en-US"/>
        </w:rPr>
        <w:t>10</w:t>
      </w:r>
      <w:r w:rsidR="00350204">
        <w:rPr>
          <w:lang w:val="en-US"/>
        </w:rPr>
        <w:t>2</w:t>
      </w:r>
      <w:r w:rsidR="00350204" w:rsidRPr="006055AC">
        <w:rPr>
          <w:lang w:val="en-US"/>
        </w:rPr>
        <w:t xml:space="preserve"> </w:t>
      </w:r>
      <w:r w:rsidRPr="006055AC">
        <w:rPr>
          <w:lang w:val="en-US"/>
        </w:rPr>
        <w:t>mL is 0.</w:t>
      </w:r>
      <w:r w:rsidR="00350204">
        <w:rPr>
          <w:lang w:val="en-US"/>
        </w:rPr>
        <w:t>5</w:t>
      </w:r>
      <w:r w:rsidRPr="006055AC">
        <w:rPr>
          <w:lang w:val="en-US"/>
        </w:rPr>
        <w:t xml:space="preserve">. So the probability that both technicians obtain equivalence between 98 and </w:t>
      </w:r>
      <w:r w:rsidR="00350204" w:rsidRPr="006055AC">
        <w:rPr>
          <w:lang w:val="en-US"/>
        </w:rPr>
        <w:t>10</w:t>
      </w:r>
      <w:r w:rsidR="00350204">
        <w:rPr>
          <w:lang w:val="en-US"/>
        </w:rPr>
        <w:t>2</w:t>
      </w:r>
      <w:r w:rsidR="00350204" w:rsidRPr="006055AC">
        <w:rPr>
          <w:lang w:val="en-US"/>
        </w:rPr>
        <w:t xml:space="preserve"> </w:t>
      </w:r>
      <w:r w:rsidRPr="006055AC">
        <w:rPr>
          <w:lang w:val="en-US"/>
        </w:rPr>
        <w:t xml:space="preserve">mL is </w:t>
      </w:r>
      <w:r w:rsidR="00C0055E" w:rsidRPr="00F877CA">
        <w:rPr>
          <w:noProof/>
          <w:position w:val="-6"/>
        </w:rPr>
        <w:object w:dxaOrig="1120" w:dyaOrig="320" w14:anchorId="4BE87B2C">
          <v:shape id="_x0000_i1280" type="#_x0000_t75" alt="" style="width:54.75pt;height:16.5pt;mso-width-percent:0;mso-height-percent:0;mso-width-percent:0;mso-height-percent:0" o:ole="">
            <v:imagedata r:id="rId526" o:title=""/>
          </v:shape>
          <o:OLEObject Type="Embed" ProgID="Equation.DSMT4" ShapeID="_x0000_i1280" DrawAspect="Content" ObjectID="_1600869855" r:id="rId527"/>
        </w:object>
      </w:r>
      <w:r w:rsidRPr="006055AC">
        <w:rPr>
          <w:lang w:val="en-US"/>
        </w:rPr>
        <w:t xml:space="preserve">. </w:t>
      </w:r>
    </w:p>
    <w:p w14:paraId="2E4329B9" w14:textId="2F2C9482" w:rsidR="000977B6" w:rsidRPr="006055AC" w:rsidRDefault="00F877CA">
      <w:pPr>
        <w:divId w:val="1709986577"/>
        <w:rPr>
          <w:lang w:val="en-US"/>
        </w:rPr>
      </w:pPr>
      <w:r w:rsidRPr="006055AC">
        <w:rPr>
          <w:lang w:val="en-US"/>
        </w:rPr>
        <w:br/>
        <w:t xml:space="preserve">(c) </w:t>
      </w:r>
    </w:p>
    <w:p w14:paraId="61A46CCE" w14:textId="77777777" w:rsidR="000977B6" w:rsidRPr="006055AC" w:rsidRDefault="00F877CA">
      <w:pPr>
        <w:divId w:val="1399086471"/>
        <w:rPr>
          <w:lang w:val="en-US"/>
        </w:rPr>
      </w:pPr>
      <w:r w:rsidRPr="006055AC">
        <w:rPr>
          <w:lang w:val="en-US"/>
        </w:rPr>
        <w:t xml:space="preserve">The probability that the average volume at equivalence from the technician is 100 mL is </w:t>
      </w:r>
      <w:r w:rsidR="00C0055E" w:rsidRPr="00F877CA">
        <w:rPr>
          <w:noProof/>
          <w:position w:val="-6"/>
        </w:rPr>
        <w:object w:dxaOrig="1340" w:dyaOrig="320" w14:anchorId="6D72C974">
          <v:shape id="_x0000_i1281" type="#_x0000_t75" alt="" style="width:66pt;height:16.5pt;mso-width-percent:0;mso-height-percent:0;mso-width-percent:0;mso-height-percent:0" o:ole="">
            <v:imagedata r:id="rId528" o:title=""/>
          </v:shape>
          <o:OLEObject Type="Embed" ProgID="Equation.DSMT4" ShapeID="_x0000_i1281" DrawAspect="Content" ObjectID="_1600869856" r:id="rId529"/>
        </w:object>
      </w:r>
      <w:r w:rsidRPr="006055AC">
        <w:rPr>
          <w:lang w:val="en-US"/>
        </w:rPr>
        <w:t xml:space="preserve">. </w:t>
      </w:r>
    </w:p>
    <w:p w14:paraId="7BEF096D" w14:textId="1424F22B" w:rsidR="000977B6" w:rsidRPr="006055AC" w:rsidRDefault="00F877CA">
      <w:pPr>
        <w:pStyle w:val="NormalWeb"/>
        <w:rPr>
          <w:lang w:val="en-US"/>
        </w:rPr>
      </w:pPr>
      <w:r w:rsidRPr="006055AC">
        <w:rPr>
          <w:b/>
          <w:bCs/>
          <w:color w:val="8B0000"/>
          <w:lang w:val="en-US"/>
        </w:rPr>
        <w:t>Reserve Problems Chapter 2 Section 7 Problem 7</w:t>
      </w:r>
    </w:p>
    <w:p w14:paraId="1C499EB3" w14:textId="77777777" w:rsidR="000977B6" w:rsidRPr="006055AC" w:rsidRDefault="00F877CA">
      <w:pPr>
        <w:pStyle w:val="NormalWeb"/>
        <w:rPr>
          <w:lang w:val="en-US"/>
        </w:rPr>
      </w:pPr>
      <w:r w:rsidRPr="006055AC">
        <w:rPr>
          <w:lang w:val="en-US"/>
        </w:rPr>
        <w:t xml:space="preserve">Consider the endothermic reactions given below. Let </w:t>
      </w:r>
      <w:r w:rsidRPr="006055AC">
        <w:rPr>
          <w:i/>
          <w:iCs/>
          <w:lang w:val="en-US"/>
        </w:rPr>
        <w:t xml:space="preserve">A </w:t>
      </w:r>
      <w:r w:rsidRPr="006055AC">
        <w:rPr>
          <w:lang w:val="en-US"/>
        </w:rPr>
        <w:t xml:space="preserve">denote the event that a reaction's final temperature is 271 K or less. Let </w:t>
      </w:r>
      <w:r w:rsidRPr="006055AC">
        <w:rPr>
          <w:i/>
          <w:iCs/>
          <w:lang w:val="en-US"/>
        </w:rPr>
        <w:t xml:space="preserve">B </w:t>
      </w:r>
      <w:r w:rsidRPr="006055AC">
        <w:rPr>
          <w:lang w:val="en-US"/>
        </w:rPr>
        <w:t>denote the event that the heat absorbed is above target.</w:t>
      </w:r>
    </w:p>
    <w:tbl>
      <w:tblPr>
        <w:tblW w:w="0" w:type="auto"/>
        <w:tblCellSpacing w:w="0" w:type="dxa"/>
        <w:tblCellMar>
          <w:top w:w="84" w:type="dxa"/>
          <w:left w:w="84" w:type="dxa"/>
          <w:bottom w:w="84" w:type="dxa"/>
          <w:right w:w="84" w:type="dxa"/>
        </w:tblCellMar>
        <w:tblLook w:val="04A0" w:firstRow="1" w:lastRow="0" w:firstColumn="1" w:lastColumn="0" w:noHBand="0" w:noVBand="1"/>
      </w:tblPr>
      <w:tblGrid>
        <w:gridCol w:w="2594"/>
        <w:gridCol w:w="1263"/>
        <w:gridCol w:w="1289"/>
      </w:tblGrid>
      <w:tr w:rsidR="000977B6" w14:paraId="314B1E0A" w14:textId="77777777">
        <w:trPr>
          <w:tblCellSpacing w:w="0" w:type="dxa"/>
        </w:trPr>
        <w:tc>
          <w:tcPr>
            <w:tcW w:w="0" w:type="auto"/>
            <w:tcBorders>
              <w:top w:val="single" w:sz="6" w:space="0" w:color="auto"/>
              <w:left w:val="single" w:sz="6" w:space="0" w:color="auto"/>
              <w:bottom w:val="single" w:sz="6" w:space="0" w:color="auto"/>
            </w:tcBorders>
            <w:vAlign w:val="center"/>
            <w:hideMark/>
          </w:tcPr>
          <w:p w14:paraId="4F59F57E" w14:textId="77777777" w:rsidR="000977B6" w:rsidRDefault="00F877CA">
            <w:r>
              <w:t>Final Temperature Conditions</w:t>
            </w:r>
          </w:p>
        </w:tc>
        <w:tc>
          <w:tcPr>
            <w:tcW w:w="0" w:type="auto"/>
            <w:gridSpan w:val="2"/>
            <w:tcBorders>
              <w:top w:val="single" w:sz="6" w:space="0" w:color="auto"/>
              <w:bottom w:val="single" w:sz="6" w:space="0" w:color="auto"/>
              <w:right w:val="single" w:sz="6" w:space="0" w:color="auto"/>
            </w:tcBorders>
            <w:vAlign w:val="center"/>
            <w:hideMark/>
          </w:tcPr>
          <w:p w14:paraId="492BD304" w14:textId="77777777" w:rsidR="000977B6" w:rsidRDefault="00F877CA">
            <w:pPr>
              <w:jc w:val="center"/>
            </w:pPr>
            <w:r>
              <w:t>Heat Absorbed (cal)</w:t>
            </w:r>
          </w:p>
        </w:tc>
      </w:tr>
      <w:tr w:rsidR="000977B6" w14:paraId="58830360" w14:textId="77777777">
        <w:trPr>
          <w:tblCellSpacing w:w="0" w:type="dxa"/>
        </w:trPr>
        <w:tc>
          <w:tcPr>
            <w:tcW w:w="0" w:type="auto"/>
            <w:tcBorders>
              <w:left w:val="single" w:sz="6" w:space="0" w:color="auto"/>
            </w:tcBorders>
            <w:vAlign w:val="center"/>
            <w:hideMark/>
          </w:tcPr>
          <w:p w14:paraId="29CC3A74" w14:textId="77777777" w:rsidR="000977B6" w:rsidRDefault="000977B6">
            <w:pPr>
              <w:jc w:val="center"/>
            </w:pPr>
          </w:p>
        </w:tc>
        <w:tc>
          <w:tcPr>
            <w:tcW w:w="0" w:type="auto"/>
            <w:vAlign w:val="center"/>
            <w:hideMark/>
          </w:tcPr>
          <w:p w14:paraId="1AEB3F4C" w14:textId="77777777" w:rsidR="000977B6" w:rsidRDefault="00F877CA">
            <w:pPr>
              <w:jc w:val="center"/>
            </w:pPr>
            <w:r>
              <w:t>Below Target</w:t>
            </w:r>
          </w:p>
        </w:tc>
        <w:tc>
          <w:tcPr>
            <w:tcW w:w="0" w:type="auto"/>
            <w:tcBorders>
              <w:right w:val="single" w:sz="6" w:space="0" w:color="auto"/>
            </w:tcBorders>
            <w:vAlign w:val="center"/>
            <w:hideMark/>
          </w:tcPr>
          <w:p w14:paraId="4DE80134" w14:textId="77777777" w:rsidR="000977B6" w:rsidRDefault="00F877CA">
            <w:pPr>
              <w:jc w:val="center"/>
            </w:pPr>
            <w:r>
              <w:t>Above Target</w:t>
            </w:r>
          </w:p>
        </w:tc>
      </w:tr>
      <w:tr w:rsidR="000977B6" w14:paraId="47AD77A2" w14:textId="77777777">
        <w:trPr>
          <w:tblCellSpacing w:w="0" w:type="dxa"/>
        </w:trPr>
        <w:tc>
          <w:tcPr>
            <w:tcW w:w="0" w:type="auto"/>
            <w:tcBorders>
              <w:left w:val="single" w:sz="6" w:space="0" w:color="auto"/>
            </w:tcBorders>
            <w:vAlign w:val="center"/>
            <w:hideMark/>
          </w:tcPr>
          <w:p w14:paraId="352571C3" w14:textId="77777777" w:rsidR="000977B6" w:rsidRDefault="00F877CA">
            <w:r>
              <w:t>266K</w:t>
            </w:r>
          </w:p>
        </w:tc>
        <w:tc>
          <w:tcPr>
            <w:tcW w:w="0" w:type="auto"/>
            <w:vAlign w:val="center"/>
            <w:hideMark/>
          </w:tcPr>
          <w:p w14:paraId="788A114A" w14:textId="4F67123D" w:rsidR="000977B6" w:rsidRPr="008E7CE9" w:rsidRDefault="00350204">
            <w:pPr>
              <w:jc w:val="center"/>
              <w:rPr>
                <w:lang w:val="en-US"/>
              </w:rPr>
            </w:pPr>
            <w:r>
              <w:rPr>
                <w:lang w:val="en-US"/>
              </w:rPr>
              <w:t>11</w:t>
            </w:r>
          </w:p>
        </w:tc>
        <w:tc>
          <w:tcPr>
            <w:tcW w:w="0" w:type="auto"/>
            <w:tcBorders>
              <w:right w:val="single" w:sz="6" w:space="0" w:color="auto"/>
            </w:tcBorders>
            <w:vAlign w:val="center"/>
            <w:hideMark/>
          </w:tcPr>
          <w:p w14:paraId="63C640B6" w14:textId="40339B42" w:rsidR="000977B6" w:rsidRPr="008E7CE9" w:rsidRDefault="00350204">
            <w:pPr>
              <w:jc w:val="center"/>
              <w:rPr>
                <w:lang w:val="en-US"/>
              </w:rPr>
            </w:pPr>
            <w:r>
              <w:rPr>
                <w:lang w:val="en-US"/>
              </w:rPr>
              <w:t>41</w:t>
            </w:r>
          </w:p>
        </w:tc>
      </w:tr>
      <w:tr w:rsidR="000977B6" w14:paraId="06251153" w14:textId="77777777">
        <w:trPr>
          <w:tblCellSpacing w:w="0" w:type="dxa"/>
        </w:trPr>
        <w:tc>
          <w:tcPr>
            <w:tcW w:w="0" w:type="auto"/>
            <w:tcBorders>
              <w:left w:val="single" w:sz="6" w:space="0" w:color="auto"/>
            </w:tcBorders>
            <w:vAlign w:val="center"/>
            <w:hideMark/>
          </w:tcPr>
          <w:p w14:paraId="64D362CF" w14:textId="77777777" w:rsidR="000977B6" w:rsidRDefault="00F877CA">
            <w:r>
              <w:t>271K</w:t>
            </w:r>
          </w:p>
        </w:tc>
        <w:tc>
          <w:tcPr>
            <w:tcW w:w="0" w:type="auto"/>
            <w:vAlign w:val="center"/>
            <w:hideMark/>
          </w:tcPr>
          <w:p w14:paraId="1C827AB0" w14:textId="77777777" w:rsidR="000977B6" w:rsidRDefault="00F877CA">
            <w:pPr>
              <w:jc w:val="center"/>
            </w:pPr>
            <w:r>
              <w:t>44</w:t>
            </w:r>
          </w:p>
        </w:tc>
        <w:tc>
          <w:tcPr>
            <w:tcW w:w="0" w:type="auto"/>
            <w:tcBorders>
              <w:right w:val="single" w:sz="6" w:space="0" w:color="auto"/>
            </w:tcBorders>
            <w:vAlign w:val="center"/>
            <w:hideMark/>
          </w:tcPr>
          <w:p w14:paraId="54A98375" w14:textId="77777777" w:rsidR="000977B6" w:rsidRDefault="00F877CA">
            <w:pPr>
              <w:jc w:val="center"/>
            </w:pPr>
            <w:r>
              <w:t>16</w:t>
            </w:r>
          </w:p>
        </w:tc>
      </w:tr>
      <w:tr w:rsidR="000977B6" w14:paraId="64E37D9E" w14:textId="77777777">
        <w:trPr>
          <w:tblCellSpacing w:w="0" w:type="dxa"/>
        </w:trPr>
        <w:tc>
          <w:tcPr>
            <w:tcW w:w="0" w:type="auto"/>
            <w:tcBorders>
              <w:left w:val="single" w:sz="6" w:space="0" w:color="auto"/>
              <w:bottom w:val="single" w:sz="6" w:space="0" w:color="auto"/>
            </w:tcBorders>
            <w:vAlign w:val="center"/>
            <w:hideMark/>
          </w:tcPr>
          <w:p w14:paraId="57164D41" w14:textId="77777777" w:rsidR="000977B6" w:rsidRDefault="00F877CA">
            <w:r>
              <w:t>274K</w:t>
            </w:r>
          </w:p>
        </w:tc>
        <w:tc>
          <w:tcPr>
            <w:tcW w:w="0" w:type="auto"/>
            <w:tcBorders>
              <w:bottom w:val="single" w:sz="6" w:space="0" w:color="auto"/>
            </w:tcBorders>
            <w:vAlign w:val="center"/>
            <w:hideMark/>
          </w:tcPr>
          <w:p w14:paraId="0D9EA7FC" w14:textId="77777777" w:rsidR="000977B6" w:rsidRDefault="00F877CA">
            <w:pPr>
              <w:jc w:val="center"/>
            </w:pPr>
            <w:r>
              <w:t>56</w:t>
            </w:r>
          </w:p>
        </w:tc>
        <w:tc>
          <w:tcPr>
            <w:tcW w:w="0" w:type="auto"/>
            <w:tcBorders>
              <w:bottom w:val="single" w:sz="6" w:space="0" w:color="auto"/>
              <w:right w:val="single" w:sz="6" w:space="0" w:color="auto"/>
            </w:tcBorders>
            <w:vAlign w:val="center"/>
            <w:hideMark/>
          </w:tcPr>
          <w:p w14:paraId="1A9F1B35" w14:textId="77777777" w:rsidR="000977B6" w:rsidRDefault="00F877CA">
            <w:pPr>
              <w:jc w:val="center"/>
            </w:pPr>
            <w:r>
              <w:t>36</w:t>
            </w:r>
          </w:p>
        </w:tc>
      </w:tr>
    </w:tbl>
    <w:p w14:paraId="06570D8A" w14:textId="77777777" w:rsidR="000977B6" w:rsidRDefault="000977B6">
      <w:pPr>
        <w:pStyle w:val="NormalWeb"/>
      </w:pPr>
    </w:p>
    <w:p w14:paraId="558ADB6E" w14:textId="77777777" w:rsidR="000A79A3" w:rsidRDefault="00F877CA" w:rsidP="000A79A3">
      <w:pPr>
        <w:pStyle w:val="NormalWeb"/>
        <w:rPr>
          <w:noProof/>
        </w:rPr>
      </w:pPr>
      <w:r w:rsidRPr="006055AC">
        <w:rPr>
          <w:lang w:val="en-US"/>
        </w:rPr>
        <w:t xml:space="preserve">Determine </w:t>
      </w:r>
      <w:r w:rsidR="00C0055E" w:rsidRPr="00F877CA">
        <w:rPr>
          <w:noProof/>
          <w:position w:val="-14"/>
        </w:rPr>
        <w:object w:dxaOrig="680" w:dyaOrig="400" w14:anchorId="27A4590D">
          <v:shape id="_x0000_i1282" type="#_x0000_t75" alt="" style="width:35.25pt;height:19.5pt;mso-width-percent:0;mso-height-percent:0;mso-width-percent:0;mso-height-percent:0" o:ole="">
            <v:imagedata r:id="rId530" o:title=""/>
          </v:shape>
          <o:OLEObject Type="Embed" ProgID="Equation.DSMT4" ShapeID="_x0000_i1282" DrawAspect="Content" ObjectID="_1600869857" r:id="rId531"/>
        </w:object>
      </w:r>
      <w:r w:rsidRPr="006055AC">
        <w:rPr>
          <w:lang w:val="en-US"/>
        </w:rPr>
        <w:br/>
      </w:r>
      <w:r w:rsidRPr="006055AC">
        <w:rPr>
          <w:lang w:val="en-US"/>
        </w:rPr>
        <w:br/>
        <w:t xml:space="preserve">Determine </w:t>
      </w:r>
      <w:r w:rsidR="00C0055E" w:rsidRPr="00F877CA">
        <w:rPr>
          <w:noProof/>
          <w:position w:val="-14"/>
        </w:rPr>
        <w:object w:dxaOrig="680" w:dyaOrig="400" w14:anchorId="24596DA4">
          <v:shape id="_x0000_i1283" type="#_x0000_t75" alt="" style="width:35.25pt;height:19.5pt;mso-width-percent:0;mso-height-percent:0;mso-width-percent:0;mso-height-percent:0" o:ole="">
            <v:imagedata r:id="rId532" o:title=""/>
          </v:shape>
          <o:OLEObject Type="Embed" ProgID="Equation.DSMT4" ShapeID="_x0000_i1283" DrawAspect="Content" ObjectID="_1600869858" r:id="rId533"/>
        </w:object>
      </w:r>
      <w:r w:rsidRPr="006055AC">
        <w:rPr>
          <w:lang w:val="en-US"/>
        </w:rPr>
        <w:br/>
      </w:r>
      <w:r w:rsidRPr="006055AC">
        <w:rPr>
          <w:lang w:val="en-US"/>
        </w:rPr>
        <w:br/>
        <w:t xml:space="preserve">Determine </w:t>
      </w:r>
      <w:r w:rsidR="00C0055E" w:rsidRPr="00F877CA">
        <w:rPr>
          <w:noProof/>
          <w:position w:val="-14"/>
        </w:rPr>
        <w:object w:dxaOrig="1080" w:dyaOrig="400" w14:anchorId="66C2B583">
          <v:shape id="_x0000_i1284" type="#_x0000_t75" alt="" style="width:54.75pt;height:19.5pt;mso-width-percent:0;mso-height-percent:0;mso-width-percent:0;mso-height-percent:0" o:ole="">
            <v:imagedata r:id="rId534" o:title=""/>
          </v:shape>
          <o:OLEObject Type="Embed" ProgID="Equation.DSMT4" ShapeID="_x0000_i1284" DrawAspect="Content" ObjectID="_1600869859" r:id="rId535"/>
        </w:object>
      </w:r>
    </w:p>
    <w:p w14:paraId="45BFECC7" w14:textId="4B10ECD1" w:rsidR="000977B6" w:rsidRPr="000A79A3" w:rsidRDefault="00F877CA" w:rsidP="000A79A3">
      <w:pPr>
        <w:pStyle w:val="NormalWeb"/>
      </w:pPr>
      <w:r>
        <w:br/>
        <w:t xml:space="preserve">Are </w:t>
      </w:r>
      <w:r>
        <w:rPr>
          <w:i/>
          <w:iCs/>
        </w:rPr>
        <w:t>A</w:t>
      </w:r>
      <w:r>
        <w:t xml:space="preserve"> and </w:t>
      </w:r>
      <w:r>
        <w:rPr>
          <w:i/>
          <w:iCs/>
        </w:rPr>
        <w:t>B</w:t>
      </w:r>
      <w:r>
        <w:t xml:space="preserve"> independent events? </w:t>
      </w:r>
    </w:p>
    <w:p w14:paraId="1DAF3639" w14:textId="77777777" w:rsidR="000977B6" w:rsidRDefault="00F877CA">
      <w:pPr>
        <w:pStyle w:val="NormalWeb"/>
      </w:pPr>
      <w:r>
        <w:rPr>
          <w:b/>
          <w:bCs/>
        </w:rPr>
        <w:t>SOLUTION</w:t>
      </w:r>
    </w:p>
    <w:p w14:paraId="535D37C3" w14:textId="77777777" w:rsidR="000977B6" w:rsidRDefault="00F877CA">
      <w:pPr>
        <w:divId w:val="1250312793"/>
      </w:pPr>
      <w:r>
        <w:t xml:space="preserve">Determine </w:t>
      </w:r>
      <w:r w:rsidR="00C0055E" w:rsidRPr="00F877CA">
        <w:rPr>
          <w:noProof/>
          <w:position w:val="-14"/>
        </w:rPr>
        <w:object w:dxaOrig="680" w:dyaOrig="400" w14:anchorId="39EBFD20">
          <v:shape id="_x0000_i1285" type="#_x0000_t75" alt="" style="width:35.25pt;height:19.5pt;mso-width-percent:0;mso-height-percent:0;mso-width-percent:0;mso-height-percent:0" o:ole="">
            <v:imagedata r:id="rId536" o:title=""/>
          </v:shape>
          <o:OLEObject Type="Embed" ProgID="Equation.DSMT4" ShapeID="_x0000_i1285" DrawAspect="Content" ObjectID="_1600869860" r:id="rId537"/>
        </w:object>
      </w:r>
    </w:p>
    <w:p w14:paraId="3A311E17" w14:textId="77777777" w:rsidR="000977B6" w:rsidRDefault="00C0055E">
      <w:pPr>
        <w:divId w:val="1929733684"/>
      </w:pPr>
      <w:r w:rsidRPr="00F877CA">
        <w:rPr>
          <w:noProof/>
          <w:position w:val="-24"/>
        </w:rPr>
        <w:object w:dxaOrig="2020" w:dyaOrig="620" w14:anchorId="488091F7">
          <v:shape id="_x0000_i1286" type="#_x0000_t75" alt="" style="width:100.5pt;height:30.75pt;mso-width-percent:0;mso-height-percent:0;mso-width-percent:0;mso-height-percent:0" o:ole="">
            <v:imagedata r:id="rId538" o:title=""/>
          </v:shape>
          <o:OLEObject Type="Embed" ProgID="Equation.DSMT4" ShapeID="_x0000_i1286" DrawAspect="Content" ObjectID="_1600869861" r:id="rId539"/>
        </w:object>
      </w:r>
    </w:p>
    <w:p w14:paraId="095C2190" w14:textId="77777777" w:rsidR="000977B6" w:rsidRDefault="00F877CA">
      <w:pPr>
        <w:divId w:val="2004628392"/>
      </w:pPr>
      <w:r>
        <w:br/>
        <w:t xml:space="preserve">Determine </w:t>
      </w:r>
      <w:r w:rsidR="00C0055E" w:rsidRPr="00F877CA">
        <w:rPr>
          <w:noProof/>
          <w:position w:val="-14"/>
        </w:rPr>
        <w:object w:dxaOrig="680" w:dyaOrig="400" w14:anchorId="2889091C">
          <v:shape id="_x0000_i1287" type="#_x0000_t75" alt="" style="width:35.25pt;height:19.5pt;mso-width-percent:0;mso-height-percent:0;mso-width-percent:0;mso-height-percent:0" o:ole="">
            <v:imagedata r:id="rId540" o:title=""/>
          </v:shape>
          <o:OLEObject Type="Embed" ProgID="Equation.DSMT4" ShapeID="_x0000_i1287" DrawAspect="Content" ObjectID="_1600869862" r:id="rId541"/>
        </w:object>
      </w:r>
    </w:p>
    <w:p w14:paraId="2E80568C" w14:textId="65DEB3BA" w:rsidR="000977B6" w:rsidRDefault="00C0055E">
      <w:pPr>
        <w:divId w:val="1565287395"/>
      </w:pPr>
      <w:r w:rsidRPr="00F877CA">
        <w:rPr>
          <w:noProof/>
          <w:position w:val="-24"/>
        </w:rPr>
        <w:object w:dxaOrig="2140" w:dyaOrig="620" w14:anchorId="78CB7AD4">
          <v:shape id="_x0000_i1288" type="#_x0000_t75" alt="" style="width:106.5pt;height:30.75pt;mso-width-percent:0;mso-height-percent:0;mso-width-percent:0;mso-height-percent:0" o:ole="">
            <v:imagedata r:id="rId542" o:title=""/>
          </v:shape>
          <o:OLEObject Type="Embed" ProgID="Equation.DSMT4" ShapeID="_x0000_i1288" DrawAspect="Content" ObjectID="_1600869863" r:id="rId543"/>
        </w:object>
      </w:r>
    </w:p>
    <w:p w14:paraId="0C850C68" w14:textId="77777777" w:rsidR="000977B6" w:rsidRDefault="00F877CA">
      <w:pPr>
        <w:divId w:val="664742441"/>
      </w:pPr>
      <w:r>
        <w:br/>
        <w:t xml:space="preserve">Determine </w:t>
      </w:r>
      <w:r w:rsidR="00C0055E" w:rsidRPr="00F877CA">
        <w:rPr>
          <w:noProof/>
          <w:position w:val="-14"/>
        </w:rPr>
        <w:object w:dxaOrig="1080" w:dyaOrig="400" w14:anchorId="3BB9C6BD">
          <v:shape id="_x0000_i1289" type="#_x0000_t75" alt="" style="width:54.75pt;height:19.5pt;mso-width-percent:0;mso-height-percent:0;mso-width-percent:0;mso-height-percent:0" o:ole="">
            <v:imagedata r:id="rId544" o:title=""/>
          </v:shape>
          <o:OLEObject Type="Embed" ProgID="Equation.DSMT4" ShapeID="_x0000_i1289" DrawAspect="Content" ObjectID="_1600869864" r:id="rId545"/>
        </w:object>
      </w:r>
    </w:p>
    <w:p w14:paraId="6739B98F" w14:textId="00239C37" w:rsidR="000977B6" w:rsidRDefault="00C0055E">
      <w:pPr>
        <w:divId w:val="1854343260"/>
      </w:pPr>
      <w:r w:rsidRPr="00F877CA">
        <w:rPr>
          <w:noProof/>
          <w:position w:val="-24"/>
        </w:rPr>
        <w:object w:dxaOrig="2560" w:dyaOrig="620" w14:anchorId="7748CF46">
          <v:shape id="_x0000_i1290" type="#_x0000_t75" alt="" style="width:126.75pt;height:30.75pt;mso-width-percent:0;mso-height-percent:0;mso-width-percent:0;mso-height-percent:0" o:ole="">
            <v:imagedata r:id="rId546" o:title=""/>
          </v:shape>
          <o:OLEObject Type="Embed" ProgID="Equation.DSMT4" ShapeID="_x0000_i1290" DrawAspect="Content" ObjectID="_1600869865" r:id="rId547"/>
        </w:object>
      </w:r>
    </w:p>
    <w:p w14:paraId="2C90A39A" w14:textId="77777777" w:rsidR="000977B6" w:rsidRPr="006055AC" w:rsidRDefault="00F877CA">
      <w:pPr>
        <w:divId w:val="848064467"/>
        <w:rPr>
          <w:lang w:val="en-US"/>
        </w:rPr>
      </w:pPr>
      <w:r w:rsidRPr="006055AC">
        <w:rPr>
          <w:lang w:val="en-US"/>
        </w:rPr>
        <w:br/>
        <w:t xml:space="preserve">Are </w:t>
      </w:r>
      <w:r w:rsidRPr="006055AC">
        <w:rPr>
          <w:i/>
          <w:iCs/>
          <w:lang w:val="en-US"/>
        </w:rPr>
        <w:t>A</w:t>
      </w:r>
      <w:r w:rsidRPr="006055AC">
        <w:rPr>
          <w:lang w:val="en-US"/>
        </w:rPr>
        <w:t xml:space="preserve"> and </w:t>
      </w:r>
      <w:r w:rsidRPr="006055AC">
        <w:rPr>
          <w:i/>
          <w:iCs/>
          <w:lang w:val="en-US"/>
        </w:rPr>
        <w:t>B</w:t>
      </w:r>
      <w:r w:rsidRPr="006055AC">
        <w:rPr>
          <w:lang w:val="en-US"/>
        </w:rPr>
        <w:t xml:space="preserve"> independent events?</w:t>
      </w:r>
    </w:p>
    <w:p w14:paraId="43E12010" w14:textId="7EFB04B6" w:rsidR="000977B6" w:rsidRPr="006055AC" w:rsidRDefault="00F877CA">
      <w:pPr>
        <w:divId w:val="141118843"/>
        <w:rPr>
          <w:lang w:val="en-US"/>
        </w:rPr>
      </w:pPr>
      <w:r w:rsidRPr="006055AC">
        <w:rPr>
          <w:lang w:val="en-US"/>
        </w:rPr>
        <w:t xml:space="preserve">Because </w:t>
      </w:r>
      <w:r w:rsidR="00C0055E" w:rsidRPr="00F877CA">
        <w:rPr>
          <w:noProof/>
          <w:position w:val="-14"/>
        </w:rPr>
        <w:object w:dxaOrig="5860" w:dyaOrig="400" w14:anchorId="0299CB6D">
          <v:shape id="_x0000_i1291" type="#_x0000_t75" alt="" style="width:293.25pt;height:19.5pt;mso-width-percent:0;mso-height-percent:0;mso-width-percent:0;mso-height-percent:0" o:ole="">
            <v:imagedata r:id="rId548" o:title=""/>
          </v:shape>
          <o:OLEObject Type="Embed" ProgID="Equation.DSMT4" ShapeID="_x0000_i1291" DrawAspect="Content" ObjectID="_1600869866" r:id="rId549"/>
        </w:object>
      </w:r>
      <w:r w:rsidRPr="006055AC">
        <w:rPr>
          <w:lang w:val="en-US"/>
        </w:rPr>
        <w:t xml:space="preserve">, </w:t>
      </w:r>
      <w:r w:rsidRPr="006055AC">
        <w:rPr>
          <w:i/>
          <w:iCs/>
          <w:lang w:val="en-US"/>
        </w:rPr>
        <w:t>A</w:t>
      </w:r>
      <w:r w:rsidRPr="006055AC">
        <w:rPr>
          <w:lang w:val="en-US"/>
        </w:rPr>
        <w:t xml:space="preserve"> and </w:t>
      </w:r>
      <w:r w:rsidRPr="006055AC">
        <w:rPr>
          <w:i/>
          <w:iCs/>
          <w:lang w:val="en-US"/>
        </w:rPr>
        <w:t>B</w:t>
      </w:r>
      <w:r w:rsidRPr="006055AC">
        <w:rPr>
          <w:lang w:val="en-US"/>
        </w:rPr>
        <w:t xml:space="preserve"> are not independent.</w:t>
      </w:r>
    </w:p>
    <w:p w14:paraId="2E97ECD7" w14:textId="686B1F94" w:rsidR="000977B6" w:rsidRPr="006055AC" w:rsidRDefault="00F877CA">
      <w:pPr>
        <w:pStyle w:val="NormalWeb"/>
        <w:rPr>
          <w:lang w:val="en-US"/>
        </w:rPr>
      </w:pPr>
      <w:r w:rsidRPr="006055AC">
        <w:rPr>
          <w:b/>
          <w:bCs/>
          <w:color w:val="8B0000"/>
          <w:lang w:val="en-US"/>
        </w:rPr>
        <w:t>Reserve Problems Chapter 2 Section 7 Problem 8</w:t>
      </w:r>
    </w:p>
    <w:p w14:paraId="1565C495" w14:textId="77777777" w:rsidR="000977B6" w:rsidRPr="006055AC" w:rsidRDefault="00F877CA">
      <w:pPr>
        <w:pStyle w:val="NormalWeb"/>
        <w:rPr>
          <w:lang w:val="en-US"/>
        </w:rPr>
      </w:pPr>
      <w:r w:rsidRPr="006055AC">
        <w:rPr>
          <w:lang w:val="en-US"/>
        </w:rPr>
        <w:t xml:space="preserve">Consider the well failure data given below. Let </w:t>
      </w:r>
      <w:r w:rsidRPr="006055AC">
        <w:rPr>
          <w:i/>
          <w:iCs/>
          <w:lang w:val="en-US"/>
        </w:rPr>
        <w:t>A</w:t>
      </w:r>
      <w:r w:rsidRPr="006055AC">
        <w:rPr>
          <w:lang w:val="en-US"/>
        </w:rPr>
        <w:t xml:space="preserve"> denote the event that the geological formation of a well has more than 1000 wells, and let </w:t>
      </w:r>
      <w:r w:rsidRPr="006055AC">
        <w:rPr>
          <w:i/>
          <w:iCs/>
          <w:lang w:val="en-US"/>
        </w:rPr>
        <w:t xml:space="preserve">B </w:t>
      </w:r>
      <w:r w:rsidRPr="006055AC">
        <w:rPr>
          <w:lang w:val="en-US"/>
        </w:rPr>
        <w:t xml:space="preserve">denote the event that a well failed. </w:t>
      </w:r>
    </w:p>
    <w:tbl>
      <w:tblPr>
        <w:tblW w:w="0" w:type="auto"/>
        <w:tblCellSpacing w:w="0" w:type="dxa"/>
        <w:tblCellMar>
          <w:top w:w="48" w:type="dxa"/>
          <w:left w:w="48" w:type="dxa"/>
          <w:bottom w:w="48" w:type="dxa"/>
          <w:right w:w="48" w:type="dxa"/>
        </w:tblCellMar>
        <w:tblLook w:val="04A0" w:firstRow="1" w:lastRow="0" w:firstColumn="1" w:lastColumn="0" w:noHBand="0" w:noVBand="1"/>
      </w:tblPr>
      <w:tblGrid>
        <w:gridCol w:w="3000"/>
        <w:gridCol w:w="596"/>
        <w:gridCol w:w="519"/>
      </w:tblGrid>
      <w:tr w:rsidR="000977B6" w14:paraId="444227FB" w14:textId="77777777">
        <w:trPr>
          <w:tblCellSpacing w:w="0" w:type="dxa"/>
        </w:trPr>
        <w:tc>
          <w:tcPr>
            <w:tcW w:w="0" w:type="auto"/>
            <w:vAlign w:val="center"/>
            <w:hideMark/>
          </w:tcPr>
          <w:p w14:paraId="7C333EC0" w14:textId="77777777" w:rsidR="000977B6" w:rsidRPr="006055AC" w:rsidRDefault="000977B6">
            <w:pPr>
              <w:pStyle w:val="NormalWeb"/>
              <w:rPr>
                <w:lang w:val="en-US"/>
              </w:rPr>
            </w:pPr>
          </w:p>
        </w:tc>
        <w:tc>
          <w:tcPr>
            <w:tcW w:w="0" w:type="auto"/>
            <w:gridSpan w:val="2"/>
            <w:tcBorders>
              <w:bottom w:val="single" w:sz="6" w:space="0" w:color="auto"/>
            </w:tcBorders>
            <w:vAlign w:val="center"/>
            <w:hideMark/>
          </w:tcPr>
          <w:p w14:paraId="54FB358C" w14:textId="77777777" w:rsidR="000977B6" w:rsidRDefault="00F877CA">
            <w:pPr>
              <w:jc w:val="center"/>
            </w:pPr>
            <w:r>
              <w:t>Wells</w:t>
            </w:r>
          </w:p>
        </w:tc>
      </w:tr>
      <w:tr w:rsidR="000977B6" w14:paraId="1A3050E0" w14:textId="77777777">
        <w:trPr>
          <w:tblCellSpacing w:w="0" w:type="dxa"/>
        </w:trPr>
        <w:tc>
          <w:tcPr>
            <w:tcW w:w="0" w:type="auto"/>
            <w:tcBorders>
              <w:bottom w:val="single" w:sz="6" w:space="0" w:color="auto"/>
            </w:tcBorders>
            <w:vAlign w:val="center"/>
            <w:hideMark/>
          </w:tcPr>
          <w:p w14:paraId="3904A625" w14:textId="77777777" w:rsidR="000977B6" w:rsidRDefault="00F877CA">
            <w:r>
              <w:t>Geological Formation Group</w:t>
            </w:r>
          </w:p>
        </w:tc>
        <w:tc>
          <w:tcPr>
            <w:tcW w:w="0" w:type="auto"/>
            <w:tcBorders>
              <w:bottom w:val="single" w:sz="6" w:space="0" w:color="auto"/>
            </w:tcBorders>
            <w:vAlign w:val="center"/>
            <w:hideMark/>
          </w:tcPr>
          <w:p w14:paraId="0266AABE" w14:textId="77777777" w:rsidR="000977B6" w:rsidRDefault="00F877CA">
            <w:pPr>
              <w:jc w:val="center"/>
            </w:pPr>
            <w:r>
              <w:t>Failed</w:t>
            </w:r>
          </w:p>
        </w:tc>
        <w:tc>
          <w:tcPr>
            <w:tcW w:w="0" w:type="auto"/>
            <w:tcBorders>
              <w:bottom w:val="single" w:sz="6" w:space="0" w:color="auto"/>
            </w:tcBorders>
            <w:vAlign w:val="center"/>
            <w:hideMark/>
          </w:tcPr>
          <w:p w14:paraId="37B0F192" w14:textId="77777777" w:rsidR="000977B6" w:rsidRDefault="00F877CA">
            <w:pPr>
              <w:jc w:val="center"/>
            </w:pPr>
            <w:r>
              <w:t>Total</w:t>
            </w:r>
          </w:p>
        </w:tc>
      </w:tr>
      <w:tr w:rsidR="000977B6" w14:paraId="0333A6EC" w14:textId="77777777">
        <w:trPr>
          <w:tblCellSpacing w:w="0" w:type="dxa"/>
        </w:trPr>
        <w:tc>
          <w:tcPr>
            <w:tcW w:w="3000" w:type="dxa"/>
            <w:vAlign w:val="center"/>
            <w:hideMark/>
          </w:tcPr>
          <w:p w14:paraId="4A9B5BE5" w14:textId="77777777" w:rsidR="000977B6" w:rsidRDefault="00F877CA">
            <w:r>
              <w:t>Gneiss</w:t>
            </w:r>
          </w:p>
        </w:tc>
        <w:tc>
          <w:tcPr>
            <w:tcW w:w="0" w:type="auto"/>
            <w:vAlign w:val="center"/>
            <w:hideMark/>
          </w:tcPr>
          <w:p w14:paraId="452134B6" w14:textId="16D7F870" w:rsidR="000977B6" w:rsidRPr="008E7CE9" w:rsidRDefault="00687B83">
            <w:pPr>
              <w:jc w:val="center"/>
              <w:rPr>
                <w:lang w:val="en-US"/>
              </w:rPr>
            </w:pPr>
            <w:r>
              <w:rPr>
                <w:lang w:val="en-US"/>
              </w:rPr>
              <w:t>180</w:t>
            </w:r>
          </w:p>
        </w:tc>
        <w:tc>
          <w:tcPr>
            <w:tcW w:w="0" w:type="auto"/>
            <w:vAlign w:val="center"/>
            <w:hideMark/>
          </w:tcPr>
          <w:p w14:paraId="405C5667" w14:textId="7662A2C5" w:rsidR="000977B6" w:rsidRDefault="00687B83">
            <w:pPr>
              <w:jc w:val="center"/>
              <w:rPr>
                <w:lang w:val="en-US"/>
              </w:rPr>
            </w:pPr>
            <w:r>
              <w:rPr>
                <w:lang w:val="en-US"/>
              </w:rPr>
              <w:t>1985</w:t>
            </w:r>
          </w:p>
          <w:p w14:paraId="25EFFFC3" w14:textId="30838399" w:rsidR="00687B83" w:rsidRPr="008E7CE9" w:rsidRDefault="00687B83">
            <w:pPr>
              <w:jc w:val="center"/>
              <w:rPr>
                <w:lang w:val="en-US"/>
              </w:rPr>
            </w:pPr>
          </w:p>
        </w:tc>
      </w:tr>
      <w:tr w:rsidR="000977B6" w14:paraId="5214403A" w14:textId="77777777">
        <w:trPr>
          <w:tblCellSpacing w:w="0" w:type="dxa"/>
        </w:trPr>
        <w:tc>
          <w:tcPr>
            <w:tcW w:w="3000" w:type="dxa"/>
            <w:vAlign w:val="center"/>
            <w:hideMark/>
          </w:tcPr>
          <w:p w14:paraId="6F975F5B" w14:textId="77777777" w:rsidR="000977B6" w:rsidRDefault="00F877CA">
            <w:r>
              <w:t>Granite</w:t>
            </w:r>
          </w:p>
        </w:tc>
        <w:tc>
          <w:tcPr>
            <w:tcW w:w="0" w:type="auto"/>
            <w:vAlign w:val="center"/>
            <w:hideMark/>
          </w:tcPr>
          <w:p w14:paraId="1D322C09" w14:textId="77777777" w:rsidR="000977B6" w:rsidRDefault="00F877CA">
            <w:pPr>
              <w:jc w:val="center"/>
            </w:pPr>
            <w:r>
              <w:t>2</w:t>
            </w:r>
          </w:p>
        </w:tc>
        <w:tc>
          <w:tcPr>
            <w:tcW w:w="0" w:type="auto"/>
            <w:vAlign w:val="center"/>
            <w:hideMark/>
          </w:tcPr>
          <w:p w14:paraId="28D01722" w14:textId="77777777" w:rsidR="000977B6" w:rsidRDefault="00F877CA">
            <w:pPr>
              <w:jc w:val="center"/>
            </w:pPr>
            <w:r>
              <w:t>28</w:t>
            </w:r>
          </w:p>
        </w:tc>
      </w:tr>
      <w:tr w:rsidR="000977B6" w14:paraId="29E47FDE" w14:textId="77777777">
        <w:trPr>
          <w:tblCellSpacing w:w="0" w:type="dxa"/>
        </w:trPr>
        <w:tc>
          <w:tcPr>
            <w:tcW w:w="3000" w:type="dxa"/>
            <w:vAlign w:val="center"/>
            <w:hideMark/>
          </w:tcPr>
          <w:p w14:paraId="6DF0D8D8" w14:textId="77777777" w:rsidR="000977B6" w:rsidRDefault="00F877CA">
            <w:r>
              <w:t>Loch raven schist</w:t>
            </w:r>
          </w:p>
        </w:tc>
        <w:tc>
          <w:tcPr>
            <w:tcW w:w="0" w:type="auto"/>
            <w:vAlign w:val="center"/>
            <w:hideMark/>
          </w:tcPr>
          <w:p w14:paraId="4BBBC643" w14:textId="77777777" w:rsidR="000977B6" w:rsidRDefault="00F877CA">
            <w:pPr>
              <w:jc w:val="center"/>
            </w:pPr>
            <w:r>
              <w:t>443</w:t>
            </w:r>
          </w:p>
        </w:tc>
        <w:tc>
          <w:tcPr>
            <w:tcW w:w="0" w:type="auto"/>
            <w:vAlign w:val="center"/>
            <w:hideMark/>
          </w:tcPr>
          <w:p w14:paraId="7DB1D27A" w14:textId="77777777" w:rsidR="000977B6" w:rsidRDefault="00F877CA">
            <w:pPr>
              <w:jc w:val="center"/>
            </w:pPr>
            <w:r>
              <w:t>3733</w:t>
            </w:r>
          </w:p>
        </w:tc>
      </w:tr>
      <w:tr w:rsidR="000977B6" w14:paraId="02CAFDA0" w14:textId="77777777">
        <w:trPr>
          <w:tblCellSpacing w:w="0" w:type="dxa"/>
        </w:trPr>
        <w:tc>
          <w:tcPr>
            <w:tcW w:w="3000" w:type="dxa"/>
            <w:vAlign w:val="center"/>
            <w:hideMark/>
          </w:tcPr>
          <w:p w14:paraId="3E0A30B4" w14:textId="77777777" w:rsidR="000977B6" w:rsidRDefault="00F877CA">
            <w:r>
              <w:t>Mafic</w:t>
            </w:r>
          </w:p>
        </w:tc>
        <w:tc>
          <w:tcPr>
            <w:tcW w:w="0" w:type="auto"/>
            <w:vAlign w:val="center"/>
            <w:hideMark/>
          </w:tcPr>
          <w:p w14:paraId="27FB470E" w14:textId="77777777" w:rsidR="000977B6" w:rsidRDefault="00F877CA">
            <w:pPr>
              <w:jc w:val="center"/>
            </w:pPr>
            <w:r>
              <w:t>14</w:t>
            </w:r>
          </w:p>
        </w:tc>
        <w:tc>
          <w:tcPr>
            <w:tcW w:w="0" w:type="auto"/>
            <w:vAlign w:val="center"/>
            <w:hideMark/>
          </w:tcPr>
          <w:p w14:paraId="6DE19982" w14:textId="77777777" w:rsidR="000977B6" w:rsidRDefault="00F877CA">
            <w:pPr>
              <w:jc w:val="center"/>
            </w:pPr>
            <w:r>
              <w:t>363</w:t>
            </w:r>
          </w:p>
        </w:tc>
      </w:tr>
      <w:tr w:rsidR="000977B6" w14:paraId="3438492F" w14:textId="77777777">
        <w:trPr>
          <w:tblCellSpacing w:w="0" w:type="dxa"/>
        </w:trPr>
        <w:tc>
          <w:tcPr>
            <w:tcW w:w="3000" w:type="dxa"/>
            <w:vAlign w:val="center"/>
            <w:hideMark/>
          </w:tcPr>
          <w:p w14:paraId="40709E18" w14:textId="77777777" w:rsidR="000977B6" w:rsidRDefault="00F877CA">
            <w:r>
              <w:t>Marble</w:t>
            </w:r>
          </w:p>
        </w:tc>
        <w:tc>
          <w:tcPr>
            <w:tcW w:w="0" w:type="auto"/>
            <w:vAlign w:val="center"/>
            <w:hideMark/>
          </w:tcPr>
          <w:p w14:paraId="3B6DD6B0" w14:textId="77777777" w:rsidR="000977B6" w:rsidRDefault="00F877CA">
            <w:pPr>
              <w:jc w:val="center"/>
            </w:pPr>
            <w:r>
              <w:t>29</w:t>
            </w:r>
          </w:p>
        </w:tc>
        <w:tc>
          <w:tcPr>
            <w:tcW w:w="0" w:type="auto"/>
            <w:vAlign w:val="center"/>
            <w:hideMark/>
          </w:tcPr>
          <w:p w14:paraId="7FD1F1DB" w14:textId="77777777" w:rsidR="000977B6" w:rsidRDefault="00F877CA">
            <w:pPr>
              <w:jc w:val="center"/>
            </w:pPr>
            <w:r>
              <w:t>309</w:t>
            </w:r>
          </w:p>
        </w:tc>
      </w:tr>
      <w:tr w:rsidR="000977B6" w14:paraId="00B9E693" w14:textId="77777777">
        <w:trPr>
          <w:tblCellSpacing w:w="0" w:type="dxa"/>
        </w:trPr>
        <w:tc>
          <w:tcPr>
            <w:tcW w:w="3000" w:type="dxa"/>
            <w:vAlign w:val="center"/>
            <w:hideMark/>
          </w:tcPr>
          <w:p w14:paraId="6E5C55D4" w14:textId="77777777" w:rsidR="000977B6" w:rsidRDefault="00F877CA">
            <w:r>
              <w:t>Prettyboy schist</w:t>
            </w:r>
          </w:p>
        </w:tc>
        <w:tc>
          <w:tcPr>
            <w:tcW w:w="0" w:type="auto"/>
            <w:vAlign w:val="center"/>
            <w:hideMark/>
          </w:tcPr>
          <w:p w14:paraId="6755AA56" w14:textId="77777777" w:rsidR="000977B6" w:rsidRDefault="00F877CA">
            <w:pPr>
              <w:jc w:val="center"/>
            </w:pPr>
            <w:r>
              <w:t>60</w:t>
            </w:r>
          </w:p>
        </w:tc>
        <w:tc>
          <w:tcPr>
            <w:tcW w:w="0" w:type="auto"/>
            <w:vAlign w:val="center"/>
            <w:hideMark/>
          </w:tcPr>
          <w:p w14:paraId="5C749D0D" w14:textId="77777777" w:rsidR="000977B6" w:rsidRDefault="00F877CA">
            <w:pPr>
              <w:jc w:val="center"/>
            </w:pPr>
            <w:r>
              <w:t>1403</w:t>
            </w:r>
          </w:p>
        </w:tc>
      </w:tr>
      <w:tr w:rsidR="000977B6" w14:paraId="59523E1B" w14:textId="77777777">
        <w:trPr>
          <w:tblCellSpacing w:w="0" w:type="dxa"/>
        </w:trPr>
        <w:tc>
          <w:tcPr>
            <w:tcW w:w="3000" w:type="dxa"/>
            <w:vAlign w:val="center"/>
            <w:hideMark/>
          </w:tcPr>
          <w:p w14:paraId="76CF49A0" w14:textId="77777777" w:rsidR="000977B6" w:rsidRDefault="00F877CA">
            <w:r>
              <w:t>Other schists</w:t>
            </w:r>
          </w:p>
        </w:tc>
        <w:tc>
          <w:tcPr>
            <w:tcW w:w="0" w:type="auto"/>
            <w:vAlign w:val="center"/>
            <w:hideMark/>
          </w:tcPr>
          <w:p w14:paraId="0948701F" w14:textId="77777777" w:rsidR="000977B6" w:rsidRDefault="00F877CA">
            <w:pPr>
              <w:jc w:val="center"/>
            </w:pPr>
            <w:r>
              <w:t>46</w:t>
            </w:r>
          </w:p>
        </w:tc>
        <w:tc>
          <w:tcPr>
            <w:tcW w:w="0" w:type="auto"/>
            <w:vAlign w:val="center"/>
            <w:hideMark/>
          </w:tcPr>
          <w:p w14:paraId="3B0210FB" w14:textId="77777777" w:rsidR="000977B6" w:rsidRDefault="00F877CA">
            <w:pPr>
              <w:jc w:val="center"/>
            </w:pPr>
            <w:r>
              <w:t>933</w:t>
            </w:r>
          </w:p>
        </w:tc>
      </w:tr>
      <w:tr w:rsidR="000977B6" w14:paraId="060F97B1" w14:textId="77777777">
        <w:trPr>
          <w:tblCellSpacing w:w="0" w:type="dxa"/>
        </w:trPr>
        <w:tc>
          <w:tcPr>
            <w:tcW w:w="3000" w:type="dxa"/>
            <w:vAlign w:val="center"/>
            <w:hideMark/>
          </w:tcPr>
          <w:p w14:paraId="4325723E" w14:textId="77777777" w:rsidR="000977B6" w:rsidRDefault="00F877CA">
            <w:r>
              <w:t>Serpentine</w:t>
            </w:r>
          </w:p>
        </w:tc>
        <w:tc>
          <w:tcPr>
            <w:tcW w:w="0" w:type="auto"/>
            <w:vAlign w:val="center"/>
            <w:hideMark/>
          </w:tcPr>
          <w:p w14:paraId="0E9C8599" w14:textId="77777777" w:rsidR="000977B6" w:rsidRDefault="00F877CA">
            <w:pPr>
              <w:jc w:val="center"/>
            </w:pPr>
            <w:r>
              <w:t>3</w:t>
            </w:r>
          </w:p>
        </w:tc>
        <w:tc>
          <w:tcPr>
            <w:tcW w:w="0" w:type="auto"/>
            <w:vAlign w:val="center"/>
            <w:hideMark/>
          </w:tcPr>
          <w:p w14:paraId="25BE0697" w14:textId="77777777" w:rsidR="000977B6" w:rsidRDefault="00F877CA">
            <w:pPr>
              <w:jc w:val="center"/>
            </w:pPr>
            <w:r>
              <w:t>39</w:t>
            </w:r>
          </w:p>
        </w:tc>
      </w:tr>
    </w:tbl>
    <w:p w14:paraId="1F3B03B2" w14:textId="77777777" w:rsidR="000977B6" w:rsidRDefault="000977B6">
      <w:pPr>
        <w:pStyle w:val="NormalWeb"/>
      </w:pPr>
    </w:p>
    <w:p w14:paraId="6AAC62CF" w14:textId="77777777" w:rsidR="000A79A3" w:rsidRDefault="00F877CA" w:rsidP="000A79A3">
      <w:pPr>
        <w:pStyle w:val="NormalWeb"/>
        <w:rPr>
          <w:noProof/>
        </w:rPr>
      </w:pPr>
      <w:r w:rsidRPr="006055AC">
        <w:rPr>
          <w:lang w:val="en-US"/>
        </w:rPr>
        <w:t xml:space="preserve">Determine </w:t>
      </w:r>
      <w:r w:rsidR="00C0055E" w:rsidRPr="00F877CA">
        <w:rPr>
          <w:noProof/>
          <w:position w:val="-14"/>
        </w:rPr>
        <w:object w:dxaOrig="680" w:dyaOrig="400" w14:anchorId="3A8CB8D2">
          <v:shape id="_x0000_i1292" type="#_x0000_t75" alt="" style="width:35.25pt;height:19.5pt;mso-width-percent:0;mso-height-percent:0;mso-width-percent:0;mso-height-percent:0" o:ole="">
            <v:imagedata r:id="rId550" o:title=""/>
          </v:shape>
          <o:OLEObject Type="Embed" ProgID="Equation.DSMT4" ShapeID="_x0000_i1292" DrawAspect="Content" ObjectID="_1600869867" r:id="rId551"/>
        </w:object>
      </w:r>
      <w:r w:rsidRPr="006055AC">
        <w:rPr>
          <w:lang w:val="en-US"/>
        </w:rPr>
        <w:br/>
      </w:r>
      <w:r w:rsidRPr="006055AC">
        <w:rPr>
          <w:lang w:val="en-US"/>
        </w:rPr>
        <w:br/>
        <w:t xml:space="preserve">Determine </w:t>
      </w:r>
      <w:r w:rsidR="00C0055E" w:rsidRPr="00F877CA">
        <w:rPr>
          <w:noProof/>
          <w:position w:val="-14"/>
        </w:rPr>
        <w:object w:dxaOrig="680" w:dyaOrig="400" w14:anchorId="2CB6D16B">
          <v:shape id="_x0000_i1293" type="#_x0000_t75" alt="" style="width:35.25pt;height:19.5pt;mso-width-percent:0;mso-height-percent:0;mso-width-percent:0;mso-height-percent:0" o:ole="">
            <v:imagedata r:id="rId552" o:title=""/>
          </v:shape>
          <o:OLEObject Type="Embed" ProgID="Equation.DSMT4" ShapeID="_x0000_i1293" DrawAspect="Content" ObjectID="_1600869868" r:id="rId553"/>
        </w:object>
      </w:r>
      <w:r w:rsidRPr="006055AC">
        <w:rPr>
          <w:lang w:val="en-US"/>
        </w:rPr>
        <w:br/>
      </w:r>
      <w:r w:rsidRPr="006055AC">
        <w:rPr>
          <w:lang w:val="en-US"/>
        </w:rPr>
        <w:br/>
        <w:t xml:space="preserve">Determine </w:t>
      </w:r>
      <w:r w:rsidR="00C0055E" w:rsidRPr="00F877CA">
        <w:rPr>
          <w:noProof/>
          <w:position w:val="-14"/>
        </w:rPr>
        <w:object w:dxaOrig="1080" w:dyaOrig="400" w14:anchorId="2FA2D213">
          <v:shape id="_x0000_i1294" type="#_x0000_t75" alt="" style="width:54.75pt;height:19.5pt;mso-width-percent:0;mso-height-percent:0;mso-width-percent:0;mso-height-percent:0" o:ole="">
            <v:imagedata r:id="rId554" o:title=""/>
          </v:shape>
          <o:OLEObject Type="Embed" ProgID="Equation.DSMT4" ShapeID="_x0000_i1294" DrawAspect="Content" ObjectID="_1600869869" r:id="rId555"/>
        </w:object>
      </w:r>
    </w:p>
    <w:p w14:paraId="220C8609" w14:textId="725799B4" w:rsidR="000977B6" w:rsidRPr="000A79A3" w:rsidRDefault="00F877CA" w:rsidP="000A79A3">
      <w:pPr>
        <w:pStyle w:val="NormalWeb"/>
      </w:pPr>
      <w:r>
        <w:br/>
        <w:t xml:space="preserve">Are </w:t>
      </w:r>
      <w:r>
        <w:rPr>
          <w:i/>
          <w:iCs/>
        </w:rPr>
        <w:t>A</w:t>
      </w:r>
      <w:r>
        <w:t xml:space="preserve"> and </w:t>
      </w:r>
      <w:r>
        <w:rPr>
          <w:i/>
          <w:iCs/>
        </w:rPr>
        <w:t>B</w:t>
      </w:r>
      <w:r>
        <w:t xml:space="preserve"> independent events? </w:t>
      </w:r>
    </w:p>
    <w:p w14:paraId="3B4BBCC7" w14:textId="77777777" w:rsidR="000977B6" w:rsidRDefault="00F877CA">
      <w:pPr>
        <w:pStyle w:val="NormalWeb"/>
      </w:pPr>
      <w:r>
        <w:rPr>
          <w:b/>
          <w:bCs/>
        </w:rPr>
        <w:t>SOLUTION</w:t>
      </w:r>
    </w:p>
    <w:p w14:paraId="4189194D" w14:textId="77777777" w:rsidR="000977B6" w:rsidRDefault="00F877CA">
      <w:pPr>
        <w:divId w:val="1536118058"/>
      </w:pPr>
      <w:r>
        <w:br/>
        <w:t xml:space="preserve">Determine </w:t>
      </w:r>
      <w:r w:rsidR="00C0055E" w:rsidRPr="00F877CA">
        <w:rPr>
          <w:noProof/>
          <w:position w:val="-14"/>
        </w:rPr>
        <w:object w:dxaOrig="680" w:dyaOrig="400" w14:anchorId="2468ACCE">
          <v:shape id="_x0000_i1295" type="#_x0000_t75" alt="" style="width:35.25pt;height:19.5pt;mso-width-percent:0;mso-height-percent:0;mso-width-percent:0;mso-height-percent:0" o:ole="">
            <v:imagedata r:id="rId556" o:title=""/>
          </v:shape>
          <o:OLEObject Type="Embed" ProgID="Equation.DSMT4" ShapeID="_x0000_i1295" DrawAspect="Content" ObjectID="_1600869870" r:id="rId557"/>
        </w:object>
      </w:r>
    </w:p>
    <w:p w14:paraId="439C6CD3" w14:textId="1EE0B801" w:rsidR="000977B6" w:rsidRDefault="00C0055E">
      <w:pPr>
        <w:divId w:val="1501702090"/>
      </w:pPr>
      <w:r w:rsidRPr="00F877CA">
        <w:rPr>
          <w:noProof/>
          <w:position w:val="-24"/>
        </w:rPr>
        <w:object w:dxaOrig="3580" w:dyaOrig="620" w14:anchorId="2E28118C">
          <v:shape id="_x0000_i1296" type="#_x0000_t75" alt="" style="width:179.25pt;height:30.75pt;mso-width-percent:0;mso-height-percent:0;mso-width-percent:0;mso-height-percent:0" o:ole="">
            <v:imagedata r:id="rId558" o:title=""/>
          </v:shape>
          <o:OLEObject Type="Embed" ProgID="Equation.DSMT4" ShapeID="_x0000_i1296" DrawAspect="Content" ObjectID="_1600869871" r:id="rId559"/>
        </w:object>
      </w:r>
    </w:p>
    <w:p w14:paraId="6307A9ED" w14:textId="77777777" w:rsidR="000977B6" w:rsidRDefault="00F877CA">
      <w:pPr>
        <w:divId w:val="268046090"/>
      </w:pPr>
      <w:r>
        <w:br/>
        <w:t xml:space="preserve">Determine </w:t>
      </w:r>
      <w:r w:rsidR="00C0055E" w:rsidRPr="00F877CA">
        <w:rPr>
          <w:noProof/>
          <w:position w:val="-14"/>
        </w:rPr>
        <w:object w:dxaOrig="680" w:dyaOrig="400" w14:anchorId="2B646AAA">
          <v:shape id="_x0000_i1297" type="#_x0000_t75" alt="" style="width:35.25pt;height:19.5pt;mso-width-percent:0;mso-height-percent:0;mso-width-percent:0;mso-height-percent:0" o:ole="">
            <v:imagedata r:id="rId560" o:title=""/>
          </v:shape>
          <o:OLEObject Type="Embed" ProgID="Equation.DSMT4" ShapeID="_x0000_i1297" DrawAspect="Content" ObjectID="_1600869872" r:id="rId561"/>
        </w:object>
      </w:r>
    </w:p>
    <w:p w14:paraId="380EC9AE" w14:textId="51D0557A" w:rsidR="000977B6" w:rsidRDefault="00C0055E">
      <w:pPr>
        <w:divId w:val="35159015"/>
      </w:pPr>
      <w:r w:rsidRPr="00F877CA">
        <w:rPr>
          <w:noProof/>
          <w:position w:val="-24"/>
        </w:rPr>
        <w:object w:dxaOrig="5120" w:dyaOrig="620" w14:anchorId="457517B8">
          <v:shape id="_x0000_i1298" type="#_x0000_t75" alt="" style="width:257.25pt;height:30.75pt;mso-width-percent:0;mso-height-percent:0;mso-width-percent:0;mso-height-percent:0" o:ole="">
            <v:imagedata r:id="rId562" o:title=""/>
          </v:shape>
          <o:OLEObject Type="Embed" ProgID="Equation.DSMT4" ShapeID="_x0000_i1298" DrawAspect="Content" ObjectID="_1600869873" r:id="rId563"/>
        </w:object>
      </w:r>
    </w:p>
    <w:p w14:paraId="2A5BF739" w14:textId="77777777" w:rsidR="000977B6" w:rsidRDefault="00F877CA">
      <w:pPr>
        <w:divId w:val="2322872"/>
      </w:pPr>
      <w:r>
        <w:br/>
        <w:t xml:space="preserve">Determine </w:t>
      </w:r>
      <w:r w:rsidR="00C0055E" w:rsidRPr="00F877CA">
        <w:rPr>
          <w:noProof/>
          <w:position w:val="-14"/>
        </w:rPr>
        <w:object w:dxaOrig="1080" w:dyaOrig="400" w14:anchorId="0D51F0D2">
          <v:shape id="_x0000_i1299" type="#_x0000_t75" alt="" style="width:54.75pt;height:19.5pt;mso-width-percent:0;mso-height-percent:0;mso-width-percent:0;mso-height-percent:0" o:ole="">
            <v:imagedata r:id="rId564" o:title=""/>
          </v:shape>
          <o:OLEObject Type="Embed" ProgID="Equation.DSMT4" ShapeID="_x0000_i1299" DrawAspect="Content" ObjectID="_1600869874" r:id="rId565"/>
        </w:object>
      </w:r>
    </w:p>
    <w:p w14:paraId="25280579" w14:textId="69050CAC" w:rsidR="000977B6" w:rsidRDefault="00C0055E">
      <w:pPr>
        <w:divId w:val="1160080183"/>
      </w:pPr>
      <w:r w:rsidRPr="00F877CA">
        <w:rPr>
          <w:noProof/>
          <w:position w:val="-24"/>
        </w:rPr>
        <w:object w:dxaOrig="3560" w:dyaOrig="620" w14:anchorId="27FB790B">
          <v:shape id="_x0000_i1300" type="#_x0000_t75" alt="" style="width:179.25pt;height:30.75pt;mso-width-percent:0;mso-height-percent:0;mso-width-percent:0;mso-height-percent:0" o:ole="">
            <v:imagedata r:id="rId566" o:title=""/>
          </v:shape>
          <o:OLEObject Type="Embed" ProgID="Equation.DSMT4" ShapeID="_x0000_i1300" DrawAspect="Content" ObjectID="_1600869875" r:id="rId567"/>
        </w:object>
      </w:r>
    </w:p>
    <w:p w14:paraId="0B66BC8A" w14:textId="77777777" w:rsidR="000977B6" w:rsidRPr="006055AC" w:rsidRDefault="00F877CA">
      <w:pPr>
        <w:divId w:val="911307017"/>
        <w:rPr>
          <w:lang w:val="en-US"/>
        </w:rPr>
      </w:pPr>
      <w:r w:rsidRPr="006055AC">
        <w:rPr>
          <w:lang w:val="en-US"/>
        </w:rPr>
        <w:br/>
        <w:t xml:space="preserve">Are </w:t>
      </w:r>
      <w:r w:rsidRPr="006055AC">
        <w:rPr>
          <w:i/>
          <w:iCs/>
          <w:lang w:val="en-US"/>
        </w:rPr>
        <w:t>A</w:t>
      </w:r>
      <w:r w:rsidRPr="006055AC">
        <w:rPr>
          <w:lang w:val="en-US"/>
        </w:rPr>
        <w:t xml:space="preserve"> and </w:t>
      </w:r>
      <w:r w:rsidRPr="006055AC">
        <w:rPr>
          <w:i/>
          <w:iCs/>
          <w:lang w:val="en-US"/>
        </w:rPr>
        <w:t>B</w:t>
      </w:r>
      <w:r w:rsidRPr="006055AC">
        <w:rPr>
          <w:lang w:val="en-US"/>
        </w:rPr>
        <w:t xml:space="preserve"> independent events?</w:t>
      </w:r>
    </w:p>
    <w:p w14:paraId="7F5BBBD7" w14:textId="4982A9A7" w:rsidR="000977B6" w:rsidRPr="006055AC" w:rsidRDefault="00F877CA">
      <w:pPr>
        <w:divId w:val="520781507"/>
        <w:rPr>
          <w:lang w:val="en-US"/>
        </w:rPr>
      </w:pPr>
      <w:r w:rsidRPr="006055AC">
        <w:rPr>
          <w:lang w:val="en-US"/>
        </w:rPr>
        <w:t xml:space="preserve">Because </w:t>
      </w:r>
      <w:r w:rsidR="00C0055E" w:rsidRPr="00F877CA">
        <w:rPr>
          <w:noProof/>
          <w:position w:val="-14"/>
        </w:rPr>
        <w:object w:dxaOrig="6100" w:dyaOrig="400" w14:anchorId="2705DEAD">
          <v:shape id="_x0000_i1301" type="#_x0000_t75" alt="" style="width:305.25pt;height:19.5pt;mso-width-percent:0;mso-height-percent:0;mso-width-percent:0;mso-height-percent:0" o:ole="">
            <v:imagedata r:id="rId568" o:title=""/>
          </v:shape>
          <o:OLEObject Type="Embed" ProgID="Equation.DSMT4" ShapeID="_x0000_i1301" DrawAspect="Content" ObjectID="_1600869876" r:id="rId569"/>
        </w:object>
      </w:r>
      <w:r w:rsidRPr="006055AC">
        <w:rPr>
          <w:lang w:val="en-US"/>
        </w:rPr>
        <w:t xml:space="preserve">, </w:t>
      </w:r>
      <w:r w:rsidRPr="006055AC">
        <w:rPr>
          <w:i/>
          <w:iCs/>
          <w:lang w:val="en-US"/>
        </w:rPr>
        <w:t>A</w:t>
      </w:r>
      <w:r w:rsidRPr="006055AC">
        <w:rPr>
          <w:lang w:val="en-US"/>
        </w:rPr>
        <w:t xml:space="preserve"> and </w:t>
      </w:r>
      <w:r w:rsidRPr="006055AC">
        <w:rPr>
          <w:i/>
          <w:iCs/>
          <w:lang w:val="en-US"/>
        </w:rPr>
        <w:t>B</w:t>
      </w:r>
      <w:r w:rsidRPr="006055AC">
        <w:rPr>
          <w:lang w:val="en-US"/>
        </w:rPr>
        <w:t xml:space="preserve"> are not independent.</w:t>
      </w:r>
    </w:p>
    <w:p w14:paraId="7D4232C5" w14:textId="70A7674D" w:rsidR="000977B6" w:rsidRPr="006055AC" w:rsidRDefault="00F877CA">
      <w:pPr>
        <w:pStyle w:val="NormalWeb"/>
        <w:rPr>
          <w:lang w:val="en-US"/>
        </w:rPr>
      </w:pPr>
      <w:r w:rsidRPr="006055AC">
        <w:rPr>
          <w:b/>
          <w:bCs/>
          <w:color w:val="8B0000"/>
          <w:lang w:val="en-US"/>
        </w:rPr>
        <w:t>Reserve Problems Chapter 2 Section 7 Problem 9</w:t>
      </w:r>
    </w:p>
    <w:p w14:paraId="6FA29F95" w14:textId="77777777" w:rsidR="000977B6" w:rsidRPr="006055AC" w:rsidRDefault="00F877CA">
      <w:pPr>
        <w:pStyle w:val="NormalWeb"/>
        <w:rPr>
          <w:lang w:val="en-US"/>
        </w:rPr>
      </w:pPr>
      <w:r w:rsidRPr="006055AC">
        <w:rPr>
          <w:lang w:val="en-US"/>
        </w:rPr>
        <w:t xml:space="preserve">The code 39 is a common bar code system that consists of narrow and wide bars (black) separated by either wide or narrow spaces (white). Each character contains nine elements (five bars and four spaces). The code for a character starts and ends with a bar (either narrow or wide) and a (white) space appears between each bar. The original specification (since revised) used </w:t>
      </w:r>
      <w:r w:rsidRPr="006055AC">
        <w:rPr>
          <w:i/>
          <w:iCs/>
          <w:lang w:val="en-US"/>
        </w:rPr>
        <w:t xml:space="preserve">exactly </w:t>
      </w:r>
      <w:r w:rsidRPr="006055AC">
        <w:rPr>
          <w:lang w:val="en-US"/>
        </w:rPr>
        <w:t xml:space="preserve">two wide bars and one wide space in each character. For example, if </w:t>
      </w:r>
      <w:r w:rsidRPr="006055AC">
        <w:rPr>
          <w:i/>
          <w:iCs/>
          <w:lang w:val="en-US"/>
        </w:rPr>
        <w:t xml:space="preserve">b </w:t>
      </w:r>
      <w:r w:rsidRPr="006055AC">
        <w:rPr>
          <w:lang w:val="en-US"/>
        </w:rPr>
        <w:t xml:space="preserve">and </w:t>
      </w:r>
      <w:r w:rsidRPr="006055AC">
        <w:rPr>
          <w:i/>
          <w:iCs/>
          <w:lang w:val="en-US"/>
        </w:rPr>
        <w:t xml:space="preserve">B </w:t>
      </w:r>
      <w:r w:rsidRPr="006055AC">
        <w:rPr>
          <w:lang w:val="en-US"/>
        </w:rPr>
        <w:t xml:space="preserve">denote narrow and wide (black) bars, respectively, and </w:t>
      </w:r>
      <w:r w:rsidRPr="006055AC">
        <w:rPr>
          <w:i/>
          <w:iCs/>
          <w:lang w:val="en-US"/>
        </w:rPr>
        <w:t xml:space="preserve">w </w:t>
      </w:r>
      <w:r w:rsidRPr="006055AC">
        <w:rPr>
          <w:lang w:val="en-US"/>
        </w:rPr>
        <w:t xml:space="preserve">and </w:t>
      </w:r>
      <w:r w:rsidRPr="006055AC">
        <w:rPr>
          <w:i/>
          <w:iCs/>
          <w:lang w:val="en-US"/>
        </w:rPr>
        <w:t xml:space="preserve">W </w:t>
      </w:r>
      <w:r w:rsidRPr="006055AC">
        <w:rPr>
          <w:lang w:val="en-US"/>
        </w:rPr>
        <w:t xml:space="preserve">denote narrow and wide (white) spaces, a valid character is </w:t>
      </w:r>
      <w:r w:rsidRPr="006055AC">
        <w:rPr>
          <w:i/>
          <w:iCs/>
          <w:lang w:val="en-US"/>
        </w:rPr>
        <w:t xml:space="preserve">bwBwBWbwb </w:t>
      </w:r>
      <w:r w:rsidRPr="006055AC">
        <w:rPr>
          <w:lang w:val="en-US"/>
        </w:rPr>
        <w:t xml:space="preserve">(the number 6). Suppose that all 40 codes are equally likely (none is held back as a delimiter). </w:t>
      </w:r>
      <w:r w:rsidRPr="006055AC">
        <w:rPr>
          <w:lang w:val="en-US"/>
        </w:rPr>
        <w:br/>
      </w:r>
      <w:r w:rsidRPr="006055AC">
        <w:rPr>
          <w:lang w:val="en-US"/>
        </w:rPr>
        <w:br/>
        <w:t xml:space="preserve">Let </w:t>
      </w:r>
      <w:r w:rsidRPr="006055AC">
        <w:rPr>
          <w:i/>
          <w:iCs/>
          <w:lang w:val="en-US"/>
        </w:rPr>
        <w:t xml:space="preserve">A </w:t>
      </w:r>
      <w:r w:rsidRPr="006055AC">
        <w:rPr>
          <w:lang w:val="en-US"/>
        </w:rPr>
        <w:t xml:space="preserve">denote the event that the first bar is wide and </w:t>
      </w:r>
      <w:r w:rsidRPr="006055AC">
        <w:rPr>
          <w:i/>
          <w:iCs/>
          <w:lang w:val="en-US"/>
        </w:rPr>
        <w:t xml:space="preserve">B </w:t>
      </w:r>
      <w:r w:rsidRPr="006055AC">
        <w:rPr>
          <w:lang w:val="en-US"/>
        </w:rPr>
        <w:t xml:space="preserve">denote the event that the second bar is wide. </w:t>
      </w:r>
    </w:p>
    <w:p w14:paraId="491F1E81" w14:textId="77777777" w:rsidR="000A79A3" w:rsidRDefault="000A79A3" w:rsidP="000A79A3">
      <w:pPr>
        <w:pStyle w:val="NormalWeb"/>
        <w:rPr>
          <w:lang w:val="en-US"/>
        </w:rPr>
      </w:pPr>
      <w:r>
        <w:rPr>
          <w:lang w:val="en-US"/>
        </w:rPr>
        <w:t>Determine the following.</w:t>
      </w:r>
      <w:r>
        <w:rPr>
          <w:lang w:val="en-US"/>
        </w:rPr>
        <w:br/>
      </w:r>
      <w:r>
        <w:rPr>
          <w:lang w:val="en-US"/>
        </w:rPr>
        <w:br/>
        <w:t>Determine</w:t>
      </w:r>
      <w:r w:rsidR="00F877CA" w:rsidRPr="006055AC">
        <w:rPr>
          <w:lang w:val="en-US"/>
        </w:rPr>
        <w:t xml:space="preserve"> </w:t>
      </w:r>
      <w:r w:rsidR="00C0055E" w:rsidRPr="00F877CA">
        <w:rPr>
          <w:noProof/>
          <w:position w:val="-14"/>
        </w:rPr>
        <w:object w:dxaOrig="800" w:dyaOrig="400" w14:anchorId="430E3C82">
          <v:shape id="_x0000_i1302" type="#_x0000_t75" alt="" style="width:41.25pt;height:19.5pt;mso-width-percent:0;mso-height-percent:0;mso-width-percent:0;mso-height-percent:0" o:ole="">
            <v:imagedata r:id="rId570" o:title=""/>
          </v:shape>
          <o:OLEObject Type="Embed" ProgID="Equation.DSMT4" ShapeID="_x0000_i1302" DrawAspect="Content" ObjectID="_1600869877" r:id="rId571"/>
        </w:object>
      </w:r>
      <w:r>
        <w:rPr>
          <w:lang w:val="en-US"/>
        </w:rPr>
        <w:br/>
      </w:r>
      <w:r>
        <w:rPr>
          <w:lang w:val="en-US"/>
        </w:rPr>
        <w:br/>
        <w:t>Determine</w:t>
      </w:r>
      <w:r w:rsidR="00F877CA" w:rsidRPr="006055AC">
        <w:rPr>
          <w:lang w:val="en-US"/>
        </w:rPr>
        <w:t xml:space="preserve"> </w:t>
      </w:r>
      <w:r w:rsidR="00C0055E" w:rsidRPr="00F877CA">
        <w:rPr>
          <w:noProof/>
          <w:position w:val="-14"/>
        </w:rPr>
        <w:object w:dxaOrig="800" w:dyaOrig="400" w14:anchorId="6E462C4E">
          <v:shape id="_x0000_i1303" type="#_x0000_t75" alt="" style="width:41.25pt;height:19.5pt;mso-width-percent:0;mso-height-percent:0;mso-width-percent:0;mso-height-percent:0" o:ole="">
            <v:imagedata r:id="rId572" o:title=""/>
          </v:shape>
          <o:OLEObject Type="Embed" ProgID="Equation.DSMT4" ShapeID="_x0000_i1303" DrawAspect="Content" ObjectID="_1600869878" r:id="rId573"/>
        </w:object>
      </w:r>
      <w:r w:rsidR="00F877CA" w:rsidRPr="006055AC">
        <w:rPr>
          <w:lang w:val="en-US"/>
        </w:rPr>
        <w:t xml:space="preserve"> </w:t>
      </w:r>
      <w:r w:rsidR="00F877CA" w:rsidRPr="006055AC">
        <w:rPr>
          <w:lang w:val="en-US"/>
        </w:rPr>
        <w:br/>
      </w:r>
      <w:r>
        <w:rPr>
          <w:lang w:val="en-US"/>
        </w:rPr>
        <w:br/>
        <w:t>Determine</w:t>
      </w:r>
      <w:r w:rsidR="00F877CA" w:rsidRPr="006055AC">
        <w:rPr>
          <w:lang w:val="en-US"/>
        </w:rPr>
        <w:t xml:space="preserve"> </w:t>
      </w:r>
      <w:r w:rsidR="00C0055E" w:rsidRPr="00F877CA">
        <w:rPr>
          <w:noProof/>
          <w:position w:val="-14"/>
        </w:rPr>
        <w:object w:dxaOrig="1219" w:dyaOrig="400" w14:anchorId="2761E6B8">
          <v:shape id="_x0000_i1304" type="#_x0000_t75" alt="" style="width:59.25pt;height:19.5pt;mso-width-percent:0;mso-height-percent:0;mso-width-percent:0;mso-height-percent:0" o:ole="">
            <v:imagedata r:id="rId574" o:title=""/>
          </v:shape>
          <o:OLEObject Type="Embed" ProgID="Equation.DSMT4" ShapeID="_x0000_i1304" DrawAspect="Content" ObjectID="_1600869879" r:id="rId575"/>
        </w:object>
      </w:r>
      <w:r w:rsidR="00F877CA" w:rsidRPr="006055AC">
        <w:rPr>
          <w:lang w:val="en-US"/>
        </w:rPr>
        <w:t xml:space="preserve"> </w:t>
      </w:r>
    </w:p>
    <w:p w14:paraId="65DB13EB" w14:textId="40BD9F65" w:rsidR="000977B6" w:rsidRPr="000A79A3" w:rsidRDefault="000A79A3" w:rsidP="000A79A3">
      <w:pPr>
        <w:pStyle w:val="NormalWeb"/>
        <w:rPr>
          <w:lang w:val="en-US"/>
        </w:rPr>
      </w:pPr>
      <w:r>
        <w:rPr>
          <w:lang w:val="en-US"/>
        </w:rPr>
        <w:br/>
      </w:r>
      <w:r w:rsidR="00F877CA" w:rsidRPr="006055AC">
        <w:rPr>
          <w:lang w:val="en-US"/>
        </w:rPr>
        <w:t xml:space="preserve">Are </w:t>
      </w:r>
      <w:r w:rsidR="00F877CA" w:rsidRPr="006055AC">
        <w:rPr>
          <w:i/>
          <w:iCs/>
          <w:lang w:val="en-US"/>
        </w:rPr>
        <w:t>A</w:t>
      </w:r>
      <w:r w:rsidR="00F877CA" w:rsidRPr="006055AC">
        <w:rPr>
          <w:lang w:val="en-US"/>
        </w:rPr>
        <w:t xml:space="preserve"> and </w:t>
      </w:r>
      <w:r w:rsidR="00F877CA" w:rsidRPr="006055AC">
        <w:rPr>
          <w:i/>
          <w:iCs/>
          <w:lang w:val="en-US"/>
        </w:rPr>
        <w:t>B</w:t>
      </w:r>
      <w:r w:rsidR="00F877CA" w:rsidRPr="006055AC">
        <w:rPr>
          <w:lang w:val="en-US"/>
        </w:rPr>
        <w:t xml:space="preserve"> independent events? </w:t>
      </w:r>
    </w:p>
    <w:p w14:paraId="0F6E9C4A" w14:textId="77777777" w:rsidR="000A79A3" w:rsidRDefault="00F877CA" w:rsidP="000A79A3">
      <w:pPr>
        <w:pStyle w:val="NormalWeb"/>
        <w:rPr>
          <w:b/>
          <w:bCs/>
        </w:rPr>
      </w:pPr>
      <w:r>
        <w:rPr>
          <w:b/>
          <w:bCs/>
        </w:rPr>
        <w:t>SOLUTION</w:t>
      </w:r>
    </w:p>
    <w:p w14:paraId="5E2A30E4" w14:textId="216E7BE8" w:rsidR="000977B6" w:rsidRPr="000A79A3" w:rsidRDefault="00F877CA" w:rsidP="000A79A3">
      <w:pPr>
        <w:pStyle w:val="NormalWeb"/>
      </w:pPr>
      <w:r w:rsidRPr="006055AC">
        <w:rPr>
          <w:lang w:val="en-US"/>
        </w:rPr>
        <w:br/>
        <w:t xml:space="preserve">(a) </w:t>
      </w:r>
      <w:r w:rsidR="00C0055E" w:rsidRPr="00F877CA">
        <w:rPr>
          <w:noProof/>
          <w:position w:val="-14"/>
        </w:rPr>
        <w:object w:dxaOrig="680" w:dyaOrig="400" w14:anchorId="2203D7D8">
          <v:shape id="_x0000_i1305" type="#_x0000_t75" alt="" style="width:35.25pt;height:19.5pt;mso-width-percent:0;mso-height-percent:0;mso-width-percent:0;mso-height-percent:0" o:ole="">
            <v:imagedata r:id="rId576" o:title=""/>
          </v:shape>
          <o:OLEObject Type="Embed" ProgID="Equation.DSMT4" ShapeID="_x0000_i1305" DrawAspect="Content" ObjectID="_1600869880" r:id="rId577"/>
        </w:object>
      </w:r>
    </w:p>
    <w:p w14:paraId="13A2721F" w14:textId="77777777" w:rsidR="000977B6" w:rsidRPr="006055AC" w:rsidRDefault="00F877CA">
      <w:pPr>
        <w:divId w:val="954795954"/>
        <w:rPr>
          <w:lang w:val="en-US"/>
        </w:rPr>
      </w:pPr>
      <w:r w:rsidRPr="006055AC">
        <w:rPr>
          <w:lang w:val="en-US"/>
        </w:rPr>
        <w:t xml:space="preserve">The total number of permutations of 2 wide and 3 narrow bars is </w:t>
      </w:r>
      <w:r w:rsidR="00C0055E" w:rsidRPr="00F877CA">
        <w:rPr>
          <w:noProof/>
          <w:position w:val="-24"/>
        </w:rPr>
        <w:object w:dxaOrig="960" w:dyaOrig="620" w14:anchorId="656665D6">
          <v:shape id="_x0000_i1306" type="#_x0000_t75" alt="" style="width:48.75pt;height:30.75pt;mso-width-percent:0;mso-height-percent:0;mso-width-percent:0;mso-height-percent:0" o:ole="">
            <v:imagedata r:id="rId578" o:title=""/>
          </v:shape>
          <o:OLEObject Type="Embed" ProgID="Equation.DSMT4" ShapeID="_x0000_i1306" DrawAspect="Content" ObjectID="_1600869881" r:id="rId579"/>
        </w:object>
      </w:r>
      <w:r w:rsidRPr="006055AC">
        <w:rPr>
          <w:lang w:val="en-US"/>
        </w:rPr>
        <w:t xml:space="preserve">. The number of permutations that begin with a wide bar is </w:t>
      </w:r>
      <w:r w:rsidR="00C0055E" w:rsidRPr="00F877CA">
        <w:rPr>
          <w:noProof/>
          <w:position w:val="-24"/>
        </w:rPr>
        <w:object w:dxaOrig="820" w:dyaOrig="620" w14:anchorId="19B89ED7">
          <v:shape id="_x0000_i1307" type="#_x0000_t75" alt="" style="width:42pt;height:30.75pt;mso-width-percent:0;mso-height-percent:0;mso-width-percent:0;mso-height-percent:0" o:ole="">
            <v:imagedata r:id="rId580" o:title=""/>
          </v:shape>
          <o:OLEObject Type="Embed" ProgID="Equation.DSMT4" ShapeID="_x0000_i1307" DrawAspect="Content" ObjectID="_1600869882" r:id="rId581"/>
        </w:object>
      </w:r>
      <w:r w:rsidRPr="006055AC">
        <w:rPr>
          <w:lang w:val="en-US"/>
        </w:rPr>
        <w:t xml:space="preserve">. Therefore, </w:t>
      </w:r>
      <w:r w:rsidR="00C0055E" w:rsidRPr="00F877CA">
        <w:rPr>
          <w:noProof/>
          <w:position w:val="-24"/>
        </w:rPr>
        <w:object w:dxaOrig="1640" w:dyaOrig="620" w14:anchorId="4A1B55A3">
          <v:shape id="_x0000_i1308" type="#_x0000_t75" alt="" style="width:81.75pt;height:30.75pt;mso-width-percent:0;mso-height-percent:0;mso-width-percent:0;mso-height-percent:0" o:ole="">
            <v:imagedata r:id="rId582" o:title=""/>
          </v:shape>
          <o:OLEObject Type="Embed" ProgID="Equation.DSMT4" ShapeID="_x0000_i1308" DrawAspect="Content" ObjectID="_1600869883" r:id="rId583"/>
        </w:object>
      </w:r>
      <w:r w:rsidRPr="006055AC">
        <w:rPr>
          <w:lang w:val="en-US"/>
        </w:rPr>
        <w:t xml:space="preserve">. </w:t>
      </w:r>
    </w:p>
    <w:p w14:paraId="5A00DA30" w14:textId="77777777" w:rsidR="000977B6" w:rsidRPr="006055AC" w:rsidRDefault="00F877CA">
      <w:pPr>
        <w:divId w:val="867332428"/>
        <w:rPr>
          <w:lang w:val="en-US"/>
        </w:rPr>
      </w:pPr>
      <w:r w:rsidRPr="006055AC">
        <w:rPr>
          <w:lang w:val="en-US"/>
        </w:rPr>
        <w:br/>
        <w:t xml:space="preserve">(b) </w:t>
      </w:r>
      <w:r w:rsidR="00C0055E" w:rsidRPr="00F877CA">
        <w:rPr>
          <w:noProof/>
          <w:position w:val="-14"/>
        </w:rPr>
        <w:object w:dxaOrig="680" w:dyaOrig="400" w14:anchorId="59DBD97B">
          <v:shape id="_x0000_i1309" type="#_x0000_t75" alt="" style="width:35.25pt;height:19.5pt;mso-width-percent:0;mso-height-percent:0;mso-width-percent:0;mso-height-percent:0" o:ole="">
            <v:imagedata r:id="rId584" o:title=""/>
          </v:shape>
          <o:OLEObject Type="Embed" ProgID="Equation.DSMT4" ShapeID="_x0000_i1309" DrawAspect="Content" ObjectID="_1600869884" r:id="rId585"/>
        </w:object>
      </w:r>
    </w:p>
    <w:p w14:paraId="6DBF55DA" w14:textId="77777777" w:rsidR="000977B6" w:rsidRPr="006055AC" w:rsidRDefault="00F877CA">
      <w:pPr>
        <w:divId w:val="476069140"/>
        <w:rPr>
          <w:lang w:val="en-US"/>
        </w:rPr>
      </w:pPr>
      <w:r w:rsidRPr="006055AC">
        <w:rPr>
          <w:lang w:val="en-US"/>
        </w:rPr>
        <w:t xml:space="preserve">A similar approach to that used in part (a) implies </w:t>
      </w:r>
      <w:r w:rsidR="00C0055E" w:rsidRPr="00F877CA">
        <w:rPr>
          <w:noProof/>
          <w:position w:val="-14"/>
        </w:rPr>
        <w:object w:dxaOrig="1140" w:dyaOrig="400" w14:anchorId="343AD74C">
          <v:shape id="_x0000_i1310" type="#_x0000_t75" alt="" style="width:55.5pt;height:19.5pt;mso-width-percent:0;mso-height-percent:0;mso-width-percent:0;mso-height-percent:0" o:ole="">
            <v:imagedata r:id="rId586" o:title=""/>
          </v:shape>
          <o:OLEObject Type="Embed" ProgID="Equation.DSMT4" ShapeID="_x0000_i1310" DrawAspect="Content" ObjectID="_1600869885" r:id="rId587"/>
        </w:object>
      </w:r>
    </w:p>
    <w:p w14:paraId="604D740B" w14:textId="77777777" w:rsidR="000977B6" w:rsidRPr="006055AC" w:rsidRDefault="00F877CA">
      <w:pPr>
        <w:divId w:val="1269314674"/>
        <w:rPr>
          <w:lang w:val="en-US"/>
        </w:rPr>
      </w:pPr>
      <w:r w:rsidRPr="006055AC">
        <w:rPr>
          <w:lang w:val="en-US"/>
        </w:rPr>
        <w:br/>
        <w:t xml:space="preserve">(c) </w:t>
      </w:r>
      <w:r w:rsidR="00C0055E" w:rsidRPr="00F877CA">
        <w:rPr>
          <w:noProof/>
          <w:position w:val="-14"/>
        </w:rPr>
        <w:object w:dxaOrig="1080" w:dyaOrig="400" w14:anchorId="5D3609AF">
          <v:shape id="_x0000_i1311" type="#_x0000_t75" alt="" style="width:54.75pt;height:19.5pt;mso-width-percent:0;mso-height-percent:0;mso-width-percent:0;mso-height-percent:0" o:ole="">
            <v:imagedata r:id="rId588" o:title=""/>
          </v:shape>
          <o:OLEObject Type="Embed" ProgID="Equation.DSMT4" ShapeID="_x0000_i1311" DrawAspect="Content" ObjectID="_1600869886" r:id="rId589"/>
        </w:object>
      </w:r>
    </w:p>
    <w:p w14:paraId="1669C0E9" w14:textId="77777777" w:rsidR="000977B6" w:rsidRPr="006055AC" w:rsidRDefault="00F877CA">
      <w:pPr>
        <w:divId w:val="148327062"/>
        <w:rPr>
          <w:lang w:val="en-US"/>
        </w:rPr>
      </w:pPr>
      <w:r w:rsidRPr="006055AC">
        <w:rPr>
          <w:lang w:val="en-US"/>
        </w:rPr>
        <w:t xml:space="preserve">Because a code contains exactly 2 wide bars, there is only 1 permutation with wide bars in the first and second positions. Therefore, </w:t>
      </w:r>
      <w:r w:rsidR="00C0055E" w:rsidRPr="00F877CA">
        <w:rPr>
          <w:noProof/>
          <w:position w:val="-24"/>
        </w:rPr>
        <w:object w:dxaOrig="2040" w:dyaOrig="620" w14:anchorId="203F2BBA">
          <v:shape id="_x0000_i1312" type="#_x0000_t75" alt="" style="width:102pt;height:30.75pt;mso-width-percent:0;mso-height-percent:0;mso-width-percent:0;mso-height-percent:0" o:ole="">
            <v:imagedata r:id="rId590" o:title=""/>
          </v:shape>
          <o:OLEObject Type="Embed" ProgID="Equation.DSMT4" ShapeID="_x0000_i1312" DrawAspect="Content" ObjectID="_1600869887" r:id="rId591"/>
        </w:object>
      </w:r>
      <w:r w:rsidRPr="006055AC">
        <w:rPr>
          <w:lang w:val="en-US"/>
        </w:rPr>
        <w:t>.</w:t>
      </w:r>
    </w:p>
    <w:p w14:paraId="721A683C" w14:textId="77777777" w:rsidR="000977B6" w:rsidRPr="006055AC" w:rsidRDefault="00F877CA">
      <w:pPr>
        <w:divId w:val="87042475"/>
        <w:rPr>
          <w:lang w:val="en-US"/>
        </w:rPr>
      </w:pPr>
      <w:r w:rsidRPr="006055AC">
        <w:rPr>
          <w:lang w:val="en-US"/>
        </w:rPr>
        <w:br/>
        <w:t xml:space="preserve">(d) Are </w:t>
      </w:r>
      <w:r w:rsidRPr="006055AC">
        <w:rPr>
          <w:i/>
          <w:iCs/>
          <w:lang w:val="en-US"/>
        </w:rPr>
        <w:t>A</w:t>
      </w:r>
      <w:r w:rsidRPr="006055AC">
        <w:rPr>
          <w:lang w:val="en-US"/>
        </w:rPr>
        <w:t xml:space="preserve"> and </w:t>
      </w:r>
      <w:r w:rsidRPr="006055AC">
        <w:rPr>
          <w:i/>
          <w:iCs/>
          <w:lang w:val="en-US"/>
        </w:rPr>
        <w:t>B</w:t>
      </w:r>
      <w:r w:rsidRPr="006055AC">
        <w:rPr>
          <w:lang w:val="en-US"/>
        </w:rPr>
        <w:t xml:space="preserve"> independent events?</w:t>
      </w:r>
    </w:p>
    <w:p w14:paraId="7A1DAB79" w14:textId="77777777" w:rsidR="000977B6" w:rsidRPr="006055AC" w:rsidRDefault="00F877CA">
      <w:pPr>
        <w:divId w:val="403458213"/>
        <w:rPr>
          <w:lang w:val="en-US"/>
        </w:rPr>
      </w:pPr>
      <w:r w:rsidRPr="006055AC">
        <w:rPr>
          <w:lang w:val="en-US"/>
        </w:rPr>
        <w:t xml:space="preserve">Because </w:t>
      </w:r>
      <w:r w:rsidR="00C0055E" w:rsidRPr="00F877CA">
        <w:rPr>
          <w:noProof/>
          <w:position w:val="-14"/>
        </w:rPr>
        <w:object w:dxaOrig="3400" w:dyaOrig="400" w14:anchorId="1C5C22F4">
          <v:shape id="_x0000_i1313" type="#_x0000_t75" alt="" style="width:170.25pt;height:19.5pt;mso-width-percent:0;mso-height-percent:0;mso-width-percent:0;mso-height-percent:0" o:ole="">
            <v:imagedata r:id="rId592" o:title=""/>
          </v:shape>
          <o:OLEObject Type="Embed" ProgID="Equation.DSMT4" ShapeID="_x0000_i1313" DrawAspect="Content" ObjectID="_1600869888" r:id="rId593"/>
        </w:object>
      </w:r>
      <w:r w:rsidRPr="006055AC">
        <w:rPr>
          <w:lang w:val="en-US"/>
        </w:rPr>
        <w:t>, the events are not independent.</w:t>
      </w:r>
    </w:p>
    <w:p w14:paraId="5F482D87" w14:textId="77777777" w:rsidR="000977B6" w:rsidRPr="006055AC" w:rsidRDefault="000977B6">
      <w:pPr>
        <w:rPr>
          <w:lang w:val="en-US"/>
        </w:rPr>
      </w:pPr>
    </w:p>
    <w:p w14:paraId="6F077586" w14:textId="6132DC72" w:rsidR="000977B6" w:rsidRPr="006055AC" w:rsidRDefault="00F877CA">
      <w:pPr>
        <w:pStyle w:val="NormalWeb"/>
        <w:rPr>
          <w:lang w:val="en-US"/>
        </w:rPr>
      </w:pPr>
      <w:r w:rsidRPr="006055AC">
        <w:rPr>
          <w:b/>
          <w:bCs/>
          <w:color w:val="8B0000"/>
          <w:lang w:val="en-US"/>
        </w:rPr>
        <w:t>Reserve Problems Chapter 2 Section 7 Problem 10</w:t>
      </w:r>
    </w:p>
    <w:p w14:paraId="0C347B96" w14:textId="410B67B6" w:rsidR="000977B6" w:rsidRPr="006055AC" w:rsidRDefault="00F877CA">
      <w:pPr>
        <w:divId w:val="80176980"/>
        <w:rPr>
          <w:lang w:val="en-US"/>
        </w:rPr>
      </w:pPr>
      <w:r w:rsidRPr="006055AC">
        <w:rPr>
          <w:lang w:val="en-US"/>
        </w:rPr>
        <w:br/>
        <w:t xml:space="preserve">Consider the wafers categorized by location and contamination levels, so that the location is in the center or on the edge, and the contamination is low or high. Let the number of wafers with </w:t>
      </w:r>
      <w:r w:rsidRPr="006055AC">
        <w:rPr>
          <w:i/>
          <w:iCs/>
          <w:lang w:val="en-US"/>
        </w:rPr>
        <w:t xml:space="preserve">low </w:t>
      </w:r>
      <w:r w:rsidRPr="006055AC">
        <w:rPr>
          <w:lang w:val="en-US"/>
        </w:rPr>
        <w:t xml:space="preserve">contamination from the </w:t>
      </w:r>
      <w:r w:rsidRPr="006055AC">
        <w:rPr>
          <w:i/>
          <w:iCs/>
          <w:lang w:val="en-US"/>
        </w:rPr>
        <w:t xml:space="preserve">center </w:t>
      </w:r>
      <w:r w:rsidRPr="006055AC">
        <w:rPr>
          <w:lang w:val="en-US"/>
        </w:rPr>
        <w:t xml:space="preserve">and </w:t>
      </w:r>
      <w:r w:rsidRPr="006055AC">
        <w:rPr>
          <w:i/>
          <w:iCs/>
          <w:lang w:val="en-US"/>
        </w:rPr>
        <w:t xml:space="preserve">edge </w:t>
      </w:r>
      <w:r w:rsidRPr="006055AC">
        <w:rPr>
          <w:lang w:val="en-US"/>
        </w:rPr>
        <w:t xml:space="preserve">locations be denoted as </w:t>
      </w:r>
      <w:r w:rsidR="00C0055E" w:rsidRPr="00F877CA">
        <w:rPr>
          <w:noProof/>
          <w:position w:val="-12"/>
        </w:rPr>
        <w:object w:dxaOrig="300" w:dyaOrig="360" w14:anchorId="685AE3F4">
          <v:shape id="_x0000_i1314" type="#_x0000_t75" alt="" style="width:16.5pt;height:18.75pt;mso-width-percent:0;mso-height-percent:0;mso-width-percent:0;mso-height-percent:0" o:ole="">
            <v:imagedata r:id="rId594" o:title=""/>
          </v:shape>
          <o:OLEObject Type="Embed" ProgID="Equation.DSMT4" ShapeID="_x0000_i1314" DrawAspect="Content" ObjectID="_1600869889" r:id="rId595"/>
        </w:object>
      </w:r>
      <w:r w:rsidRPr="006055AC">
        <w:rPr>
          <w:i/>
          <w:iCs/>
          <w:lang w:val="en-US"/>
        </w:rPr>
        <w:t xml:space="preserve"> </w:t>
      </w:r>
      <w:r w:rsidRPr="006055AC">
        <w:rPr>
          <w:lang w:val="en-US"/>
        </w:rPr>
        <w:t xml:space="preserve">and </w:t>
      </w:r>
      <w:r w:rsidR="00C0055E" w:rsidRPr="00F877CA">
        <w:rPr>
          <w:noProof/>
          <w:position w:val="-12"/>
        </w:rPr>
        <w:object w:dxaOrig="300" w:dyaOrig="360" w14:anchorId="37A9623A">
          <v:shape id="_x0000_i1315" type="#_x0000_t75" alt="" style="width:16.5pt;height:18.75pt;mso-width-percent:0;mso-height-percent:0;mso-width-percent:0;mso-height-percent:0" o:ole="">
            <v:imagedata r:id="rId596" o:title=""/>
          </v:shape>
          <o:OLEObject Type="Embed" ProgID="Equation.DSMT4" ShapeID="_x0000_i1315" DrawAspect="Content" ObjectID="_1600869890" r:id="rId597"/>
        </w:object>
      </w:r>
      <w:r w:rsidRPr="006055AC">
        <w:rPr>
          <w:lang w:val="en-US"/>
        </w:rPr>
        <w:t xml:space="preserve">, respectively. Similarly, let </w:t>
      </w:r>
      <w:r w:rsidR="00C0055E" w:rsidRPr="00F877CA">
        <w:rPr>
          <w:noProof/>
          <w:position w:val="-12"/>
        </w:rPr>
        <w:object w:dxaOrig="340" w:dyaOrig="360" w14:anchorId="6B41D645">
          <v:shape id="_x0000_i1316" type="#_x0000_t75" alt="" style="width:17.25pt;height:18.75pt;mso-width-percent:0;mso-height-percent:0;mso-width-percent:0;mso-height-percent:0" o:ole="">
            <v:imagedata r:id="rId598" o:title=""/>
          </v:shape>
          <o:OLEObject Type="Embed" ProgID="Equation.DSMT4" ShapeID="_x0000_i1316" DrawAspect="Content" ObjectID="_1600869891" r:id="rId599"/>
        </w:object>
      </w:r>
      <w:r w:rsidRPr="006055AC">
        <w:rPr>
          <w:i/>
          <w:iCs/>
          <w:lang w:val="en-US"/>
        </w:rPr>
        <w:t xml:space="preserve"> </w:t>
      </w:r>
      <w:r w:rsidRPr="006055AC">
        <w:rPr>
          <w:lang w:val="en-US"/>
        </w:rPr>
        <w:t xml:space="preserve">and </w:t>
      </w:r>
      <w:r w:rsidR="00C0055E" w:rsidRPr="00F877CA">
        <w:rPr>
          <w:noProof/>
          <w:position w:val="-12"/>
        </w:rPr>
        <w:object w:dxaOrig="320" w:dyaOrig="360" w14:anchorId="168CE386">
          <v:shape id="_x0000_i1317" type="#_x0000_t75" alt="" style="width:16.5pt;height:18.75pt;mso-width-percent:0;mso-height-percent:0;mso-width-percent:0;mso-height-percent:0" o:ole="">
            <v:imagedata r:id="rId600" o:title=""/>
          </v:shape>
          <o:OLEObject Type="Embed" ProgID="Equation.DSMT4" ShapeID="_x0000_i1317" DrawAspect="Content" ObjectID="_1600869892" r:id="rId601"/>
        </w:object>
      </w:r>
      <w:r w:rsidRPr="006055AC">
        <w:rPr>
          <w:i/>
          <w:iCs/>
          <w:lang w:val="en-US"/>
        </w:rPr>
        <w:t xml:space="preserve"> </w:t>
      </w:r>
      <w:r w:rsidRPr="006055AC">
        <w:rPr>
          <w:lang w:val="en-US"/>
        </w:rPr>
        <w:t xml:space="preserve">denote the number of wafers with </w:t>
      </w:r>
      <w:r w:rsidRPr="006055AC">
        <w:rPr>
          <w:i/>
          <w:iCs/>
          <w:lang w:val="en-US"/>
        </w:rPr>
        <w:t xml:space="preserve">high </w:t>
      </w:r>
      <w:r w:rsidRPr="006055AC">
        <w:rPr>
          <w:lang w:val="en-US"/>
        </w:rPr>
        <w:t xml:space="preserve">contamination from the </w:t>
      </w:r>
      <w:r w:rsidRPr="006055AC">
        <w:rPr>
          <w:i/>
          <w:iCs/>
          <w:lang w:val="en-US"/>
        </w:rPr>
        <w:t xml:space="preserve">center </w:t>
      </w:r>
      <w:r w:rsidRPr="006055AC">
        <w:rPr>
          <w:lang w:val="en-US"/>
        </w:rPr>
        <w:t xml:space="preserve">and </w:t>
      </w:r>
      <w:r w:rsidRPr="006055AC">
        <w:rPr>
          <w:i/>
          <w:iCs/>
          <w:lang w:val="en-US"/>
        </w:rPr>
        <w:t xml:space="preserve">edge </w:t>
      </w:r>
      <w:r w:rsidRPr="006055AC">
        <w:rPr>
          <w:lang w:val="en-US"/>
        </w:rPr>
        <w:t xml:space="preserve">locations, respectively. Suppose that </w:t>
      </w:r>
      <w:r w:rsidR="00C0055E" w:rsidRPr="00F877CA">
        <w:rPr>
          <w:noProof/>
          <w:position w:val="-12"/>
        </w:rPr>
        <w:object w:dxaOrig="1040" w:dyaOrig="360" w14:anchorId="4CDD3C78">
          <v:shape id="_x0000_i1318" type="#_x0000_t75" alt="" style="width:53.25pt;height:18.75pt;mso-width-percent:0;mso-height-percent:0;mso-width-percent:0;mso-height-percent:0" o:ole="">
            <v:imagedata r:id="rId602" o:title=""/>
          </v:shape>
          <o:OLEObject Type="Embed" ProgID="Equation.DSMT4" ShapeID="_x0000_i1318" DrawAspect="Content" ObjectID="_1600869893" r:id="rId603"/>
        </w:object>
      </w:r>
      <w:r w:rsidRPr="006055AC">
        <w:rPr>
          <w:i/>
          <w:iCs/>
          <w:lang w:val="en-US"/>
        </w:rPr>
        <w:t xml:space="preserve"> </w:t>
      </w:r>
      <w:r w:rsidRPr="006055AC">
        <w:rPr>
          <w:lang w:val="en-US"/>
        </w:rPr>
        <w:t xml:space="preserve">and </w:t>
      </w:r>
      <w:r w:rsidR="00C0055E" w:rsidRPr="00F877CA">
        <w:rPr>
          <w:noProof/>
          <w:position w:val="-12"/>
        </w:rPr>
        <w:object w:dxaOrig="1020" w:dyaOrig="360" w14:anchorId="44EDB8D7">
          <v:shape id="_x0000_i1319" type="#_x0000_t75" alt="" style="width:51pt;height:18.75pt;mso-width-percent:0;mso-height-percent:0;mso-width-percent:0;mso-height-percent:0" o:ole="">
            <v:imagedata r:id="rId604" o:title=""/>
          </v:shape>
          <o:OLEObject Type="Embed" ProgID="Equation.DSMT4" ShapeID="_x0000_i1319" DrawAspect="Content" ObjectID="_1600869894" r:id="rId605"/>
        </w:object>
      </w:r>
      <w:r w:rsidRPr="006055AC">
        <w:rPr>
          <w:lang w:val="en-US"/>
        </w:rPr>
        <w:t xml:space="preserve">. That is, there are </w:t>
      </w:r>
      <w:r w:rsidR="003038A3" w:rsidRPr="006055AC">
        <w:rPr>
          <w:lang w:val="en-US"/>
        </w:rPr>
        <w:t>1</w:t>
      </w:r>
      <w:r w:rsidR="003038A3">
        <w:rPr>
          <w:lang w:val="en-US"/>
        </w:rPr>
        <w:t>2</w:t>
      </w:r>
      <w:r w:rsidR="003038A3" w:rsidRPr="006055AC">
        <w:rPr>
          <w:lang w:val="en-US"/>
        </w:rPr>
        <w:t xml:space="preserve"> </w:t>
      </w:r>
      <w:r w:rsidRPr="006055AC">
        <w:rPr>
          <w:lang w:val="en-US"/>
        </w:rPr>
        <w:t xml:space="preserve">times as many </w:t>
      </w:r>
      <w:r w:rsidRPr="006055AC">
        <w:rPr>
          <w:i/>
          <w:iCs/>
          <w:lang w:val="en-US"/>
        </w:rPr>
        <w:t xml:space="preserve">low </w:t>
      </w:r>
      <w:r w:rsidRPr="006055AC">
        <w:rPr>
          <w:lang w:val="en-US"/>
        </w:rPr>
        <w:t xml:space="preserve">contamination wafers as </w:t>
      </w:r>
      <w:r w:rsidRPr="006055AC">
        <w:rPr>
          <w:i/>
          <w:iCs/>
          <w:lang w:val="en-US"/>
        </w:rPr>
        <w:t xml:space="preserve">high </w:t>
      </w:r>
      <w:r w:rsidRPr="006055AC">
        <w:rPr>
          <w:lang w:val="en-US"/>
        </w:rPr>
        <w:t xml:space="preserve">ones from each location. Let </w:t>
      </w:r>
      <w:r w:rsidRPr="006055AC">
        <w:rPr>
          <w:i/>
          <w:iCs/>
          <w:lang w:val="en-US"/>
        </w:rPr>
        <w:t xml:space="preserve">A </w:t>
      </w:r>
      <w:r w:rsidRPr="006055AC">
        <w:rPr>
          <w:lang w:val="en-US"/>
        </w:rPr>
        <w:t xml:space="preserve">denote the event that contamination is low, and let </w:t>
      </w:r>
      <w:r w:rsidRPr="006055AC">
        <w:rPr>
          <w:i/>
          <w:iCs/>
          <w:lang w:val="en-US"/>
        </w:rPr>
        <w:t xml:space="preserve">B </w:t>
      </w:r>
      <w:r w:rsidRPr="006055AC">
        <w:rPr>
          <w:lang w:val="en-US"/>
        </w:rPr>
        <w:t xml:space="preserve">denote the event that the location is </w:t>
      </w:r>
      <w:r w:rsidRPr="006055AC">
        <w:rPr>
          <w:i/>
          <w:iCs/>
          <w:lang w:val="en-US"/>
        </w:rPr>
        <w:t>center.</w:t>
      </w:r>
    </w:p>
    <w:p w14:paraId="5475DE2A" w14:textId="77777777" w:rsidR="000977B6" w:rsidRPr="006055AC" w:rsidRDefault="000977B6">
      <w:pPr>
        <w:rPr>
          <w:lang w:val="en-US"/>
        </w:rPr>
      </w:pPr>
    </w:p>
    <w:p w14:paraId="43F0C1D8" w14:textId="77777777" w:rsidR="000977B6" w:rsidRPr="006055AC" w:rsidRDefault="00F877CA">
      <w:pPr>
        <w:divId w:val="1502239202"/>
        <w:rPr>
          <w:lang w:val="en-US"/>
        </w:rPr>
      </w:pPr>
      <w:r w:rsidRPr="006055AC">
        <w:rPr>
          <w:lang w:val="en-US"/>
        </w:rPr>
        <w:br/>
        <w:t xml:space="preserve">Are </w:t>
      </w:r>
      <w:r w:rsidRPr="006055AC">
        <w:rPr>
          <w:i/>
          <w:iCs/>
          <w:lang w:val="en-US"/>
        </w:rPr>
        <w:t>A</w:t>
      </w:r>
      <w:r w:rsidRPr="006055AC">
        <w:rPr>
          <w:lang w:val="en-US"/>
        </w:rPr>
        <w:t xml:space="preserve"> and </w:t>
      </w:r>
      <w:r w:rsidRPr="006055AC">
        <w:rPr>
          <w:i/>
          <w:iCs/>
          <w:lang w:val="en-US"/>
        </w:rPr>
        <w:t>B</w:t>
      </w:r>
      <w:r w:rsidRPr="006055AC">
        <w:rPr>
          <w:lang w:val="en-US"/>
        </w:rPr>
        <w:t xml:space="preserve"> independent? </w:t>
      </w:r>
    </w:p>
    <w:p w14:paraId="502FE4A7" w14:textId="439CE7D5" w:rsidR="000977B6" w:rsidRPr="006055AC" w:rsidRDefault="00F877CA">
      <w:pPr>
        <w:divId w:val="1400592222"/>
        <w:rPr>
          <w:lang w:val="en-US"/>
        </w:rPr>
      </w:pPr>
      <w:r w:rsidRPr="006055AC">
        <w:rPr>
          <w:lang w:val="en-US"/>
        </w:rPr>
        <w:br/>
        <w:t xml:space="preserve">Does your conclusion change if the multiplier of </w:t>
      </w:r>
      <w:r w:rsidR="003038A3" w:rsidRPr="006055AC">
        <w:rPr>
          <w:lang w:val="en-US"/>
        </w:rPr>
        <w:t>1</w:t>
      </w:r>
      <w:r w:rsidR="003038A3">
        <w:rPr>
          <w:lang w:val="en-US"/>
        </w:rPr>
        <w:t>2</w:t>
      </w:r>
      <w:r w:rsidRPr="006055AC">
        <w:rPr>
          <w:lang w:val="en-US"/>
        </w:rPr>
        <w:t xml:space="preserve">(between </w:t>
      </w:r>
      <w:r w:rsidRPr="006055AC">
        <w:rPr>
          <w:i/>
          <w:iCs/>
          <w:lang w:val="en-US"/>
        </w:rPr>
        <w:t xml:space="preserve">low </w:t>
      </w:r>
      <w:r w:rsidRPr="006055AC">
        <w:rPr>
          <w:lang w:val="en-US"/>
        </w:rPr>
        <w:t xml:space="preserve">and </w:t>
      </w:r>
      <w:r w:rsidRPr="006055AC">
        <w:rPr>
          <w:i/>
          <w:iCs/>
          <w:lang w:val="en-US"/>
        </w:rPr>
        <w:t xml:space="preserve">high </w:t>
      </w:r>
      <w:r w:rsidRPr="006055AC">
        <w:rPr>
          <w:lang w:val="en-US"/>
        </w:rPr>
        <w:t xml:space="preserve">contamination wafers) is changed from </w:t>
      </w:r>
      <w:r w:rsidR="003038A3" w:rsidRPr="006055AC">
        <w:rPr>
          <w:lang w:val="en-US"/>
        </w:rPr>
        <w:t>1</w:t>
      </w:r>
      <w:r w:rsidR="003038A3">
        <w:rPr>
          <w:lang w:val="en-US"/>
        </w:rPr>
        <w:t>2</w:t>
      </w:r>
      <w:r w:rsidR="003038A3" w:rsidRPr="006055AC">
        <w:rPr>
          <w:lang w:val="en-US"/>
        </w:rPr>
        <w:t xml:space="preserve"> </w:t>
      </w:r>
      <w:r w:rsidRPr="006055AC">
        <w:rPr>
          <w:lang w:val="en-US"/>
        </w:rPr>
        <w:t xml:space="preserve">to another positive integer? </w:t>
      </w:r>
    </w:p>
    <w:p w14:paraId="2B7D2144" w14:textId="77777777" w:rsidR="000977B6" w:rsidRDefault="00F877CA">
      <w:pPr>
        <w:pStyle w:val="NormalWeb"/>
      </w:pPr>
      <w:r>
        <w:rPr>
          <w:b/>
          <w:bCs/>
        </w:rPr>
        <w:t>SOLUTION</w:t>
      </w:r>
    </w:p>
    <w:p w14:paraId="037E6957" w14:textId="77777777" w:rsidR="000977B6" w:rsidRPr="006055AC" w:rsidRDefault="00F877CA">
      <w:pPr>
        <w:divId w:val="520238907"/>
        <w:rPr>
          <w:lang w:val="en-US"/>
        </w:rPr>
      </w:pPr>
      <w:r w:rsidRPr="006055AC">
        <w:rPr>
          <w:lang w:val="en-US"/>
        </w:rPr>
        <w:t xml:space="preserve">Are </w:t>
      </w:r>
      <w:r w:rsidRPr="006055AC">
        <w:rPr>
          <w:i/>
          <w:iCs/>
          <w:lang w:val="en-US"/>
        </w:rPr>
        <w:t>A</w:t>
      </w:r>
      <w:r w:rsidRPr="006055AC">
        <w:rPr>
          <w:lang w:val="en-US"/>
        </w:rPr>
        <w:t xml:space="preserve"> and </w:t>
      </w:r>
      <w:r w:rsidRPr="006055AC">
        <w:rPr>
          <w:i/>
          <w:iCs/>
          <w:lang w:val="en-US"/>
        </w:rPr>
        <w:t>B</w:t>
      </w:r>
      <w:r w:rsidRPr="006055AC">
        <w:rPr>
          <w:lang w:val="en-US"/>
        </w:rPr>
        <w:t xml:space="preserve"> independent? </w:t>
      </w:r>
    </w:p>
    <w:p w14:paraId="239BD74B" w14:textId="77777777" w:rsidR="000977B6" w:rsidRDefault="00F877CA">
      <w:pPr>
        <w:divId w:val="2030178657"/>
      </w:pPr>
      <w:r>
        <w:t>n</w:t>
      </w:r>
      <w:r>
        <w:rPr>
          <w:vertAlign w:val="subscript"/>
        </w:rPr>
        <w:t>lc</w:t>
      </w:r>
      <w:r>
        <w:t>=10n</w:t>
      </w:r>
      <w:r>
        <w:rPr>
          <w:vertAlign w:val="subscript"/>
        </w:rPr>
        <w:t>hc</w:t>
      </w:r>
      <w:r>
        <w:t>; n</w:t>
      </w:r>
      <w:r>
        <w:rPr>
          <w:vertAlign w:val="subscript"/>
        </w:rPr>
        <w:t>le</w:t>
      </w:r>
      <w:r>
        <w:t>=10n</w:t>
      </w:r>
      <w:r>
        <w:rPr>
          <w:vertAlign w:val="subscript"/>
        </w:rPr>
        <w:t xml:space="preserve">he </w:t>
      </w:r>
    </w:p>
    <w:tbl>
      <w:tblPr>
        <w:tblW w:w="0" w:type="auto"/>
        <w:tblCellSpacing w:w="0"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825"/>
        <w:gridCol w:w="1080"/>
        <w:gridCol w:w="810"/>
      </w:tblGrid>
      <w:tr w:rsidR="000977B6" w14:paraId="75352FB4" w14:textId="77777777">
        <w:trPr>
          <w:divId w:val="1811094746"/>
          <w:tblCellSpacing w:w="0" w:type="dxa"/>
        </w:trPr>
        <w:tc>
          <w:tcPr>
            <w:tcW w:w="825" w:type="dxa"/>
            <w:tcBorders>
              <w:top w:val="outset" w:sz="6" w:space="0" w:color="auto"/>
              <w:left w:val="outset" w:sz="6" w:space="0" w:color="auto"/>
              <w:bottom w:val="outset" w:sz="6" w:space="0" w:color="auto"/>
              <w:right w:val="outset" w:sz="6" w:space="0" w:color="auto"/>
            </w:tcBorders>
            <w:hideMark/>
          </w:tcPr>
          <w:p w14:paraId="2C9F23ED" w14:textId="77777777" w:rsidR="000977B6" w:rsidRDefault="000977B6"/>
        </w:tc>
        <w:tc>
          <w:tcPr>
            <w:tcW w:w="1080" w:type="dxa"/>
            <w:tcBorders>
              <w:top w:val="outset" w:sz="6" w:space="0" w:color="auto"/>
              <w:left w:val="outset" w:sz="6" w:space="0" w:color="auto"/>
              <w:bottom w:val="outset" w:sz="6" w:space="0" w:color="auto"/>
              <w:right w:val="outset" w:sz="6" w:space="0" w:color="auto"/>
            </w:tcBorders>
            <w:hideMark/>
          </w:tcPr>
          <w:p w14:paraId="7032001B" w14:textId="77777777" w:rsidR="000977B6" w:rsidRDefault="00F877CA">
            <w:r>
              <w:t>center</w:t>
            </w:r>
          </w:p>
        </w:tc>
        <w:tc>
          <w:tcPr>
            <w:tcW w:w="810" w:type="dxa"/>
            <w:tcBorders>
              <w:top w:val="outset" w:sz="6" w:space="0" w:color="auto"/>
              <w:left w:val="outset" w:sz="6" w:space="0" w:color="auto"/>
              <w:bottom w:val="outset" w:sz="6" w:space="0" w:color="auto"/>
              <w:right w:val="outset" w:sz="6" w:space="0" w:color="auto"/>
            </w:tcBorders>
            <w:hideMark/>
          </w:tcPr>
          <w:p w14:paraId="493AF0D0" w14:textId="77777777" w:rsidR="000977B6" w:rsidRDefault="00F877CA">
            <w:r>
              <w:t>edge</w:t>
            </w:r>
          </w:p>
        </w:tc>
      </w:tr>
      <w:tr w:rsidR="000977B6" w14:paraId="266E3C87" w14:textId="77777777">
        <w:trPr>
          <w:divId w:val="1811094746"/>
          <w:tblCellSpacing w:w="0" w:type="dxa"/>
        </w:trPr>
        <w:tc>
          <w:tcPr>
            <w:tcW w:w="825" w:type="dxa"/>
            <w:tcBorders>
              <w:top w:val="outset" w:sz="6" w:space="0" w:color="auto"/>
              <w:left w:val="outset" w:sz="6" w:space="0" w:color="auto"/>
              <w:bottom w:val="outset" w:sz="6" w:space="0" w:color="auto"/>
              <w:right w:val="outset" w:sz="6" w:space="0" w:color="auto"/>
            </w:tcBorders>
            <w:hideMark/>
          </w:tcPr>
          <w:p w14:paraId="14740BEC" w14:textId="77777777" w:rsidR="000977B6" w:rsidRDefault="00F877CA">
            <w:r>
              <w:t>low</w:t>
            </w:r>
          </w:p>
        </w:tc>
        <w:tc>
          <w:tcPr>
            <w:tcW w:w="1080" w:type="dxa"/>
            <w:tcBorders>
              <w:top w:val="outset" w:sz="6" w:space="0" w:color="auto"/>
              <w:left w:val="outset" w:sz="6" w:space="0" w:color="auto"/>
              <w:bottom w:val="outset" w:sz="6" w:space="0" w:color="auto"/>
              <w:right w:val="outset" w:sz="6" w:space="0" w:color="auto"/>
            </w:tcBorders>
            <w:hideMark/>
          </w:tcPr>
          <w:p w14:paraId="42FA1634" w14:textId="77777777" w:rsidR="000977B6" w:rsidRDefault="00F877CA">
            <w:r>
              <w:t>10</w:t>
            </w:r>
            <w:r>
              <w:rPr>
                <w:vertAlign w:val="subscript"/>
              </w:rPr>
              <w:t>hc</w:t>
            </w:r>
          </w:p>
        </w:tc>
        <w:tc>
          <w:tcPr>
            <w:tcW w:w="810" w:type="dxa"/>
            <w:tcBorders>
              <w:top w:val="outset" w:sz="6" w:space="0" w:color="auto"/>
              <w:left w:val="outset" w:sz="6" w:space="0" w:color="auto"/>
              <w:bottom w:val="outset" w:sz="6" w:space="0" w:color="auto"/>
              <w:right w:val="outset" w:sz="6" w:space="0" w:color="auto"/>
            </w:tcBorders>
            <w:hideMark/>
          </w:tcPr>
          <w:p w14:paraId="0F32AEF2" w14:textId="77777777" w:rsidR="000977B6" w:rsidRDefault="00F877CA">
            <w:r>
              <w:t>10n</w:t>
            </w:r>
            <w:r>
              <w:rPr>
                <w:vertAlign w:val="subscript"/>
              </w:rPr>
              <w:t>he</w:t>
            </w:r>
          </w:p>
        </w:tc>
      </w:tr>
      <w:tr w:rsidR="000977B6" w14:paraId="4DF769BF" w14:textId="77777777">
        <w:trPr>
          <w:divId w:val="1811094746"/>
          <w:tblCellSpacing w:w="0" w:type="dxa"/>
        </w:trPr>
        <w:tc>
          <w:tcPr>
            <w:tcW w:w="825" w:type="dxa"/>
            <w:tcBorders>
              <w:top w:val="outset" w:sz="6" w:space="0" w:color="auto"/>
              <w:left w:val="outset" w:sz="6" w:space="0" w:color="auto"/>
              <w:bottom w:val="outset" w:sz="6" w:space="0" w:color="auto"/>
              <w:right w:val="outset" w:sz="6" w:space="0" w:color="auto"/>
            </w:tcBorders>
            <w:hideMark/>
          </w:tcPr>
          <w:p w14:paraId="6E14CCE0" w14:textId="77777777" w:rsidR="000977B6" w:rsidRDefault="00F877CA">
            <w:r>
              <w:t>high</w:t>
            </w:r>
          </w:p>
        </w:tc>
        <w:tc>
          <w:tcPr>
            <w:tcW w:w="1080" w:type="dxa"/>
            <w:tcBorders>
              <w:top w:val="outset" w:sz="6" w:space="0" w:color="auto"/>
              <w:left w:val="outset" w:sz="6" w:space="0" w:color="auto"/>
              <w:bottom w:val="outset" w:sz="6" w:space="0" w:color="auto"/>
              <w:right w:val="outset" w:sz="6" w:space="0" w:color="auto"/>
            </w:tcBorders>
            <w:hideMark/>
          </w:tcPr>
          <w:p w14:paraId="2F04924E" w14:textId="77777777" w:rsidR="000977B6" w:rsidRDefault="00F877CA">
            <w:r>
              <w:t>n</w:t>
            </w:r>
            <w:r>
              <w:rPr>
                <w:vertAlign w:val="subscript"/>
              </w:rPr>
              <w:t>hc</w:t>
            </w:r>
          </w:p>
        </w:tc>
        <w:tc>
          <w:tcPr>
            <w:tcW w:w="810" w:type="dxa"/>
            <w:tcBorders>
              <w:top w:val="outset" w:sz="6" w:space="0" w:color="auto"/>
              <w:left w:val="outset" w:sz="6" w:space="0" w:color="auto"/>
              <w:bottom w:val="outset" w:sz="6" w:space="0" w:color="auto"/>
              <w:right w:val="outset" w:sz="6" w:space="0" w:color="auto"/>
            </w:tcBorders>
            <w:hideMark/>
          </w:tcPr>
          <w:p w14:paraId="5D6D8796" w14:textId="77777777" w:rsidR="000977B6" w:rsidRDefault="00F877CA">
            <w:r>
              <w:t>n</w:t>
            </w:r>
            <w:r>
              <w:rPr>
                <w:vertAlign w:val="subscript"/>
              </w:rPr>
              <w:t>he</w:t>
            </w:r>
          </w:p>
        </w:tc>
      </w:tr>
    </w:tbl>
    <w:p w14:paraId="27A09F94" w14:textId="42419728" w:rsidR="000977B6" w:rsidRDefault="00C0055E">
      <w:pPr>
        <w:divId w:val="1817140443"/>
      </w:pPr>
      <w:r w:rsidRPr="00F877CA">
        <w:rPr>
          <w:noProof/>
          <w:position w:val="-30"/>
        </w:rPr>
        <w:object w:dxaOrig="2580" w:dyaOrig="680" w14:anchorId="486C5E16">
          <v:shape id="_x0000_i1320" type="#_x0000_t75" alt="" style="width:129pt;height:35.25pt;mso-width-percent:0;mso-height-percent:0;mso-width-percent:0;mso-height-percent:0" o:ole="">
            <v:imagedata r:id="rId606" o:title=""/>
          </v:shape>
          <o:OLEObject Type="Embed" ProgID="Equation.DSMT4" ShapeID="_x0000_i1320" DrawAspect="Content" ObjectID="_1600869895" r:id="rId607"/>
        </w:object>
      </w:r>
      <w:r w:rsidR="00F877CA">
        <w:t>.</w:t>
      </w:r>
    </w:p>
    <w:p w14:paraId="5816A66A" w14:textId="7492E371" w:rsidR="000977B6" w:rsidRDefault="00C0055E">
      <w:pPr>
        <w:divId w:val="1490712029"/>
      </w:pPr>
      <w:r w:rsidRPr="00F877CA">
        <w:rPr>
          <w:noProof/>
          <w:position w:val="-30"/>
        </w:rPr>
        <w:object w:dxaOrig="2079" w:dyaOrig="680" w14:anchorId="7BAEB9DF">
          <v:shape id="_x0000_i1321" type="#_x0000_t75" alt="" style="width:104.25pt;height:35.25pt;mso-width-percent:0;mso-height-percent:0;mso-width-percent:0;mso-height-percent:0" o:ole="">
            <v:imagedata r:id="rId608" o:title=""/>
          </v:shape>
          <o:OLEObject Type="Embed" ProgID="Equation.DSMT4" ShapeID="_x0000_i1321" DrawAspect="Content" ObjectID="_1600869896" r:id="rId609"/>
        </w:object>
      </w:r>
    </w:p>
    <w:p w14:paraId="77FB0C71" w14:textId="6590964A" w:rsidR="000977B6" w:rsidRDefault="00C0055E">
      <w:pPr>
        <w:divId w:val="1364090393"/>
      </w:pPr>
      <w:r w:rsidRPr="00F877CA">
        <w:rPr>
          <w:noProof/>
          <w:position w:val="-30"/>
        </w:rPr>
        <w:object w:dxaOrig="2500" w:dyaOrig="680" w14:anchorId="6F2D8AF2">
          <v:shape id="_x0000_i1322" type="#_x0000_t75" alt="" style="width:125.25pt;height:35.25pt;mso-width-percent:0;mso-height-percent:0;mso-width-percent:0;mso-height-percent:0" o:ole="">
            <v:imagedata r:id="rId610" o:title=""/>
          </v:shape>
          <o:OLEObject Type="Embed" ProgID="Equation.DSMT4" ShapeID="_x0000_i1322" DrawAspect="Content" ObjectID="_1600869897" r:id="rId611"/>
        </w:object>
      </w:r>
    </w:p>
    <w:p w14:paraId="75194661" w14:textId="3FD0B5A0" w:rsidR="000977B6" w:rsidRPr="006055AC" w:rsidRDefault="00F877CA">
      <w:pPr>
        <w:divId w:val="204299813"/>
        <w:rPr>
          <w:lang w:val="en-US"/>
        </w:rPr>
      </w:pPr>
      <w:r w:rsidRPr="006055AC">
        <w:rPr>
          <w:lang w:val="en-US"/>
        </w:rPr>
        <w:t xml:space="preserve">Because </w:t>
      </w:r>
      <w:r w:rsidR="00C0055E" w:rsidRPr="00F877CA">
        <w:rPr>
          <w:noProof/>
          <w:position w:val="-30"/>
        </w:rPr>
        <w:object w:dxaOrig="2640" w:dyaOrig="680" w14:anchorId="52F0ABA9">
          <v:shape id="_x0000_i1323" type="#_x0000_t75" alt="" style="width:130.5pt;height:35.25pt;mso-width-percent:0;mso-height-percent:0;mso-width-percent:0;mso-height-percent:0" o:ole="">
            <v:imagedata r:id="rId612" o:title=""/>
          </v:shape>
          <o:OLEObject Type="Embed" ProgID="Equation.DSMT4" ShapeID="_x0000_i1323" DrawAspect="Content" ObjectID="_1600869898" r:id="rId613"/>
        </w:object>
      </w:r>
      <w:r w:rsidRPr="006055AC">
        <w:rPr>
          <w:lang w:val="en-US"/>
        </w:rPr>
        <w:t xml:space="preserve"> the events are independent. </w:t>
      </w:r>
    </w:p>
    <w:p w14:paraId="65ADF6D7" w14:textId="632B3ED8" w:rsidR="000977B6" w:rsidRPr="006055AC" w:rsidRDefault="00F877CA">
      <w:pPr>
        <w:divId w:val="1226069344"/>
        <w:rPr>
          <w:lang w:val="en-US"/>
        </w:rPr>
      </w:pPr>
      <w:r w:rsidRPr="006055AC">
        <w:rPr>
          <w:lang w:val="en-US"/>
        </w:rPr>
        <w:br/>
        <w:t xml:space="preserve">Does your conclusion change if the multiplier of </w:t>
      </w:r>
      <w:r w:rsidR="008610EE" w:rsidRPr="006055AC">
        <w:rPr>
          <w:lang w:val="en-US"/>
        </w:rPr>
        <w:t>1</w:t>
      </w:r>
      <w:r w:rsidR="008610EE">
        <w:rPr>
          <w:lang w:val="en-US"/>
        </w:rPr>
        <w:t>2</w:t>
      </w:r>
      <w:r w:rsidR="008610EE" w:rsidRPr="006055AC">
        <w:rPr>
          <w:lang w:val="en-US"/>
        </w:rPr>
        <w:t xml:space="preserve"> </w:t>
      </w:r>
      <w:r w:rsidRPr="006055AC">
        <w:rPr>
          <w:lang w:val="en-US"/>
        </w:rPr>
        <w:t xml:space="preserve">(between </w:t>
      </w:r>
      <w:r w:rsidRPr="006055AC">
        <w:rPr>
          <w:i/>
          <w:iCs/>
          <w:lang w:val="en-US"/>
        </w:rPr>
        <w:t xml:space="preserve">low </w:t>
      </w:r>
      <w:r w:rsidRPr="006055AC">
        <w:rPr>
          <w:lang w:val="en-US"/>
        </w:rPr>
        <w:t xml:space="preserve">and </w:t>
      </w:r>
      <w:r w:rsidRPr="006055AC">
        <w:rPr>
          <w:i/>
          <w:iCs/>
          <w:lang w:val="en-US"/>
        </w:rPr>
        <w:t xml:space="preserve">high </w:t>
      </w:r>
      <w:r w:rsidRPr="006055AC">
        <w:rPr>
          <w:lang w:val="en-US"/>
        </w:rPr>
        <w:t xml:space="preserve">contamination wafers) is changed from </w:t>
      </w:r>
      <w:r w:rsidR="008610EE" w:rsidRPr="006055AC">
        <w:rPr>
          <w:lang w:val="en-US"/>
        </w:rPr>
        <w:t>1</w:t>
      </w:r>
      <w:r w:rsidR="008610EE">
        <w:rPr>
          <w:lang w:val="en-US"/>
        </w:rPr>
        <w:t>2</w:t>
      </w:r>
      <w:r w:rsidR="008610EE" w:rsidRPr="006055AC">
        <w:rPr>
          <w:lang w:val="en-US"/>
        </w:rPr>
        <w:t xml:space="preserve"> </w:t>
      </w:r>
      <w:r w:rsidRPr="006055AC">
        <w:rPr>
          <w:lang w:val="en-US"/>
        </w:rPr>
        <w:t>to another positive integer?</w:t>
      </w:r>
    </w:p>
    <w:p w14:paraId="5DE37CD5" w14:textId="77777777" w:rsidR="000977B6" w:rsidRPr="006055AC" w:rsidRDefault="00F877CA">
      <w:pPr>
        <w:divId w:val="1480342427"/>
        <w:rPr>
          <w:lang w:val="en-US"/>
        </w:rPr>
      </w:pPr>
      <w:r w:rsidRPr="006055AC">
        <w:rPr>
          <w:lang w:val="en-US"/>
        </w:rPr>
        <w:t>The conclusion does not change. Even though the multiplier is changed, this relation does not change.</w:t>
      </w:r>
    </w:p>
    <w:p w14:paraId="7B38D257" w14:textId="77777777" w:rsidR="000977B6" w:rsidRPr="006055AC" w:rsidRDefault="000977B6">
      <w:pPr>
        <w:rPr>
          <w:lang w:val="en-US"/>
        </w:rPr>
      </w:pPr>
    </w:p>
    <w:p w14:paraId="4DEA4113" w14:textId="773FFBC5" w:rsidR="000977B6" w:rsidRPr="006055AC" w:rsidRDefault="00F877CA">
      <w:pPr>
        <w:pStyle w:val="NormalWeb"/>
        <w:rPr>
          <w:lang w:val="en-US"/>
        </w:rPr>
      </w:pPr>
      <w:r w:rsidRPr="006055AC">
        <w:rPr>
          <w:b/>
          <w:bCs/>
          <w:color w:val="8B0000"/>
          <w:lang w:val="en-US"/>
        </w:rPr>
        <w:t>Reserve Problems Chapter 2 Section 8 Problem 1</w:t>
      </w:r>
    </w:p>
    <w:p w14:paraId="2ECF5E47" w14:textId="77777777" w:rsidR="000977B6" w:rsidRPr="006055AC" w:rsidRDefault="00F877CA">
      <w:pPr>
        <w:pStyle w:val="NormalWeb"/>
        <w:rPr>
          <w:lang w:val="en-US"/>
        </w:rPr>
      </w:pPr>
      <w:r w:rsidRPr="006055AC">
        <w:rPr>
          <w:lang w:val="en-US"/>
        </w:rPr>
        <w:t xml:space="preserve">An article in the </w:t>
      </w:r>
      <w:r w:rsidRPr="006055AC">
        <w:rPr>
          <w:i/>
          <w:iCs/>
          <w:lang w:val="en-US"/>
        </w:rPr>
        <w:t>Transportation Research Part E Journal</w:t>
      </w:r>
      <w:r w:rsidRPr="006055AC">
        <w:rPr>
          <w:lang w:val="en-US"/>
        </w:rPr>
        <w:t xml:space="preserve"> ["Arc Routing Problems to Restore Connectivity of a Road Network" (2016)] considered ways of re-establishing the connectivity of road networks after a natural disaster — earthquake. Estimates of the probabilities of a randomly chosen road being under light debris, moderate debris, and heavy debris conditions after different disaster magnitudes are shown in the following table. Disaster magnitude is equally likely to be low, moderate or high.</w:t>
      </w:r>
    </w:p>
    <w:tbl>
      <w:tblPr>
        <w:tblW w:w="0" w:type="auto"/>
        <w:tblCellSpacing w:w="12" w:type="dxa"/>
        <w:tblCellMar>
          <w:top w:w="84" w:type="dxa"/>
          <w:left w:w="84" w:type="dxa"/>
          <w:bottom w:w="84" w:type="dxa"/>
          <w:right w:w="84" w:type="dxa"/>
        </w:tblCellMar>
        <w:tblLook w:val="04A0" w:firstRow="1" w:lastRow="0" w:firstColumn="1" w:lastColumn="0" w:noHBand="0" w:noVBand="1"/>
      </w:tblPr>
      <w:tblGrid>
        <w:gridCol w:w="1071"/>
        <w:gridCol w:w="198"/>
        <w:gridCol w:w="726"/>
        <w:gridCol w:w="959"/>
        <w:gridCol w:w="726"/>
        <w:gridCol w:w="627"/>
      </w:tblGrid>
      <w:tr w:rsidR="000977B6" w14:paraId="596E6513" w14:textId="77777777">
        <w:trPr>
          <w:tblCellSpacing w:w="12" w:type="dxa"/>
        </w:trPr>
        <w:tc>
          <w:tcPr>
            <w:tcW w:w="0" w:type="auto"/>
            <w:vAlign w:val="center"/>
            <w:hideMark/>
          </w:tcPr>
          <w:p w14:paraId="6460A49B" w14:textId="77777777" w:rsidR="000977B6" w:rsidRDefault="00F877CA">
            <w:r>
              <w:t xml:space="preserve">Disaster </w:t>
            </w:r>
            <w:r>
              <w:br/>
              <w:t>Magnitude</w:t>
            </w:r>
          </w:p>
        </w:tc>
        <w:tc>
          <w:tcPr>
            <w:tcW w:w="150" w:type="dxa"/>
            <w:vAlign w:val="center"/>
            <w:hideMark/>
          </w:tcPr>
          <w:p w14:paraId="6A97ADD7" w14:textId="77777777" w:rsidR="000977B6" w:rsidRDefault="000977B6"/>
        </w:tc>
        <w:tc>
          <w:tcPr>
            <w:tcW w:w="0" w:type="auto"/>
            <w:vAlign w:val="center"/>
            <w:hideMark/>
          </w:tcPr>
          <w:p w14:paraId="57F501A6" w14:textId="77777777" w:rsidR="000977B6" w:rsidRDefault="00F877CA">
            <w:pPr>
              <w:jc w:val="center"/>
            </w:pPr>
            <w:r>
              <w:t xml:space="preserve">Light </w:t>
            </w:r>
            <w:r>
              <w:br/>
              <w:t>Debris</w:t>
            </w:r>
          </w:p>
        </w:tc>
        <w:tc>
          <w:tcPr>
            <w:tcW w:w="0" w:type="auto"/>
            <w:vAlign w:val="center"/>
            <w:hideMark/>
          </w:tcPr>
          <w:p w14:paraId="6D4D1066" w14:textId="77777777" w:rsidR="000977B6" w:rsidRDefault="00F877CA">
            <w:pPr>
              <w:jc w:val="center"/>
            </w:pPr>
            <w:r>
              <w:t xml:space="preserve">Moderate </w:t>
            </w:r>
            <w:r>
              <w:br/>
              <w:t>Debris</w:t>
            </w:r>
          </w:p>
        </w:tc>
        <w:tc>
          <w:tcPr>
            <w:tcW w:w="0" w:type="auto"/>
            <w:vAlign w:val="center"/>
            <w:hideMark/>
          </w:tcPr>
          <w:p w14:paraId="407B03C1" w14:textId="77777777" w:rsidR="000977B6" w:rsidRDefault="00F877CA">
            <w:pPr>
              <w:jc w:val="center"/>
            </w:pPr>
            <w:r>
              <w:t xml:space="preserve">Heavy </w:t>
            </w:r>
            <w:r>
              <w:br/>
              <w:t>Debris</w:t>
            </w:r>
          </w:p>
        </w:tc>
        <w:tc>
          <w:tcPr>
            <w:tcW w:w="0" w:type="auto"/>
            <w:hideMark/>
          </w:tcPr>
          <w:p w14:paraId="4A4BCFC4" w14:textId="77777777" w:rsidR="000977B6" w:rsidRDefault="00F877CA">
            <w:pPr>
              <w:jc w:val="center"/>
            </w:pPr>
            <w:r>
              <w:t>Total</w:t>
            </w:r>
          </w:p>
        </w:tc>
      </w:tr>
      <w:tr w:rsidR="000977B6" w14:paraId="47249D76" w14:textId="77777777">
        <w:trPr>
          <w:tblCellSpacing w:w="12" w:type="dxa"/>
        </w:trPr>
        <w:tc>
          <w:tcPr>
            <w:tcW w:w="0" w:type="auto"/>
            <w:vAlign w:val="center"/>
            <w:hideMark/>
          </w:tcPr>
          <w:p w14:paraId="7B285FB1" w14:textId="77777777" w:rsidR="000977B6" w:rsidRDefault="00F877CA">
            <w:r>
              <w:t>Low</w:t>
            </w:r>
          </w:p>
        </w:tc>
        <w:tc>
          <w:tcPr>
            <w:tcW w:w="150" w:type="dxa"/>
            <w:vAlign w:val="center"/>
            <w:hideMark/>
          </w:tcPr>
          <w:p w14:paraId="56EC08AE" w14:textId="77777777" w:rsidR="000977B6" w:rsidRDefault="000977B6"/>
        </w:tc>
        <w:tc>
          <w:tcPr>
            <w:tcW w:w="0" w:type="auto"/>
            <w:vAlign w:val="center"/>
            <w:hideMark/>
          </w:tcPr>
          <w:p w14:paraId="3815CCF5" w14:textId="77777777" w:rsidR="000977B6" w:rsidRDefault="00F877CA">
            <w:pPr>
              <w:jc w:val="center"/>
            </w:pPr>
            <w:r>
              <w:t>80</w:t>
            </w:r>
          </w:p>
        </w:tc>
        <w:tc>
          <w:tcPr>
            <w:tcW w:w="0" w:type="auto"/>
            <w:vAlign w:val="center"/>
            <w:hideMark/>
          </w:tcPr>
          <w:p w14:paraId="3764B35D" w14:textId="77777777" w:rsidR="000977B6" w:rsidRDefault="00F877CA">
            <w:pPr>
              <w:jc w:val="center"/>
            </w:pPr>
            <w:r>
              <w:t>15</w:t>
            </w:r>
          </w:p>
        </w:tc>
        <w:tc>
          <w:tcPr>
            <w:tcW w:w="0" w:type="auto"/>
            <w:vAlign w:val="center"/>
            <w:hideMark/>
          </w:tcPr>
          <w:p w14:paraId="2D41C0E4" w14:textId="77777777" w:rsidR="000977B6" w:rsidRDefault="00F877CA">
            <w:pPr>
              <w:jc w:val="center"/>
            </w:pPr>
            <w:r>
              <w:t>5</w:t>
            </w:r>
          </w:p>
        </w:tc>
        <w:tc>
          <w:tcPr>
            <w:tcW w:w="0" w:type="auto"/>
            <w:vAlign w:val="center"/>
            <w:hideMark/>
          </w:tcPr>
          <w:p w14:paraId="4E91B6F4" w14:textId="77777777" w:rsidR="000977B6" w:rsidRDefault="00F877CA">
            <w:pPr>
              <w:jc w:val="center"/>
            </w:pPr>
            <w:r>
              <w:t>100</w:t>
            </w:r>
          </w:p>
        </w:tc>
      </w:tr>
      <w:tr w:rsidR="000977B6" w14:paraId="3E265345" w14:textId="77777777">
        <w:trPr>
          <w:tblCellSpacing w:w="12" w:type="dxa"/>
        </w:trPr>
        <w:tc>
          <w:tcPr>
            <w:tcW w:w="0" w:type="auto"/>
            <w:vAlign w:val="center"/>
            <w:hideMark/>
          </w:tcPr>
          <w:p w14:paraId="62B98424" w14:textId="77777777" w:rsidR="000977B6" w:rsidRDefault="00F877CA">
            <w:r>
              <w:t>Moderate</w:t>
            </w:r>
          </w:p>
        </w:tc>
        <w:tc>
          <w:tcPr>
            <w:tcW w:w="150" w:type="dxa"/>
            <w:vAlign w:val="center"/>
            <w:hideMark/>
          </w:tcPr>
          <w:p w14:paraId="020F55D6" w14:textId="77777777" w:rsidR="000977B6" w:rsidRDefault="000977B6"/>
        </w:tc>
        <w:tc>
          <w:tcPr>
            <w:tcW w:w="0" w:type="auto"/>
            <w:vAlign w:val="center"/>
            <w:hideMark/>
          </w:tcPr>
          <w:p w14:paraId="215CB6C7" w14:textId="77777777" w:rsidR="000977B6" w:rsidRDefault="00F877CA">
            <w:pPr>
              <w:jc w:val="center"/>
            </w:pPr>
            <w:r>
              <w:t>50</w:t>
            </w:r>
          </w:p>
        </w:tc>
        <w:tc>
          <w:tcPr>
            <w:tcW w:w="0" w:type="auto"/>
            <w:vAlign w:val="center"/>
            <w:hideMark/>
          </w:tcPr>
          <w:p w14:paraId="7CDCC76F" w14:textId="77777777" w:rsidR="000977B6" w:rsidRDefault="00F877CA">
            <w:pPr>
              <w:jc w:val="center"/>
            </w:pPr>
            <w:r>
              <w:t>40</w:t>
            </w:r>
          </w:p>
        </w:tc>
        <w:tc>
          <w:tcPr>
            <w:tcW w:w="0" w:type="auto"/>
            <w:vAlign w:val="center"/>
            <w:hideMark/>
          </w:tcPr>
          <w:p w14:paraId="3CDBE7AF" w14:textId="77777777" w:rsidR="000977B6" w:rsidRDefault="00F877CA">
            <w:pPr>
              <w:jc w:val="center"/>
            </w:pPr>
            <w:r>
              <w:t>10</w:t>
            </w:r>
          </w:p>
        </w:tc>
        <w:tc>
          <w:tcPr>
            <w:tcW w:w="0" w:type="auto"/>
            <w:vAlign w:val="center"/>
            <w:hideMark/>
          </w:tcPr>
          <w:p w14:paraId="5B53EFE0" w14:textId="77777777" w:rsidR="000977B6" w:rsidRDefault="00F877CA">
            <w:pPr>
              <w:jc w:val="center"/>
            </w:pPr>
            <w:r>
              <w:t>100</w:t>
            </w:r>
          </w:p>
        </w:tc>
      </w:tr>
      <w:tr w:rsidR="000977B6" w14:paraId="0EFB1050" w14:textId="77777777">
        <w:trPr>
          <w:tblCellSpacing w:w="12" w:type="dxa"/>
        </w:trPr>
        <w:tc>
          <w:tcPr>
            <w:tcW w:w="0" w:type="auto"/>
            <w:vAlign w:val="center"/>
            <w:hideMark/>
          </w:tcPr>
          <w:p w14:paraId="5F55514F" w14:textId="77777777" w:rsidR="000977B6" w:rsidRDefault="00F877CA">
            <w:r>
              <w:t>High</w:t>
            </w:r>
          </w:p>
        </w:tc>
        <w:tc>
          <w:tcPr>
            <w:tcW w:w="150" w:type="dxa"/>
            <w:vAlign w:val="center"/>
            <w:hideMark/>
          </w:tcPr>
          <w:p w14:paraId="671D3C55" w14:textId="77777777" w:rsidR="000977B6" w:rsidRDefault="000977B6"/>
        </w:tc>
        <w:tc>
          <w:tcPr>
            <w:tcW w:w="0" w:type="auto"/>
            <w:vAlign w:val="center"/>
            <w:hideMark/>
          </w:tcPr>
          <w:p w14:paraId="67A073A6" w14:textId="77777777" w:rsidR="000977B6" w:rsidRDefault="00F877CA">
            <w:pPr>
              <w:jc w:val="center"/>
            </w:pPr>
            <w:r>
              <w:t>30</w:t>
            </w:r>
          </w:p>
        </w:tc>
        <w:tc>
          <w:tcPr>
            <w:tcW w:w="0" w:type="auto"/>
            <w:vAlign w:val="center"/>
            <w:hideMark/>
          </w:tcPr>
          <w:p w14:paraId="1181A14B" w14:textId="77777777" w:rsidR="000977B6" w:rsidRDefault="00F877CA">
            <w:pPr>
              <w:jc w:val="center"/>
            </w:pPr>
            <w:r>
              <w:t>50</w:t>
            </w:r>
          </w:p>
        </w:tc>
        <w:tc>
          <w:tcPr>
            <w:tcW w:w="0" w:type="auto"/>
            <w:vAlign w:val="center"/>
            <w:hideMark/>
          </w:tcPr>
          <w:p w14:paraId="351562A2" w14:textId="77777777" w:rsidR="000977B6" w:rsidRDefault="00F877CA">
            <w:pPr>
              <w:jc w:val="center"/>
            </w:pPr>
            <w:r>
              <w:t>20</w:t>
            </w:r>
          </w:p>
        </w:tc>
        <w:tc>
          <w:tcPr>
            <w:tcW w:w="0" w:type="auto"/>
            <w:vAlign w:val="center"/>
            <w:hideMark/>
          </w:tcPr>
          <w:p w14:paraId="1075B706" w14:textId="77777777" w:rsidR="000977B6" w:rsidRDefault="00F877CA">
            <w:pPr>
              <w:jc w:val="center"/>
            </w:pPr>
            <w:r>
              <w:t>100</w:t>
            </w:r>
          </w:p>
        </w:tc>
      </w:tr>
      <w:tr w:rsidR="000977B6" w14:paraId="38A1F38A" w14:textId="77777777">
        <w:trPr>
          <w:tblCellSpacing w:w="12" w:type="dxa"/>
        </w:trPr>
        <w:tc>
          <w:tcPr>
            <w:tcW w:w="0" w:type="auto"/>
            <w:vAlign w:val="center"/>
            <w:hideMark/>
          </w:tcPr>
          <w:p w14:paraId="50AD8A34" w14:textId="77777777" w:rsidR="000977B6" w:rsidRDefault="00F877CA">
            <w:r>
              <w:t>Total</w:t>
            </w:r>
          </w:p>
        </w:tc>
        <w:tc>
          <w:tcPr>
            <w:tcW w:w="0" w:type="auto"/>
            <w:vAlign w:val="center"/>
            <w:hideMark/>
          </w:tcPr>
          <w:p w14:paraId="2C9BCF20" w14:textId="77777777" w:rsidR="000977B6" w:rsidRDefault="000977B6"/>
        </w:tc>
        <w:tc>
          <w:tcPr>
            <w:tcW w:w="0" w:type="auto"/>
            <w:vAlign w:val="center"/>
            <w:hideMark/>
          </w:tcPr>
          <w:p w14:paraId="7065B71E" w14:textId="77777777" w:rsidR="000977B6" w:rsidRDefault="00F877CA">
            <w:pPr>
              <w:jc w:val="center"/>
            </w:pPr>
            <w:r>
              <w:t>160</w:t>
            </w:r>
          </w:p>
        </w:tc>
        <w:tc>
          <w:tcPr>
            <w:tcW w:w="0" w:type="auto"/>
            <w:vAlign w:val="center"/>
            <w:hideMark/>
          </w:tcPr>
          <w:p w14:paraId="092EF875" w14:textId="77777777" w:rsidR="000977B6" w:rsidRDefault="00F877CA">
            <w:pPr>
              <w:jc w:val="center"/>
            </w:pPr>
            <w:r>
              <w:t>105</w:t>
            </w:r>
          </w:p>
        </w:tc>
        <w:tc>
          <w:tcPr>
            <w:tcW w:w="0" w:type="auto"/>
            <w:vAlign w:val="center"/>
            <w:hideMark/>
          </w:tcPr>
          <w:p w14:paraId="69FE4C09" w14:textId="77777777" w:rsidR="000977B6" w:rsidRDefault="00F877CA">
            <w:pPr>
              <w:jc w:val="center"/>
            </w:pPr>
            <w:r>
              <w:t>35</w:t>
            </w:r>
          </w:p>
        </w:tc>
        <w:tc>
          <w:tcPr>
            <w:tcW w:w="0" w:type="auto"/>
            <w:vAlign w:val="center"/>
            <w:hideMark/>
          </w:tcPr>
          <w:p w14:paraId="5BB7E390" w14:textId="77777777" w:rsidR="000977B6" w:rsidRDefault="00F877CA">
            <w:pPr>
              <w:jc w:val="center"/>
            </w:pPr>
            <w:r>
              <w:t>300</w:t>
            </w:r>
          </w:p>
        </w:tc>
      </w:tr>
    </w:tbl>
    <w:p w14:paraId="3808C203" w14:textId="401C0581" w:rsidR="000977B6" w:rsidRPr="006055AC" w:rsidRDefault="00F877CA">
      <w:pPr>
        <w:divId w:val="97144619"/>
        <w:rPr>
          <w:lang w:val="en-US"/>
        </w:rPr>
      </w:pPr>
      <w:r w:rsidRPr="006055AC">
        <w:rPr>
          <w:lang w:val="en-US"/>
        </w:rPr>
        <w:br/>
        <w:t xml:space="preserve">Given that a road had </w:t>
      </w:r>
      <w:r w:rsidR="008610EE">
        <w:rPr>
          <w:lang w:val="en-US"/>
        </w:rPr>
        <w:t>heavy</w:t>
      </w:r>
      <w:r w:rsidR="008610EE" w:rsidRPr="006055AC">
        <w:rPr>
          <w:lang w:val="en-US"/>
        </w:rPr>
        <w:t xml:space="preserve"> </w:t>
      </w:r>
      <w:r w:rsidRPr="006055AC">
        <w:rPr>
          <w:lang w:val="en-US"/>
        </w:rPr>
        <w:t xml:space="preserve">debris after an earthquake, what is the conditional probability that the disaster magnitude was </w:t>
      </w:r>
      <w:r w:rsidR="008610EE">
        <w:rPr>
          <w:lang w:val="en-US"/>
        </w:rPr>
        <w:t>high</w:t>
      </w:r>
      <w:r w:rsidRPr="006055AC">
        <w:rPr>
          <w:lang w:val="en-US"/>
        </w:rPr>
        <w:t xml:space="preserve">? </w:t>
      </w:r>
    </w:p>
    <w:p w14:paraId="1013E6CB" w14:textId="7D9CAB37" w:rsidR="000977B6" w:rsidRPr="00D37CE0" w:rsidRDefault="00F877CA" w:rsidP="00D37CE0">
      <w:pPr>
        <w:pStyle w:val="NormalWeb"/>
        <w:rPr>
          <w:lang w:val="en-US"/>
        </w:rPr>
      </w:pPr>
      <w:r w:rsidRPr="006055AC">
        <w:rPr>
          <w:b/>
          <w:bCs/>
          <w:lang w:val="en-US"/>
        </w:rPr>
        <w:t>SOLUTION</w:t>
      </w:r>
      <w:r w:rsidRPr="006055AC">
        <w:rPr>
          <w:lang w:val="en-US"/>
        </w:rPr>
        <w:br/>
      </w:r>
      <w:r w:rsidRPr="006055AC">
        <w:rPr>
          <w:lang w:val="en-US"/>
        </w:rPr>
        <w:br/>
        <w:t xml:space="preserve">Let </w:t>
      </w:r>
      <w:r w:rsidR="008610EE">
        <w:rPr>
          <w:lang w:val="en-US"/>
        </w:rPr>
        <w:t>H</w:t>
      </w:r>
      <w:r w:rsidR="008610EE" w:rsidRPr="006055AC">
        <w:rPr>
          <w:lang w:val="en-US"/>
        </w:rPr>
        <w:t xml:space="preserve"> </w:t>
      </w:r>
      <w:r w:rsidRPr="006055AC">
        <w:rPr>
          <w:lang w:val="en-US"/>
        </w:rPr>
        <w:t xml:space="preserve">denote </w:t>
      </w:r>
      <w:r w:rsidR="006E35D7">
        <w:rPr>
          <w:lang w:val="en-US"/>
        </w:rPr>
        <w:t>high</w:t>
      </w:r>
      <w:r w:rsidRPr="006055AC">
        <w:rPr>
          <w:lang w:val="en-US"/>
        </w:rPr>
        <w:t xml:space="preserve">-magnitude disaster, and let </w:t>
      </w:r>
      <w:r w:rsidR="00C0055E" w:rsidRPr="00025957">
        <w:rPr>
          <w:noProof/>
          <w:position w:val="-4"/>
        </w:rPr>
        <w:object w:dxaOrig="600" w:dyaOrig="260" w14:anchorId="18EB55B7">
          <v:shape id="_x0000_i1324" type="#_x0000_t75" alt="" style="width:28.5pt;height:12.75pt;mso-width-percent:0;mso-height-percent:0;mso-width-percent:0;mso-height-percent:0" o:ole="">
            <v:imagedata r:id="rId614" o:title=""/>
          </v:shape>
          <o:OLEObject Type="Embed" ProgID="Equation.DSMT4" ShapeID="_x0000_i1324" DrawAspect="Content" ObjectID="_1600869899" r:id="rId615"/>
        </w:object>
      </w:r>
      <w:r w:rsidRPr="006055AC">
        <w:rPr>
          <w:lang w:val="en-US"/>
        </w:rPr>
        <w:t xml:space="preserve"> denote moderate debris. Because </w:t>
      </w:r>
      <w:r w:rsidR="00C0055E" w:rsidRPr="00F877CA">
        <w:rPr>
          <w:noProof/>
          <w:position w:val="-14"/>
        </w:rPr>
        <w:object w:dxaOrig="1340" w:dyaOrig="400" w14:anchorId="56059B79">
          <v:shape id="_x0000_i1325" type="#_x0000_t75" alt="" style="width:66pt;height:19.5pt;mso-width-percent:0;mso-height-percent:0;mso-width-percent:0;mso-height-percent:0" o:ole="">
            <v:imagedata r:id="rId616" o:title=""/>
          </v:shape>
          <o:OLEObject Type="Embed" ProgID="Equation.DSMT4" ShapeID="_x0000_i1325" DrawAspect="Content" ObjectID="_1600869900" r:id="rId617"/>
        </w:object>
      </w:r>
      <w:r w:rsidRPr="006055AC">
        <w:rPr>
          <w:lang w:val="en-US"/>
        </w:rPr>
        <w:t>, based on Bayes' Theorem,</w:t>
      </w:r>
      <w:r w:rsidRPr="006055AC">
        <w:rPr>
          <w:lang w:val="en-US"/>
        </w:rPr>
        <w:br/>
      </w:r>
      <w:r w:rsidRPr="006055AC">
        <w:rPr>
          <w:lang w:val="en-US"/>
        </w:rPr>
        <w:br/>
      </w:r>
      <w:r w:rsidR="00C0055E" w:rsidRPr="00F877CA">
        <w:rPr>
          <w:noProof/>
          <w:position w:val="-32"/>
        </w:rPr>
        <w:object w:dxaOrig="6780" w:dyaOrig="740" w14:anchorId="7672F023">
          <v:shape id="_x0000_i1326" type="#_x0000_t75" alt="" style="width:339pt;height:36.75pt;mso-width-percent:0;mso-height-percent:0;mso-width-percent:0;mso-height-percent:0" o:ole="">
            <v:imagedata r:id="rId618" o:title=""/>
          </v:shape>
          <o:OLEObject Type="Embed" ProgID="Equation.DSMT4" ShapeID="_x0000_i1326" DrawAspect="Content" ObjectID="_1600869901" r:id="rId619"/>
        </w:object>
      </w:r>
    </w:p>
    <w:p w14:paraId="6689B982" w14:textId="6CAAA628" w:rsidR="000977B6" w:rsidRPr="006055AC" w:rsidRDefault="00F877CA">
      <w:pPr>
        <w:pStyle w:val="NormalWeb"/>
        <w:rPr>
          <w:lang w:val="en-US"/>
        </w:rPr>
      </w:pPr>
      <w:r w:rsidRPr="006055AC">
        <w:rPr>
          <w:b/>
          <w:bCs/>
          <w:color w:val="8B0000"/>
          <w:lang w:val="en-US"/>
        </w:rPr>
        <w:t>Reserve Problems Chapter 2 Section 8 Problem 2</w:t>
      </w:r>
    </w:p>
    <w:p w14:paraId="0CCE9C31" w14:textId="2E56DEB7" w:rsidR="00D37CE0" w:rsidRDefault="00F877CA" w:rsidP="00D37CE0">
      <w:pPr>
        <w:pStyle w:val="NormalWeb"/>
        <w:rPr>
          <w:lang w:val="en-US"/>
        </w:rPr>
      </w:pPr>
      <w:r w:rsidRPr="006055AC">
        <w:rPr>
          <w:lang w:val="en-US"/>
        </w:rPr>
        <w:t>Accidents on highways are one of the main causes of death or injury in developing countries and the weather conditions have an impact on the rates of death and injury. In foggy, rainy, and sunny conditions, 1/</w:t>
      </w:r>
      <w:r w:rsidR="00D40070">
        <w:rPr>
          <w:lang w:val="en-US"/>
        </w:rPr>
        <w:t>4</w:t>
      </w:r>
      <w:r w:rsidRPr="006055AC">
        <w:rPr>
          <w:lang w:val="en-US"/>
        </w:rPr>
        <w:t>, 1/</w:t>
      </w:r>
      <w:r w:rsidR="00D40070">
        <w:rPr>
          <w:lang w:val="en-US"/>
        </w:rPr>
        <w:t>8</w:t>
      </w:r>
      <w:r w:rsidRPr="006055AC">
        <w:rPr>
          <w:lang w:val="en-US"/>
        </w:rPr>
        <w:t>, and 1/</w:t>
      </w:r>
      <w:r w:rsidR="00D40070" w:rsidRPr="006055AC">
        <w:rPr>
          <w:lang w:val="en-US"/>
        </w:rPr>
        <w:t>2</w:t>
      </w:r>
      <w:r w:rsidR="00D40070">
        <w:rPr>
          <w:lang w:val="en-US"/>
        </w:rPr>
        <w:t>1</w:t>
      </w:r>
      <w:r w:rsidR="00D40070" w:rsidRPr="006055AC">
        <w:rPr>
          <w:lang w:val="en-US"/>
        </w:rPr>
        <w:t xml:space="preserve"> </w:t>
      </w:r>
      <w:r w:rsidRPr="006055AC">
        <w:rPr>
          <w:lang w:val="en-US"/>
        </w:rPr>
        <w:t>of the accidents result in death, respectively. Sunny conditions occur 60% of the time, while rainy and foggy conditions each occur 20% of the time.</w:t>
      </w:r>
    </w:p>
    <w:p w14:paraId="7C7379B1" w14:textId="6D4AB82C" w:rsidR="000977B6" w:rsidRPr="00D37CE0" w:rsidRDefault="00F877CA" w:rsidP="00D37CE0">
      <w:pPr>
        <w:pStyle w:val="NormalWeb"/>
        <w:rPr>
          <w:lang w:val="en-US"/>
        </w:rPr>
      </w:pPr>
      <w:r w:rsidRPr="006055AC">
        <w:rPr>
          <w:lang w:val="en-US"/>
        </w:rPr>
        <w:br/>
        <w:t xml:space="preserve">Given that an accident without deaths occurred, what is the conditional probability that it was foggy at the time? </w:t>
      </w:r>
    </w:p>
    <w:p w14:paraId="751086F7" w14:textId="77777777" w:rsidR="000977B6" w:rsidRPr="006055AC" w:rsidRDefault="00F877CA">
      <w:pPr>
        <w:pStyle w:val="NormalWeb"/>
        <w:rPr>
          <w:lang w:val="en-US"/>
        </w:rPr>
      </w:pPr>
      <w:r w:rsidRPr="006055AC">
        <w:rPr>
          <w:b/>
          <w:bCs/>
          <w:lang w:val="en-US"/>
        </w:rPr>
        <w:t>SOLUTION</w:t>
      </w:r>
    </w:p>
    <w:p w14:paraId="7D480B81" w14:textId="454DBB7B" w:rsidR="000977B6" w:rsidRPr="006055AC" w:rsidRDefault="00F877CA">
      <w:pPr>
        <w:divId w:val="209078412"/>
        <w:rPr>
          <w:lang w:val="en-US"/>
        </w:rPr>
      </w:pPr>
      <w:r w:rsidRPr="006055AC">
        <w:rPr>
          <w:lang w:val="en-US"/>
        </w:rPr>
        <w:t xml:space="preserve">Let </w:t>
      </w:r>
      <w:r w:rsidRPr="006055AC">
        <w:rPr>
          <w:i/>
          <w:iCs/>
          <w:lang w:val="en-US"/>
        </w:rPr>
        <w:t>D</w:t>
      </w:r>
      <w:r w:rsidRPr="006055AC">
        <w:rPr>
          <w:lang w:val="en-US"/>
        </w:rPr>
        <w:t xml:space="preserve"> denote that accident result in a death, </w:t>
      </w:r>
      <w:r w:rsidRPr="006055AC">
        <w:rPr>
          <w:i/>
          <w:iCs/>
          <w:lang w:val="en-US"/>
        </w:rPr>
        <w:t>ND</w:t>
      </w:r>
      <w:r w:rsidRPr="006055AC">
        <w:rPr>
          <w:lang w:val="en-US"/>
        </w:rPr>
        <w:t xml:space="preserve"> denote that accident does not result in a death, and let </w:t>
      </w:r>
      <w:r w:rsidRPr="006055AC">
        <w:rPr>
          <w:i/>
          <w:iCs/>
          <w:lang w:val="en-US"/>
        </w:rPr>
        <w:t>F</w:t>
      </w:r>
      <w:r w:rsidRPr="006055AC">
        <w:rPr>
          <w:lang w:val="en-US"/>
        </w:rPr>
        <w:t xml:space="preserve"> denote the foggy conditions.</w:t>
      </w:r>
      <w:r w:rsidRPr="006055AC">
        <w:rPr>
          <w:lang w:val="en-US"/>
        </w:rPr>
        <w:br/>
      </w:r>
      <w:r w:rsidRPr="006055AC">
        <w:rPr>
          <w:lang w:val="en-US"/>
        </w:rPr>
        <w:br/>
      </w:r>
      <w:r w:rsidR="00C0055E" w:rsidRPr="00F877CA">
        <w:rPr>
          <w:noProof/>
          <w:position w:val="-10"/>
        </w:rPr>
        <w:object w:dxaOrig="4599" w:dyaOrig="320" w14:anchorId="599A7B35">
          <v:shape id="_x0000_i1327" type="#_x0000_t75" alt="" style="width:230.25pt;height:16.5pt;mso-width-percent:0;mso-height-percent:0;mso-width-percent:0;mso-height-percent:0" o:ole="">
            <v:imagedata r:id="rId620" o:title=""/>
          </v:shape>
          <o:OLEObject Type="Embed" ProgID="Equation.DSMT4" ShapeID="_x0000_i1327" DrawAspect="Content" ObjectID="_1600869902" r:id="rId621"/>
        </w:object>
      </w:r>
      <w:r w:rsidRPr="006055AC">
        <w:rPr>
          <w:lang w:val="en-US"/>
        </w:rPr>
        <w:t>,</w:t>
      </w:r>
      <w:r w:rsidRPr="006055AC">
        <w:rPr>
          <w:lang w:val="en-US"/>
        </w:rPr>
        <w:br/>
      </w:r>
      <w:r w:rsidRPr="006055AC">
        <w:rPr>
          <w:lang w:val="en-US"/>
        </w:rPr>
        <w:br/>
      </w:r>
      <w:r w:rsidR="00C0055E" w:rsidRPr="00F877CA">
        <w:rPr>
          <w:noProof/>
          <w:position w:val="-14"/>
        </w:rPr>
        <w:object w:dxaOrig="1160" w:dyaOrig="400" w14:anchorId="3CFD6C2D">
          <v:shape id="_x0000_i1328" type="#_x0000_t75" alt="" style="width:57.75pt;height:19.5pt;mso-width-percent:0;mso-height-percent:0;mso-width-percent:0;mso-height-percent:0" o:ole="">
            <v:imagedata r:id="rId622" o:title=""/>
          </v:shape>
          <o:OLEObject Type="Embed" ProgID="Equation.DSMT4" ShapeID="_x0000_i1328" DrawAspect="Content" ObjectID="_1600869903" r:id="rId623"/>
        </w:object>
      </w:r>
      <w:r w:rsidRPr="006055AC">
        <w:rPr>
          <w:lang w:val="en-US"/>
        </w:rPr>
        <w:t xml:space="preserve">, </w:t>
      </w:r>
      <w:r w:rsidRPr="006055AC">
        <w:rPr>
          <w:lang w:val="en-US"/>
        </w:rPr>
        <w:br/>
      </w:r>
      <w:r w:rsidRPr="006055AC">
        <w:rPr>
          <w:lang w:val="en-US"/>
        </w:rPr>
        <w:br/>
      </w:r>
      <w:r w:rsidR="00C0055E" w:rsidRPr="00F877CA">
        <w:rPr>
          <w:noProof/>
          <w:position w:val="-14"/>
        </w:rPr>
        <w:object w:dxaOrig="4940" w:dyaOrig="400" w14:anchorId="4F8279EC">
          <v:shape id="_x0000_i1329" type="#_x0000_t75" alt="" style="width:246.75pt;height:19.5pt;mso-width-percent:0;mso-height-percent:0;mso-width-percent:0;mso-height-percent:0" o:ole="">
            <v:imagedata r:id="rId624" o:title=""/>
          </v:shape>
          <o:OLEObject Type="Embed" ProgID="Equation.DSMT4" ShapeID="_x0000_i1329" DrawAspect="Content" ObjectID="_1600869904" r:id="rId625"/>
        </w:object>
      </w:r>
      <w:r w:rsidRPr="006055AC">
        <w:rPr>
          <w:lang w:val="en-US"/>
        </w:rPr>
        <w:br/>
      </w:r>
      <w:r w:rsidRPr="006055AC">
        <w:rPr>
          <w:lang w:val="en-US"/>
        </w:rPr>
        <w:br/>
        <w:t>Based on Bayes' Theorem,</w:t>
      </w:r>
      <w:r w:rsidRPr="006055AC">
        <w:rPr>
          <w:lang w:val="en-US"/>
        </w:rPr>
        <w:br/>
      </w:r>
      <w:r w:rsidRPr="006055AC">
        <w:rPr>
          <w:lang w:val="en-US"/>
        </w:rPr>
        <w:br/>
      </w:r>
      <w:r w:rsidR="00C0055E" w:rsidRPr="00F877CA">
        <w:rPr>
          <w:noProof/>
          <w:position w:val="-32"/>
        </w:rPr>
        <w:object w:dxaOrig="4900" w:dyaOrig="740" w14:anchorId="146E72D8">
          <v:shape id="_x0000_i1330" type="#_x0000_t75" alt="" style="width:244.5pt;height:36.75pt;mso-width-percent:0;mso-height-percent:0;mso-width-percent:0;mso-height-percent:0" o:ole="">
            <v:imagedata r:id="rId626" o:title=""/>
          </v:shape>
          <o:OLEObject Type="Embed" ProgID="Equation.DSMT4" ShapeID="_x0000_i1330" DrawAspect="Content" ObjectID="_1600869905" r:id="rId627"/>
        </w:object>
      </w:r>
    </w:p>
    <w:p w14:paraId="4FEE3C03" w14:textId="77777777" w:rsidR="000977B6" w:rsidRPr="006055AC" w:rsidRDefault="00F877CA">
      <w:pPr>
        <w:pStyle w:val="NormalWeb"/>
        <w:rPr>
          <w:lang w:val="en-US"/>
        </w:rPr>
      </w:pPr>
      <w:r w:rsidRPr="006055AC">
        <w:rPr>
          <w:b/>
          <w:bCs/>
          <w:color w:val="8B0000"/>
          <w:lang w:val="en-US"/>
        </w:rPr>
        <w:t>Question Title: Reserve Problems Chapter 2 Section 8 Problem 3</w:t>
      </w:r>
    </w:p>
    <w:p w14:paraId="01812B84" w14:textId="77777777" w:rsidR="000977B6" w:rsidRPr="006055AC" w:rsidRDefault="00F877CA">
      <w:pPr>
        <w:spacing w:after="240"/>
        <w:divId w:val="1349017180"/>
        <w:rPr>
          <w:lang w:val="en-US"/>
        </w:rPr>
      </w:pPr>
      <w:r w:rsidRPr="006055AC">
        <w:rPr>
          <w:lang w:val="en-US"/>
        </w:rPr>
        <w:t>Consider the endothermic reactions given below.</w:t>
      </w:r>
    </w:p>
    <w:tbl>
      <w:tblPr>
        <w:tblW w:w="0" w:type="auto"/>
        <w:tblCellSpacing w:w="0" w:type="dxa"/>
        <w:tblCellMar>
          <w:top w:w="84" w:type="dxa"/>
          <w:left w:w="84" w:type="dxa"/>
          <w:bottom w:w="84" w:type="dxa"/>
          <w:right w:w="84" w:type="dxa"/>
        </w:tblCellMar>
        <w:tblLook w:val="04A0" w:firstRow="1" w:lastRow="0" w:firstColumn="1" w:lastColumn="0" w:noHBand="0" w:noVBand="1"/>
      </w:tblPr>
      <w:tblGrid>
        <w:gridCol w:w="2579"/>
        <w:gridCol w:w="1263"/>
        <w:gridCol w:w="1274"/>
      </w:tblGrid>
      <w:tr w:rsidR="000977B6" w14:paraId="1F446600" w14:textId="77777777">
        <w:trPr>
          <w:divId w:val="1349017180"/>
          <w:tblCellSpacing w:w="0" w:type="dxa"/>
        </w:trPr>
        <w:tc>
          <w:tcPr>
            <w:tcW w:w="0" w:type="auto"/>
            <w:vAlign w:val="center"/>
            <w:hideMark/>
          </w:tcPr>
          <w:p w14:paraId="536F140F" w14:textId="77777777" w:rsidR="000977B6" w:rsidRPr="006055AC" w:rsidRDefault="000977B6">
            <w:pPr>
              <w:spacing w:after="240"/>
              <w:rPr>
                <w:lang w:val="en-US"/>
              </w:rPr>
            </w:pPr>
          </w:p>
        </w:tc>
        <w:tc>
          <w:tcPr>
            <w:tcW w:w="0" w:type="auto"/>
            <w:gridSpan w:val="2"/>
            <w:tcBorders>
              <w:bottom w:val="single" w:sz="6" w:space="0" w:color="auto"/>
            </w:tcBorders>
            <w:vAlign w:val="center"/>
            <w:hideMark/>
          </w:tcPr>
          <w:p w14:paraId="67616AA0" w14:textId="77777777" w:rsidR="000977B6" w:rsidRDefault="00F877CA">
            <w:pPr>
              <w:jc w:val="center"/>
            </w:pPr>
            <w:r>
              <w:t>Heat Absorbed (cal)</w:t>
            </w:r>
          </w:p>
        </w:tc>
      </w:tr>
      <w:tr w:rsidR="000977B6" w14:paraId="1288E778" w14:textId="77777777">
        <w:trPr>
          <w:divId w:val="1349017180"/>
          <w:tblCellSpacing w:w="0" w:type="dxa"/>
        </w:trPr>
        <w:tc>
          <w:tcPr>
            <w:tcW w:w="0" w:type="auto"/>
            <w:tcBorders>
              <w:bottom w:val="single" w:sz="6" w:space="0" w:color="auto"/>
            </w:tcBorders>
            <w:vAlign w:val="center"/>
            <w:hideMark/>
          </w:tcPr>
          <w:p w14:paraId="1E09DABB" w14:textId="77777777" w:rsidR="000977B6" w:rsidRDefault="00F877CA">
            <w:r>
              <w:t>Final Temperature Conditions</w:t>
            </w:r>
          </w:p>
        </w:tc>
        <w:tc>
          <w:tcPr>
            <w:tcW w:w="0" w:type="auto"/>
            <w:tcBorders>
              <w:bottom w:val="single" w:sz="6" w:space="0" w:color="auto"/>
            </w:tcBorders>
            <w:vAlign w:val="center"/>
            <w:hideMark/>
          </w:tcPr>
          <w:p w14:paraId="7B18EB68" w14:textId="77777777" w:rsidR="000977B6" w:rsidRDefault="00F877CA">
            <w:pPr>
              <w:jc w:val="center"/>
            </w:pPr>
            <w:r>
              <w:t>Below Target</w:t>
            </w:r>
          </w:p>
        </w:tc>
        <w:tc>
          <w:tcPr>
            <w:tcW w:w="0" w:type="auto"/>
            <w:tcBorders>
              <w:bottom w:val="single" w:sz="6" w:space="0" w:color="auto"/>
            </w:tcBorders>
            <w:vAlign w:val="center"/>
            <w:hideMark/>
          </w:tcPr>
          <w:p w14:paraId="060BECD2" w14:textId="77777777" w:rsidR="000977B6" w:rsidRDefault="00F877CA">
            <w:pPr>
              <w:jc w:val="center"/>
            </w:pPr>
            <w:r>
              <w:t>Above Target</w:t>
            </w:r>
          </w:p>
        </w:tc>
      </w:tr>
      <w:tr w:rsidR="000977B6" w14:paraId="7756043C" w14:textId="77777777">
        <w:trPr>
          <w:divId w:val="1349017180"/>
          <w:tblCellSpacing w:w="0" w:type="dxa"/>
        </w:trPr>
        <w:tc>
          <w:tcPr>
            <w:tcW w:w="0" w:type="auto"/>
            <w:vAlign w:val="center"/>
            <w:hideMark/>
          </w:tcPr>
          <w:p w14:paraId="29249C65" w14:textId="77777777" w:rsidR="000977B6" w:rsidRDefault="00F877CA">
            <w:pPr>
              <w:jc w:val="center"/>
            </w:pPr>
            <w:r>
              <w:t>266K</w:t>
            </w:r>
          </w:p>
        </w:tc>
        <w:tc>
          <w:tcPr>
            <w:tcW w:w="0" w:type="auto"/>
            <w:vAlign w:val="center"/>
            <w:hideMark/>
          </w:tcPr>
          <w:p w14:paraId="7C909233" w14:textId="55AAE86C" w:rsidR="000977B6" w:rsidRPr="008E7CE9" w:rsidRDefault="00333186">
            <w:pPr>
              <w:jc w:val="center"/>
              <w:rPr>
                <w:lang w:val="en-US"/>
              </w:rPr>
            </w:pPr>
            <w:r>
              <w:rPr>
                <w:lang w:val="en-US"/>
              </w:rPr>
              <w:t>13</w:t>
            </w:r>
          </w:p>
        </w:tc>
        <w:tc>
          <w:tcPr>
            <w:tcW w:w="0" w:type="auto"/>
            <w:vAlign w:val="center"/>
            <w:hideMark/>
          </w:tcPr>
          <w:p w14:paraId="5145A19E" w14:textId="18A35E30" w:rsidR="000977B6" w:rsidRPr="008E7CE9" w:rsidRDefault="00333186">
            <w:pPr>
              <w:jc w:val="center"/>
              <w:rPr>
                <w:lang w:val="en-US"/>
              </w:rPr>
            </w:pPr>
            <w:r>
              <w:rPr>
                <w:lang w:val="en-US"/>
              </w:rPr>
              <w:t>39</w:t>
            </w:r>
          </w:p>
        </w:tc>
      </w:tr>
      <w:tr w:rsidR="000977B6" w14:paraId="63EF2347" w14:textId="77777777">
        <w:trPr>
          <w:divId w:val="1349017180"/>
          <w:tblCellSpacing w:w="0" w:type="dxa"/>
        </w:trPr>
        <w:tc>
          <w:tcPr>
            <w:tcW w:w="0" w:type="auto"/>
            <w:vAlign w:val="center"/>
            <w:hideMark/>
          </w:tcPr>
          <w:p w14:paraId="39ED69D5" w14:textId="77777777" w:rsidR="000977B6" w:rsidRDefault="00F877CA">
            <w:pPr>
              <w:jc w:val="center"/>
            </w:pPr>
            <w:r>
              <w:t>271K</w:t>
            </w:r>
          </w:p>
        </w:tc>
        <w:tc>
          <w:tcPr>
            <w:tcW w:w="0" w:type="auto"/>
            <w:vAlign w:val="center"/>
            <w:hideMark/>
          </w:tcPr>
          <w:p w14:paraId="6401E9EB" w14:textId="77777777" w:rsidR="000977B6" w:rsidRDefault="00F877CA">
            <w:pPr>
              <w:jc w:val="center"/>
            </w:pPr>
            <w:r>
              <w:t>44</w:t>
            </w:r>
          </w:p>
        </w:tc>
        <w:tc>
          <w:tcPr>
            <w:tcW w:w="0" w:type="auto"/>
            <w:vAlign w:val="center"/>
            <w:hideMark/>
          </w:tcPr>
          <w:p w14:paraId="3877B889" w14:textId="77777777" w:rsidR="000977B6" w:rsidRDefault="00F877CA">
            <w:pPr>
              <w:jc w:val="center"/>
            </w:pPr>
            <w:r>
              <w:t>16</w:t>
            </w:r>
          </w:p>
        </w:tc>
      </w:tr>
      <w:tr w:rsidR="000977B6" w14:paraId="61156718" w14:textId="77777777">
        <w:trPr>
          <w:divId w:val="1349017180"/>
          <w:tblCellSpacing w:w="0" w:type="dxa"/>
        </w:trPr>
        <w:tc>
          <w:tcPr>
            <w:tcW w:w="0" w:type="auto"/>
            <w:vAlign w:val="center"/>
            <w:hideMark/>
          </w:tcPr>
          <w:p w14:paraId="68294DE1" w14:textId="77777777" w:rsidR="000977B6" w:rsidRDefault="00F877CA">
            <w:pPr>
              <w:jc w:val="center"/>
            </w:pPr>
            <w:r>
              <w:t>274K</w:t>
            </w:r>
          </w:p>
        </w:tc>
        <w:tc>
          <w:tcPr>
            <w:tcW w:w="0" w:type="auto"/>
            <w:vAlign w:val="center"/>
            <w:hideMark/>
          </w:tcPr>
          <w:p w14:paraId="139DB0F2" w14:textId="77777777" w:rsidR="000977B6" w:rsidRDefault="00F877CA">
            <w:pPr>
              <w:jc w:val="center"/>
            </w:pPr>
            <w:r>
              <w:t>56</w:t>
            </w:r>
          </w:p>
        </w:tc>
        <w:tc>
          <w:tcPr>
            <w:tcW w:w="0" w:type="auto"/>
            <w:vAlign w:val="center"/>
            <w:hideMark/>
          </w:tcPr>
          <w:p w14:paraId="2399DF3A" w14:textId="77777777" w:rsidR="000977B6" w:rsidRDefault="00F877CA">
            <w:pPr>
              <w:jc w:val="center"/>
            </w:pPr>
            <w:r>
              <w:t>36</w:t>
            </w:r>
          </w:p>
        </w:tc>
      </w:tr>
    </w:tbl>
    <w:p w14:paraId="0D20F850" w14:textId="77777777" w:rsidR="000977B6" w:rsidRDefault="000977B6">
      <w:pPr>
        <w:spacing w:after="240"/>
        <w:divId w:val="1349017180"/>
      </w:pPr>
    </w:p>
    <w:p w14:paraId="44E2BA74" w14:textId="3F6C53F0" w:rsidR="000977B6" w:rsidRPr="006055AC" w:rsidRDefault="00F877CA">
      <w:pPr>
        <w:divId w:val="15470727"/>
        <w:rPr>
          <w:lang w:val="en-US"/>
        </w:rPr>
      </w:pPr>
      <w:r w:rsidRPr="006055AC">
        <w:rPr>
          <w:lang w:val="en-US"/>
        </w:rPr>
        <w:t>Use Bayes’ theorem to calculate the probability that a reaction's final temperature is 271 K or less given that the heat absorbed is above target.</w:t>
      </w:r>
    </w:p>
    <w:p w14:paraId="4917C01E" w14:textId="77777777" w:rsidR="000977B6" w:rsidRPr="006055AC" w:rsidRDefault="00F877CA">
      <w:pPr>
        <w:pStyle w:val="NormalWeb"/>
        <w:rPr>
          <w:lang w:val="en-US"/>
        </w:rPr>
      </w:pPr>
      <w:r w:rsidRPr="006055AC">
        <w:rPr>
          <w:b/>
          <w:bCs/>
          <w:lang w:val="en-US"/>
        </w:rPr>
        <w:t>SOLUTION</w:t>
      </w:r>
    </w:p>
    <w:p w14:paraId="49E03CF1" w14:textId="77777777" w:rsidR="000977B6" w:rsidRDefault="00C0055E">
      <w:pPr>
        <w:divId w:val="1404254362"/>
      </w:pPr>
      <w:r w:rsidRPr="00F877CA">
        <w:rPr>
          <w:noProof/>
          <w:position w:val="-32"/>
        </w:rPr>
        <w:object w:dxaOrig="5300" w:dyaOrig="740" w14:anchorId="5738DA4C">
          <v:shape id="_x0000_i1331" type="#_x0000_t75" alt="" style="width:266.25pt;height:36.75pt;mso-width-percent:0;mso-height-percent:0;mso-width-percent:0;mso-height-percent:0" o:ole="">
            <v:imagedata r:id="rId628" o:title=""/>
          </v:shape>
          <o:OLEObject Type="Embed" ProgID="Equation.DSMT4" ShapeID="_x0000_i1331" DrawAspect="Content" ObjectID="_1600869906" r:id="rId629"/>
        </w:object>
      </w:r>
      <w:r w:rsidR="00F877CA">
        <w:t xml:space="preserve"> </w:t>
      </w:r>
    </w:p>
    <w:p w14:paraId="3A8ED500" w14:textId="09CF6B20" w:rsidR="000977B6" w:rsidRDefault="00C0055E">
      <w:pPr>
        <w:divId w:val="24137862"/>
      </w:pPr>
      <w:r w:rsidRPr="00F877CA">
        <w:rPr>
          <w:noProof/>
          <w:position w:val="-32"/>
        </w:rPr>
        <w:object w:dxaOrig="4800" w:dyaOrig="740" w14:anchorId="09E1B116">
          <v:shape id="_x0000_i1332" type="#_x0000_t75" alt="" style="width:239.25pt;height:36.75pt;mso-width-percent:0;mso-height-percent:0;mso-width-percent:0;mso-height-percent:0" o:ole="">
            <v:imagedata r:id="rId630" o:title=""/>
          </v:shape>
          <o:OLEObject Type="Embed" ProgID="Equation.DSMT4" ShapeID="_x0000_i1332" DrawAspect="Content" ObjectID="_1600869907" r:id="rId631"/>
        </w:object>
      </w:r>
    </w:p>
    <w:p w14:paraId="148E269D" w14:textId="69B53474" w:rsidR="000977B6" w:rsidRPr="006055AC" w:rsidRDefault="00F877CA">
      <w:pPr>
        <w:pStyle w:val="NormalWeb"/>
        <w:rPr>
          <w:lang w:val="en-US"/>
        </w:rPr>
      </w:pPr>
      <w:r w:rsidRPr="006055AC">
        <w:rPr>
          <w:b/>
          <w:bCs/>
          <w:color w:val="8B0000"/>
          <w:lang w:val="en-US"/>
        </w:rPr>
        <w:t>Reserve Problems Chapter 2 Section 8 Problem 4</w:t>
      </w:r>
    </w:p>
    <w:p w14:paraId="2C6BFEB2" w14:textId="77777777" w:rsidR="000977B6" w:rsidRPr="006055AC" w:rsidRDefault="00F877CA">
      <w:pPr>
        <w:pStyle w:val="NormalWeb"/>
        <w:rPr>
          <w:lang w:val="en-US"/>
        </w:rPr>
      </w:pPr>
      <w:r w:rsidRPr="006055AC">
        <w:rPr>
          <w:lang w:val="en-US"/>
        </w:rPr>
        <w:t>Consider the well failure data given below.</w:t>
      </w:r>
    </w:p>
    <w:tbl>
      <w:tblPr>
        <w:tblW w:w="0" w:type="auto"/>
        <w:tblCellSpacing w:w="0" w:type="dxa"/>
        <w:tblCellMar>
          <w:top w:w="48" w:type="dxa"/>
          <w:left w:w="48" w:type="dxa"/>
          <w:bottom w:w="48" w:type="dxa"/>
          <w:right w:w="48" w:type="dxa"/>
        </w:tblCellMar>
        <w:tblLook w:val="04A0" w:firstRow="1" w:lastRow="0" w:firstColumn="1" w:lastColumn="0" w:noHBand="0" w:noVBand="1"/>
      </w:tblPr>
      <w:tblGrid>
        <w:gridCol w:w="3000"/>
        <w:gridCol w:w="596"/>
        <w:gridCol w:w="519"/>
      </w:tblGrid>
      <w:tr w:rsidR="000977B6" w14:paraId="12DBB399" w14:textId="77777777">
        <w:trPr>
          <w:tblCellSpacing w:w="0" w:type="dxa"/>
        </w:trPr>
        <w:tc>
          <w:tcPr>
            <w:tcW w:w="3000" w:type="dxa"/>
            <w:vAlign w:val="center"/>
            <w:hideMark/>
          </w:tcPr>
          <w:p w14:paraId="4616CC34" w14:textId="77777777" w:rsidR="000977B6" w:rsidRPr="006055AC" w:rsidRDefault="000977B6">
            <w:pPr>
              <w:pStyle w:val="NormalWeb"/>
              <w:rPr>
                <w:lang w:val="en-US"/>
              </w:rPr>
            </w:pPr>
          </w:p>
        </w:tc>
        <w:tc>
          <w:tcPr>
            <w:tcW w:w="0" w:type="auto"/>
            <w:gridSpan w:val="2"/>
            <w:tcBorders>
              <w:bottom w:val="single" w:sz="6" w:space="0" w:color="auto"/>
            </w:tcBorders>
            <w:vAlign w:val="center"/>
            <w:hideMark/>
          </w:tcPr>
          <w:p w14:paraId="73A4C30D" w14:textId="77777777" w:rsidR="000977B6" w:rsidRDefault="00F877CA">
            <w:pPr>
              <w:jc w:val="center"/>
            </w:pPr>
            <w:r>
              <w:t>Wells</w:t>
            </w:r>
          </w:p>
        </w:tc>
      </w:tr>
      <w:tr w:rsidR="000977B6" w14:paraId="2C34206E" w14:textId="77777777">
        <w:trPr>
          <w:tblCellSpacing w:w="0" w:type="dxa"/>
        </w:trPr>
        <w:tc>
          <w:tcPr>
            <w:tcW w:w="0" w:type="auto"/>
            <w:tcBorders>
              <w:bottom w:val="single" w:sz="6" w:space="0" w:color="auto"/>
            </w:tcBorders>
            <w:vAlign w:val="center"/>
            <w:hideMark/>
          </w:tcPr>
          <w:p w14:paraId="1185C163" w14:textId="77777777" w:rsidR="000977B6" w:rsidRDefault="00F877CA">
            <w:r>
              <w:t>Geological Formation Group</w:t>
            </w:r>
          </w:p>
        </w:tc>
        <w:tc>
          <w:tcPr>
            <w:tcW w:w="0" w:type="auto"/>
            <w:tcBorders>
              <w:bottom w:val="single" w:sz="6" w:space="0" w:color="auto"/>
            </w:tcBorders>
            <w:vAlign w:val="center"/>
            <w:hideMark/>
          </w:tcPr>
          <w:p w14:paraId="5358AD68" w14:textId="77777777" w:rsidR="000977B6" w:rsidRDefault="00F877CA">
            <w:pPr>
              <w:jc w:val="center"/>
            </w:pPr>
            <w:r>
              <w:t>Failed</w:t>
            </w:r>
          </w:p>
        </w:tc>
        <w:tc>
          <w:tcPr>
            <w:tcW w:w="0" w:type="auto"/>
            <w:tcBorders>
              <w:bottom w:val="single" w:sz="6" w:space="0" w:color="auto"/>
            </w:tcBorders>
            <w:vAlign w:val="center"/>
            <w:hideMark/>
          </w:tcPr>
          <w:p w14:paraId="0C0162B3" w14:textId="77777777" w:rsidR="000977B6" w:rsidRDefault="00F877CA">
            <w:pPr>
              <w:jc w:val="center"/>
            </w:pPr>
            <w:r>
              <w:t>Total</w:t>
            </w:r>
          </w:p>
        </w:tc>
      </w:tr>
      <w:tr w:rsidR="000977B6" w14:paraId="11F5E7A6" w14:textId="77777777">
        <w:trPr>
          <w:tblCellSpacing w:w="0" w:type="dxa"/>
        </w:trPr>
        <w:tc>
          <w:tcPr>
            <w:tcW w:w="3000" w:type="dxa"/>
            <w:vAlign w:val="center"/>
            <w:hideMark/>
          </w:tcPr>
          <w:p w14:paraId="66CCE6AA" w14:textId="77777777" w:rsidR="000977B6" w:rsidRDefault="00F877CA">
            <w:r>
              <w:t>Gneiss</w:t>
            </w:r>
          </w:p>
        </w:tc>
        <w:tc>
          <w:tcPr>
            <w:tcW w:w="0" w:type="auto"/>
            <w:vAlign w:val="center"/>
            <w:hideMark/>
          </w:tcPr>
          <w:p w14:paraId="5DB9E544" w14:textId="77777777" w:rsidR="000977B6" w:rsidRDefault="00F877CA">
            <w:pPr>
              <w:jc w:val="center"/>
            </w:pPr>
            <w:r>
              <w:t>170</w:t>
            </w:r>
          </w:p>
        </w:tc>
        <w:tc>
          <w:tcPr>
            <w:tcW w:w="0" w:type="auto"/>
            <w:vAlign w:val="center"/>
            <w:hideMark/>
          </w:tcPr>
          <w:p w14:paraId="3F9D55EB" w14:textId="4E6120F1" w:rsidR="000977B6" w:rsidRPr="008E7CE9" w:rsidRDefault="00E7586F">
            <w:pPr>
              <w:jc w:val="center"/>
              <w:rPr>
                <w:lang w:val="en-US"/>
              </w:rPr>
            </w:pPr>
            <w:r>
              <w:rPr>
                <w:lang w:val="en-US"/>
              </w:rPr>
              <w:t>1485</w:t>
            </w:r>
          </w:p>
        </w:tc>
      </w:tr>
      <w:tr w:rsidR="000977B6" w14:paraId="09BC27C2" w14:textId="77777777">
        <w:trPr>
          <w:tblCellSpacing w:w="0" w:type="dxa"/>
        </w:trPr>
        <w:tc>
          <w:tcPr>
            <w:tcW w:w="3000" w:type="dxa"/>
            <w:vAlign w:val="center"/>
            <w:hideMark/>
          </w:tcPr>
          <w:p w14:paraId="21C48587" w14:textId="77777777" w:rsidR="000977B6" w:rsidRDefault="00F877CA">
            <w:r>
              <w:t>Granite</w:t>
            </w:r>
          </w:p>
        </w:tc>
        <w:tc>
          <w:tcPr>
            <w:tcW w:w="0" w:type="auto"/>
            <w:vAlign w:val="center"/>
            <w:hideMark/>
          </w:tcPr>
          <w:p w14:paraId="0B4344B1" w14:textId="77777777" w:rsidR="000977B6" w:rsidRDefault="00F877CA">
            <w:pPr>
              <w:jc w:val="center"/>
            </w:pPr>
            <w:r>
              <w:t>2</w:t>
            </w:r>
          </w:p>
        </w:tc>
        <w:tc>
          <w:tcPr>
            <w:tcW w:w="0" w:type="auto"/>
            <w:vAlign w:val="center"/>
            <w:hideMark/>
          </w:tcPr>
          <w:p w14:paraId="2EAEFA11" w14:textId="77777777" w:rsidR="000977B6" w:rsidRDefault="00F877CA">
            <w:pPr>
              <w:jc w:val="center"/>
            </w:pPr>
            <w:r>
              <w:t>28</w:t>
            </w:r>
          </w:p>
        </w:tc>
      </w:tr>
      <w:tr w:rsidR="000977B6" w14:paraId="11B116E5" w14:textId="77777777">
        <w:trPr>
          <w:tblCellSpacing w:w="0" w:type="dxa"/>
        </w:trPr>
        <w:tc>
          <w:tcPr>
            <w:tcW w:w="3000" w:type="dxa"/>
            <w:vAlign w:val="center"/>
            <w:hideMark/>
          </w:tcPr>
          <w:p w14:paraId="124DFF31" w14:textId="77777777" w:rsidR="000977B6" w:rsidRDefault="00F877CA">
            <w:r>
              <w:t>Loch raven schist</w:t>
            </w:r>
          </w:p>
        </w:tc>
        <w:tc>
          <w:tcPr>
            <w:tcW w:w="0" w:type="auto"/>
            <w:vAlign w:val="center"/>
            <w:hideMark/>
          </w:tcPr>
          <w:p w14:paraId="5543B9BD" w14:textId="77777777" w:rsidR="000977B6" w:rsidRDefault="00F877CA">
            <w:pPr>
              <w:jc w:val="center"/>
            </w:pPr>
            <w:r>
              <w:t>443</w:t>
            </w:r>
          </w:p>
        </w:tc>
        <w:tc>
          <w:tcPr>
            <w:tcW w:w="0" w:type="auto"/>
            <w:vAlign w:val="center"/>
            <w:hideMark/>
          </w:tcPr>
          <w:p w14:paraId="223977AE" w14:textId="77777777" w:rsidR="000977B6" w:rsidRDefault="00F877CA">
            <w:pPr>
              <w:jc w:val="center"/>
            </w:pPr>
            <w:r>
              <w:t>3733</w:t>
            </w:r>
          </w:p>
        </w:tc>
      </w:tr>
      <w:tr w:rsidR="000977B6" w14:paraId="2B5294D1" w14:textId="77777777">
        <w:trPr>
          <w:tblCellSpacing w:w="0" w:type="dxa"/>
        </w:trPr>
        <w:tc>
          <w:tcPr>
            <w:tcW w:w="3000" w:type="dxa"/>
            <w:vAlign w:val="center"/>
            <w:hideMark/>
          </w:tcPr>
          <w:p w14:paraId="51C80A02" w14:textId="77777777" w:rsidR="000977B6" w:rsidRDefault="00F877CA">
            <w:r>
              <w:t>Mafic</w:t>
            </w:r>
          </w:p>
        </w:tc>
        <w:tc>
          <w:tcPr>
            <w:tcW w:w="0" w:type="auto"/>
            <w:vAlign w:val="center"/>
            <w:hideMark/>
          </w:tcPr>
          <w:p w14:paraId="0234DF20" w14:textId="77777777" w:rsidR="000977B6" w:rsidRDefault="00F877CA">
            <w:pPr>
              <w:jc w:val="center"/>
            </w:pPr>
            <w:r>
              <w:t>14</w:t>
            </w:r>
          </w:p>
        </w:tc>
        <w:tc>
          <w:tcPr>
            <w:tcW w:w="0" w:type="auto"/>
            <w:vAlign w:val="center"/>
            <w:hideMark/>
          </w:tcPr>
          <w:p w14:paraId="41606D6C" w14:textId="77777777" w:rsidR="000977B6" w:rsidRDefault="00F877CA">
            <w:pPr>
              <w:jc w:val="center"/>
            </w:pPr>
            <w:r>
              <w:t>363</w:t>
            </w:r>
          </w:p>
        </w:tc>
      </w:tr>
      <w:tr w:rsidR="000977B6" w14:paraId="312F8B4C" w14:textId="77777777">
        <w:trPr>
          <w:tblCellSpacing w:w="0" w:type="dxa"/>
        </w:trPr>
        <w:tc>
          <w:tcPr>
            <w:tcW w:w="3000" w:type="dxa"/>
            <w:vAlign w:val="center"/>
            <w:hideMark/>
          </w:tcPr>
          <w:p w14:paraId="1A23D278" w14:textId="77777777" w:rsidR="000977B6" w:rsidRDefault="00F877CA">
            <w:r>
              <w:t>Marble</w:t>
            </w:r>
          </w:p>
        </w:tc>
        <w:tc>
          <w:tcPr>
            <w:tcW w:w="0" w:type="auto"/>
            <w:vAlign w:val="center"/>
            <w:hideMark/>
          </w:tcPr>
          <w:p w14:paraId="6B4E1670" w14:textId="77777777" w:rsidR="000977B6" w:rsidRDefault="00F877CA">
            <w:pPr>
              <w:jc w:val="center"/>
            </w:pPr>
            <w:r>
              <w:t>29</w:t>
            </w:r>
          </w:p>
        </w:tc>
        <w:tc>
          <w:tcPr>
            <w:tcW w:w="0" w:type="auto"/>
            <w:vAlign w:val="center"/>
            <w:hideMark/>
          </w:tcPr>
          <w:p w14:paraId="2DBFC684" w14:textId="77777777" w:rsidR="000977B6" w:rsidRDefault="00F877CA">
            <w:pPr>
              <w:jc w:val="center"/>
            </w:pPr>
            <w:r>
              <w:t>309</w:t>
            </w:r>
          </w:p>
        </w:tc>
      </w:tr>
      <w:tr w:rsidR="000977B6" w14:paraId="4430E64A" w14:textId="77777777">
        <w:trPr>
          <w:tblCellSpacing w:w="0" w:type="dxa"/>
        </w:trPr>
        <w:tc>
          <w:tcPr>
            <w:tcW w:w="3000" w:type="dxa"/>
            <w:vAlign w:val="center"/>
            <w:hideMark/>
          </w:tcPr>
          <w:p w14:paraId="07FFB82E" w14:textId="77777777" w:rsidR="000977B6" w:rsidRDefault="00F877CA">
            <w:r>
              <w:t>Prettyboy schist</w:t>
            </w:r>
          </w:p>
        </w:tc>
        <w:tc>
          <w:tcPr>
            <w:tcW w:w="0" w:type="auto"/>
            <w:vAlign w:val="center"/>
            <w:hideMark/>
          </w:tcPr>
          <w:p w14:paraId="784980D1" w14:textId="77777777" w:rsidR="000977B6" w:rsidRDefault="00F877CA">
            <w:pPr>
              <w:jc w:val="center"/>
            </w:pPr>
            <w:r>
              <w:t>60</w:t>
            </w:r>
          </w:p>
        </w:tc>
        <w:tc>
          <w:tcPr>
            <w:tcW w:w="0" w:type="auto"/>
            <w:vAlign w:val="center"/>
            <w:hideMark/>
          </w:tcPr>
          <w:p w14:paraId="36DFD666" w14:textId="77777777" w:rsidR="000977B6" w:rsidRDefault="00F877CA">
            <w:pPr>
              <w:jc w:val="center"/>
            </w:pPr>
            <w:r>
              <w:t>1403</w:t>
            </w:r>
          </w:p>
        </w:tc>
      </w:tr>
      <w:tr w:rsidR="000977B6" w14:paraId="5B149F39" w14:textId="77777777">
        <w:trPr>
          <w:tblCellSpacing w:w="0" w:type="dxa"/>
        </w:trPr>
        <w:tc>
          <w:tcPr>
            <w:tcW w:w="3000" w:type="dxa"/>
            <w:vAlign w:val="center"/>
            <w:hideMark/>
          </w:tcPr>
          <w:p w14:paraId="22FF798E" w14:textId="77777777" w:rsidR="000977B6" w:rsidRDefault="00F877CA">
            <w:r>
              <w:t>Other schists</w:t>
            </w:r>
          </w:p>
        </w:tc>
        <w:tc>
          <w:tcPr>
            <w:tcW w:w="0" w:type="auto"/>
            <w:vAlign w:val="center"/>
            <w:hideMark/>
          </w:tcPr>
          <w:p w14:paraId="3DE6F9CE" w14:textId="77777777" w:rsidR="000977B6" w:rsidRDefault="00F877CA">
            <w:pPr>
              <w:jc w:val="center"/>
            </w:pPr>
            <w:r>
              <w:t>46</w:t>
            </w:r>
          </w:p>
        </w:tc>
        <w:tc>
          <w:tcPr>
            <w:tcW w:w="0" w:type="auto"/>
            <w:vAlign w:val="center"/>
            <w:hideMark/>
          </w:tcPr>
          <w:p w14:paraId="610A16AC" w14:textId="77777777" w:rsidR="000977B6" w:rsidRDefault="00F877CA">
            <w:pPr>
              <w:jc w:val="center"/>
            </w:pPr>
            <w:r>
              <w:t>933</w:t>
            </w:r>
          </w:p>
        </w:tc>
      </w:tr>
      <w:tr w:rsidR="000977B6" w14:paraId="53470DE3" w14:textId="77777777">
        <w:trPr>
          <w:tblCellSpacing w:w="0" w:type="dxa"/>
        </w:trPr>
        <w:tc>
          <w:tcPr>
            <w:tcW w:w="3000" w:type="dxa"/>
            <w:vAlign w:val="center"/>
            <w:hideMark/>
          </w:tcPr>
          <w:p w14:paraId="412D2646" w14:textId="77777777" w:rsidR="000977B6" w:rsidRDefault="00F877CA">
            <w:r>
              <w:t>Serpentine</w:t>
            </w:r>
          </w:p>
        </w:tc>
        <w:tc>
          <w:tcPr>
            <w:tcW w:w="0" w:type="auto"/>
            <w:vAlign w:val="center"/>
            <w:hideMark/>
          </w:tcPr>
          <w:p w14:paraId="7C2219BA" w14:textId="77777777" w:rsidR="000977B6" w:rsidRDefault="00F877CA">
            <w:pPr>
              <w:jc w:val="center"/>
            </w:pPr>
            <w:r>
              <w:t>3</w:t>
            </w:r>
          </w:p>
        </w:tc>
        <w:tc>
          <w:tcPr>
            <w:tcW w:w="0" w:type="auto"/>
            <w:vAlign w:val="center"/>
            <w:hideMark/>
          </w:tcPr>
          <w:p w14:paraId="4341EDA8" w14:textId="77777777" w:rsidR="000977B6" w:rsidRDefault="00F877CA">
            <w:pPr>
              <w:jc w:val="center"/>
            </w:pPr>
            <w:r>
              <w:t>39</w:t>
            </w:r>
          </w:p>
        </w:tc>
      </w:tr>
    </w:tbl>
    <w:p w14:paraId="67EC9EB8" w14:textId="77777777" w:rsidR="000977B6" w:rsidRDefault="000977B6">
      <w:pPr>
        <w:pStyle w:val="NormalWeb"/>
        <w:spacing w:after="240" w:afterAutospacing="0"/>
      </w:pPr>
    </w:p>
    <w:p w14:paraId="7B91F034" w14:textId="5BCA3DE5" w:rsidR="000977B6" w:rsidRPr="006055AC" w:rsidRDefault="00F877CA">
      <w:pPr>
        <w:divId w:val="477187833"/>
        <w:rPr>
          <w:lang w:val="en-US"/>
        </w:rPr>
      </w:pPr>
      <w:r w:rsidRPr="006055AC">
        <w:rPr>
          <w:lang w:val="en-US"/>
        </w:rPr>
        <w:t xml:space="preserve">Use Bayes’ theorem to calculate the probability that a randomly selected well is in the gneiss group given that the well has failed. </w:t>
      </w:r>
    </w:p>
    <w:p w14:paraId="63AF972C" w14:textId="77777777" w:rsidR="00D37CE0" w:rsidRDefault="00F877CA" w:rsidP="00D37CE0">
      <w:pPr>
        <w:pStyle w:val="NormalWeb"/>
        <w:rPr>
          <w:b/>
          <w:bCs/>
          <w:lang w:val="en-US"/>
        </w:rPr>
      </w:pPr>
      <w:r w:rsidRPr="006055AC">
        <w:rPr>
          <w:b/>
          <w:bCs/>
          <w:lang w:val="en-US"/>
        </w:rPr>
        <w:t>SOLUTION</w:t>
      </w:r>
    </w:p>
    <w:p w14:paraId="7B0A1BF3" w14:textId="4A57261B" w:rsidR="000977B6" w:rsidRPr="00D37CE0" w:rsidRDefault="00F877CA" w:rsidP="00D37CE0">
      <w:pPr>
        <w:pStyle w:val="NormalWeb"/>
        <w:rPr>
          <w:lang w:val="en-US"/>
        </w:rPr>
      </w:pPr>
      <w:r w:rsidRPr="006055AC">
        <w:rPr>
          <w:lang w:val="en-US"/>
        </w:rPr>
        <w:br/>
        <w:t xml:space="preserve">Let </w:t>
      </w:r>
      <w:r w:rsidRPr="006055AC">
        <w:rPr>
          <w:i/>
          <w:iCs/>
          <w:lang w:val="en-US"/>
        </w:rPr>
        <w:t>A</w:t>
      </w:r>
      <w:r w:rsidRPr="006055AC">
        <w:rPr>
          <w:lang w:val="en-US"/>
        </w:rPr>
        <w:t xml:space="preserve"> denote the event that a well is failed </w:t>
      </w:r>
      <w:r w:rsidRPr="006055AC">
        <w:rPr>
          <w:lang w:val="en-US"/>
        </w:rPr>
        <w:br/>
        <w:t xml:space="preserve">Let </w:t>
      </w:r>
      <w:r w:rsidR="00C0055E" w:rsidRPr="00F877CA">
        <w:rPr>
          <w:noProof/>
          <w:position w:val="-12"/>
        </w:rPr>
        <w:object w:dxaOrig="260" w:dyaOrig="360" w14:anchorId="0EC271B3">
          <v:shape id="_x0000_i1333" type="#_x0000_t75" alt="" style="width:12.75pt;height:18.75pt;mso-width-percent:0;mso-height-percent:0;mso-width-percent:0;mso-height-percent:0" o:ole="">
            <v:imagedata r:id="rId632" o:title=""/>
          </v:shape>
          <o:OLEObject Type="Embed" ProgID="Equation.DSMT4" ShapeID="_x0000_i1333" DrawAspect="Content" ObjectID="_1600869908" r:id="rId633"/>
        </w:object>
      </w:r>
      <w:r w:rsidRPr="006055AC">
        <w:rPr>
          <w:lang w:val="en-US"/>
        </w:rPr>
        <w:t xml:space="preserve"> denote the event that a well is in Gneiss </w:t>
      </w:r>
      <w:r w:rsidRPr="006055AC">
        <w:rPr>
          <w:lang w:val="en-US"/>
        </w:rPr>
        <w:br/>
        <w:t xml:space="preserve">Let </w:t>
      </w:r>
      <w:r w:rsidR="00C0055E" w:rsidRPr="00F877CA">
        <w:rPr>
          <w:noProof/>
          <w:position w:val="-12"/>
        </w:rPr>
        <w:object w:dxaOrig="300" w:dyaOrig="360" w14:anchorId="0A868D78">
          <v:shape id="_x0000_i1334" type="#_x0000_t75" alt="" style="width:16.5pt;height:18.75pt;mso-width-percent:0;mso-height-percent:0;mso-width-percent:0;mso-height-percent:0" o:ole="">
            <v:imagedata r:id="rId634" o:title=""/>
          </v:shape>
          <o:OLEObject Type="Embed" ProgID="Equation.DSMT4" ShapeID="_x0000_i1334" DrawAspect="Content" ObjectID="_1600869909" r:id="rId635"/>
        </w:object>
      </w:r>
      <w:r w:rsidRPr="006055AC">
        <w:rPr>
          <w:i/>
          <w:iCs/>
          <w:lang w:val="en-US"/>
        </w:rPr>
        <w:t xml:space="preserve"> </w:t>
      </w:r>
      <w:r w:rsidRPr="006055AC">
        <w:rPr>
          <w:lang w:val="en-US"/>
        </w:rPr>
        <w:t xml:space="preserve">denote the event that a well is in Granite </w:t>
      </w:r>
      <w:r w:rsidRPr="006055AC">
        <w:rPr>
          <w:lang w:val="en-US"/>
        </w:rPr>
        <w:br/>
        <w:t xml:space="preserve">Let </w:t>
      </w:r>
      <w:r w:rsidR="00C0055E" w:rsidRPr="00F877CA">
        <w:rPr>
          <w:noProof/>
          <w:position w:val="-12"/>
        </w:rPr>
        <w:object w:dxaOrig="279" w:dyaOrig="360" w14:anchorId="34DC59B1">
          <v:shape id="_x0000_i1335" type="#_x0000_t75" alt="" style="width:14.25pt;height:18.75pt;mso-width-percent:0;mso-height-percent:0;mso-width-percent:0;mso-height-percent:0" o:ole="">
            <v:imagedata r:id="rId636" o:title=""/>
          </v:shape>
          <o:OLEObject Type="Embed" ProgID="Equation.DSMT4" ShapeID="_x0000_i1335" DrawAspect="Content" ObjectID="_1600869910" r:id="rId637"/>
        </w:object>
      </w:r>
      <w:r w:rsidRPr="006055AC">
        <w:rPr>
          <w:lang w:val="en-US"/>
        </w:rPr>
        <w:t xml:space="preserve"> denote the event that a well is in Loch raven schist </w:t>
      </w:r>
      <w:r w:rsidRPr="006055AC">
        <w:rPr>
          <w:lang w:val="en-US"/>
        </w:rPr>
        <w:br/>
        <w:t xml:space="preserve">Let </w:t>
      </w:r>
      <w:r w:rsidR="00C0055E" w:rsidRPr="00F877CA">
        <w:rPr>
          <w:noProof/>
          <w:position w:val="-12"/>
        </w:rPr>
        <w:object w:dxaOrig="300" w:dyaOrig="360" w14:anchorId="2AF8106D">
          <v:shape id="_x0000_i1336" type="#_x0000_t75" alt="" style="width:16.5pt;height:18.75pt;mso-width-percent:0;mso-height-percent:0;mso-width-percent:0;mso-height-percent:0" o:ole="">
            <v:imagedata r:id="rId638" o:title=""/>
          </v:shape>
          <o:OLEObject Type="Embed" ProgID="Equation.DSMT4" ShapeID="_x0000_i1336" DrawAspect="Content" ObjectID="_1600869911" r:id="rId639"/>
        </w:object>
      </w:r>
      <w:r w:rsidRPr="006055AC">
        <w:rPr>
          <w:lang w:val="en-US"/>
        </w:rPr>
        <w:t xml:space="preserve"> denote the event that a well is in Mafic </w:t>
      </w:r>
      <w:r w:rsidRPr="006055AC">
        <w:rPr>
          <w:lang w:val="en-US"/>
        </w:rPr>
        <w:br/>
        <w:t xml:space="preserve">Let </w:t>
      </w:r>
      <w:r w:rsidR="00C0055E" w:rsidRPr="00F877CA">
        <w:rPr>
          <w:noProof/>
          <w:position w:val="-12"/>
        </w:rPr>
        <w:object w:dxaOrig="279" w:dyaOrig="360" w14:anchorId="09E108D0">
          <v:shape id="_x0000_i1337" type="#_x0000_t75" alt="" style="width:14.25pt;height:18.75pt;mso-width-percent:0;mso-height-percent:0;mso-width-percent:0;mso-height-percent:0" o:ole="">
            <v:imagedata r:id="rId640" o:title=""/>
          </v:shape>
          <o:OLEObject Type="Embed" ProgID="Equation.DSMT4" ShapeID="_x0000_i1337" DrawAspect="Content" ObjectID="_1600869912" r:id="rId641"/>
        </w:object>
      </w:r>
      <w:r w:rsidRPr="006055AC">
        <w:rPr>
          <w:lang w:val="en-US"/>
        </w:rPr>
        <w:t xml:space="preserve"> denote the event that a well is in Marble </w:t>
      </w:r>
      <w:r w:rsidRPr="006055AC">
        <w:rPr>
          <w:lang w:val="en-US"/>
        </w:rPr>
        <w:br/>
        <w:t xml:space="preserve">Let </w:t>
      </w:r>
      <w:r w:rsidR="00C0055E" w:rsidRPr="00F877CA">
        <w:rPr>
          <w:noProof/>
          <w:position w:val="-12"/>
        </w:rPr>
        <w:object w:dxaOrig="300" w:dyaOrig="360" w14:anchorId="576F0B09">
          <v:shape id="_x0000_i1338" type="#_x0000_t75" alt="" style="width:16.5pt;height:18.75pt;mso-width-percent:0;mso-height-percent:0;mso-width-percent:0;mso-height-percent:0" o:ole="">
            <v:imagedata r:id="rId642" o:title=""/>
          </v:shape>
          <o:OLEObject Type="Embed" ProgID="Equation.DSMT4" ShapeID="_x0000_i1338" DrawAspect="Content" ObjectID="_1600869913" r:id="rId643"/>
        </w:object>
      </w:r>
      <w:r w:rsidRPr="006055AC">
        <w:rPr>
          <w:lang w:val="en-US"/>
        </w:rPr>
        <w:t xml:space="preserve"> denote the event that a well is in Prettyboy schist </w:t>
      </w:r>
      <w:r w:rsidRPr="006055AC">
        <w:rPr>
          <w:lang w:val="en-US"/>
        </w:rPr>
        <w:br/>
        <w:t xml:space="preserve">Let </w:t>
      </w:r>
      <w:r w:rsidR="00C0055E" w:rsidRPr="00F877CA">
        <w:rPr>
          <w:noProof/>
          <w:position w:val="-12"/>
        </w:rPr>
        <w:object w:dxaOrig="300" w:dyaOrig="360" w14:anchorId="148A4F90">
          <v:shape id="_x0000_i1339" type="#_x0000_t75" alt="" style="width:16.5pt;height:18.75pt;mso-width-percent:0;mso-height-percent:0;mso-width-percent:0;mso-height-percent:0" o:ole="">
            <v:imagedata r:id="rId644" o:title=""/>
          </v:shape>
          <o:OLEObject Type="Embed" ProgID="Equation.DSMT4" ShapeID="_x0000_i1339" DrawAspect="Content" ObjectID="_1600869914" r:id="rId645"/>
        </w:object>
      </w:r>
      <w:r w:rsidRPr="006055AC">
        <w:rPr>
          <w:lang w:val="en-US"/>
        </w:rPr>
        <w:t xml:space="preserve"> denote the event that a well is in Other schist </w:t>
      </w:r>
      <w:r w:rsidRPr="006055AC">
        <w:rPr>
          <w:lang w:val="en-US"/>
        </w:rPr>
        <w:br/>
        <w:t xml:space="preserve">Let </w:t>
      </w:r>
      <w:r w:rsidR="00C0055E" w:rsidRPr="00F877CA">
        <w:rPr>
          <w:noProof/>
          <w:position w:val="-12"/>
        </w:rPr>
        <w:object w:dxaOrig="279" w:dyaOrig="360" w14:anchorId="62845083">
          <v:shape id="_x0000_i1340" type="#_x0000_t75" alt="" style="width:14.25pt;height:18.75pt;mso-width-percent:0;mso-height-percent:0;mso-width-percent:0;mso-height-percent:0" o:ole="">
            <v:imagedata r:id="rId646" o:title=""/>
          </v:shape>
          <o:OLEObject Type="Embed" ProgID="Equation.DSMT4" ShapeID="_x0000_i1340" DrawAspect="Content" ObjectID="_1600869915" r:id="rId647"/>
        </w:object>
      </w:r>
      <w:r w:rsidRPr="006055AC">
        <w:rPr>
          <w:lang w:val="en-US"/>
        </w:rPr>
        <w:t xml:space="preserve"> denote the event that a well is in Serpentine</w:t>
      </w:r>
      <w:r w:rsidRPr="006055AC">
        <w:rPr>
          <w:lang w:val="en-US"/>
        </w:rPr>
        <w:br/>
      </w:r>
      <w:r w:rsidR="00C0055E" w:rsidRPr="00C0055E">
        <w:rPr>
          <w:noProof/>
          <w:position w:val="-118"/>
          <w:lang w:val="en-US"/>
        </w:rPr>
        <w:object w:dxaOrig="8300" w:dyaOrig="2200" w14:anchorId="131EF42C">
          <v:shape id="_x0000_i1341" type="#_x0000_t75" alt="" style="width:414.75pt;height:108.75pt;mso-width-percent:0;mso-height-percent:0;mso-width-percent:0;mso-height-percent:0" o:ole="">
            <v:imagedata r:id="rId648" o:title=""/>
          </v:shape>
          <o:OLEObject Type="Embed" ProgID="Equation.DSMT4" ShapeID="_x0000_i1341" DrawAspect="Content" ObjectID="_1600869916" r:id="rId649"/>
        </w:object>
      </w:r>
      <w:r w:rsidR="00D30E2D">
        <w:rPr>
          <w:lang w:val="en-US"/>
        </w:rPr>
        <w:t xml:space="preserve"> </w:t>
      </w:r>
    </w:p>
    <w:p w14:paraId="4DDF3E46" w14:textId="3E4F1A0C" w:rsidR="00D30E2D" w:rsidRDefault="00C0055E">
      <w:pPr>
        <w:pStyle w:val="NormalWeb"/>
        <w:rPr>
          <w:b/>
          <w:bCs/>
          <w:color w:val="8B0000"/>
          <w:lang w:val="en-US"/>
        </w:rPr>
      </w:pPr>
      <w:r w:rsidRPr="00C0055E">
        <w:rPr>
          <w:b/>
          <w:bCs/>
          <w:noProof/>
          <w:color w:val="8B0000"/>
          <w:position w:val="-130"/>
          <w:lang w:val="en-US"/>
        </w:rPr>
        <w:object w:dxaOrig="6780" w:dyaOrig="2720" w14:anchorId="39D93582">
          <v:shape id="_x0000_i1342" type="#_x0000_t75" alt="" style="width:339pt;height:134.25pt;mso-width-percent:0;mso-height-percent:0;mso-width-percent:0;mso-height-percent:0" o:ole="">
            <v:imagedata r:id="rId650" o:title=""/>
          </v:shape>
          <o:OLEObject Type="Embed" ProgID="Equation.DSMT4" ShapeID="_x0000_i1342" DrawAspect="Content" ObjectID="_1600869917" r:id="rId651"/>
        </w:object>
      </w:r>
      <w:r w:rsidR="00D30E2D">
        <w:rPr>
          <w:b/>
          <w:bCs/>
          <w:color w:val="8B0000"/>
          <w:lang w:val="en-US"/>
        </w:rPr>
        <w:t xml:space="preserve"> </w:t>
      </w:r>
    </w:p>
    <w:p w14:paraId="0864ED28" w14:textId="67AA43F1" w:rsidR="000977B6" w:rsidRPr="006055AC" w:rsidRDefault="00F877CA">
      <w:pPr>
        <w:pStyle w:val="NormalWeb"/>
        <w:rPr>
          <w:lang w:val="en-US"/>
        </w:rPr>
      </w:pPr>
      <w:r w:rsidRPr="006055AC">
        <w:rPr>
          <w:b/>
          <w:bCs/>
          <w:color w:val="8B0000"/>
          <w:lang w:val="en-US"/>
        </w:rPr>
        <w:t>Reserve Problems Chapter 2 Section 8 Problem 5</w:t>
      </w:r>
    </w:p>
    <w:p w14:paraId="22EAD653" w14:textId="77777777" w:rsidR="000977B6" w:rsidRPr="006055AC" w:rsidRDefault="00F877CA">
      <w:pPr>
        <w:divId w:val="406652258"/>
        <w:rPr>
          <w:lang w:val="en-US"/>
        </w:rPr>
      </w:pPr>
      <w:r w:rsidRPr="006055AC">
        <w:rPr>
          <w:lang w:val="en-US"/>
        </w:rPr>
        <w:br/>
        <w:t>The probabilities of poor print quality given no printer problem, misaligned paper, high ink viscosity, or printer-head debris are 0, 0.3, 0.4, and 0.6, respectively. The probabilities of no printer problem, misaligned paper, high ink viscosity, or printer-head debris are 0.8, 0.02, 0.08, and 0.1, respectively.</w:t>
      </w:r>
    </w:p>
    <w:p w14:paraId="13D0E20D" w14:textId="0ADDC39F" w:rsidR="000977B6" w:rsidRPr="00467240" w:rsidRDefault="00F877CA" w:rsidP="00467240">
      <w:pPr>
        <w:pStyle w:val="NormalWeb"/>
        <w:rPr>
          <w:lang w:val="en-US"/>
        </w:rPr>
      </w:pPr>
      <w:r w:rsidRPr="006055AC">
        <w:rPr>
          <w:lang w:val="en-US"/>
        </w:rPr>
        <w:t>Determine the probability of high ink viscosity given poor print quality.</w:t>
      </w:r>
      <w:r w:rsidRPr="006055AC">
        <w:rPr>
          <w:lang w:val="en-US"/>
        </w:rPr>
        <w:br/>
      </w:r>
      <w:r w:rsidRPr="006055AC">
        <w:rPr>
          <w:lang w:val="en-US"/>
        </w:rPr>
        <w:br/>
        <w:t xml:space="preserve">Given poor print quality, what problem is most likely? </w:t>
      </w:r>
    </w:p>
    <w:p w14:paraId="2182BB72" w14:textId="77777777" w:rsidR="00467240" w:rsidRDefault="00F877CA" w:rsidP="00467240">
      <w:pPr>
        <w:pStyle w:val="NormalWeb"/>
        <w:rPr>
          <w:b/>
          <w:bCs/>
        </w:rPr>
      </w:pPr>
      <w:r>
        <w:rPr>
          <w:b/>
          <w:bCs/>
        </w:rPr>
        <w:t>SOLUTION</w:t>
      </w:r>
    </w:p>
    <w:p w14:paraId="512B1C0C" w14:textId="3D3B8B45" w:rsidR="000977B6" w:rsidRPr="00467240" w:rsidRDefault="00F877CA" w:rsidP="00467240">
      <w:pPr>
        <w:pStyle w:val="NormalWeb"/>
      </w:pPr>
      <w:r w:rsidRPr="006055AC">
        <w:rPr>
          <w:lang w:val="en-US"/>
        </w:rPr>
        <w:br/>
        <w:t xml:space="preserve">(a) </w:t>
      </w:r>
    </w:p>
    <w:p w14:paraId="7DDFC9E1" w14:textId="77777777" w:rsidR="000977B6" w:rsidRPr="006055AC" w:rsidRDefault="000977B6">
      <w:pPr>
        <w:rPr>
          <w:lang w:val="en-US"/>
        </w:rPr>
      </w:pPr>
    </w:p>
    <w:p w14:paraId="0D50AE8F" w14:textId="387328A2" w:rsidR="000977B6" w:rsidRPr="006055AC" w:rsidRDefault="00F877CA">
      <w:pPr>
        <w:pStyle w:val="NormalWeb"/>
        <w:rPr>
          <w:lang w:val="en-US"/>
        </w:rPr>
      </w:pPr>
      <w:r w:rsidRPr="006055AC">
        <w:rPr>
          <w:i/>
          <w:iCs/>
          <w:lang w:val="en-US"/>
        </w:rPr>
        <w:t>NP</w:t>
      </w:r>
      <w:r w:rsidRPr="006055AC">
        <w:rPr>
          <w:lang w:val="en-US"/>
        </w:rPr>
        <w:t xml:space="preserve"> = no problem; </w:t>
      </w:r>
      <w:r w:rsidRPr="006055AC">
        <w:rPr>
          <w:i/>
          <w:iCs/>
          <w:lang w:val="en-US"/>
        </w:rPr>
        <w:t>PP</w:t>
      </w:r>
      <w:r w:rsidRPr="006055AC">
        <w:rPr>
          <w:lang w:val="en-US"/>
        </w:rPr>
        <w:t xml:space="preserve"> = poor print; </w:t>
      </w:r>
      <w:r w:rsidRPr="006055AC">
        <w:rPr>
          <w:i/>
          <w:iCs/>
          <w:lang w:val="en-US"/>
        </w:rPr>
        <w:t>MP</w:t>
      </w:r>
      <w:r w:rsidRPr="006055AC">
        <w:rPr>
          <w:lang w:val="en-US"/>
        </w:rPr>
        <w:t xml:space="preserve"> = misaligned paper; </w:t>
      </w:r>
      <w:r w:rsidRPr="006055AC">
        <w:rPr>
          <w:i/>
          <w:iCs/>
          <w:lang w:val="en-US"/>
        </w:rPr>
        <w:t>HV</w:t>
      </w:r>
      <w:r w:rsidRPr="006055AC">
        <w:rPr>
          <w:lang w:val="en-US"/>
        </w:rPr>
        <w:t xml:space="preserve"> = high ink viscosity; </w:t>
      </w:r>
      <w:r w:rsidRPr="006055AC">
        <w:rPr>
          <w:i/>
          <w:iCs/>
          <w:lang w:val="en-US"/>
        </w:rPr>
        <w:t>HD</w:t>
      </w:r>
      <w:r w:rsidRPr="006055AC">
        <w:rPr>
          <w:lang w:val="en-US"/>
        </w:rPr>
        <w:t xml:space="preserve"> = print head debris</w:t>
      </w:r>
      <w:r w:rsidRPr="006055AC">
        <w:rPr>
          <w:lang w:val="en-US"/>
        </w:rPr>
        <w:br/>
      </w:r>
      <w:r w:rsidRPr="006055AC">
        <w:rPr>
          <w:lang w:val="en-US"/>
        </w:rPr>
        <w:br/>
      </w:r>
      <w:r w:rsidRPr="006055AC">
        <w:rPr>
          <w:i/>
          <w:iCs/>
          <w:lang w:val="en-US"/>
        </w:rPr>
        <w:t>P</w:t>
      </w:r>
      <w:r w:rsidRPr="006055AC">
        <w:rPr>
          <w:lang w:val="en-US"/>
        </w:rPr>
        <w:t>(</w:t>
      </w:r>
      <w:r w:rsidRPr="006055AC">
        <w:rPr>
          <w:i/>
          <w:iCs/>
          <w:lang w:val="en-US"/>
        </w:rPr>
        <w:t>MP</w:t>
      </w:r>
      <w:r w:rsidRPr="006055AC">
        <w:rPr>
          <w:lang w:val="en-US"/>
        </w:rPr>
        <w:t xml:space="preserve">) = 0.02; </w:t>
      </w:r>
      <w:r w:rsidRPr="006055AC">
        <w:rPr>
          <w:i/>
          <w:iCs/>
          <w:lang w:val="en-US"/>
        </w:rPr>
        <w:t>P</w:t>
      </w:r>
      <w:r w:rsidRPr="006055AC">
        <w:rPr>
          <w:lang w:val="en-US"/>
        </w:rPr>
        <w:t>(</w:t>
      </w:r>
      <w:r w:rsidRPr="006055AC">
        <w:rPr>
          <w:i/>
          <w:iCs/>
          <w:lang w:val="en-US"/>
        </w:rPr>
        <w:t>HV</w:t>
      </w:r>
      <w:r w:rsidRPr="006055AC">
        <w:rPr>
          <w:lang w:val="en-US"/>
        </w:rPr>
        <w:t xml:space="preserve">) = 0.08; </w:t>
      </w:r>
      <w:r w:rsidRPr="006055AC">
        <w:rPr>
          <w:i/>
          <w:iCs/>
          <w:lang w:val="en-US"/>
        </w:rPr>
        <w:t>P</w:t>
      </w:r>
      <w:r w:rsidRPr="006055AC">
        <w:rPr>
          <w:lang w:val="en-US"/>
        </w:rPr>
        <w:t>(</w:t>
      </w:r>
      <w:r w:rsidRPr="006055AC">
        <w:rPr>
          <w:i/>
          <w:iCs/>
          <w:lang w:val="en-US"/>
        </w:rPr>
        <w:t>HD</w:t>
      </w:r>
      <w:r w:rsidRPr="006055AC">
        <w:rPr>
          <w:lang w:val="en-US"/>
        </w:rPr>
        <w:t xml:space="preserve">) = 0.1; </w:t>
      </w:r>
      <w:r w:rsidRPr="006055AC">
        <w:rPr>
          <w:i/>
          <w:iCs/>
          <w:lang w:val="en-US"/>
        </w:rPr>
        <w:t>P</w:t>
      </w:r>
      <w:r w:rsidRPr="006055AC">
        <w:rPr>
          <w:lang w:val="en-US"/>
        </w:rPr>
        <w:t>(</w:t>
      </w:r>
      <w:r w:rsidRPr="006055AC">
        <w:rPr>
          <w:i/>
          <w:iCs/>
          <w:lang w:val="en-US"/>
        </w:rPr>
        <w:t>NP</w:t>
      </w:r>
      <w:r w:rsidRPr="006055AC">
        <w:rPr>
          <w:lang w:val="en-US"/>
        </w:rPr>
        <w:t xml:space="preserve">) = 0.8; </w:t>
      </w:r>
      <w:r w:rsidRPr="006055AC">
        <w:rPr>
          <w:i/>
          <w:iCs/>
          <w:lang w:val="en-US"/>
        </w:rPr>
        <w:t>P</w:t>
      </w:r>
      <w:r w:rsidRPr="006055AC">
        <w:rPr>
          <w:lang w:val="en-US"/>
        </w:rPr>
        <w:t>(</w:t>
      </w:r>
      <w:r w:rsidRPr="006055AC">
        <w:rPr>
          <w:i/>
          <w:iCs/>
          <w:lang w:val="en-US"/>
        </w:rPr>
        <w:t>PP</w:t>
      </w:r>
      <w:r w:rsidRPr="006055AC">
        <w:rPr>
          <w:lang w:val="en-US"/>
        </w:rPr>
        <w:t>|</w:t>
      </w:r>
      <w:r w:rsidRPr="006055AC">
        <w:rPr>
          <w:i/>
          <w:iCs/>
          <w:lang w:val="en-US"/>
        </w:rPr>
        <w:t>NP</w:t>
      </w:r>
      <w:r w:rsidRPr="006055AC">
        <w:rPr>
          <w:lang w:val="en-US"/>
        </w:rPr>
        <w:t xml:space="preserve">) = 0; </w:t>
      </w:r>
      <w:r w:rsidRPr="006055AC">
        <w:rPr>
          <w:i/>
          <w:iCs/>
          <w:lang w:val="en-US"/>
        </w:rPr>
        <w:t>P</w:t>
      </w:r>
      <w:r w:rsidRPr="006055AC">
        <w:rPr>
          <w:lang w:val="en-US"/>
        </w:rPr>
        <w:t>(</w:t>
      </w:r>
      <w:r w:rsidRPr="006055AC">
        <w:rPr>
          <w:i/>
          <w:iCs/>
          <w:lang w:val="en-US"/>
        </w:rPr>
        <w:t>PP</w:t>
      </w:r>
      <w:r w:rsidRPr="006055AC">
        <w:rPr>
          <w:lang w:val="en-US"/>
        </w:rPr>
        <w:t>|</w:t>
      </w:r>
      <w:r w:rsidRPr="006055AC">
        <w:rPr>
          <w:i/>
          <w:iCs/>
          <w:lang w:val="en-US"/>
        </w:rPr>
        <w:t>MP</w:t>
      </w:r>
      <w:r w:rsidRPr="006055AC">
        <w:rPr>
          <w:lang w:val="en-US"/>
        </w:rPr>
        <w:t xml:space="preserve">) = 0.3; </w:t>
      </w:r>
      <w:r w:rsidRPr="006055AC">
        <w:rPr>
          <w:i/>
          <w:iCs/>
          <w:lang w:val="en-US"/>
        </w:rPr>
        <w:t>P</w:t>
      </w:r>
      <w:r w:rsidRPr="006055AC">
        <w:rPr>
          <w:lang w:val="en-US"/>
        </w:rPr>
        <w:t>(</w:t>
      </w:r>
      <w:r w:rsidRPr="006055AC">
        <w:rPr>
          <w:i/>
          <w:iCs/>
          <w:lang w:val="en-US"/>
        </w:rPr>
        <w:t>PP</w:t>
      </w:r>
      <w:r w:rsidRPr="006055AC">
        <w:rPr>
          <w:lang w:val="en-US"/>
        </w:rPr>
        <w:t>|</w:t>
      </w:r>
      <w:r w:rsidRPr="006055AC">
        <w:rPr>
          <w:i/>
          <w:iCs/>
          <w:lang w:val="en-US"/>
        </w:rPr>
        <w:t>HV</w:t>
      </w:r>
      <w:r w:rsidRPr="006055AC">
        <w:rPr>
          <w:lang w:val="en-US"/>
        </w:rPr>
        <w:t xml:space="preserve">) = 0.4; </w:t>
      </w:r>
      <w:r w:rsidRPr="006055AC">
        <w:rPr>
          <w:i/>
          <w:iCs/>
          <w:lang w:val="en-US"/>
        </w:rPr>
        <w:t>P</w:t>
      </w:r>
      <w:r w:rsidRPr="006055AC">
        <w:rPr>
          <w:lang w:val="en-US"/>
        </w:rPr>
        <w:t>(</w:t>
      </w:r>
      <w:r w:rsidRPr="006055AC">
        <w:rPr>
          <w:i/>
          <w:iCs/>
          <w:lang w:val="en-US"/>
        </w:rPr>
        <w:t>PP</w:t>
      </w:r>
      <w:r w:rsidRPr="006055AC">
        <w:rPr>
          <w:lang w:val="en-US"/>
        </w:rPr>
        <w:t>|</w:t>
      </w:r>
      <w:r w:rsidRPr="006055AC">
        <w:rPr>
          <w:i/>
          <w:iCs/>
          <w:lang w:val="en-US"/>
        </w:rPr>
        <w:t>HD</w:t>
      </w:r>
      <w:r w:rsidRPr="006055AC">
        <w:rPr>
          <w:lang w:val="en-US"/>
        </w:rPr>
        <w:t xml:space="preserve">) = 0.6; </w:t>
      </w:r>
      <w:r w:rsidRPr="006055AC">
        <w:rPr>
          <w:lang w:val="en-US"/>
        </w:rPr>
        <w:br/>
      </w:r>
      <w:r w:rsidRPr="006055AC">
        <w:rPr>
          <w:lang w:val="en-US"/>
        </w:rPr>
        <w:br/>
      </w:r>
      <w:r w:rsidR="00C0055E" w:rsidRPr="00F877CA">
        <w:rPr>
          <w:noProof/>
          <w:position w:val="-32"/>
        </w:rPr>
        <w:object w:dxaOrig="3340" w:dyaOrig="740" w14:anchorId="2B6E4898">
          <v:shape id="_x0000_i1343" type="#_x0000_t75" alt="" style="width:167.25pt;height:36.75pt;mso-width-percent:0;mso-height-percent:0;mso-width-percent:0;mso-height-percent:0" o:ole="">
            <v:imagedata r:id="rId652" o:title=""/>
          </v:shape>
          <o:OLEObject Type="Embed" ProgID="Equation.DSMT4" ShapeID="_x0000_i1343" DrawAspect="Content" ObjectID="_1600869918" r:id="rId653"/>
        </w:object>
      </w:r>
      <w:r w:rsidRPr="006055AC">
        <w:rPr>
          <w:lang w:val="en-US"/>
        </w:rPr>
        <w:br/>
      </w:r>
      <w:r w:rsidRPr="006055AC">
        <w:rPr>
          <w:lang w:val="en-US"/>
        </w:rPr>
        <w:br/>
      </w:r>
      <w:r w:rsidR="00C0055E" w:rsidRPr="00216C35">
        <w:rPr>
          <w:noProof/>
          <w:position w:val="-34"/>
        </w:rPr>
        <w:object w:dxaOrig="9100" w:dyaOrig="800" w14:anchorId="41716485">
          <v:shape id="_x0000_i1344" type="#_x0000_t75" alt="" style="width:455.25pt;height:39pt;mso-width-percent:0;mso-height-percent:0;mso-width-percent:0;mso-height-percent:0" o:ole="">
            <v:imagedata r:id="rId654" o:title=""/>
          </v:shape>
          <o:OLEObject Type="Embed" ProgID="Equation.DSMT4" ShapeID="_x0000_i1344" DrawAspect="Content" ObjectID="_1600869919" r:id="rId655"/>
        </w:object>
      </w:r>
      <w:r w:rsidRPr="006055AC">
        <w:rPr>
          <w:lang w:val="en-US"/>
        </w:rPr>
        <w:br/>
        <w:t xml:space="preserve">Therefore, </w:t>
      </w:r>
      <w:r w:rsidR="00C0055E" w:rsidRPr="00F877CA">
        <w:rPr>
          <w:noProof/>
          <w:position w:val="-24"/>
        </w:rPr>
        <w:object w:dxaOrig="3180" w:dyaOrig="660" w14:anchorId="3F628632">
          <v:shape id="_x0000_i1345" type="#_x0000_t75" alt="" style="width:160.5pt;height:33pt;mso-width-percent:0;mso-height-percent:0;mso-width-percent:0;mso-height-percent:0" o:ole="">
            <v:imagedata r:id="rId656" o:title=""/>
          </v:shape>
          <o:OLEObject Type="Embed" ProgID="Equation.DSMT4" ShapeID="_x0000_i1345" DrawAspect="Content" ObjectID="_1600869920" r:id="rId657"/>
        </w:object>
      </w:r>
    </w:p>
    <w:p w14:paraId="6B455420" w14:textId="305AB97F" w:rsidR="000977B6" w:rsidRPr="006055AC" w:rsidRDefault="00F877CA">
      <w:pPr>
        <w:divId w:val="1865899988"/>
        <w:rPr>
          <w:lang w:val="en-US"/>
        </w:rPr>
      </w:pPr>
      <w:r w:rsidRPr="006055AC">
        <w:rPr>
          <w:lang w:val="en-US"/>
        </w:rPr>
        <w:t xml:space="preserve">(b) </w:t>
      </w:r>
    </w:p>
    <w:p w14:paraId="5DB947F5" w14:textId="77777777" w:rsidR="000977B6" w:rsidRPr="006055AC" w:rsidRDefault="00C0055E">
      <w:pPr>
        <w:divId w:val="1694383072"/>
        <w:rPr>
          <w:lang w:val="en-US"/>
        </w:rPr>
      </w:pPr>
      <w:r w:rsidRPr="00F877CA">
        <w:rPr>
          <w:noProof/>
          <w:position w:val="-32"/>
        </w:rPr>
        <w:object w:dxaOrig="4060" w:dyaOrig="740" w14:anchorId="7E7A399F">
          <v:shape id="_x0000_i1346" type="#_x0000_t75" alt="" style="width:203.25pt;height:36.75pt;mso-width-percent:0;mso-height-percent:0;mso-width-percent:0;mso-height-percent:0" o:ole="">
            <v:imagedata r:id="rId658" o:title=""/>
          </v:shape>
          <o:OLEObject Type="Embed" ProgID="Equation.DSMT4" ShapeID="_x0000_i1346" DrawAspect="Content" ObjectID="_1600869921" r:id="rId659"/>
        </w:object>
      </w:r>
      <w:r w:rsidR="00F877CA" w:rsidRPr="006055AC">
        <w:rPr>
          <w:lang w:val="en-US"/>
        </w:rPr>
        <w:t xml:space="preserve"> </w:t>
      </w:r>
      <w:r w:rsidR="00F877CA" w:rsidRPr="006055AC">
        <w:rPr>
          <w:lang w:val="en-US"/>
        </w:rPr>
        <w:br/>
      </w:r>
      <w:r w:rsidRPr="00F877CA">
        <w:rPr>
          <w:noProof/>
          <w:position w:val="-32"/>
        </w:rPr>
        <w:object w:dxaOrig="3960" w:dyaOrig="740" w14:anchorId="6BA0F5C5">
          <v:shape id="_x0000_i1347" type="#_x0000_t75" alt="" style="width:199.5pt;height:36.75pt;mso-width-percent:0;mso-height-percent:0;mso-width-percent:0;mso-height-percent:0" o:ole="">
            <v:imagedata r:id="rId660" o:title=""/>
          </v:shape>
          <o:OLEObject Type="Embed" ProgID="Equation.DSMT4" ShapeID="_x0000_i1347" DrawAspect="Content" ObjectID="_1600869922" r:id="rId661"/>
        </w:object>
      </w:r>
      <w:r w:rsidR="00F877CA" w:rsidRPr="006055AC">
        <w:rPr>
          <w:lang w:val="en-US"/>
        </w:rPr>
        <w:t xml:space="preserve"> </w:t>
      </w:r>
      <w:r w:rsidR="00F877CA" w:rsidRPr="006055AC">
        <w:rPr>
          <w:lang w:val="en-US"/>
        </w:rPr>
        <w:br/>
      </w:r>
      <w:r w:rsidRPr="00F877CA">
        <w:rPr>
          <w:noProof/>
          <w:position w:val="-32"/>
        </w:rPr>
        <w:object w:dxaOrig="4819" w:dyaOrig="740" w14:anchorId="7384B930">
          <v:shape id="_x0000_i1348" type="#_x0000_t75" alt="" style="width:240pt;height:36.75pt;mso-width-percent:0;mso-height-percent:0;mso-width-percent:0;mso-height-percent:0" o:ole="">
            <v:imagedata r:id="rId662" o:title=""/>
          </v:shape>
          <o:OLEObject Type="Embed" ProgID="Equation.DSMT4" ShapeID="_x0000_i1348" DrawAspect="Content" ObjectID="_1600869923" r:id="rId663"/>
        </w:object>
      </w:r>
      <w:r w:rsidR="00F877CA" w:rsidRPr="006055AC">
        <w:rPr>
          <w:lang w:val="en-US"/>
        </w:rPr>
        <w:t xml:space="preserve"> </w:t>
      </w:r>
      <w:r w:rsidR="00F877CA" w:rsidRPr="006055AC">
        <w:rPr>
          <w:lang w:val="en-US"/>
        </w:rPr>
        <w:br/>
      </w:r>
      <w:r w:rsidRPr="00F877CA">
        <w:rPr>
          <w:noProof/>
          <w:position w:val="-32"/>
        </w:rPr>
        <w:object w:dxaOrig="4840" w:dyaOrig="740" w14:anchorId="4F0A83C7">
          <v:shape id="_x0000_i1349" type="#_x0000_t75" alt="" style="width:241.5pt;height:36.75pt;mso-width-percent:0;mso-height-percent:0;mso-width-percent:0;mso-height-percent:0" o:ole="">
            <v:imagedata r:id="rId664" o:title=""/>
          </v:shape>
          <o:OLEObject Type="Embed" ProgID="Equation.DSMT4" ShapeID="_x0000_i1349" DrawAspect="Content" ObjectID="_1600869924" r:id="rId665"/>
        </w:object>
      </w:r>
      <w:r w:rsidR="00F877CA" w:rsidRPr="006055AC">
        <w:rPr>
          <w:lang w:val="en-US"/>
        </w:rPr>
        <w:t xml:space="preserve"> </w:t>
      </w:r>
      <w:r w:rsidR="00F877CA" w:rsidRPr="006055AC">
        <w:rPr>
          <w:lang w:val="en-US"/>
        </w:rPr>
        <w:br/>
        <w:t>The problem most likely given poor print quality is head debris.</w:t>
      </w:r>
    </w:p>
    <w:p w14:paraId="280A776B" w14:textId="77777777" w:rsidR="000977B6" w:rsidRPr="006055AC" w:rsidRDefault="000977B6">
      <w:pPr>
        <w:rPr>
          <w:lang w:val="en-US"/>
        </w:rPr>
      </w:pPr>
    </w:p>
    <w:p w14:paraId="34940F8D" w14:textId="09FD73C8" w:rsidR="000977B6" w:rsidRPr="006055AC" w:rsidRDefault="00F877CA">
      <w:pPr>
        <w:pStyle w:val="NormalWeb"/>
        <w:rPr>
          <w:lang w:val="en-US"/>
        </w:rPr>
      </w:pPr>
      <w:r w:rsidRPr="006055AC">
        <w:rPr>
          <w:b/>
          <w:bCs/>
          <w:color w:val="8B0000"/>
          <w:lang w:val="en-US"/>
        </w:rPr>
        <w:t>Reserve Problems Chapter 2 Section 9 Problem 1</w:t>
      </w:r>
    </w:p>
    <w:p w14:paraId="2F25593C" w14:textId="77777777" w:rsidR="000977B6" w:rsidRPr="006055AC" w:rsidRDefault="00F877CA">
      <w:pPr>
        <w:divId w:val="603609631"/>
        <w:rPr>
          <w:lang w:val="en-US"/>
        </w:rPr>
      </w:pPr>
      <w:r w:rsidRPr="006055AC">
        <w:rPr>
          <w:lang w:val="en-US"/>
        </w:rPr>
        <w:br/>
        <w:t>Decide whether a discrete or continuous random variable is the best model for each of the following variables:</w:t>
      </w:r>
    </w:p>
    <w:p w14:paraId="238B1867" w14:textId="77777777" w:rsidR="00467240" w:rsidRDefault="00467240">
      <w:pPr>
        <w:divId w:val="1438600761"/>
        <w:rPr>
          <w:lang w:val="en-US"/>
        </w:rPr>
      </w:pPr>
    </w:p>
    <w:p w14:paraId="29F2C9D5" w14:textId="2A33E409" w:rsidR="000977B6" w:rsidRPr="006055AC" w:rsidRDefault="00F877CA">
      <w:pPr>
        <w:divId w:val="1438600761"/>
        <w:rPr>
          <w:lang w:val="en-US"/>
        </w:rPr>
      </w:pPr>
      <w:r w:rsidRPr="006055AC">
        <w:rPr>
          <w:lang w:val="en-US"/>
        </w:rPr>
        <w:t xml:space="preserve">a) The time a customer spends at a grocery store is </w:t>
      </w:r>
      <w:r w:rsidR="00467240">
        <w:rPr>
          <w:lang w:val="en-US"/>
        </w:rPr>
        <w:t>_____.</w:t>
      </w:r>
    </w:p>
    <w:p w14:paraId="499A0B74" w14:textId="77777777" w:rsidR="00467240" w:rsidRDefault="00467240">
      <w:pPr>
        <w:divId w:val="1615087911"/>
        <w:rPr>
          <w:lang w:val="en-US"/>
        </w:rPr>
      </w:pPr>
    </w:p>
    <w:p w14:paraId="4EC0CB79" w14:textId="6550A2CF" w:rsidR="000977B6" w:rsidRPr="006055AC" w:rsidRDefault="00F877CA">
      <w:pPr>
        <w:divId w:val="1615087911"/>
        <w:rPr>
          <w:lang w:val="en-US"/>
        </w:rPr>
      </w:pPr>
      <w:r w:rsidRPr="006055AC">
        <w:rPr>
          <w:lang w:val="en-US"/>
        </w:rPr>
        <w:t xml:space="preserve">b) The number of arrivals to a grocery store on a given day is </w:t>
      </w:r>
      <w:r w:rsidR="00467240">
        <w:rPr>
          <w:lang w:val="en-US"/>
        </w:rPr>
        <w:t>_____.</w:t>
      </w:r>
    </w:p>
    <w:p w14:paraId="35B635E3" w14:textId="77777777" w:rsidR="00467240" w:rsidRDefault="00467240">
      <w:pPr>
        <w:divId w:val="455686207"/>
        <w:rPr>
          <w:lang w:val="en-US"/>
        </w:rPr>
      </w:pPr>
    </w:p>
    <w:p w14:paraId="71CBE014" w14:textId="6182C9AC" w:rsidR="000977B6" w:rsidRPr="006055AC" w:rsidRDefault="00F877CA">
      <w:pPr>
        <w:divId w:val="455686207"/>
        <w:rPr>
          <w:lang w:val="en-US"/>
        </w:rPr>
      </w:pPr>
      <w:r w:rsidRPr="006055AC">
        <w:rPr>
          <w:lang w:val="en-US"/>
        </w:rPr>
        <w:t xml:space="preserve">c) The number of items each customer purchases at a grocery store is </w:t>
      </w:r>
      <w:r w:rsidR="00467240">
        <w:rPr>
          <w:lang w:val="en-US"/>
        </w:rPr>
        <w:t>_____.</w:t>
      </w:r>
    </w:p>
    <w:p w14:paraId="2A3E09A7" w14:textId="77777777" w:rsidR="00467240" w:rsidRDefault="00467240">
      <w:pPr>
        <w:divId w:val="590967385"/>
        <w:rPr>
          <w:lang w:val="en-US"/>
        </w:rPr>
      </w:pPr>
    </w:p>
    <w:p w14:paraId="47A9B822" w14:textId="717FA997" w:rsidR="000977B6" w:rsidRPr="006055AC" w:rsidRDefault="00F877CA">
      <w:pPr>
        <w:divId w:val="590967385"/>
        <w:rPr>
          <w:lang w:val="en-US"/>
        </w:rPr>
      </w:pPr>
      <w:r w:rsidRPr="006055AC">
        <w:rPr>
          <w:lang w:val="en-US"/>
        </w:rPr>
        <w:t xml:space="preserve">d) The weekly revenue of a grocery store is </w:t>
      </w:r>
      <w:r w:rsidR="00467240">
        <w:rPr>
          <w:lang w:val="en-US"/>
        </w:rPr>
        <w:t>_____.</w:t>
      </w:r>
    </w:p>
    <w:p w14:paraId="37A1D9F0" w14:textId="77777777" w:rsidR="000977B6" w:rsidRDefault="00F877CA">
      <w:pPr>
        <w:pStyle w:val="NormalWeb"/>
      </w:pPr>
      <w:r>
        <w:rPr>
          <w:b/>
          <w:bCs/>
        </w:rPr>
        <w:t>SOLUTION</w:t>
      </w:r>
    </w:p>
    <w:p w14:paraId="4CC7AFD6" w14:textId="77777777" w:rsidR="000977B6" w:rsidRPr="006055AC" w:rsidRDefault="00F877CA">
      <w:pPr>
        <w:divId w:val="1365130983"/>
        <w:rPr>
          <w:lang w:val="en-US"/>
        </w:rPr>
      </w:pPr>
      <w:r w:rsidRPr="006055AC">
        <w:rPr>
          <w:lang w:val="en-US"/>
        </w:rPr>
        <w:t>a) Continuous.</w:t>
      </w:r>
      <w:r w:rsidRPr="006055AC">
        <w:rPr>
          <w:lang w:val="en-US"/>
        </w:rPr>
        <w:br/>
        <w:t>b) Discrete.</w:t>
      </w:r>
      <w:r w:rsidRPr="006055AC">
        <w:rPr>
          <w:lang w:val="en-US"/>
        </w:rPr>
        <w:br/>
        <w:t>c) Discrete.</w:t>
      </w:r>
      <w:r w:rsidRPr="006055AC">
        <w:rPr>
          <w:lang w:val="en-US"/>
        </w:rPr>
        <w:br/>
        <w:t>d) Continuous.</w:t>
      </w:r>
    </w:p>
    <w:p w14:paraId="23B17E6F" w14:textId="77777777" w:rsidR="000977B6" w:rsidRPr="006055AC" w:rsidRDefault="000977B6">
      <w:pPr>
        <w:rPr>
          <w:lang w:val="en-US"/>
        </w:rPr>
      </w:pPr>
    </w:p>
    <w:p w14:paraId="6B4C2C0F" w14:textId="77777777" w:rsidR="000977B6" w:rsidRPr="006055AC" w:rsidRDefault="00F877CA">
      <w:pPr>
        <w:pStyle w:val="NormalWeb"/>
        <w:rPr>
          <w:lang w:val="en-US"/>
        </w:rPr>
      </w:pPr>
      <w:r w:rsidRPr="006055AC">
        <w:rPr>
          <w:b/>
          <w:bCs/>
          <w:color w:val="8B0000"/>
          <w:lang w:val="en-US"/>
        </w:rPr>
        <w:t>Question Title: Reserve Supplemental Exercises Chapter 2 Problem 1</w:t>
      </w:r>
    </w:p>
    <w:p w14:paraId="64431D14" w14:textId="77777777" w:rsidR="000977B6" w:rsidRPr="006055AC" w:rsidRDefault="00F877CA">
      <w:pPr>
        <w:divId w:val="1019967076"/>
        <w:rPr>
          <w:lang w:val="en-US"/>
        </w:rPr>
      </w:pPr>
      <w:r w:rsidRPr="006055AC">
        <w:rPr>
          <w:lang w:val="en-US"/>
        </w:rPr>
        <w:br/>
        <w:t>Decide whether a discrete or continuous random variable is the best model for each of the following variables:</w:t>
      </w:r>
    </w:p>
    <w:p w14:paraId="29050A62" w14:textId="77777777" w:rsidR="00467240" w:rsidRDefault="00467240">
      <w:pPr>
        <w:divId w:val="595753564"/>
        <w:rPr>
          <w:lang w:val="en-US"/>
        </w:rPr>
      </w:pPr>
    </w:p>
    <w:p w14:paraId="360BCA7A" w14:textId="416C2CB7" w:rsidR="000977B6" w:rsidRPr="006055AC" w:rsidRDefault="00F877CA">
      <w:pPr>
        <w:divId w:val="595753564"/>
        <w:rPr>
          <w:lang w:val="en-US"/>
        </w:rPr>
      </w:pPr>
      <w:r w:rsidRPr="006055AC">
        <w:rPr>
          <w:lang w:val="en-US"/>
        </w:rPr>
        <w:t xml:space="preserve">a) The duration of a call at a mobile phone customer care service is </w:t>
      </w:r>
      <w:r w:rsidR="00467240">
        <w:rPr>
          <w:lang w:val="en-US"/>
        </w:rPr>
        <w:t>_____.</w:t>
      </w:r>
    </w:p>
    <w:p w14:paraId="3001ECC4" w14:textId="6DFC3D86" w:rsidR="000977B6" w:rsidRPr="006055AC" w:rsidRDefault="00F877CA">
      <w:pPr>
        <w:divId w:val="2128548757"/>
        <w:rPr>
          <w:lang w:val="en-US"/>
        </w:rPr>
      </w:pPr>
      <w:r w:rsidRPr="006055AC">
        <w:rPr>
          <w:lang w:val="en-US"/>
        </w:rPr>
        <w:t xml:space="preserve">b) The number of busy representatives at a mobile phone customer care service at a time </w:t>
      </w:r>
      <w:r w:rsidRPr="006055AC">
        <w:rPr>
          <w:i/>
          <w:iCs/>
          <w:lang w:val="en-US"/>
        </w:rPr>
        <w:t>t</w:t>
      </w:r>
      <w:r w:rsidRPr="006055AC">
        <w:rPr>
          <w:lang w:val="en-US"/>
        </w:rPr>
        <w:t xml:space="preserve"> is </w:t>
      </w:r>
      <w:r w:rsidR="00467240">
        <w:rPr>
          <w:lang w:val="en-US"/>
        </w:rPr>
        <w:t>_____.</w:t>
      </w:r>
    </w:p>
    <w:p w14:paraId="602DAEFC" w14:textId="00D11DBE" w:rsidR="000977B6" w:rsidRPr="006055AC" w:rsidRDefault="00F877CA">
      <w:pPr>
        <w:divId w:val="848526918"/>
        <w:rPr>
          <w:lang w:val="en-US"/>
        </w:rPr>
      </w:pPr>
      <w:r w:rsidRPr="006055AC">
        <w:rPr>
          <w:lang w:val="en-US"/>
        </w:rPr>
        <w:t xml:space="preserve">c) The number of calls made to mobile phone customer care service on a given day is </w:t>
      </w:r>
      <w:r w:rsidR="00467240">
        <w:rPr>
          <w:lang w:val="en-US"/>
        </w:rPr>
        <w:t>_____.</w:t>
      </w:r>
    </w:p>
    <w:p w14:paraId="7C67520B" w14:textId="77777777" w:rsidR="000977B6" w:rsidRDefault="00F877CA">
      <w:pPr>
        <w:pStyle w:val="NormalWeb"/>
      </w:pPr>
      <w:r>
        <w:rPr>
          <w:b/>
          <w:bCs/>
        </w:rPr>
        <w:t>SOLUTION</w:t>
      </w:r>
    </w:p>
    <w:p w14:paraId="3E890824" w14:textId="77777777" w:rsidR="000977B6" w:rsidRPr="006055AC" w:rsidRDefault="00F877CA">
      <w:pPr>
        <w:divId w:val="1744377635"/>
        <w:rPr>
          <w:lang w:val="en-US"/>
        </w:rPr>
      </w:pPr>
      <w:r w:rsidRPr="006055AC">
        <w:rPr>
          <w:lang w:val="en-US"/>
        </w:rPr>
        <w:t>a) Continuous.</w:t>
      </w:r>
      <w:r w:rsidRPr="006055AC">
        <w:rPr>
          <w:lang w:val="en-US"/>
        </w:rPr>
        <w:br/>
        <w:t>b) Discrete.</w:t>
      </w:r>
      <w:r w:rsidRPr="006055AC">
        <w:rPr>
          <w:lang w:val="en-US"/>
        </w:rPr>
        <w:br/>
        <w:t>c) Discrete.</w:t>
      </w:r>
    </w:p>
    <w:p w14:paraId="2A0A178F" w14:textId="77777777" w:rsidR="000977B6" w:rsidRPr="006055AC" w:rsidRDefault="000977B6">
      <w:pPr>
        <w:rPr>
          <w:lang w:val="en-US"/>
        </w:rPr>
      </w:pPr>
    </w:p>
    <w:p w14:paraId="6036918E" w14:textId="5B4F8377" w:rsidR="000977B6" w:rsidRPr="006055AC" w:rsidRDefault="00F877CA">
      <w:pPr>
        <w:pStyle w:val="NormalWeb"/>
        <w:rPr>
          <w:lang w:val="en-US"/>
        </w:rPr>
      </w:pPr>
      <w:r w:rsidRPr="006055AC">
        <w:rPr>
          <w:b/>
          <w:bCs/>
          <w:color w:val="8B0000"/>
          <w:lang w:val="en-US"/>
        </w:rPr>
        <w:t>Reserve Supplemental Exercises Chapter 2 Problem 2</w:t>
      </w:r>
    </w:p>
    <w:p w14:paraId="287ACECD" w14:textId="77777777" w:rsidR="000977B6" w:rsidRPr="006055AC" w:rsidRDefault="00F877CA">
      <w:pPr>
        <w:pStyle w:val="NormalWeb"/>
        <w:rPr>
          <w:lang w:val="en-US"/>
        </w:rPr>
      </w:pPr>
      <w:r w:rsidRPr="006055AC">
        <w:rPr>
          <w:lang w:val="en-US"/>
        </w:rPr>
        <w:t xml:space="preserve">An article in the </w:t>
      </w:r>
      <w:r w:rsidRPr="006055AC">
        <w:rPr>
          <w:i/>
          <w:iCs/>
          <w:lang w:val="en-US"/>
        </w:rPr>
        <w:t>Transportation Research Part E Journal</w:t>
      </w:r>
      <w:r w:rsidRPr="006055AC">
        <w:rPr>
          <w:lang w:val="en-US"/>
        </w:rPr>
        <w:t xml:space="preserve"> ["Arc Routing Problems to Restore Connectivity of a Road Network" (2016)] considered ways of re-establishing the connectivity of road networks after a natural disaster — earthquake. Estimates of the probabilities of a randomly chosen road being under light debris, moderate debris, and heavy debris conditions after different disaster magnitudes are shown in the following table. Disaster magnitude is equally likely to be low, moderate or high.</w:t>
      </w:r>
    </w:p>
    <w:tbl>
      <w:tblPr>
        <w:tblW w:w="0" w:type="auto"/>
        <w:tblCellSpacing w:w="12" w:type="dxa"/>
        <w:tblCellMar>
          <w:top w:w="84" w:type="dxa"/>
          <w:left w:w="84" w:type="dxa"/>
          <w:bottom w:w="84" w:type="dxa"/>
          <w:right w:w="84" w:type="dxa"/>
        </w:tblCellMar>
        <w:tblLook w:val="04A0" w:firstRow="1" w:lastRow="0" w:firstColumn="1" w:lastColumn="0" w:noHBand="0" w:noVBand="1"/>
      </w:tblPr>
      <w:tblGrid>
        <w:gridCol w:w="1071"/>
        <w:gridCol w:w="198"/>
        <w:gridCol w:w="726"/>
        <w:gridCol w:w="959"/>
        <w:gridCol w:w="726"/>
        <w:gridCol w:w="627"/>
      </w:tblGrid>
      <w:tr w:rsidR="000977B6" w14:paraId="3487FFE9" w14:textId="77777777">
        <w:trPr>
          <w:tblCellSpacing w:w="12" w:type="dxa"/>
        </w:trPr>
        <w:tc>
          <w:tcPr>
            <w:tcW w:w="0" w:type="auto"/>
            <w:vAlign w:val="center"/>
            <w:hideMark/>
          </w:tcPr>
          <w:p w14:paraId="0A5C5CA0" w14:textId="77777777" w:rsidR="000977B6" w:rsidRDefault="00F877CA">
            <w:r>
              <w:t xml:space="preserve">Disaster </w:t>
            </w:r>
            <w:r>
              <w:br/>
              <w:t>Magnitude</w:t>
            </w:r>
          </w:p>
        </w:tc>
        <w:tc>
          <w:tcPr>
            <w:tcW w:w="150" w:type="dxa"/>
            <w:vAlign w:val="center"/>
            <w:hideMark/>
          </w:tcPr>
          <w:p w14:paraId="145A2AEA" w14:textId="77777777" w:rsidR="000977B6" w:rsidRDefault="000977B6"/>
        </w:tc>
        <w:tc>
          <w:tcPr>
            <w:tcW w:w="0" w:type="auto"/>
            <w:vAlign w:val="center"/>
            <w:hideMark/>
          </w:tcPr>
          <w:p w14:paraId="622CFCBE" w14:textId="77777777" w:rsidR="000977B6" w:rsidRDefault="00F877CA">
            <w:pPr>
              <w:jc w:val="center"/>
            </w:pPr>
            <w:r>
              <w:t xml:space="preserve">Light </w:t>
            </w:r>
            <w:r>
              <w:br/>
              <w:t>Debris</w:t>
            </w:r>
          </w:p>
        </w:tc>
        <w:tc>
          <w:tcPr>
            <w:tcW w:w="0" w:type="auto"/>
            <w:vAlign w:val="center"/>
            <w:hideMark/>
          </w:tcPr>
          <w:p w14:paraId="72E8E587" w14:textId="77777777" w:rsidR="000977B6" w:rsidRDefault="00F877CA">
            <w:pPr>
              <w:jc w:val="center"/>
            </w:pPr>
            <w:r>
              <w:t xml:space="preserve">Moderate </w:t>
            </w:r>
            <w:r>
              <w:br/>
              <w:t>Debris</w:t>
            </w:r>
          </w:p>
        </w:tc>
        <w:tc>
          <w:tcPr>
            <w:tcW w:w="0" w:type="auto"/>
            <w:vAlign w:val="center"/>
            <w:hideMark/>
          </w:tcPr>
          <w:p w14:paraId="6BBA6A72" w14:textId="77777777" w:rsidR="000977B6" w:rsidRDefault="00F877CA">
            <w:pPr>
              <w:jc w:val="center"/>
            </w:pPr>
            <w:r>
              <w:t xml:space="preserve">Heavy </w:t>
            </w:r>
            <w:r>
              <w:br/>
              <w:t>Debris</w:t>
            </w:r>
          </w:p>
        </w:tc>
        <w:tc>
          <w:tcPr>
            <w:tcW w:w="0" w:type="auto"/>
            <w:hideMark/>
          </w:tcPr>
          <w:p w14:paraId="699281BC" w14:textId="77777777" w:rsidR="000977B6" w:rsidRDefault="00F877CA">
            <w:pPr>
              <w:jc w:val="center"/>
            </w:pPr>
            <w:r>
              <w:t>Total</w:t>
            </w:r>
          </w:p>
        </w:tc>
      </w:tr>
      <w:tr w:rsidR="000977B6" w14:paraId="5C30FEBF" w14:textId="77777777">
        <w:trPr>
          <w:tblCellSpacing w:w="12" w:type="dxa"/>
        </w:trPr>
        <w:tc>
          <w:tcPr>
            <w:tcW w:w="0" w:type="auto"/>
            <w:vAlign w:val="center"/>
            <w:hideMark/>
          </w:tcPr>
          <w:p w14:paraId="607155B9" w14:textId="77777777" w:rsidR="000977B6" w:rsidRDefault="00F877CA">
            <w:r>
              <w:t>Low</w:t>
            </w:r>
          </w:p>
        </w:tc>
        <w:tc>
          <w:tcPr>
            <w:tcW w:w="150" w:type="dxa"/>
            <w:vAlign w:val="center"/>
            <w:hideMark/>
          </w:tcPr>
          <w:p w14:paraId="76F2905E" w14:textId="77777777" w:rsidR="000977B6" w:rsidRDefault="000977B6"/>
        </w:tc>
        <w:tc>
          <w:tcPr>
            <w:tcW w:w="0" w:type="auto"/>
            <w:vAlign w:val="center"/>
            <w:hideMark/>
          </w:tcPr>
          <w:p w14:paraId="52995125" w14:textId="77777777" w:rsidR="000977B6" w:rsidRDefault="00F877CA">
            <w:pPr>
              <w:jc w:val="center"/>
            </w:pPr>
            <w:r>
              <w:t>80</w:t>
            </w:r>
          </w:p>
        </w:tc>
        <w:tc>
          <w:tcPr>
            <w:tcW w:w="0" w:type="auto"/>
            <w:vAlign w:val="center"/>
            <w:hideMark/>
          </w:tcPr>
          <w:p w14:paraId="5ECAE0F7" w14:textId="77777777" w:rsidR="000977B6" w:rsidRDefault="00F877CA">
            <w:pPr>
              <w:jc w:val="center"/>
            </w:pPr>
            <w:r>
              <w:t>15</w:t>
            </w:r>
          </w:p>
        </w:tc>
        <w:tc>
          <w:tcPr>
            <w:tcW w:w="0" w:type="auto"/>
            <w:vAlign w:val="center"/>
            <w:hideMark/>
          </w:tcPr>
          <w:p w14:paraId="28254C7B" w14:textId="77777777" w:rsidR="000977B6" w:rsidRDefault="00F877CA">
            <w:pPr>
              <w:jc w:val="center"/>
            </w:pPr>
            <w:r>
              <w:t>5</w:t>
            </w:r>
          </w:p>
        </w:tc>
        <w:tc>
          <w:tcPr>
            <w:tcW w:w="0" w:type="auto"/>
            <w:vAlign w:val="center"/>
            <w:hideMark/>
          </w:tcPr>
          <w:p w14:paraId="39F3E1FA" w14:textId="77777777" w:rsidR="000977B6" w:rsidRDefault="00F877CA">
            <w:pPr>
              <w:jc w:val="center"/>
            </w:pPr>
            <w:r>
              <w:t>100</w:t>
            </w:r>
          </w:p>
        </w:tc>
      </w:tr>
      <w:tr w:rsidR="000977B6" w14:paraId="197E0793" w14:textId="77777777">
        <w:trPr>
          <w:tblCellSpacing w:w="12" w:type="dxa"/>
        </w:trPr>
        <w:tc>
          <w:tcPr>
            <w:tcW w:w="0" w:type="auto"/>
            <w:vAlign w:val="center"/>
            <w:hideMark/>
          </w:tcPr>
          <w:p w14:paraId="5EA9D7CD" w14:textId="77777777" w:rsidR="000977B6" w:rsidRDefault="00F877CA">
            <w:r>
              <w:t>Moderate</w:t>
            </w:r>
          </w:p>
        </w:tc>
        <w:tc>
          <w:tcPr>
            <w:tcW w:w="150" w:type="dxa"/>
            <w:vAlign w:val="center"/>
            <w:hideMark/>
          </w:tcPr>
          <w:p w14:paraId="34C8BB53" w14:textId="77777777" w:rsidR="000977B6" w:rsidRDefault="000977B6"/>
        </w:tc>
        <w:tc>
          <w:tcPr>
            <w:tcW w:w="0" w:type="auto"/>
            <w:vAlign w:val="center"/>
            <w:hideMark/>
          </w:tcPr>
          <w:p w14:paraId="13C72F8E" w14:textId="77777777" w:rsidR="000977B6" w:rsidRDefault="00F877CA">
            <w:pPr>
              <w:jc w:val="center"/>
            </w:pPr>
            <w:r>
              <w:t>50</w:t>
            </w:r>
          </w:p>
        </w:tc>
        <w:tc>
          <w:tcPr>
            <w:tcW w:w="0" w:type="auto"/>
            <w:vAlign w:val="center"/>
            <w:hideMark/>
          </w:tcPr>
          <w:p w14:paraId="5B780A3D" w14:textId="77777777" w:rsidR="000977B6" w:rsidRDefault="00F877CA">
            <w:pPr>
              <w:jc w:val="center"/>
            </w:pPr>
            <w:r>
              <w:t>40</w:t>
            </w:r>
          </w:p>
        </w:tc>
        <w:tc>
          <w:tcPr>
            <w:tcW w:w="0" w:type="auto"/>
            <w:vAlign w:val="center"/>
            <w:hideMark/>
          </w:tcPr>
          <w:p w14:paraId="272DB415" w14:textId="77777777" w:rsidR="000977B6" w:rsidRDefault="00F877CA">
            <w:pPr>
              <w:jc w:val="center"/>
            </w:pPr>
            <w:r>
              <w:t>10</w:t>
            </w:r>
          </w:p>
        </w:tc>
        <w:tc>
          <w:tcPr>
            <w:tcW w:w="0" w:type="auto"/>
            <w:vAlign w:val="center"/>
            <w:hideMark/>
          </w:tcPr>
          <w:p w14:paraId="1F624F04" w14:textId="77777777" w:rsidR="000977B6" w:rsidRDefault="00F877CA">
            <w:pPr>
              <w:jc w:val="center"/>
            </w:pPr>
            <w:r>
              <w:t>100</w:t>
            </w:r>
          </w:p>
        </w:tc>
      </w:tr>
      <w:tr w:rsidR="000977B6" w14:paraId="507F8416" w14:textId="77777777">
        <w:trPr>
          <w:tblCellSpacing w:w="12" w:type="dxa"/>
        </w:trPr>
        <w:tc>
          <w:tcPr>
            <w:tcW w:w="0" w:type="auto"/>
            <w:vAlign w:val="center"/>
            <w:hideMark/>
          </w:tcPr>
          <w:p w14:paraId="12F551F2" w14:textId="77777777" w:rsidR="000977B6" w:rsidRDefault="00F877CA">
            <w:r>
              <w:t>High</w:t>
            </w:r>
          </w:p>
        </w:tc>
        <w:tc>
          <w:tcPr>
            <w:tcW w:w="150" w:type="dxa"/>
            <w:vAlign w:val="center"/>
            <w:hideMark/>
          </w:tcPr>
          <w:p w14:paraId="68556596" w14:textId="77777777" w:rsidR="000977B6" w:rsidRDefault="000977B6"/>
        </w:tc>
        <w:tc>
          <w:tcPr>
            <w:tcW w:w="0" w:type="auto"/>
            <w:vAlign w:val="center"/>
            <w:hideMark/>
          </w:tcPr>
          <w:p w14:paraId="2F271FEF" w14:textId="77777777" w:rsidR="000977B6" w:rsidRDefault="00F877CA">
            <w:pPr>
              <w:jc w:val="center"/>
            </w:pPr>
            <w:r>
              <w:t>30</w:t>
            </w:r>
          </w:p>
        </w:tc>
        <w:tc>
          <w:tcPr>
            <w:tcW w:w="0" w:type="auto"/>
            <w:vAlign w:val="center"/>
            <w:hideMark/>
          </w:tcPr>
          <w:p w14:paraId="0B00D1A5" w14:textId="77777777" w:rsidR="000977B6" w:rsidRDefault="00F877CA">
            <w:pPr>
              <w:jc w:val="center"/>
            </w:pPr>
            <w:r>
              <w:t>50</w:t>
            </w:r>
          </w:p>
        </w:tc>
        <w:tc>
          <w:tcPr>
            <w:tcW w:w="0" w:type="auto"/>
            <w:vAlign w:val="center"/>
            <w:hideMark/>
          </w:tcPr>
          <w:p w14:paraId="397754CC" w14:textId="77777777" w:rsidR="000977B6" w:rsidRDefault="00F877CA">
            <w:pPr>
              <w:jc w:val="center"/>
            </w:pPr>
            <w:r>
              <w:t>20</w:t>
            </w:r>
          </w:p>
        </w:tc>
        <w:tc>
          <w:tcPr>
            <w:tcW w:w="0" w:type="auto"/>
            <w:vAlign w:val="center"/>
            <w:hideMark/>
          </w:tcPr>
          <w:p w14:paraId="31FCF63E" w14:textId="77777777" w:rsidR="000977B6" w:rsidRDefault="00F877CA">
            <w:pPr>
              <w:jc w:val="center"/>
            </w:pPr>
            <w:r>
              <w:t>100</w:t>
            </w:r>
          </w:p>
        </w:tc>
      </w:tr>
      <w:tr w:rsidR="000977B6" w14:paraId="1F8BFB24" w14:textId="77777777">
        <w:trPr>
          <w:tblCellSpacing w:w="12" w:type="dxa"/>
        </w:trPr>
        <w:tc>
          <w:tcPr>
            <w:tcW w:w="0" w:type="auto"/>
            <w:vAlign w:val="center"/>
            <w:hideMark/>
          </w:tcPr>
          <w:p w14:paraId="46FB187B" w14:textId="77777777" w:rsidR="000977B6" w:rsidRDefault="00F877CA">
            <w:r>
              <w:t>Total</w:t>
            </w:r>
          </w:p>
        </w:tc>
        <w:tc>
          <w:tcPr>
            <w:tcW w:w="0" w:type="auto"/>
            <w:vAlign w:val="center"/>
            <w:hideMark/>
          </w:tcPr>
          <w:p w14:paraId="29E71461" w14:textId="77777777" w:rsidR="000977B6" w:rsidRDefault="000977B6"/>
        </w:tc>
        <w:tc>
          <w:tcPr>
            <w:tcW w:w="0" w:type="auto"/>
            <w:vAlign w:val="center"/>
            <w:hideMark/>
          </w:tcPr>
          <w:p w14:paraId="2105A415" w14:textId="77777777" w:rsidR="000977B6" w:rsidRDefault="00F877CA">
            <w:pPr>
              <w:jc w:val="center"/>
            </w:pPr>
            <w:r>
              <w:t>160</w:t>
            </w:r>
          </w:p>
        </w:tc>
        <w:tc>
          <w:tcPr>
            <w:tcW w:w="0" w:type="auto"/>
            <w:vAlign w:val="center"/>
            <w:hideMark/>
          </w:tcPr>
          <w:p w14:paraId="7074811C" w14:textId="77777777" w:rsidR="000977B6" w:rsidRDefault="00F877CA">
            <w:pPr>
              <w:jc w:val="center"/>
            </w:pPr>
            <w:r>
              <w:t>105</w:t>
            </w:r>
          </w:p>
        </w:tc>
        <w:tc>
          <w:tcPr>
            <w:tcW w:w="0" w:type="auto"/>
            <w:vAlign w:val="center"/>
            <w:hideMark/>
          </w:tcPr>
          <w:p w14:paraId="4089F3F3" w14:textId="77777777" w:rsidR="000977B6" w:rsidRDefault="00F877CA">
            <w:pPr>
              <w:jc w:val="center"/>
            </w:pPr>
            <w:r>
              <w:t>35</w:t>
            </w:r>
          </w:p>
        </w:tc>
        <w:tc>
          <w:tcPr>
            <w:tcW w:w="0" w:type="auto"/>
            <w:vAlign w:val="center"/>
            <w:hideMark/>
          </w:tcPr>
          <w:p w14:paraId="076096F5" w14:textId="77777777" w:rsidR="000977B6" w:rsidRDefault="00F877CA">
            <w:pPr>
              <w:jc w:val="center"/>
            </w:pPr>
            <w:r>
              <w:t>300</w:t>
            </w:r>
          </w:p>
        </w:tc>
      </w:tr>
    </w:tbl>
    <w:p w14:paraId="582E4827" w14:textId="7F399EA8" w:rsidR="000977B6" w:rsidRPr="006055AC" w:rsidRDefault="00F877CA">
      <w:pPr>
        <w:divId w:val="1982541134"/>
        <w:rPr>
          <w:lang w:val="en-US"/>
        </w:rPr>
      </w:pPr>
      <w:r w:rsidRPr="006055AC">
        <w:rPr>
          <w:lang w:val="en-US"/>
        </w:rPr>
        <w:br/>
        <w:t xml:space="preserve">What is the probability that a randomly selected road is under </w:t>
      </w:r>
      <w:r w:rsidR="00F660A6">
        <w:rPr>
          <w:lang w:val="en-US"/>
        </w:rPr>
        <w:t>heavy</w:t>
      </w:r>
      <w:r w:rsidR="00F660A6" w:rsidRPr="006055AC">
        <w:rPr>
          <w:lang w:val="en-US"/>
        </w:rPr>
        <w:t xml:space="preserve"> </w:t>
      </w:r>
      <w:r w:rsidRPr="006055AC">
        <w:rPr>
          <w:lang w:val="en-US"/>
        </w:rPr>
        <w:t>debris given that the earthquake is either moderate or high?</w:t>
      </w:r>
    </w:p>
    <w:p w14:paraId="0B0DDACF" w14:textId="2996890F" w:rsidR="000977B6" w:rsidRPr="00BD6DCF" w:rsidRDefault="00F877CA" w:rsidP="00BD6DCF">
      <w:pPr>
        <w:pStyle w:val="NormalWeb"/>
        <w:rPr>
          <w:lang w:val="en-US"/>
        </w:rPr>
      </w:pPr>
      <w:r w:rsidRPr="006055AC">
        <w:rPr>
          <w:b/>
          <w:bCs/>
          <w:lang w:val="en-US"/>
        </w:rPr>
        <w:t>SOLUTION</w:t>
      </w:r>
      <w:r w:rsidRPr="006055AC">
        <w:rPr>
          <w:lang w:val="en-US"/>
        </w:rPr>
        <w:br/>
      </w:r>
      <w:r w:rsidRPr="006055AC">
        <w:rPr>
          <w:lang w:val="en-US"/>
        </w:rPr>
        <w:br/>
        <w:t xml:space="preserve">Let </w:t>
      </w:r>
      <w:r w:rsidRPr="006055AC">
        <w:rPr>
          <w:i/>
          <w:iCs/>
          <w:lang w:val="en-US"/>
        </w:rPr>
        <w:t>M</w:t>
      </w:r>
      <w:r w:rsidRPr="006055AC">
        <w:rPr>
          <w:lang w:val="en-US"/>
        </w:rPr>
        <w:t xml:space="preserve"> denote moderate-magnitude disaster and </w:t>
      </w:r>
      <w:r w:rsidRPr="006055AC">
        <w:rPr>
          <w:i/>
          <w:iCs/>
          <w:lang w:val="en-US"/>
        </w:rPr>
        <w:t>H</w:t>
      </w:r>
      <w:r w:rsidRPr="006055AC">
        <w:rPr>
          <w:lang w:val="en-US"/>
        </w:rPr>
        <w:t xml:space="preserve"> denote high-magnitude disaster, let </w:t>
      </w:r>
      <w:r w:rsidR="00C0055E" w:rsidRPr="00025957">
        <w:rPr>
          <w:noProof/>
          <w:position w:val="-4"/>
        </w:rPr>
        <w:object w:dxaOrig="400" w:dyaOrig="260" w14:anchorId="7BB62A1F">
          <v:shape id="_x0000_i1350" type="#_x0000_t75" alt="" style="width:19.5pt;height:12.75pt;mso-width-percent:0;mso-height-percent:0;mso-width-percent:0;mso-height-percent:0" o:ole="">
            <v:imagedata r:id="rId666" o:title=""/>
          </v:shape>
          <o:OLEObject Type="Embed" ProgID="Equation.DSMT4" ShapeID="_x0000_i1350" DrawAspect="Content" ObjectID="_1600869925" r:id="rId667"/>
        </w:object>
      </w:r>
      <w:r w:rsidRPr="006055AC">
        <w:rPr>
          <w:lang w:val="en-US"/>
        </w:rPr>
        <w:t xml:space="preserve"> denote light debris.</w:t>
      </w:r>
      <w:r w:rsidRPr="006055AC">
        <w:rPr>
          <w:lang w:val="en-US"/>
        </w:rPr>
        <w:br/>
      </w:r>
      <w:r w:rsidRPr="006055AC">
        <w:rPr>
          <w:lang w:val="en-US"/>
        </w:rPr>
        <w:br/>
      </w:r>
      <w:r w:rsidR="00C0055E" w:rsidRPr="00F877CA">
        <w:rPr>
          <w:noProof/>
          <w:position w:val="-32"/>
        </w:rPr>
        <w:object w:dxaOrig="5600" w:dyaOrig="780" w14:anchorId="69A49321">
          <v:shape id="_x0000_i1351" type="#_x0000_t75" alt="" style="width:279.75pt;height:37.5pt;mso-width-percent:0;mso-height-percent:0;mso-width-percent:0;mso-height-percent:0" o:ole="">
            <v:imagedata r:id="rId668" o:title=""/>
          </v:shape>
          <o:OLEObject Type="Embed" ProgID="Equation.DSMT4" ShapeID="_x0000_i1351" DrawAspect="Content" ObjectID="_1600869926" r:id="rId669"/>
        </w:object>
      </w:r>
      <w:r w:rsidRPr="006055AC">
        <w:rPr>
          <w:lang w:val="en-US"/>
        </w:rPr>
        <w:br/>
      </w:r>
      <w:r w:rsidRPr="006055AC">
        <w:rPr>
          <w:lang w:val="en-US"/>
        </w:rPr>
        <w:br/>
      </w:r>
      <w:r w:rsidR="00C0055E" w:rsidRPr="00F877CA">
        <w:rPr>
          <w:noProof/>
          <w:position w:val="-32"/>
        </w:rPr>
        <w:object w:dxaOrig="4640" w:dyaOrig="780" w14:anchorId="7861E6C5">
          <v:shape id="_x0000_i1352" type="#_x0000_t75" alt="" style="width:232.5pt;height:37.5pt;mso-width-percent:0;mso-height-percent:0;mso-width-percent:0;mso-height-percent:0" o:ole="">
            <v:imagedata r:id="rId670" o:title=""/>
          </v:shape>
          <o:OLEObject Type="Embed" ProgID="Equation.DSMT4" ShapeID="_x0000_i1352" DrawAspect="Content" ObjectID="_1600869927" r:id="rId671"/>
        </w:object>
      </w:r>
      <w:r w:rsidRPr="006055AC">
        <w:rPr>
          <w:lang w:val="en-US"/>
        </w:rPr>
        <w:br/>
      </w:r>
      <w:r w:rsidRPr="006055AC">
        <w:rPr>
          <w:lang w:val="en-US"/>
        </w:rPr>
        <w:br/>
        <w:t xml:space="preserve">We can conclude that </w:t>
      </w:r>
      <w:r w:rsidR="00C0055E" w:rsidRPr="00F877CA">
        <w:rPr>
          <w:noProof/>
          <w:position w:val="-6"/>
        </w:rPr>
        <w:object w:dxaOrig="1219" w:dyaOrig="279" w14:anchorId="0F199889">
          <v:shape id="_x0000_i1353" type="#_x0000_t75" alt="" style="width:59.25pt;height:14.25pt;mso-width-percent:0;mso-height-percent:0;mso-width-percent:0;mso-height-percent:0" o:ole="">
            <v:imagedata r:id="rId672" o:title=""/>
          </v:shape>
          <o:OLEObject Type="Embed" ProgID="Equation.DSMT4" ShapeID="_x0000_i1353" DrawAspect="Content" ObjectID="_1600869928" r:id="rId673"/>
        </w:object>
      </w:r>
      <w:r w:rsidRPr="006055AC">
        <w:rPr>
          <w:lang w:val="en-US"/>
        </w:rPr>
        <w:t xml:space="preserve">. Thus, </w:t>
      </w:r>
      <w:r w:rsidR="00C0055E" w:rsidRPr="00F877CA">
        <w:rPr>
          <w:noProof/>
          <w:position w:val="-14"/>
        </w:rPr>
        <w:object w:dxaOrig="1520" w:dyaOrig="400" w14:anchorId="1C1BC7CF">
          <v:shape id="_x0000_i1354" type="#_x0000_t75" alt="" style="width:77.25pt;height:19.5pt;mso-width-percent:0;mso-height-percent:0;mso-width-percent:0;mso-height-percent:0" o:ole="">
            <v:imagedata r:id="rId674" o:title=""/>
          </v:shape>
          <o:OLEObject Type="Embed" ProgID="Equation.DSMT4" ShapeID="_x0000_i1354" DrawAspect="Content" ObjectID="_1600869929" r:id="rId675"/>
        </w:object>
      </w:r>
      <w:r w:rsidRPr="006055AC">
        <w:rPr>
          <w:lang w:val="en-US"/>
        </w:rPr>
        <w:t xml:space="preserve"> and </w:t>
      </w:r>
      <w:r w:rsidR="00C0055E" w:rsidRPr="00F877CA">
        <w:rPr>
          <w:noProof/>
          <w:position w:val="-16"/>
        </w:rPr>
        <w:object w:dxaOrig="3140" w:dyaOrig="440" w14:anchorId="70BAA256">
          <v:shape id="_x0000_i1355" type="#_x0000_t75" alt="" style="width:156.75pt;height:21.75pt;mso-width-percent:0;mso-height-percent:0;mso-width-percent:0;mso-height-percent:0" o:ole="">
            <v:imagedata r:id="rId676" o:title=""/>
          </v:shape>
          <o:OLEObject Type="Embed" ProgID="Equation.DSMT4" ShapeID="_x0000_i1355" DrawAspect="Content" ObjectID="_1600869930" r:id="rId677"/>
        </w:object>
      </w:r>
      <w:r w:rsidRPr="006055AC">
        <w:rPr>
          <w:lang w:val="en-US"/>
        </w:rPr>
        <w:t>.</w:t>
      </w:r>
      <w:r w:rsidRPr="006055AC">
        <w:rPr>
          <w:lang w:val="en-US"/>
        </w:rPr>
        <w:br/>
      </w:r>
      <w:r w:rsidRPr="006055AC">
        <w:rPr>
          <w:lang w:val="en-US"/>
        </w:rPr>
        <w:br/>
      </w:r>
      <w:r w:rsidR="00C0055E" w:rsidRPr="00F877CA">
        <w:rPr>
          <w:noProof/>
          <w:position w:val="-32"/>
        </w:rPr>
        <w:object w:dxaOrig="4580" w:dyaOrig="740" w14:anchorId="07CDE20A">
          <v:shape id="_x0000_i1356" type="#_x0000_t75" alt="" style="width:228.75pt;height:36.75pt;mso-width-percent:0;mso-height-percent:0;mso-width-percent:0;mso-height-percent:0" o:ole="">
            <v:imagedata r:id="rId678" o:title=""/>
          </v:shape>
          <o:OLEObject Type="Embed" ProgID="Equation.DSMT4" ShapeID="_x0000_i1356" DrawAspect="Content" ObjectID="_1600869931" r:id="rId679"/>
        </w:object>
      </w:r>
      <w:r w:rsidRPr="006055AC">
        <w:rPr>
          <w:lang w:val="en-US"/>
        </w:rPr>
        <w:br/>
      </w:r>
      <w:r w:rsidRPr="006055AC">
        <w:rPr>
          <w:lang w:val="en-US"/>
        </w:rPr>
        <w:br/>
      </w:r>
      <w:r w:rsidR="00C0055E" w:rsidRPr="00F877CA">
        <w:rPr>
          <w:noProof/>
          <w:position w:val="-24"/>
        </w:rPr>
        <w:object w:dxaOrig="5120" w:dyaOrig="620" w14:anchorId="50E8CE65">
          <v:shape id="_x0000_i1357" type="#_x0000_t75" alt="" style="width:255pt;height:30.75pt;mso-width-percent:0;mso-height-percent:0;mso-width-percent:0;mso-height-percent:0" o:ole="">
            <v:imagedata r:id="rId680" o:title=""/>
          </v:shape>
          <o:OLEObject Type="Embed" ProgID="Equation.DSMT4" ShapeID="_x0000_i1357" DrawAspect="Content" ObjectID="_1600869932" r:id="rId681"/>
        </w:object>
      </w:r>
    </w:p>
    <w:p w14:paraId="2D8FF6F7" w14:textId="147354D5" w:rsidR="000977B6" w:rsidRPr="006055AC" w:rsidRDefault="00F877CA">
      <w:pPr>
        <w:pStyle w:val="NormalWeb"/>
        <w:rPr>
          <w:lang w:val="en-US"/>
        </w:rPr>
      </w:pPr>
      <w:r w:rsidRPr="006055AC">
        <w:rPr>
          <w:b/>
          <w:bCs/>
          <w:color w:val="8B0000"/>
          <w:lang w:val="en-US"/>
        </w:rPr>
        <w:t>Reserve Supplemental Exercises Chapter 2 Problem 3</w:t>
      </w:r>
    </w:p>
    <w:p w14:paraId="07022B50" w14:textId="77777777" w:rsidR="000977B6" w:rsidRPr="006055AC" w:rsidRDefault="00F877CA">
      <w:pPr>
        <w:pStyle w:val="NormalWeb"/>
        <w:rPr>
          <w:lang w:val="en-US"/>
        </w:rPr>
      </w:pPr>
      <w:r w:rsidRPr="006055AC">
        <w:rPr>
          <w:lang w:val="en-US"/>
        </w:rPr>
        <w:t>Customers who are registered on a corporate Web site are summarized by the type of shipping contract they use and the number of orders in the previous month. The number of customers in each category are shown in the following table. Suppose that four customers are selected randomly, without replacement, for a survey.</w:t>
      </w:r>
    </w:p>
    <w:tbl>
      <w:tblPr>
        <w:tblW w:w="0" w:type="auto"/>
        <w:tblCellSpacing w:w="42" w:type="dxa"/>
        <w:tblCellMar>
          <w:top w:w="24" w:type="dxa"/>
          <w:left w:w="24" w:type="dxa"/>
          <w:bottom w:w="24" w:type="dxa"/>
          <w:right w:w="24" w:type="dxa"/>
        </w:tblCellMar>
        <w:tblLook w:val="04A0" w:firstRow="1" w:lastRow="0" w:firstColumn="1" w:lastColumn="0" w:noHBand="0" w:noVBand="1"/>
      </w:tblPr>
      <w:tblGrid>
        <w:gridCol w:w="1813"/>
        <w:gridCol w:w="189"/>
        <w:gridCol w:w="766"/>
        <w:gridCol w:w="843"/>
        <w:gridCol w:w="597"/>
      </w:tblGrid>
      <w:tr w:rsidR="000977B6" w14:paraId="21B497FD" w14:textId="77777777">
        <w:trPr>
          <w:tblCellSpacing w:w="42" w:type="dxa"/>
        </w:trPr>
        <w:tc>
          <w:tcPr>
            <w:tcW w:w="0" w:type="auto"/>
            <w:vAlign w:val="center"/>
            <w:hideMark/>
          </w:tcPr>
          <w:p w14:paraId="79445DC5" w14:textId="77777777" w:rsidR="000977B6" w:rsidRDefault="00F877CA">
            <w:r>
              <w:t>Shipping Contract</w:t>
            </w:r>
          </w:p>
        </w:tc>
        <w:tc>
          <w:tcPr>
            <w:tcW w:w="105" w:type="dxa"/>
            <w:vAlign w:val="center"/>
            <w:hideMark/>
          </w:tcPr>
          <w:p w14:paraId="4ECE5A3B" w14:textId="77777777" w:rsidR="000977B6" w:rsidRDefault="000977B6"/>
        </w:tc>
        <w:tc>
          <w:tcPr>
            <w:tcW w:w="0" w:type="auto"/>
            <w:vAlign w:val="center"/>
            <w:hideMark/>
          </w:tcPr>
          <w:p w14:paraId="5D687973" w14:textId="77777777" w:rsidR="000977B6" w:rsidRDefault="00F877CA">
            <w:pPr>
              <w:jc w:val="center"/>
            </w:pPr>
            <w:r>
              <w:t>Express</w:t>
            </w:r>
          </w:p>
        </w:tc>
        <w:tc>
          <w:tcPr>
            <w:tcW w:w="0" w:type="auto"/>
            <w:vAlign w:val="center"/>
            <w:hideMark/>
          </w:tcPr>
          <w:p w14:paraId="0C081FD3" w14:textId="77777777" w:rsidR="000977B6" w:rsidRDefault="00F877CA">
            <w:pPr>
              <w:jc w:val="center"/>
            </w:pPr>
            <w:r>
              <w:t>Standard</w:t>
            </w:r>
          </w:p>
        </w:tc>
        <w:tc>
          <w:tcPr>
            <w:tcW w:w="0" w:type="auto"/>
            <w:vAlign w:val="center"/>
            <w:hideMark/>
          </w:tcPr>
          <w:p w14:paraId="2EB99C79" w14:textId="77777777" w:rsidR="000977B6" w:rsidRDefault="00F877CA">
            <w:pPr>
              <w:jc w:val="center"/>
            </w:pPr>
            <w:r>
              <w:t>Total</w:t>
            </w:r>
          </w:p>
        </w:tc>
      </w:tr>
      <w:tr w:rsidR="000977B6" w14:paraId="77F53477" w14:textId="77777777">
        <w:trPr>
          <w:tblCellSpacing w:w="42" w:type="dxa"/>
        </w:trPr>
        <w:tc>
          <w:tcPr>
            <w:tcW w:w="0" w:type="auto"/>
            <w:vAlign w:val="center"/>
            <w:hideMark/>
          </w:tcPr>
          <w:p w14:paraId="28378A12" w14:textId="77777777" w:rsidR="000977B6" w:rsidRDefault="00F877CA">
            <w:r>
              <w:t>No orders</w:t>
            </w:r>
          </w:p>
        </w:tc>
        <w:tc>
          <w:tcPr>
            <w:tcW w:w="105" w:type="dxa"/>
            <w:vAlign w:val="center"/>
            <w:hideMark/>
          </w:tcPr>
          <w:p w14:paraId="75B8A11D" w14:textId="77777777" w:rsidR="000977B6" w:rsidRDefault="000977B6"/>
        </w:tc>
        <w:tc>
          <w:tcPr>
            <w:tcW w:w="0" w:type="auto"/>
            <w:vAlign w:val="center"/>
            <w:hideMark/>
          </w:tcPr>
          <w:p w14:paraId="4709C7CD" w14:textId="60887C74" w:rsidR="000977B6" w:rsidRPr="008E7CE9" w:rsidRDefault="006170B3">
            <w:pPr>
              <w:jc w:val="center"/>
              <w:rPr>
                <w:lang w:val="en-US"/>
              </w:rPr>
            </w:pPr>
            <w:r>
              <w:rPr>
                <w:lang w:val="en-US"/>
              </w:rPr>
              <w:t>30</w:t>
            </w:r>
          </w:p>
        </w:tc>
        <w:tc>
          <w:tcPr>
            <w:tcW w:w="0" w:type="auto"/>
            <w:vAlign w:val="center"/>
            <w:hideMark/>
          </w:tcPr>
          <w:p w14:paraId="5D42DD76" w14:textId="6F1B5DDB" w:rsidR="000977B6" w:rsidRPr="008E7CE9" w:rsidRDefault="006170B3">
            <w:pPr>
              <w:jc w:val="center"/>
              <w:rPr>
                <w:lang w:val="en-US"/>
              </w:rPr>
            </w:pPr>
            <w:r>
              <w:rPr>
                <w:lang w:val="en-US"/>
              </w:rPr>
              <w:t>18</w:t>
            </w:r>
          </w:p>
        </w:tc>
        <w:tc>
          <w:tcPr>
            <w:tcW w:w="0" w:type="auto"/>
            <w:vAlign w:val="center"/>
            <w:hideMark/>
          </w:tcPr>
          <w:p w14:paraId="6936D779" w14:textId="07EC9419" w:rsidR="000977B6" w:rsidRPr="008E7CE9" w:rsidRDefault="006170B3">
            <w:pPr>
              <w:jc w:val="center"/>
              <w:rPr>
                <w:lang w:val="en-US"/>
              </w:rPr>
            </w:pPr>
            <w:r>
              <w:rPr>
                <w:lang w:val="en-US"/>
              </w:rPr>
              <w:t>48</w:t>
            </w:r>
          </w:p>
        </w:tc>
      </w:tr>
      <w:tr w:rsidR="000977B6" w14:paraId="5E9EEE12" w14:textId="77777777">
        <w:trPr>
          <w:tblCellSpacing w:w="42" w:type="dxa"/>
        </w:trPr>
        <w:tc>
          <w:tcPr>
            <w:tcW w:w="0" w:type="auto"/>
            <w:vAlign w:val="center"/>
            <w:hideMark/>
          </w:tcPr>
          <w:p w14:paraId="14EAAE92" w14:textId="77777777" w:rsidR="000977B6" w:rsidRDefault="00F877CA">
            <w:r>
              <w:t>One order</w:t>
            </w:r>
          </w:p>
        </w:tc>
        <w:tc>
          <w:tcPr>
            <w:tcW w:w="105" w:type="dxa"/>
            <w:vAlign w:val="center"/>
            <w:hideMark/>
          </w:tcPr>
          <w:p w14:paraId="0A37DBE7" w14:textId="77777777" w:rsidR="000977B6" w:rsidRDefault="000977B6"/>
        </w:tc>
        <w:tc>
          <w:tcPr>
            <w:tcW w:w="0" w:type="auto"/>
            <w:vAlign w:val="center"/>
            <w:hideMark/>
          </w:tcPr>
          <w:p w14:paraId="1BFBDDA0" w14:textId="19FA282D" w:rsidR="000977B6" w:rsidRPr="008E7CE9" w:rsidRDefault="006170B3">
            <w:pPr>
              <w:jc w:val="center"/>
              <w:rPr>
                <w:lang w:val="en-US"/>
              </w:rPr>
            </w:pPr>
            <w:r>
              <w:rPr>
                <w:lang w:val="en-US"/>
              </w:rPr>
              <w:t>73</w:t>
            </w:r>
          </w:p>
        </w:tc>
        <w:tc>
          <w:tcPr>
            <w:tcW w:w="0" w:type="auto"/>
            <w:vAlign w:val="center"/>
            <w:hideMark/>
          </w:tcPr>
          <w:p w14:paraId="2871F926" w14:textId="2CE3F674" w:rsidR="000977B6" w:rsidRPr="008E7CE9" w:rsidRDefault="006170B3">
            <w:pPr>
              <w:jc w:val="center"/>
              <w:rPr>
                <w:lang w:val="en-US"/>
              </w:rPr>
            </w:pPr>
            <w:r>
              <w:rPr>
                <w:lang w:val="en-US"/>
              </w:rPr>
              <w:t>50</w:t>
            </w:r>
          </w:p>
        </w:tc>
        <w:tc>
          <w:tcPr>
            <w:tcW w:w="0" w:type="auto"/>
            <w:vAlign w:val="center"/>
            <w:hideMark/>
          </w:tcPr>
          <w:p w14:paraId="376FFF39" w14:textId="40728B25" w:rsidR="000977B6" w:rsidRPr="008E7CE9" w:rsidRDefault="006170B3">
            <w:pPr>
              <w:jc w:val="center"/>
              <w:rPr>
                <w:lang w:val="en-US"/>
              </w:rPr>
            </w:pPr>
            <w:r>
              <w:rPr>
                <w:lang w:val="en-US"/>
              </w:rPr>
              <w:t>123</w:t>
            </w:r>
          </w:p>
        </w:tc>
      </w:tr>
      <w:tr w:rsidR="000977B6" w14:paraId="23A95067" w14:textId="77777777">
        <w:trPr>
          <w:tblCellSpacing w:w="42" w:type="dxa"/>
        </w:trPr>
        <w:tc>
          <w:tcPr>
            <w:tcW w:w="0" w:type="auto"/>
            <w:vAlign w:val="center"/>
            <w:hideMark/>
          </w:tcPr>
          <w:p w14:paraId="12200381" w14:textId="77777777" w:rsidR="000977B6" w:rsidRDefault="00F877CA">
            <w:r>
              <w:t>More than one order</w:t>
            </w:r>
          </w:p>
        </w:tc>
        <w:tc>
          <w:tcPr>
            <w:tcW w:w="105" w:type="dxa"/>
            <w:vAlign w:val="center"/>
            <w:hideMark/>
          </w:tcPr>
          <w:p w14:paraId="713332F8" w14:textId="77777777" w:rsidR="000977B6" w:rsidRDefault="000977B6"/>
        </w:tc>
        <w:tc>
          <w:tcPr>
            <w:tcW w:w="0" w:type="auto"/>
            <w:vAlign w:val="center"/>
            <w:hideMark/>
          </w:tcPr>
          <w:p w14:paraId="54373C65" w14:textId="77777777" w:rsidR="000977B6" w:rsidRDefault="00F877CA">
            <w:pPr>
              <w:jc w:val="center"/>
            </w:pPr>
            <w:r>
              <w:t>40</w:t>
            </w:r>
          </w:p>
        </w:tc>
        <w:tc>
          <w:tcPr>
            <w:tcW w:w="0" w:type="auto"/>
            <w:vAlign w:val="center"/>
            <w:hideMark/>
          </w:tcPr>
          <w:p w14:paraId="6614C289" w14:textId="0550DD77" w:rsidR="000977B6" w:rsidRPr="008E7CE9" w:rsidRDefault="006170B3">
            <w:pPr>
              <w:jc w:val="center"/>
              <w:rPr>
                <w:lang w:val="en-US"/>
              </w:rPr>
            </w:pPr>
            <w:r>
              <w:rPr>
                <w:lang w:val="en-US"/>
              </w:rPr>
              <w:t>28</w:t>
            </w:r>
          </w:p>
        </w:tc>
        <w:tc>
          <w:tcPr>
            <w:tcW w:w="0" w:type="auto"/>
            <w:vAlign w:val="center"/>
            <w:hideMark/>
          </w:tcPr>
          <w:p w14:paraId="4577E56D" w14:textId="0A4CDB9A" w:rsidR="000977B6" w:rsidRPr="008E7CE9" w:rsidRDefault="006170B3">
            <w:pPr>
              <w:jc w:val="center"/>
              <w:rPr>
                <w:lang w:val="en-US"/>
              </w:rPr>
            </w:pPr>
            <w:r>
              <w:rPr>
                <w:lang w:val="en-US"/>
              </w:rPr>
              <w:t>68</w:t>
            </w:r>
          </w:p>
        </w:tc>
      </w:tr>
    </w:tbl>
    <w:p w14:paraId="317E5609" w14:textId="461ACB5C" w:rsidR="000977B6" w:rsidRPr="006055AC" w:rsidRDefault="00F877CA">
      <w:pPr>
        <w:divId w:val="932935920"/>
        <w:rPr>
          <w:lang w:val="en-US"/>
        </w:rPr>
      </w:pPr>
      <w:r w:rsidRPr="006055AC">
        <w:rPr>
          <w:lang w:val="en-US"/>
        </w:rPr>
        <w:br/>
        <w:t>a) What is the probability that three selected customers use express shipping and the other one uses standard shipping?</w:t>
      </w:r>
    </w:p>
    <w:p w14:paraId="56B77035" w14:textId="2F181EF0" w:rsidR="000977B6" w:rsidRPr="006055AC" w:rsidRDefault="00F877CA">
      <w:pPr>
        <w:divId w:val="914902054"/>
        <w:rPr>
          <w:lang w:val="en-US"/>
        </w:rPr>
      </w:pPr>
      <w:r w:rsidRPr="006055AC">
        <w:rPr>
          <w:lang w:val="en-US"/>
        </w:rPr>
        <w:br/>
        <w:t>b) What is the conditional probability that no selected customers ordered in the previous month given that all selected customers use express shipping?</w:t>
      </w:r>
    </w:p>
    <w:p w14:paraId="6141AED2" w14:textId="15A46646" w:rsidR="000977B6" w:rsidRPr="00BD6DCF" w:rsidRDefault="00F877CA" w:rsidP="00BD6DCF">
      <w:pPr>
        <w:pStyle w:val="NormalWeb"/>
        <w:rPr>
          <w:lang w:val="en-US"/>
        </w:rPr>
      </w:pPr>
      <w:r w:rsidRPr="006055AC">
        <w:rPr>
          <w:b/>
          <w:bCs/>
          <w:lang w:val="en-US"/>
        </w:rPr>
        <w:t>SOLUTION</w:t>
      </w:r>
      <w:r w:rsidRPr="006055AC">
        <w:rPr>
          <w:lang w:val="en-US"/>
        </w:rPr>
        <w:br/>
        <w:t xml:space="preserve">a) Let </w:t>
      </w:r>
      <w:r w:rsidRPr="006055AC">
        <w:rPr>
          <w:i/>
          <w:iCs/>
          <w:lang w:val="en-US"/>
        </w:rPr>
        <w:t>C</w:t>
      </w:r>
      <w:r w:rsidRPr="006055AC">
        <w:rPr>
          <w:lang w:val="en-US"/>
        </w:rPr>
        <w:t xml:space="preserve"> denote that three selected customers use express shipping and the other one uses standard shipping.</w:t>
      </w:r>
      <w:r w:rsidRPr="006055AC">
        <w:rPr>
          <w:lang w:val="en-US"/>
        </w:rPr>
        <w:br/>
      </w:r>
      <w:r w:rsidRPr="006055AC">
        <w:rPr>
          <w:lang w:val="en-US"/>
        </w:rPr>
        <w:br/>
      </w:r>
      <w:r w:rsidR="00C0055E" w:rsidRPr="00F877CA">
        <w:rPr>
          <w:noProof/>
          <w:position w:val="-66"/>
        </w:rPr>
        <w:object w:dxaOrig="2600" w:dyaOrig="1440" w14:anchorId="6CBB46CD">
          <v:shape id="_x0000_i1358" type="#_x0000_t75" alt="" style="width:129.75pt;height:1in;mso-width-percent:0;mso-height-percent:0;mso-width-percent:0;mso-height-percent:0" o:ole="">
            <v:imagedata r:id="rId682" o:title=""/>
          </v:shape>
          <o:OLEObject Type="Embed" ProgID="Equation.DSMT4" ShapeID="_x0000_i1358" DrawAspect="Content" ObjectID="_1600869933" r:id="rId683"/>
        </w:object>
      </w:r>
    </w:p>
    <w:p w14:paraId="2FDCA068" w14:textId="11CC0F37" w:rsidR="000977B6" w:rsidRPr="006055AC" w:rsidRDefault="00F877CA">
      <w:pPr>
        <w:divId w:val="492648304"/>
        <w:rPr>
          <w:lang w:val="en-US"/>
        </w:rPr>
      </w:pPr>
      <w:r w:rsidRPr="006055AC">
        <w:rPr>
          <w:lang w:val="en-US"/>
        </w:rPr>
        <w:br/>
      </w:r>
      <w:r w:rsidRPr="006055AC">
        <w:rPr>
          <w:lang w:val="en-US"/>
        </w:rPr>
        <w:br/>
        <w:t xml:space="preserve">b) Let </w:t>
      </w:r>
      <w:r w:rsidRPr="006055AC">
        <w:rPr>
          <w:i/>
          <w:iCs/>
          <w:lang w:val="en-US"/>
        </w:rPr>
        <w:t>A</w:t>
      </w:r>
      <w:r w:rsidRPr="006055AC">
        <w:rPr>
          <w:lang w:val="en-US"/>
        </w:rPr>
        <w:t xml:space="preserve"> denote that no selected customers ordered in the previous month and let </w:t>
      </w:r>
      <w:r w:rsidRPr="006055AC">
        <w:rPr>
          <w:i/>
          <w:iCs/>
          <w:lang w:val="en-US"/>
        </w:rPr>
        <w:t>B</w:t>
      </w:r>
      <w:r w:rsidRPr="006055AC">
        <w:rPr>
          <w:lang w:val="en-US"/>
        </w:rPr>
        <w:t xml:space="preserve"> denote that all selected customers use express shipping.</w:t>
      </w:r>
      <w:r w:rsidRPr="006055AC">
        <w:rPr>
          <w:lang w:val="en-US"/>
        </w:rPr>
        <w:br/>
      </w:r>
      <w:r w:rsidRPr="006055AC">
        <w:rPr>
          <w:lang w:val="en-US"/>
        </w:rPr>
        <w:br/>
      </w:r>
      <w:r w:rsidR="00C0055E" w:rsidRPr="00F877CA">
        <w:rPr>
          <w:noProof/>
          <w:position w:val="-66"/>
        </w:rPr>
        <w:object w:dxaOrig="4560" w:dyaOrig="1440" w14:anchorId="754AC0AF">
          <v:shape id="_x0000_i1359" type="#_x0000_t75" alt="" style="width:228.75pt;height:1in;mso-width-percent:0;mso-height-percent:0;mso-width-percent:0;mso-height-percent:0" o:ole="">
            <v:imagedata r:id="rId684" o:title=""/>
          </v:shape>
          <o:OLEObject Type="Embed" ProgID="Equation.DSMT4" ShapeID="_x0000_i1359" DrawAspect="Content" ObjectID="_1600869934" r:id="rId685"/>
        </w:object>
      </w:r>
    </w:p>
    <w:p w14:paraId="3E0281C2" w14:textId="278A38BC" w:rsidR="000977B6" w:rsidRPr="006055AC" w:rsidRDefault="00F877CA">
      <w:pPr>
        <w:pStyle w:val="NormalWeb"/>
        <w:rPr>
          <w:lang w:val="en-US"/>
        </w:rPr>
      </w:pPr>
      <w:r w:rsidRPr="006055AC">
        <w:rPr>
          <w:b/>
          <w:bCs/>
          <w:color w:val="8B0000"/>
          <w:lang w:val="en-US"/>
        </w:rPr>
        <w:t>Reserve Supplemental Exercises Chapter 2 Problem 4</w:t>
      </w:r>
    </w:p>
    <w:p w14:paraId="0138D05D" w14:textId="41914D5B" w:rsidR="000977B6" w:rsidRPr="006055AC" w:rsidRDefault="00F877CA">
      <w:pPr>
        <w:pStyle w:val="NormalWeb"/>
        <w:rPr>
          <w:lang w:val="en-US"/>
        </w:rPr>
      </w:pPr>
      <w:r w:rsidRPr="006055AC">
        <w:rPr>
          <w:lang w:val="en-US"/>
        </w:rPr>
        <w:t>A conceptual smartphone design uses a parachute technique to avoid severe damage to the screen and phone-case. Each of four nozzles located on the case might be either functional or defective after a year. The probability that a year-old nozzle is functional is 0.</w:t>
      </w:r>
      <w:r w:rsidR="007236E5">
        <w:rPr>
          <w:lang w:val="en-US"/>
        </w:rPr>
        <w:t>66</w:t>
      </w:r>
      <w:r w:rsidRPr="006055AC">
        <w:rPr>
          <w:lang w:val="en-US"/>
        </w:rPr>
        <w:t>and assume that the nozzles fail independently. If at least two nozzles are functional, the phone will not be damaged in a drop. Otherwise, it will necessarily be damaged in a drop.</w:t>
      </w:r>
    </w:p>
    <w:p w14:paraId="7B9E2DF0" w14:textId="43EB2BC3" w:rsidR="000977B6" w:rsidRPr="006055AC" w:rsidRDefault="00F877CA">
      <w:pPr>
        <w:divId w:val="1233193936"/>
        <w:rPr>
          <w:lang w:val="en-US"/>
        </w:rPr>
      </w:pPr>
      <w:r w:rsidRPr="006055AC">
        <w:rPr>
          <w:lang w:val="en-US"/>
        </w:rPr>
        <w:br/>
        <w:t>a) What is the probability that a year-old phone is not damaged in a drop?</w:t>
      </w:r>
    </w:p>
    <w:p w14:paraId="7E554C31" w14:textId="3F9ED076" w:rsidR="000977B6" w:rsidRPr="006055AC" w:rsidRDefault="00F877CA">
      <w:pPr>
        <w:divId w:val="825634681"/>
        <w:rPr>
          <w:lang w:val="en-US"/>
        </w:rPr>
      </w:pPr>
      <w:r w:rsidRPr="006055AC">
        <w:rPr>
          <w:lang w:val="en-US"/>
        </w:rPr>
        <w:br/>
        <w:t>b) What is the probability that all four nozzles of a year-old phone are functional?</w:t>
      </w:r>
    </w:p>
    <w:p w14:paraId="2958F0DC" w14:textId="5F94163A" w:rsidR="000977B6" w:rsidRPr="006055AC" w:rsidRDefault="00F877CA">
      <w:pPr>
        <w:divId w:val="995186241"/>
        <w:rPr>
          <w:lang w:val="en-US"/>
        </w:rPr>
      </w:pPr>
      <w:r w:rsidRPr="006055AC">
        <w:rPr>
          <w:lang w:val="en-US"/>
        </w:rPr>
        <w:br/>
        <w:t>c) What is the conditional probability that all four nozzles are functional given that a year-old phone is not damaged in a drop?</w:t>
      </w:r>
    </w:p>
    <w:p w14:paraId="22722FDE" w14:textId="77777777" w:rsidR="00BD6DCF" w:rsidRDefault="00F877CA" w:rsidP="00BD6DCF">
      <w:pPr>
        <w:pStyle w:val="NormalWeb"/>
        <w:rPr>
          <w:lang w:val="en-US"/>
        </w:rPr>
      </w:pPr>
      <w:r w:rsidRPr="006055AC">
        <w:rPr>
          <w:b/>
          <w:bCs/>
          <w:lang w:val="en-US"/>
        </w:rPr>
        <w:t>SOLUTION</w:t>
      </w:r>
      <w:r w:rsidRPr="006055AC">
        <w:rPr>
          <w:lang w:val="en-US"/>
        </w:rPr>
        <w:br/>
        <w:t xml:space="preserve">Let </w:t>
      </w:r>
      <w:r w:rsidRPr="006055AC">
        <w:rPr>
          <w:i/>
          <w:iCs/>
          <w:lang w:val="en-US"/>
        </w:rPr>
        <w:t>X</w:t>
      </w:r>
      <w:r w:rsidR="00BD6DCF">
        <w:rPr>
          <w:i/>
          <w:iCs/>
          <w:lang w:val="en-US"/>
        </w:rPr>
        <w:t xml:space="preserve"> </w:t>
      </w:r>
      <w:r w:rsidRPr="006055AC">
        <w:rPr>
          <w:lang w:val="en-US"/>
        </w:rPr>
        <w:t>denote the number of functional nozzles after a year.</w:t>
      </w:r>
    </w:p>
    <w:p w14:paraId="31A8E54C" w14:textId="27D12F14" w:rsidR="000977B6" w:rsidRPr="00BD6DCF" w:rsidRDefault="00F877CA" w:rsidP="00BD6DCF">
      <w:pPr>
        <w:pStyle w:val="NormalWeb"/>
        <w:rPr>
          <w:lang w:val="en-US"/>
        </w:rPr>
      </w:pPr>
      <w:r w:rsidRPr="006055AC">
        <w:rPr>
          <w:lang w:val="en-US"/>
        </w:rPr>
        <w:br/>
        <w:t>a) The probability that a year-old phone is not damaged in a drop is the probability that at least two nozzles are functional after a year. Therefore,</w:t>
      </w:r>
      <w:r w:rsidRPr="006055AC">
        <w:rPr>
          <w:lang w:val="en-US"/>
        </w:rPr>
        <w:br/>
      </w:r>
      <w:r w:rsidRPr="006055AC">
        <w:rPr>
          <w:lang w:val="en-US"/>
        </w:rPr>
        <w:br/>
      </w:r>
      <w:r w:rsidR="00C0055E" w:rsidRPr="00F877CA">
        <w:rPr>
          <w:noProof/>
          <w:position w:val="-14"/>
        </w:rPr>
        <w:object w:dxaOrig="7800" w:dyaOrig="400" w14:anchorId="395A48F7">
          <v:shape id="_x0000_i1360" type="#_x0000_t75" alt="" style="width:389.25pt;height:19.5pt;mso-width-percent:0;mso-height-percent:0;mso-width-percent:0;mso-height-percent:0" o:ole="">
            <v:imagedata r:id="rId686" o:title=""/>
          </v:shape>
          <o:OLEObject Type="Embed" ProgID="Equation.DSMT4" ShapeID="_x0000_i1360" DrawAspect="Content" ObjectID="_1600869935" r:id="rId687"/>
        </w:object>
      </w:r>
      <w:r w:rsidRPr="006055AC">
        <w:rPr>
          <w:lang w:val="en-US"/>
        </w:rPr>
        <w:br/>
      </w:r>
      <w:r w:rsidRPr="006055AC">
        <w:rPr>
          <w:lang w:val="en-US"/>
        </w:rPr>
        <w:br/>
      </w:r>
      <w:r w:rsidR="00C0055E" w:rsidRPr="00F877CA">
        <w:rPr>
          <w:noProof/>
          <w:position w:val="-30"/>
        </w:rPr>
        <w:object w:dxaOrig="6300" w:dyaOrig="720" w14:anchorId="38294DBE">
          <v:shape id="_x0000_i1361" type="#_x0000_t75" alt="" style="width:315.75pt;height:36.75pt;mso-width-percent:0;mso-height-percent:0;mso-width-percent:0;mso-height-percent:0" o:ole="">
            <v:imagedata r:id="rId688" o:title=""/>
          </v:shape>
          <o:OLEObject Type="Embed" ProgID="Equation.DSMT4" ShapeID="_x0000_i1361" DrawAspect="Content" ObjectID="_1600869936" r:id="rId689"/>
        </w:object>
      </w:r>
      <w:r w:rsidRPr="006055AC">
        <w:rPr>
          <w:lang w:val="en-US"/>
        </w:rPr>
        <w:br/>
      </w:r>
      <w:r w:rsidRPr="006055AC">
        <w:rPr>
          <w:lang w:val="en-US"/>
        </w:rPr>
        <w:br/>
      </w:r>
      <w:r w:rsidR="00C0055E" w:rsidRPr="00F877CA">
        <w:rPr>
          <w:noProof/>
          <w:position w:val="-6"/>
        </w:rPr>
        <w:object w:dxaOrig="1140" w:dyaOrig="279" w14:anchorId="3E996333">
          <v:shape id="_x0000_i1362" type="#_x0000_t75" alt="" style="width:57pt;height:14.25pt;mso-width-percent:0;mso-height-percent:0;mso-width-percent:0;mso-height-percent:0" o:ole="">
            <v:imagedata r:id="rId690" o:title=""/>
          </v:shape>
          <o:OLEObject Type="Embed" ProgID="Equation.DSMT4" ShapeID="_x0000_i1362" DrawAspect="Content" ObjectID="_1600869937" r:id="rId691"/>
        </w:object>
      </w:r>
    </w:p>
    <w:p w14:paraId="3771531A" w14:textId="0ECEB2F0" w:rsidR="000977B6" w:rsidRPr="006055AC" w:rsidRDefault="00F877CA">
      <w:pPr>
        <w:divId w:val="662005077"/>
        <w:rPr>
          <w:lang w:val="en-US"/>
        </w:rPr>
      </w:pPr>
      <w:r w:rsidRPr="006055AC">
        <w:rPr>
          <w:lang w:val="en-US"/>
        </w:rPr>
        <w:br/>
      </w:r>
      <w:r w:rsidRPr="006055AC">
        <w:rPr>
          <w:lang w:val="en-US"/>
        </w:rPr>
        <w:br/>
        <w:t xml:space="preserve">b) </w:t>
      </w:r>
      <w:r w:rsidR="00C0055E" w:rsidRPr="00F877CA">
        <w:rPr>
          <w:noProof/>
          <w:position w:val="-30"/>
        </w:rPr>
        <w:object w:dxaOrig="4380" w:dyaOrig="720" w14:anchorId="7AE1E873">
          <v:shape id="_x0000_i1363" type="#_x0000_t75" alt="" style="width:218.25pt;height:36.75pt;mso-width-percent:0;mso-height-percent:0;mso-width-percent:0;mso-height-percent:0" o:ole="">
            <v:imagedata r:id="rId692" o:title=""/>
          </v:shape>
          <o:OLEObject Type="Embed" ProgID="Equation.DSMT4" ShapeID="_x0000_i1363" DrawAspect="Content" ObjectID="_1600869938" r:id="rId693"/>
        </w:object>
      </w:r>
    </w:p>
    <w:p w14:paraId="118DD2A8" w14:textId="22E044E9" w:rsidR="000977B6" w:rsidRPr="006055AC" w:rsidRDefault="00F877CA">
      <w:pPr>
        <w:divId w:val="19278881"/>
        <w:rPr>
          <w:lang w:val="en-US"/>
        </w:rPr>
      </w:pPr>
      <w:r w:rsidRPr="006055AC">
        <w:rPr>
          <w:lang w:val="en-US"/>
        </w:rPr>
        <w:br/>
      </w:r>
      <w:r w:rsidRPr="006055AC">
        <w:rPr>
          <w:lang w:val="en-US"/>
        </w:rPr>
        <w:br/>
        <w:t xml:space="preserve">c) Let </w:t>
      </w:r>
      <w:r w:rsidRPr="006055AC">
        <w:rPr>
          <w:i/>
          <w:iCs/>
          <w:lang w:val="en-US"/>
        </w:rPr>
        <w:t>A</w:t>
      </w:r>
      <w:r w:rsidRPr="006055AC">
        <w:rPr>
          <w:lang w:val="en-US"/>
        </w:rPr>
        <w:t xml:space="preserve"> denote that all nozzles are functional and let </w:t>
      </w:r>
      <w:r w:rsidRPr="006055AC">
        <w:rPr>
          <w:i/>
          <w:iCs/>
          <w:lang w:val="en-US"/>
        </w:rPr>
        <w:t>B</w:t>
      </w:r>
      <w:r w:rsidRPr="006055AC">
        <w:rPr>
          <w:lang w:val="en-US"/>
        </w:rPr>
        <w:t xml:space="preserve"> denote that a year-old phone is not damaged in a drop.</w:t>
      </w:r>
      <w:r w:rsidRPr="006055AC">
        <w:rPr>
          <w:lang w:val="en-US"/>
        </w:rPr>
        <w:br/>
      </w:r>
      <w:r w:rsidRPr="006055AC">
        <w:rPr>
          <w:lang w:val="en-US"/>
        </w:rPr>
        <w:br/>
        <w:t xml:space="preserve">Since </w:t>
      </w:r>
      <w:r w:rsidR="00C0055E" w:rsidRPr="00F877CA">
        <w:rPr>
          <w:noProof/>
          <w:position w:val="-10"/>
        </w:rPr>
        <w:object w:dxaOrig="1760" w:dyaOrig="320" w14:anchorId="00AD9C35">
          <v:shape id="_x0000_i1364" type="#_x0000_t75" alt="" style="width:88.5pt;height:16.5pt;mso-width-percent:0;mso-height-percent:0;mso-width-percent:0;mso-height-percent:0" o:ole="">
            <v:imagedata r:id="rId694" o:title=""/>
          </v:shape>
          <o:OLEObject Type="Embed" ProgID="Equation.DSMT4" ShapeID="_x0000_i1364" DrawAspect="Content" ObjectID="_1600869939" r:id="rId695"/>
        </w:object>
      </w:r>
      <w:r w:rsidRPr="006055AC">
        <w:rPr>
          <w:lang w:val="en-US"/>
        </w:rPr>
        <w:br/>
      </w:r>
      <w:r w:rsidRPr="006055AC">
        <w:rPr>
          <w:lang w:val="en-US"/>
        </w:rPr>
        <w:br/>
      </w:r>
      <w:r w:rsidR="00C0055E" w:rsidRPr="00F877CA">
        <w:rPr>
          <w:noProof/>
          <w:position w:val="-32"/>
        </w:rPr>
        <w:object w:dxaOrig="4720" w:dyaOrig="740" w14:anchorId="7F79B8AE">
          <v:shape id="_x0000_i1365" type="#_x0000_t75" alt="" style="width:235.5pt;height:36.75pt;mso-width-percent:0;mso-height-percent:0;mso-width-percent:0;mso-height-percent:0" o:ole="">
            <v:imagedata r:id="rId696" o:title=""/>
          </v:shape>
          <o:OLEObject Type="Embed" ProgID="Equation.DSMT4" ShapeID="_x0000_i1365" DrawAspect="Content" ObjectID="_1600869940" r:id="rId697"/>
        </w:object>
      </w:r>
    </w:p>
    <w:p w14:paraId="08D73214" w14:textId="7CAF5777" w:rsidR="000977B6" w:rsidRPr="006055AC" w:rsidRDefault="00F877CA">
      <w:pPr>
        <w:pStyle w:val="NormalWeb"/>
        <w:rPr>
          <w:lang w:val="en-US"/>
        </w:rPr>
      </w:pPr>
      <w:r w:rsidRPr="006055AC">
        <w:rPr>
          <w:b/>
          <w:bCs/>
          <w:color w:val="8B0000"/>
          <w:lang w:val="en-US"/>
        </w:rPr>
        <w:t>Reserve Supplemental Exercises Chapter 2 Problem 5</w:t>
      </w:r>
    </w:p>
    <w:p w14:paraId="63ECADE6" w14:textId="7E516E8D" w:rsidR="000977B6" w:rsidRPr="006055AC" w:rsidRDefault="00F877CA" w:rsidP="00651606">
      <w:pPr>
        <w:pStyle w:val="NormalWeb"/>
        <w:rPr>
          <w:lang w:val="en-US"/>
        </w:rPr>
      </w:pPr>
      <w:r w:rsidRPr="006055AC">
        <w:rPr>
          <w:lang w:val="en-US"/>
        </w:rPr>
        <w:t xml:space="preserve">A cell phone user selects apps to download. Each of </w:t>
      </w:r>
      <w:r w:rsidR="00553F9F">
        <w:rPr>
          <w:lang w:val="en-US"/>
        </w:rPr>
        <w:t>5</w:t>
      </w:r>
      <w:r w:rsidR="00553F9F" w:rsidRPr="006055AC">
        <w:rPr>
          <w:lang w:val="en-US"/>
        </w:rPr>
        <w:t xml:space="preserve"> </w:t>
      </w:r>
      <w:r w:rsidRPr="006055AC">
        <w:rPr>
          <w:lang w:val="en-US"/>
        </w:rPr>
        <w:t>apps is independently selected with probability 0.2. Describe the sample space for the app downloads and determine the number of outcomes in the sample space.</w:t>
      </w:r>
    </w:p>
    <w:p w14:paraId="09D8449F" w14:textId="77777777" w:rsidR="000977B6" w:rsidRPr="006055AC" w:rsidRDefault="00F877CA">
      <w:pPr>
        <w:pStyle w:val="NormalWeb"/>
        <w:rPr>
          <w:lang w:val="en-US"/>
        </w:rPr>
      </w:pPr>
      <w:r w:rsidRPr="006055AC">
        <w:rPr>
          <w:b/>
          <w:bCs/>
          <w:lang w:val="en-US"/>
        </w:rPr>
        <w:t>SOLUTION</w:t>
      </w:r>
    </w:p>
    <w:p w14:paraId="067A2CE9" w14:textId="72D8941D" w:rsidR="000977B6" w:rsidRPr="006055AC" w:rsidRDefault="00F877CA">
      <w:pPr>
        <w:divId w:val="86852372"/>
        <w:rPr>
          <w:lang w:val="en-US"/>
        </w:rPr>
      </w:pPr>
      <w:r w:rsidRPr="006055AC">
        <w:rPr>
          <w:lang w:val="en-US"/>
        </w:rPr>
        <w:t xml:space="preserve">Let 1 denote that an app is downloaded, and let 0 denote that an app is not downloaded. For each app, the sample space of whether an app is downloaded or not is </w:t>
      </w:r>
      <w:r w:rsidR="00C0055E" w:rsidRPr="00F877CA">
        <w:rPr>
          <w:noProof/>
          <w:position w:val="-14"/>
        </w:rPr>
        <w:object w:dxaOrig="980" w:dyaOrig="400" w14:anchorId="135825F5">
          <v:shape id="_x0000_i1366" type="#_x0000_t75" alt="" style="width:48.75pt;height:19.5pt;mso-width-percent:0;mso-height-percent:0;mso-width-percent:0;mso-height-percent:0" o:ole="">
            <v:imagedata r:id="rId698" o:title=""/>
          </v:shape>
          <o:OLEObject Type="Embed" ProgID="Equation.DSMT4" ShapeID="_x0000_i1366" DrawAspect="Content" ObjectID="_1600869941" r:id="rId699"/>
        </w:object>
      </w:r>
      <w:r w:rsidRPr="006055AC">
        <w:rPr>
          <w:lang w:val="en-US"/>
        </w:rPr>
        <w:t>.</w:t>
      </w:r>
      <w:r w:rsidRPr="006055AC">
        <w:rPr>
          <w:lang w:val="en-US"/>
        </w:rPr>
        <w:br/>
      </w:r>
      <w:r w:rsidRPr="006055AC">
        <w:rPr>
          <w:lang w:val="en-US"/>
        </w:rPr>
        <w:br/>
      </w:r>
      <w:r>
        <w:rPr>
          <w:noProof/>
          <w:lang w:val="en-US" w:eastAsia="en-US"/>
        </w:rPr>
        <w:drawing>
          <wp:inline distT="0" distB="0" distL="0" distR="0" wp14:anchorId="4DC3437E" wp14:editId="57010473">
            <wp:extent cx="5486400" cy="3604260"/>
            <wp:effectExtent l="0" t="0" r="0" b="0"/>
            <wp:docPr id="21" name="Рисунок 21" descr="D:\work\07. july\3. Montgomery docx (1d)\doc\art\qu\ch0\EAT_15022633015240_926607760701705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descr="D:\work\07. july\3. Montgomery docx (1d)\doc\art\qu\ch0\EAT_15022633015240_9266077607017057.jpg"/>
                    <pic:cNvPicPr>
                      <a:picLocks noChangeAspect="1" noChangeArrowheads="1"/>
                    </pic:cNvPicPr>
                  </pic:nvPicPr>
                  <pic:blipFill>
                    <a:blip r:embed="rId700">
                      <a:extLst>
                        <a:ext uri="{28A0092B-C50C-407E-A947-70E740481C1C}">
                          <a14:useLocalDpi xmlns:a14="http://schemas.microsoft.com/office/drawing/2010/main" val="0"/>
                        </a:ext>
                      </a:extLst>
                    </a:blip>
                    <a:srcRect/>
                    <a:stretch>
                      <a:fillRect/>
                    </a:stretch>
                  </pic:blipFill>
                  <pic:spPr bwMode="auto">
                    <a:xfrm>
                      <a:off x="0" y="0"/>
                      <a:ext cx="5486400" cy="3604260"/>
                    </a:xfrm>
                    <a:prstGeom prst="rect">
                      <a:avLst/>
                    </a:prstGeom>
                    <a:noFill/>
                    <a:ln>
                      <a:noFill/>
                    </a:ln>
                  </pic:spPr>
                </pic:pic>
              </a:graphicData>
            </a:graphic>
          </wp:inline>
        </w:drawing>
      </w:r>
      <w:r w:rsidRPr="006055AC">
        <w:rPr>
          <w:lang w:val="en-US"/>
        </w:rPr>
        <w:br/>
      </w:r>
      <w:r w:rsidRPr="006055AC">
        <w:rPr>
          <w:lang w:val="en-US"/>
        </w:rPr>
        <w:br/>
        <w:t xml:space="preserve">As shown above, the number of possible outcomes is </w:t>
      </w:r>
      <w:r w:rsidR="00C0055E" w:rsidRPr="00F877CA">
        <w:rPr>
          <w:noProof/>
          <w:position w:val="-6"/>
        </w:rPr>
        <w:object w:dxaOrig="1200" w:dyaOrig="320" w14:anchorId="0F85BFFD">
          <v:shape id="_x0000_i1367" type="#_x0000_t75" alt="" style="width:60pt;height:16.5pt;mso-width-percent:0;mso-height-percent:0;mso-width-percent:0;mso-height-percent:0" o:ole="">
            <v:imagedata r:id="rId701" o:title=""/>
          </v:shape>
          <o:OLEObject Type="Embed" ProgID="Equation.DSMT4" ShapeID="_x0000_i1367" DrawAspect="Content" ObjectID="_1600869942" r:id="rId702"/>
        </w:object>
      </w:r>
      <w:r w:rsidRPr="006055AC">
        <w:rPr>
          <w:lang w:val="en-US"/>
        </w:rPr>
        <w:t xml:space="preserve">, and </w:t>
      </w:r>
      <w:r w:rsidR="00C0055E" w:rsidRPr="00F877CA">
        <w:rPr>
          <w:noProof/>
          <w:position w:val="-16"/>
        </w:rPr>
        <w:object w:dxaOrig="5700" w:dyaOrig="440" w14:anchorId="3E467467">
          <v:shape id="_x0000_i1368" type="#_x0000_t75" alt="" style="width:285pt;height:21.75pt;mso-width-percent:0;mso-height-percent:0;mso-width-percent:0;mso-height-percent:0" o:ole="">
            <v:imagedata r:id="rId703" o:title=""/>
          </v:shape>
          <o:OLEObject Type="Embed" ProgID="Equation.DSMT4" ShapeID="_x0000_i1368" DrawAspect="Content" ObjectID="_1600869943" r:id="rId704"/>
        </w:object>
      </w:r>
      <w:r w:rsidRPr="006055AC">
        <w:rPr>
          <w:lang w:val="en-US"/>
        </w:rPr>
        <w:t>.</w:t>
      </w:r>
      <w:r w:rsidRPr="006055AC">
        <w:rPr>
          <w:lang w:val="en-US"/>
        </w:rPr>
        <w:br/>
      </w:r>
      <w:r w:rsidRPr="006055AC">
        <w:rPr>
          <w:lang w:val="en-US"/>
        </w:rPr>
        <w:br/>
        <w:t>If we use binary vectors to represent the sample space, that is</w:t>
      </w:r>
      <w:r w:rsidRPr="006055AC">
        <w:rPr>
          <w:lang w:val="en-US"/>
        </w:rPr>
        <w:br/>
      </w:r>
      <w:r w:rsidRPr="006055AC">
        <w:rPr>
          <w:lang w:val="en-US"/>
        </w:rPr>
        <w:br/>
      </w:r>
      <w:r w:rsidR="00C0055E" w:rsidRPr="00F877CA">
        <w:rPr>
          <w:noProof/>
          <w:position w:val="-14"/>
        </w:rPr>
        <w:object w:dxaOrig="3580" w:dyaOrig="400" w14:anchorId="1C6EC0FA">
          <v:shape id="_x0000_i1369" type="#_x0000_t75" alt="" style="width:179.25pt;height:19.5pt;mso-width-percent:0;mso-height-percent:0;mso-width-percent:0;mso-height-percent:0" o:ole="">
            <v:imagedata r:id="rId705" o:title=""/>
          </v:shape>
          <o:OLEObject Type="Embed" ProgID="Equation.DSMT4" ShapeID="_x0000_i1369" DrawAspect="Content" ObjectID="_1600869944" r:id="rId706"/>
        </w:object>
      </w:r>
    </w:p>
    <w:p w14:paraId="18199E8B" w14:textId="6DBB61E5" w:rsidR="000977B6" w:rsidRPr="006055AC" w:rsidRDefault="00F877CA">
      <w:pPr>
        <w:pStyle w:val="NormalWeb"/>
        <w:rPr>
          <w:lang w:val="en-US"/>
        </w:rPr>
      </w:pPr>
      <w:r w:rsidRPr="006055AC">
        <w:rPr>
          <w:b/>
          <w:bCs/>
          <w:color w:val="8B0000"/>
          <w:lang w:val="en-US"/>
        </w:rPr>
        <w:t>Reserve Supplemental Exercises Chapter 2 Problem 6</w:t>
      </w:r>
    </w:p>
    <w:p w14:paraId="29E4014E" w14:textId="3D72A74F" w:rsidR="000977B6" w:rsidRDefault="00F877CA">
      <w:pPr>
        <w:divId w:val="1628122843"/>
      </w:pPr>
      <w:r w:rsidRPr="006055AC">
        <w:rPr>
          <w:lang w:val="en-US"/>
        </w:rPr>
        <w:br/>
        <w:t>A committee will be formed with</w:t>
      </w:r>
      <w:r w:rsidR="000C7F75">
        <w:rPr>
          <w:lang w:val="en-US"/>
        </w:rPr>
        <w:t>4</w:t>
      </w:r>
      <w:r w:rsidRPr="006055AC">
        <w:rPr>
          <w:lang w:val="en-US"/>
        </w:rPr>
        <w:t xml:space="preserve"> managers and </w:t>
      </w:r>
      <w:r w:rsidR="000C7F75">
        <w:rPr>
          <w:lang w:val="en-US"/>
        </w:rPr>
        <w:t>6</w:t>
      </w:r>
      <w:r w:rsidR="000C7F75" w:rsidRPr="006055AC">
        <w:rPr>
          <w:lang w:val="en-US"/>
        </w:rPr>
        <w:t xml:space="preserve"> </w:t>
      </w:r>
      <w:r w:rsidRPr="006055AC">
        <w:rPr>
          <w:lang w:val="en-US"/>
        </w:rPr>
        <w:t xml:space="preserve">engineers selected randomly without replacement from </w:t>
      </w:r>
      <w:r w:rsidR="000C7F75">
        <w:rPr>
          <w:lang w:val="en-US"/>
        </w:rPr>
        <w:t>13</w:t>
      </w:r>
      <w:r w:rsidR="000C7F75" w:rsidRPr="006055AC">
        <w:rPr>
          <w:lang w:val="en-US"/>
        </w:rPr>
        <w:t xml:space="preserve"> </w:t>
      </w:r>
      <w:r w:rsidRPr="006055AC">
        <w:rPr>
          <w:lang w:val="en-US"/>
        </w:rPr>
        <w:t xml:space="preserve">managers and </w:t>
      </w:r>
      <w:r w:rsidR="000C7F75">
        <w:rPr>
          <w:lang w:val="en-US"/>
        </w:rPr>
        <w:t>20</w:t>
      </w:r>
      <w:r w:rsidR="000C7F75" w:rsidRPr="006055AC">
        <w:rPr>
          <w:lang w:val="en-US"/>
        </w:rPr>
        <w:t xml:space="preserve"> </w:t>
      </w:r>
      <w:r w:rsidRPr="006055AC">
        <w:rPr>
          <w:lang w:val="en-US"/>
        </w:rPr>
        <w:t xml:space="preserve">engineers. </w:t>
      </w:r>
      <w:r w:rsidRPr="006055AC">
        <w:rPr>
          <w:lang w:val="en-US"/>
        </w:rPr>
        <w:br/>
      </w:r>
      <w:r w:rsidRPr="006055AC">
        <w:rPr>
          <w:lang w:val="en-US"/>
        </w:rPr>
        <w:br/>
        <w:t xml:space="preserve">Consider the two events that engineer Jane and manager Mary are selected for the committee. </w:t>
      </w:r>
      <w:r>
        <w:t xml:space="preserve">Are these events independent? </w:t>
      </w:r>
    </w:p>
    <w:p w14:paraId="35E744C1" w14:textId="77777777" w:rsidR="000977B6" w:rsidRPr="006055AC" w:rsidRDefault="00F877CA">
      <w:pPr>
        <w:pStyle w:val="NormalWeb"/>
        <w:rPr>
          <w:lang w:val="en-US"/>
        </w:rPr>
      </w:pPr>
      <w:r w:rsidRPr="006055AC">
        <w:rPr>
          <w:b/>
          <w:bCs/>
          <w:lang w:val="en-US"/>
        </w:rPr>
        <w:t>SOLUTION</w:t>
      </w:r>
    </w:p>
    <w:p w14:paraId="76AF6AF8" w14:textId="1C1EDC92" w:rsidR="000977B6" w:rsidRPr="006055AC" w:rsidRDefault="00F877CA">
      <w:pPr>
        <w:divId w:val="321785056"/>
        <w:rPr>
          <w:lang w:val="en-US"/>
        </w:rPr>
      </w:pPr>
      <w:r w:rsidRPr="006055AC">
        <w:rPr>
          <w:lang w:val="en-US"/>
        </w:rPr>
        <w:t xml:space="preserve">Let </w:t>
      </w:r>
      <w:r w:rsidRPr="006055AC">
        <w:rPr>
          <w:i/>
          <w:iCs/>
          <w:lang w:val="en-US"/>
        </w:rPr>
        <w:t>A</w:t>
      </w:r>
      <w:r w:rsidRPr="006055AC">
        <w:rPr>
          <w:lang w:val="en-US"/>
        </w:rPr>
        <w:t xml:space="preserve"> and </w:t>
      </w:r>
      <w:r w:rsidRPr="006055AC">
        <w:rPr>
          <w:i/>
          <w:iCs/>
          <w:lang w:val="en-US"/>
        </w:rPr>
        <w:t>B</w:t>
      </w:r>
      <w:r w:rsidRPr="006055AC">
        <w:rPr>
          <w:lang w:val="en-US"/>
        </w:rPr>
        <w:t xml:space="preserve"> denote the events that engineer Jane and manager Mary, respectively, are selected for the committee.</w:t>
      </w:r>
      <w:r w:rsidRPr="006055AC">
        <w:rPr>
          <w:lang w:val="en-US"/>
        </w:rPr>
        <w:br/>
      </w:r>
      <w:r w:rsidRPr="006055AC">
        <w:rPr>
          <w:lang w:val="en-US"/>
        </w:rPr>
        <w:br/>
        <w:t xml:space="preserve">The number of all possible committees is </w:t>
      </w:r>
      <w:r w:rsidR="00C0055E" w:rsidRPr="00F877CA">
        <w:rPr>
          <w:noProof/>
          <w:position w:val="-30"/>
        </w:rPr>
        <w:object w:dxaOrig="1180" w:dyaOrig="720" w14:anchorId="6590A434">
          <v:shape id="_x0000_i1370" type="#_x0000_t75" alt="" style="width:59.25pt;height:36.75pt;mso-width-percent:0;mso-height-percent:0;mso-width-percent:0;mso-height-percent:0" o:ole="">
            <v:imagedata r:id="rId707" o:title=""/>
          </v:shape>
          <o:OLEObject Type="Embed" ProgID="Equation.DSMT4" ShapeID="_x0000_i1370" DrawAspect="Content" ObjectID="_1600869945" r:id="rId708"/>
        </w:object>
      </w:r>
      <w:r w:rsidRPr="006055AC">
        <w:rPr>
          <w:lang w:val="en-US"/>
        </w:rPr>
        <w:t xml:space="preserve">. The number of </w:t>
      </w:r>
      <w:r w:rsidR="001C38F6" w:rsidRPr="006055AC">
        <w:rPr>
          <w:lang w:val="en-US"/>
        </w:rPr>
        <w:t>committees</w:t>
      </w:r>
      <w:r w:rsidRPr="006055AC">
        <w:rPr>
          <w:lang w:val="en-US"/>
        </w:rPr>
        <w:t xml:space="preserve"> with Mary is </w:t>
      </w:r>
      <w:r w:rsidR="00C0055E" w:rsidRPr="00F877CA">
        <w:rPr>
          <w:noProof/>
          <w:position w:val="-30"/>
        </w:rPr>
        <w:object w:dxaOrig="1460" w:dyaOrig="720" w14:anchorId="63FCEB0E">
          <v:shape id="_x0000_i1371" type="#_x0000_t75" alt="" style="width:72.75pt;height:36.75pt;mso-width-percent:0;mso-height-percent:0;mso-width-percent:0;mso-height-percent:0" o:ole="">
            <v:imagedata r:id="rId709" o:title=""/>
          </v:shape>
          <o:OLEObject Type="Embed" ProgID="Equation.DSMT4" ShapeID="_x0000_i1371" DrawAspect="Content" ObjectID="_1600869946" r:id="rId710"/>
        </w:object>
      </w:r>
      <w:r w:rsidRPr="006055AC">
        <w:rPr>
          <w:lang w:val="en-US"/>
        </w:rPr>
        <w:t xml:space="preserve">, the number of </w:t>
      </w:r>
      <w:r w:rsidR="001C38F6" w:rsidRPr="006055AC">
        <w:rPr>
          <w:lang w:val="en-US"/>
        </w:rPr>
        <w:t>committees</w:t>
      </w:r>
      <w:r w:rsidRPr="006055AC">
        <w:rPr>
          <w:lang w:val="en-US"/>
        </w:rPr>
        <w:t xml:space="preserve"> with Jane is </w:t>
      </w:r>
      <w:r w:rsidR="00C0055E" w:rsidRPr="00F877CA">
        <w:rPr>
          <w:noProof/>
          <w:position w:val="-30"/>
        </w:rPr>
        <w:object w:dxaOrig="1460" w:dyaOrig="720" w14:anchorId="0506DEB6">
          <v:shape id="_x0000_i1372" type="#_x0000_t75" alt="" style="width:72.75pt;height:36.75pt;mso-width-percent:0;mso-height-percent:0;mso-width-percent:0;mso-height-percent:0" o:ole="">
            <v:imagedata r:id="rId711" o:title=""/>
          </v:shape>
          <o:OLEObject Type="Embed" ProgID="Equation.DSMT4" ShapeID="_x0000_i1372" DrawAspect="Content" ObjectID="_1600869947" r:id="rId712"/>
        </w:object>
      </w:r>
      <w:r w:rsidRPr="006055AC">
        <w:rPr>
          <w:lang w:val="en-US"/>
        </w:rPr>
        <w:t xml:space="preserve">, and the number of committees with both Mary and Jane is </w:t>
      </w:r>
      <w:r w:rsidR="00C0055E" w:rsidRPr="00F877CA">
        <w:rPr>
          <w:noProof/>
          <w:position w:val="-30"/>
        </w:rPr>
        <w:object w:dxaOrig="1740" w:dyaOrig="720" w14:anchorId="657D56AD">
          <v:shape id="_x0000_i1373" type="#_x0000_t75" alt="" style="width:87pt;height:36.75pt;mso-width-percent:0;mso-height-percent:0;mso-width-percent:0;mso-height-percent:0" o:ole="">
            <v:imagedata r:id="rId713" o:title=""/>
          </v:shape>
          <o:OLEObject Type="Embed" ProgID="Equation.DSMT4" ShapeID="_x0000_i1373" DrawAspect="Content" ObjectID="_1600869948" r:id="rId714"/>
        </w:object>
      </w:r>
      <w:r w:rsidRPr="006055AC">
        <w:rPr>
          <w:lang w:val="en-US"/>
        </w:rPr>
        <w:t>. Therefore, we can see that</w:t>
      </w:r>
      <w:r w:rsidRPr="006055AC">
        <w:rPr>
          <w:lang w:val="en-US"/>
        </w:rPr>
        <w:br/>
      </w:r>
      <w:r w:rsidRPr="006055AC">
        <w:rPr>
          <w:lang w:val="en-US"/>
        </w:rPr>
        <w:br/>
      </w:r>
      <w:r w:rsidR="00C0055E" w:rsidRPr="00F877CA">
        <w:rPr>
          <w:noProof/>
          <w:position w:val="-66"/>
        </w:rPr>
        <w:object w:dxaOrig="2780" w:dyaOrig="1440" w14:anchorId="36AEE407">
          <v:shape id="_x0000_i1374" type="#_x0000_t75" alt="" style="width:138pt;height:1in;mso-width-percent:0;mso-height-percent:0;mso-width-percent:0;mso-height-percent:0" o:ole="">
            <v:imagedata r:id="rId715" o:title=""/>
          </v:shape>
          <o:OLEObject Type="Embed" ProgID="Equation.DSMT4" ShapeID="_x0000_i1374" DrawAspect="Content" ObjectID="_1600869949" r:id="rId716"/>
        </w:object>
      </w:r>
      <w:r w:rsidRPr="006055AC">
        <w:rPr>
          <w:lang w:val="en-US"/>
        </w:rPr>
        <w:br/>
      </w:r>
      <w:r w:rsidRPr="006055AC">
        <w:rPr>
          <w:lang w:val="en-US"/>
        </w:rPr>
        <w:br/>
      </w:r>
      <w:r w:rsidR="00C0055E" w:rsidRPr="00F877CA">
        <w:rPr>
          <w:noProof/>
          <w:position w:val="-66"/>
        </w:rPr>
        <w:object w:dxaOrig="2760" w:dyaOrig="1440" w14:anchorId="00603D3A">
          <v:shape id="_x0000_i1375" type="#_x0000_t75" alt="" style="width:136.5pt;height:1in;mso-width-percent:0;mso-height-percent:0;mso-width-percent:0;mso-height-percent:0" o:ole="">
            <v:imagedata r:id="rId717" o:title=""/>
          </v:shape>
          <o:OLEObject Type="Embed" ProgID="Equation.DSMT4" ShapeID="_x0000_i1375" DrawAspect="Content" ObjectID="_1600869950" r:id="rId718"/>
        </w:object>
      </w:r>
      <w:r w:rsidRPr="006055AC">
        <w:rPr>
          <w:lang w:val="en-US"/>
        </w:rPr>
        <w:br/>
      </w:r>
      <w:r w:rsidRPr="006055AC">
        <w:rPr>
          <w:lang w:val="en-US"/>
        </w:rPr>
        <w:br/>
      </w:r>
      <w:r w:rsidR="00C0055E" w:rsidRPr="00F877CA">
        <w:rPr>
          <w:noProof/>
          <w:position w:val="-66"/>
        </w:rPr>
        <w:object w:dxaOrig="3500" w:dyaOrig="1440" w14:anchorId="4B47BC90">
          <v:shape id="_x0000_i1376" type="#_x0000_t75" alt="" style="width:174pt;height:1in;mso-width-percent:0;mso-height-percent:0;mso-width-percent:0;mso-height-percent:0" o:ole="">
            <v:imagedata r:id="rId719" o:title=""/>
          </v:shape>
          <o:OLEObject Type="Embed" ProgID="Equation.DSMT4" ShapeID="_x0000_i1376" DrawAspect="Content" ObjectID="_1600869951" r:id="rId720"/>
        </w:object>
      </w:r>
      <w:r w:rsidRPr="006055AC">
        <w:rPr>
          <w:lang w:val="en-US"/>
        </w:rPr>
        <w:br/>
      </w:r>
      <w:r w:rsidRPr="006055AC">
        <w:rPr>
          <w:lang w:val="en-US"/>
        </w:rPr>
        <w:br/>
        <w:t xml:space="preserve">Therefore, </w:t>
      </w:r>
      <w:r w:rsidR="00C0055E" w:rsidRPr="00F877CA">
        <w:rPr>
          <w:noProof/>
          <w:position w:val="-14"/>
        </w:rPr>
        <w:object w:dxaOrig="2520" w:dyaOrig="400" w14:anchorId="31C6F412">
          <v:shape id="_x0000_i1377" type="#_x0000_t75" alt="" style="width:126.75pt;height:19.5pt;mso-width-percent:0;mso-height-percent:0;mso-width-percent:0;mso-height-percent:0" o:ole="">
            <v:imagedata r:id="rId721" o:title=""/>
          </v:shape>
          <o:OLEObject Type="Embed" ProgID="Equation.DSMT4" ShapeID="_x0000_i1377" DrawAspect="Content" ObjectID="_1600869952" r:id="rId722"/>
        </w:object>
      </w:r>
      <w:r w:rsidRPr="006055AC">
        <w:rPr>
          <w:lang w:val="en-US"/>
        </w:rPr>
        <w:t>, so these two events are independent.</w:t>
      </w:r>
    </w:p>
    <w:p w14:paraId="42A79212" w14:textId="48A77D29" w:rsidR="000977B6" w:rsidRPr="006055AC" w:rsidRDefault="00F877CA">
      <w:pPr>
        <w:pStyle w:val="NormalWeb"/>
        <w:rPr>
          <w:lang w:val="en-US"/>
        </w:rPr>
      </w:pPr>
      <w:r w:rsidRPr="006055AC">
        <w:rPr>
          <w:b/>
          <w:bCs/>
          <w:color w:val="8B0000"/>
          <w:lang w:val="en-US"/>
        </w:rPr>
        <w:t>Reserve Supplemental Exercises Chapter 2 Problem 7</w:t>
      </w:r>
    </w:p>
    <w:p w14:paraId="319B9E9F" w14:textId="6700A0E2" w:rsidR="000977B6" w:rsidRPr="006055AC" w:rsidRDefault="00F877CA">
      <w:pPr>
        <w:pStyle w:val="NormalWeb"/>
        <w:rPr>
          <w:lang w:val="en-US"/>
        </w:rPr>
      </w:pPr>
      <w:r w:rsidRPr="006055AC">
        <w:rPr>
          <w:lang w:val="en-US"/>
        </w:rPr>
        <w:t xml:space="preserve">Customers specify delivery dates for orders. Suppose that </w:t>
      </w:r>
      <w:r w:rsidR="00A977E6" w:rsidRPr="006055AC">
        <w:rPr>
          <w:lang w:val="en-US"/>
        </w:rPr>
        <w:t>1</w:t>
      </w:r>
      <w:r w:rsidR="00A977E6">
        <w:rPr>
          <w:lang w:val="en-US"/>
        </w:rPr>
        <w:t>4</w:t>
      </w:r>
      <w:r w:rsidR="00A977E6" w:rsidRPr="006055AC">
        <w:rPr>
          <w:lang w:val="en-US"/>
        </w:rPr>
        <w:t xml:space="preserve"> </w:t>
      </w:r>
      <w:r w:rsidRPr="006055AC">
        <w:rPr>
          <w:lang w:val="en-US"/>
        </w:rPr>
        <w:t>customers each independently, randomly select delivery days over the next year (365 days).</w:t>
      </w:r>
    </w:p>
    <w:p w14:paraId="3A210AAF" w14:textId="447DD2EE" w:rsidR="000977B6" w:rsidRPr="006055AC" w:rsidRDefault="00F877CA">
      <w:pPr>
        <w:divId w:val="1900900363"/>
        <w:rPr>
          <w:lang w:val="en-US"/>
        </w:rPr>
      </w:pPr>
      <w:r w:rsidRPr="006055AC">
        <w:rPr>
          <w:lang w:val="en-US"/>
        </w:rPr>
        <w:br/>
        <w:t>(a) What is the probability that none select the same day?</w:t>
      </w:r>
    </w:p>
    <w:p w14:paraId="20A3BC02" w14:textId="08A86BB3" w:rsidR="000977B6" w:rsidRPr="006055AC" w:rsidRDefault="00F877CA">
      <w:pPr>
        <w:divId w:val="289557040"/>
        <w:rPr>
          <w:lang w:val="en-US"/>
        </w:rPr>
      </w:pPr>
      <w:r w:rsidRPr="006055AC">
        <w:rPr>
          <w:lang w:val="en-US"/>
        </w:rPr>
        <w:br/>
        <w:t>(b) What is the probability that none select the same week? Assume exactly 52 weeks in a year.</w:t>
      </w:r>
    </w:p>
    <w:p w14:paraId="447069CD" w14:textId="77777777" w:rsidR="000977B6" w:rsidRPr="006055AC" w:rsidRDefault="00F877CA">
      <w:pPr>
        <w:pStyle w:val="NormalWeb"/>
        <w:rPr>
          <w:lang w:val="en-US"/>
        </w:rPr>
      </w:pPr>
      <w:r w:rsidRPr="006055AC">
        <w:rPr>
          <w:b/>
          <w:bCs/>
          <w:lang w:val="en-US"/>
        </w:rPr>
        <w:t>SOLUTION</w:t>
      </w:r>
    </w:p>
    <w:p w14:paraId="7FB42883" w14:textId="2D5F76CA" w:rsidR="000977B6" w:rsidRPr="006055AC" w:rsidRDefault="00F877CA">
      <w:pPr>
        <w:divId w:val="1041898446"/>
        <w:rPr>
          <w:lang w:val="en-US"/>
        </w:rPr>
      </w:pPr>
      <w:r w:rsidRPr="006055AC">
        <w:rPr>
          <w:lang w:val="en-US"/>
        </w:rPr>
        <w:t>(a) We will ignore leap years and assume all days are equally likely. The first customer will definitely have a unique day, so the probability that there are no same days is 1. The probability that the second customer’s day will not be the same as the first customer’s day is 364/365. The third customer will have a probability 363/365 and so on. Multiplying these together to get the overall probability, we have</w:t>
      </w:r>
      <w:r w:rsidRPr="006055AC">
        <w:rPr>
          <w:lang w:val="en-US"/>
        </w:rPr>
        <w:br/>
      </w:r>
      <w:r w:rsidRPr="006055AC">
        <w:rPr>
          <w:lang w:val="en-US"/>
        </w:rPr>
        <w:br/>
      </w:r>
      <w:r w:rsidR="00C0055E" w:rsidRPr="00F877CA">
        <w:rPr>
          <w:noProof/>
          <w:position w:val="-24"/>
        </w:rPr>
        <w:object w:dxaOrig="2160" w:dyaOrig="620" w14:anchorId="354A5F64">
          <v:shape id="_x0000_i1378" type="#_x0000_t75" alt="" style="width:108pt;height:30.75pt;mso-width-percent:0;mso-height-percent:0;mso-width-percent:0;mso-height-percent:0" o:ole="">
            <v:imagedata r:id="rId723" o:title=""/>
          </v:shape>
          <o:OLEObject Type="Embed" ProgID="Equation.DSMT4" ShapeID="_x0000_i1378" DrawAspect="Content" ObjectID="_1600869953" r:id="rId724"/>
        </w:object>
      </w:r>
    </w:p>
    <w:p w14:paraId="3D8318B5" w14:textId="553C4A70" w:rsidR="000977B6" w:rsidRPr="006055AC" w:rsidRDefault="00F877CA">
      <w:pPr>
        <w:divId w:val="879514584"/>
        <w:rPr>
          <w:lang w:val="en-US"/>
        </w:rPr>
      </w:pPr>
      <w:r w:rsidRPr="006055AC">
        <w:rPr>
          <w:lang w:val="en-US"/>
        </w:rPr>
        <w:br/>
      </w:r>
      <w:r w:rsidRPr="006055AC">
        <w:rPr>
          <w:lang w:val="en-US"/>
        </w:rPr>
        <w:br/>
        <w:t xml:space="preserve">(b) The probability that none select the same week is </w:t>
      </w:r>
      <w:r w:rsidRPr="006055AC">
        <w:rPr>
          <w:lang w:val="en-US"/>
        </w:rPr>
        <w:br/>
      </w:r>
      <w:r w:rsidRPr="006055AC">
        <w:rPr>
          <w:lang w:val="en-US"/>
        </w:rPr>
        <w:br/>
      </w:r>
      <w:r w:rsidR="00C0055E" w:rsidRPr="00F877CA">
        <w:rPr>
          <w:noProof/>
          <w:position w:val="-24"/>
        </w:rPr>
        <w:object w:dxaOrig="2040" w:dyaOrig="620" w14:anchorId="59F5573E">
          <v:shape id="_x0000_i1379" type="#_x0000_t75" alt="" style="width:102pt;height:30.75pt;mso-width-percent:0;mso-height-percent:0;mso-width-percent:0;mso-height-percent:0" o:ole="">
            <v:imagedata r:id="rId725" o:title=""/>
          </v:shape>
          <o:OLEObject Type="Embed" ProgID="Equation.DSMT4" ShapeID="_x0000_i1379" DrawAspect="Content" ObjectID="_1600869954" r:id="rId726"/>
        </w:object>
      </w:r>
    </w:p>
    <w:p w14:paraId="6957BFFA" w14:textId="5C79682F" w:rsidR="000977B6" w:rsidRPr="006055AC" w:rsidRDefault="00F877CA">
      <w:pPr>
        <w:pStyle w:val="NormalWeb"/>
        <w:rPr>
          <w:lang w:val="en-US"/>
        </w:rPr>
      </w:pPr>
      <w:r w:rsidRPr="006055AC">
        <w:rPr>
          <w:b/>
          <w:bCs/>
          <w:color w:val="8B0000"/>
          <w:lang w:val="en-US"/>
        </w:rPr>
        <w:t>Reserve Supplemental Exercises Chapter 2 Problem 8</w:t>
      </w:r>
    </w:p>
    <w:p w14:paraId="7703A039" w14:textId="4460EF2F" w:rsidR="000977B6" w:rsidRPr="00651606" w:rsidRDefault="00F877CA" w:rsidP="00651606">
      <w:pPr>
        <w:pStyle w:val="NormalWeb"/>
        <w:rPr>
          <w:lang w:val="en-US"/>
        </w:rPr>
      </w:pPr>
      <w:r w:rsidRPr="006055AC">
        <w:rPr>
          <w:lang w:val="en-US"/>
        </w:rPr>
        <w:t xml:space="preserve">You remove four fuses of 10, 20, 20, and 30 amperes each, but you do not mark the corresponding circuits. </w:t>
      </w:r>
      <w:r w:rsidRPr="006055AC">
        <w:rPr>
          <w:lang w:val="en-US"/>
        </w:rPr>
        <w:br/>
        <w:t>If you insert the fuses so that each sequence is equally likely, what is the probability that the appropriate amperage fuse is assigned to all the circuits?</w:t>
      </w:r>
    </w:p>
    <w:p w14:paraId="61269A80" w14:textId="77777777" w:rsidR="000977B6" w:rsidRPr="006055AC" w:rsidRDefault="00F877CA">
      <w:pPr>
        <w:pStyle w:val="NormalWeb"/>
        <w:rPr>
          <w:lang w:val="en-US"/>
        </w:rPr>
      </w:pPr>
      <w:r w:rsidRPr="006055AC">
        <w:rPr>
          <w:b/>
          <w:bCs/>
          <w:lang w:val="en-US"/>
        </w:rPr>
        <w:t>SOLUTION</w:t>
      </w:r>
    </w:p>
    <w:p w14:paraId="63F92CC2" w14:textId="78DB8624" w:rsidR="000977B6" w:rsidRPr="006055AC" w:rsidRDefault="00F877CA">
      <w:pPr>
        <w:divId w:val="2095544998"/>
        <w:rPr>
          <w:lang w:val="en-US"/>
        </w:rPr>
      </w:pPr>
      <w:r w:rsidRPr="006055AC">
        <w:rPr>
          <w:lang w:val="en-US"/>
        </w:rPr>
        <w:t xml:space="preserve">Consider four spots that need 10 amps, 20 amps, 20 amps, 30 amps fuses, respectively. </w:t>
      </w:r>
      <w:r w:rsidRPr="006055AC">
        <w:rPr>
          <w:lang w:val="en-US"/>
        </w:rPr>
        <w:br/>
      </w:r>
      <w:r w:rsidRPr="006055AC">
        <w:rPr>
          <w:lang w:val="en-US"/>
        </w:rPr>
        <w:br/>
        <w:t xml:space="preserve">If fuses are randomly assigned to each spot, there are 4×3×2×1 = 24 ways to do so. </w:t>
      </w:r>
      <w:r w:rsidRPr="006055AC">
        <w:rPr>
          <w:lang w:val="en-US"/>
        </w:rPr>
        <w:br/>
        <w:t>If we required that appropriate amperage fuse is assigned to all circuits, there are 1×2×1 = 2 ways to do so.</w:t>
      </w:r>
      <w:r w:rsidRPr="006055AC">
        <w:rPr>
          <w:lang w:val="en-US"/>
        </w:rPr>
        <w:br/>
      </w:r>
      <w:r w:rsidRPr="006055AC">
        <w:rPr>
          <w:lang w:val="en-US"/>
        </w:rPr>
        <w:br/>
        <w:t>Therefore, the probability that the appropriate amperage fuse is assigned to all circuits is</w:t>
      </w:r>
      <w:r w:rsidRPr="006055AC">
        <w:rPr>
          <w:lang w:val="en-US"/>
        </w:rPr>
        <w:br/>
      </w:r>
      <w:r w:rsidRPr="006055AC">
        <w:rPr>
          <w:lang w:val="en-US"/>
        </w:rPr>
        <w:br/>
      </w:r>
      <w:r w:rsidR="00C0055E" w:rsidRPr="00F877CA">
        <w:rPr>
          <w:noProof/>
          <w:position w:val="-24"/>
        </w:rPr>
        <w:object w:dxaOrig="1640" w:dyaOrig="620" w14:anchorId="08ED1FFE">
          <v:shape id="_x0000_i1380" type="#_x0000_t75" alt="" style="width:81.75pt;height:30.75pt;mso-width-percent:0;mso-height-percent:0;mso-width-percent:0;mso-height-percent:0" o:ole="">
            <v:imagedata r:id="rId727" o:title=""/>
          </v:shape>
          <o:OLEObject Type="Embed" ProgID="Equation.DSMT4" ShapeID="_x0000_i1380" DrawAspect="Content" ObjectID="_1600869955" r:id="rId728"/>
        </w:object>
      </w:r>
    </w:p>
    <w:p w14:paraId="6936FDBE" w14:textId="389EA832" w:rsidR="000977B6" w:rsidRPr="006055AC" w:rsidRDefault="00F877CA">
      <w:pPr>
        <w:pStyle w:val="NormalWeb"/>
        <w:rPr>
          <w:lang w:val="en-US"/>
        </w:rPr>
      </w:pPr>
      <w:r w:rsidRPr="006055AC">
        <w:rPr>
          <w:b/>
          <w:bCs/>
          <w:color w:val="8B0000"/>
          <w:lang w:val="en-US"/>
        </w:rPr>
        <w:t>Reserve Supplemental Exercises Chapter 2 Problem 9</w:t>
      </w:r>
    </w:p>
    <w:p w14:paraId="7DB1581B" w14:textId="77777777" w:rsidR="000977B6" w:rsidRPr="006055AC" w:rsidRDefault="00F877CA">
      <w:pPr>
        <w:pStyle w:val="NormalWeb"/>
        <w:rPr>
          <w:lang w:val="en-US"/>
        </w:rPr>
      </w:pPr>
      <w:r w:rsidRPr="006055AC">
        <w:rPr>
          <w:lang w:val="en-US"/>
        </w:rPr>
        <w:t xml:space="preserve">Consider the hospital emergency room data from the table. Let </w:t>
      </w:r>
      <w:r w:rsidRPr="006055AC">
        <w:rPr>
          <w:i/>
          <w:iCs/>
          <w:lang w:val="en-US"/>
        </w:rPr>
        <w:t>A</w:t>
      </w:r>
      <w:r w:rsidRPr="006055AC">
        <w:rPr>
          <w:lang w:val="en-US"/>
        </w:rPr>
        <w:t xml:space="preserve"> denote the event that a visit is to hospital 1 and let </w:t>
      </w:r>
      <w:r w:rsidRPr="006055AC">
        <w:rPr>
          <w:i/>
          <w:iCs/>
          <w:lang w:val="en-US"/>
        </w:rPr>
        <w:t>B</w:t>
      </w:r>
      <w:r w:rsidRPr="006055AC">
        <w:rPr>
          <w:lang w:val="en-US"/>
        </w:rPr>
        <w:t xml:space="preserve"> denote the event that a patient is admitted to hospital 1.</w:t>
      </w:r>
    </w:p>
    <w:tbl>
      <w:tblPr>
        <w:tblW w:w="0" w:type="auto"/>
        <w:tblCellSpacing w:w="60" w:type="dxa"/>
        <w:tblCellMar>
          <w:top w:w="24" w:type="dxa"/>
          <w:left w:w="24" w:type="dxa"/>
          <w:bottom w:w="24" w:type="dxa"/>
          <w:right w:w="24" w:type="dxa"/>
        </w:tblCellMar>
        <w:tblLook w:val="04A0" w:firstRow="1" w:lastRow="0" w:firstColumn="1" w:lastColumn="0" w:noHBand="0" w:noVBand="1"/>
      </w:tblPr>
      <w:tblGrid>
        <w:gridCol w:w="1278"/>
        <w:gridCol w:w="345"/>
        <w:gridCol w:w="870"/>
        <w:gridCol w:w="870"/>
        <w:gridCol w:w="870"/>
        <w:gridCol w:w="870"/>
        <w:gridCol w:w="930"/>
      </w:tblGrid>
      <w:tr w:rsidR="000977B6" w14:paraId="73BC0C7F" w14:textId="77777777">
        <w:trPr>
          <w:tblCellSpacing w:w="60" w:type="dxa"/>
        </w:trPr>
        <w:tc>
          <w:tcPr>
            <w:tcW w:w="0" w:type="auto"/>
            <w:vAlign w:val="center"/>
            <w:hideMark/>
          </w:tcPr>
          <w:p w14:paraId="178E0E34" w14:textId="77777777" w:rsidR="000977B6" w:rsidRDefault="00F877CA">
            <w:r>
              <w:t>Hospital</w:t>
            </w:r>
          </w:p>
        </w:tc>
        <w:tc>
          <w:tcPr>
            <w:tcW w:w="225" w:type="dxa"/>
            <w:vAlign w:val="center"/>
            <w:hideMark/>
          </w:tcPr>
          <w:p w14:paraId="3FC3A740" w14:textId="77777777" w:rsidR="000977B6" w:rsidRDefault="000977B6"/>
        </w:tc>
        <w:tc>
          <w:tcPr>
            <w:tcW w:w="750" w:type="dxa"/>
            <w:vAlign w:val="center"/>
            <w:hideMark/>
          </w:tcPr>
          <w:p w14:paraId="4FF40B3B" w14:textId="77777777" w:rsidR="000977B6" w:rsidRDefault="00F877CA">
            <w:r>
              <w:t>1</w:t>
            </w:r>
          </w:p>
        </w:tc>
        <w:tc>
          <w:tcPr>
            <w:tcW w:w="750" w:type="dxa"/>
            <w:vAlign w:val="center"/>
            <w:hideMark/>
          </w:tcPr>
          <w:p w14:paraId="605FAD20" w14:textId="77777777" w:rsidR="000977B6" w:rsidRDefault="00F877CA">
            <w:r>
              <w:t>2</w:t>
            </w:r>
          </w:p>
        </w:tc>
        <w:tc>
          <w:tcPr>
            <w:tcW w:w="750" w:type="dxa"/>
            <w:vAlign w:val="center"/>
            <w:hideMark/>
          </w:tcPr>
          <w:p w14:paraId="51818488" w14:textId="77777777" w:rsidR="000977B6" w:rsidRDefault="00F877CA">
            <w:r>
              <w:t>3</w:t>
            </w:r>
          </w:p>
        </w:tc>
        <w:tc>
          <w:tcPr>
            <w:tcW w:w="750" w:type="dxa"/>
            <w:vAlign w:val="center"/>
            <w:hideMark/>
          </w:tcPr>
          <w:p w14:paraId="70C6426D" w14:textId="77777777" w:rsidR="000977B6" w:rsidRDefault="00F877CA">
            <w:r>
              <w:t>4</w:t>
            </w:r>
          </w:p>
        </w:tc>
        <w:tc>
          <w:tcPr>
            <w:tcW w:w="750" w:type="dxa"/>
            <w:vAlign w:val="center"/>
            <w:hideMark/>
          </w:tcPr>
          <w:p w14:paraId="00EF3475" w14:textId="77777777" w:rsidR="000977B6" w:rsidRDefault="00F877CA">
            <w:r>
              <w:t>Total</w:t>
            </w:r>
          </w:p>
        </w:tc>
      </w:tr>
      <w:tr w:rsidR="000977B6" w14:paraId="41BBDDC8" w14:textId="77777777">
        <w:trPr>
          <w:tblCellSpacing w:w="60" w:type="dxa"/>
        </w:trPr>
        <w:tc>
          <w:tcPr>
            <w:tcW w:w="0" w:type="auto"/>
            <w:vAlign w:val="center"/>
            <w:hideMark/>
          </w:tcPr>
          <w:p w14:paraId="1038537C" w14:textId="77777777" w:rsidR="000977B6" w:rsidRDefault="00F877CA">
            <w:r>
              <w:t>Total</w:t>
            </w:r>
          </w:p>
        </w:tc>
        <w:tc>
          <w:tcPr>
            <w:tcW w:w="225" w:type="dxa"/>
            <w:vAlign w:val="center"/>
            <w:hideMark/>
          </w:tcPr>
          <w:p w14:paraId="5BE777EA" w14:textId="77777777" w:rsidR="000977B6" w:rsidRDefault="000977B6"/>
        </w:tc>
        <w:tc>
          <w:tcPr>
            <w:tcW w:w="750" w:type="dxa"/>
            <w:vAlign w:val="center"/>
            <w:hideMark/>
          </w:tcPr>
          <w:p w14:paraId="59F02ADE" w14:textId="1E28E1C2" w:rsidR="000977B6" w:rsidRPr="008E7CE9" w:rsidRDefault="0045305B">
            <w:pPr>
              <w:rPr>
                <w:lang w:val="en-US"/>
              </w:rPr>
            </w:pPr>
            <w:r>
              <w:rPr>
                <w:lang w:val="en-US"/>
              </w:rPr>
              <w:t>5250</w:t>
            </w:r>
          </w:p>
        </w:tc>
        <w:tc>
          <w:tcPr>
            <w:tcW w:w="750" w:type="dxa"/>
            <w:vAlign w:val="center"/>
            <w:hideMark/>
          </w:tcPr>
          <w:p w14:paraId="6DA95ED6" w14:textId="21699948" w:rsidR="000977B6" w:rsidRPr="008E7CE9" w:rsidRDefault="0045305B">
            <w:pPr>
              <w:rPr>
                <w:lang w:val="en-US"/>
              </w:rPr>
            </w:pPr>
            <w:r>
              <w:rPr>
                <w:lang w:val="en-US"/>
              </w:rPr>
              <w:t>6877</w:t>
            </w:r>
          </w:p>
        </w:tc>
        <w:tc>
          <w:tcPr>
            <w:tcW w:w="750" w:type="dxa"/>
            <w:vAlign w:val="center"/>
            <w:hideMark/>
          </w:tcPr>
          <w:p w14:paraId="15A82FEE" w14:textId="6B2A35C5" w:rsidR="000977B6" w:rsidRPr="008E7CE9" w:rsidRDefault="0045305B">
            <w:pPr>
              <w:rPr>
                <w:lang w:val="en-US"/>
              </w:rPr>
            </w:pPr>
            <w:r>
              <w:rPr>
                <w:lang w:val="en-US"/>
              </w:rPr>
              <w:t>5658</w:t>
            </w:r>
          </w:p>
        </w:tc>
        <w:tc>
          <w:tcPr>
            <w:tcW w:w="750" w:type="dxa"/>
            <w:vAlign w:val="center"/>
            <w:hideMark/>
          </w:tcPr>
          <w:p w14:paraId="70437E6C" w14:textId="4D5DC5DE" w:rsidR="000977B6" w:rsidRPr="008E7CE9" w:rsidRDefault="0045305B">
            <w:pPr>
              <w:rPr>
                <w:lang w:val="en-US"/>
              </w:rPr>
            </w:pPr>
            <w:r>
              <w:rPr>
                <w:lang w:val="en-US"/>
              </w:rPr>
              <w:t>4301</w:t>
            </w:r>
          </w:p>
        </w:tc>
        <w:tc>
          <w:tcPr>
            <w:tcW w:w="750" w:type="dxa"/>
            <w:vAlign w:val="center"/>
            <w:hideMark/>
          </w:tcPr>
          <w:p w14:paraId="6855E194" w14:textId="217CC6DE" w:rsidR="000977B6" w:rsidRPr="008E7CE9" w:rsidRDefault="0045305B">
            <w:pPr>
              <w:rPr>
                <w:lang w:val="en-US"/>
              </w:rPr>
            </w:pPr>
            <w:r>
              <w:rPr>
                <w:lang w:val="en-US"/>
              </w:rPr>
              <w:t>22086</w:t>
            </w:r>
          </w:p>
        </w:tc>
      </w:tr>
      <w:tr w:rsidR="000977B6" w14:paraId="3D678812" w14:textId="77777777">
        <w:trPr>
          <w:tblCellSpacing w:w="60" w:type="dxa"/>
        </w:trPr>
        <w:tc>
          <w:tcPr>
            <w:tcW w:w="0" w:type="auto"/>
            <w:vAlign w:val="center"/>
            <w:hideMark/>
          </w:tcPr>
          <w:p w14:paraId="5F381486" w14:textId="77777777" w:rsidR="000977B6" w:rsidRDefault="00F877CA">
            <w:r>
              <w:t>LWBS</w:t>
            </w:r>
          </w:p>
        </w:tc>
        <w:tc>
          <w:tcPr>
            <w:tcW w:w="225" w:type="dxa"/>
            <w:vAlign w:val="center"/>
            <w:hideMark/>
          </w:tcPr>
          <w:p w14:paraId="057854D7" w14:textId="77777777" w:rsidR="000977B6" w:rsidRDefault="000977B6"/>
        </w:tc>
        <w:tc>
          <w:tcPr>
            <w:tcW w:w="750" w:type="dxa"/>
            <w:vAlign w:val="center"/>
            <w:hideMark/>
          </w:tcPr>
          <w:p w14:paraId="745B6EC1" w14:textId="4AE5F7BB" w:rsidR="000977B6" w:rsidRPr="008E7CE9" w:rsidRDefault="0045305B">
            <w:pPr>
              <w:rPr>
                <w:lang w:val="en-US"/>
              </w:rPr>
            </w:pPr>
            <w:r>
              <w:rPr>
                <w:lang w:val="en-US"/>
              </w:rPr>
              <w:t>187</w:t>
            </w:r>
          </w:p>
        </w:tc>
        <w:tc>
          <w:tcPr>
            <w:tcW w:w="750" w:type="dxa"/>
            <w:vAlign w:val="center"/>
            <w:hideMark/>
          </w:tcPr>
          <w:p w14:paraId="72B4DA38" w14:textId="735DACE7" w:rsidR="000977B6" w:rsidRPr="008E7CE9" w:rsidRDefault="0045305B">
            <w:pPr>
              <w:rPr>
                <w:lang w:val="en-US"/>
              </w:rPr>
            </w:pPr>
            <w:r>
              <w:rPr>
                <w:lang w:val="en-US"/>
              </w:rPr>
              <w:t>255</w:t>
            </w:r>
          </w:p>
        </w:tc>
        <w:tc>
          <w:tcPr>
            <w:tcW w:w="750" w:type="dxa"/>
            <w:vAlign w:val="center"/>
            <w:hideMark/>
          </w:tcPr>
          <w:p w14:paraId="1F249D24" w14:textId="6BBF104D" w:rsidR="000977B6" w:rsidRPr="008E7CE9" w:rsidRDefault="0045305B">
            <w:pPr>
              <w:rPr>
                <w:lang w:val="en-US"/>
              </w:rPr>
            </w:pPr>
            <w:r>
              <w:rPr>
                <w:lang w:val="en-US"/>
              </w:rPr>
              <w:t>249</w:t>
            </w:r>
          </w:p>
        </w:tc>
        <w:tc>
          <w:tcPr>
            <w:tcW w:w="750" w:type="dxa"/>
            <w:vAlign w:val="center"/>
            <w:hideMark/>
          </w:tcPr>
          <w:p w14:paraId="5AAD3F39" w14:textId="1BE159E1" w:rsidR="000977B6" w:rsidRPr="008E7CE9" w:rsidRDefault="0045305B">
            <w:pPr>
              <w:rPr>
                <w:lang w:val="en-US"/>
              </w:rPr>
            </w:pPr>
            <w:r>
              <w:rPr>
                <w:lang w:val="en-US"/>
              </w:rPr>
              <w:t>246</w:t>
            </w:r>
          </w:p>
        </w:tc>
        <w:tc>
          <w:tcPr>
            <w:tcW w:w="750" w:type="dxa"/>
            <w:vAlign w:val="center"/>
            <w:hideMark/>
          </w:tcPr>
          <w:p w14:paraId="435F630B" w14:textId="2F41C29D" w:rsidR="000977B6" w:rsidRPr="008E7CE9" w:rsidRDefault="0045305B">
            <w:pPr>
              <w:rPr>
                <w:lang w:val="en-US"/>
              </w:rPr>
            </w:pPr>
            <w:r>
              <w:rPr>
                <w:lang w:val="en-US"/>
              </w:rPr>
              <w:t>937</w:t>
            </w:r>
          </w:p>
        </w:tc>
      </w:tr>
      <w:tr w:rsidR="000977B6" w14:paraId="763D8682" w14:textId="77777777">
        <w:trPr>
          <w:tblCellSpacing w:w="60" w:type="dxa"/>
        </w:trPr>
        <w:tc>
          <w:tcPr>
            <w:tcW w:w="0" w:type="auto"/>
            <w:vAlign w:val="center"/>
            <w:hideMark/>
          </w:tcPr>
          <w:p w14:paraId="47DBE3AB" w14:textId="77777777" w:rsidR="000977B6" w:rsidRDefault="00F877CA">
            <w:r>
              <w:t>Admitted</w:t>
            </w:r>
          </w:p>
        </w:tc>
        <w:tc>
          <w:tcPr>
            <w:tcW w:w="225" w:type="dxa"/>
            <w:vAlign w:val="center"/>
            <w:hideMark/>
          </w:tcPr>
          <w:p w14:paraId="59B9FBC0" w14:textId="77777777" w:rsidR="000977B6" w:rsidRDefault="000977B6"/>
        </w:tc>
        <w:tc>
          <w:tcPr>
            <w:tcW w:w="750" w:type="dxa"/>
            <w:vAlign w:val="center"/>
            <w:hideMark/>
          </w:tcPr>
          <w:p w14:paraId="4EFBCC6A" w14:textId="08D3CB84" w:rsidR="000977B6" w:rsidRPr="008E7CE9" w:rsidRDefault="0045305B">
            <w:pPr>
              <w:rPr>
                <w:lang w:val="en-US"/>
              </w:rPr>
            </w:pPr>
            <w:r>
              <w:rPr>
                <w:lang w:val="en-US"/>
              </w:rPr>
              <w:t>1239</w:t>
            </w:r>
          </w:p>
        </w:tc>
        <w:tc>
          <w:tcPr>
            <w:tcW w:w="750" w:type="dxa"/>
            <w:vAlign w:val="center"/>
            <w:hideMark/>
          </w:tcPr>
          <w:p w14:paraId="2CDDEC47" w14:textId="40334F8F" w:rsidR="000977B6" w:rsidRPr="008E7CE9" w:rsidRDefault="0045305B">
            <w:pPr>
              <w:rPr>
                <w:lang w:val="en-US"/>
              </w:rPr>
            </w:pPr>
            <w:r>
              <w:rPr>
                <w:lang w:val="en-US"/>
              </w:rPr>
              <w:t>1513</w:t>
            </w:r>
          </w:p>
        </w:tc>
        <w:tc>
          <w:tcPr>
            <w:tcW w:w="750" w:type="dxa"/>
            <w:vAlign w:val="center"/>
            <w:hideMark/>
          </w:tcPr>
          <w:p w14:paraId="58BE3D9A" w14:textId="0B7FFB2B" w:rsidR="000977B6" w:rsidRPr="008E7CE9" w:rsidRDefault="0045305B">
            <w:pPr>
              <w:rPr>
                <w:lang w:val="en-US"/>
              </w:rPr>
            </w:pPr>
            <w:r>
              <w:rPr>
                <w:lang w:val="en-US"/>
              </w:rPr>
              <w:t>682</w:t>
            </w:r>
          </w:p>
        </w:tc>
        <w:tc>
          <w:tcPr>
            <w:tcW w:w="750" w:type="dxa"/>
            <w:vAlign w:val="center"/>
            <w:hideMark/>
          </w:tcPr>
          <w:p w14:paraId="154E26AC" w14:textId="47D34868" w:rsidR="000977B6" w:rsidRPr="008E7CE9" w:rsidRDefault="0045305B">
            <w:pPr>
              <w:rPr>
                <w:lang w:val="en-US"/>
              </w:rPr>
            </w:pPr>
            <w:r>
              <w:rPr>
                <w:lang w:val="en-US"/>
              </w:rPr>
              <w:t>940</w:t>
            </w:r>
          </w:p>
        </w:tc>
        <w:tc>
          <w:tcPr>
            <w:tcW w:w="750" w:type="dxa"/>
            <w:vAlign w:val="center"/>
            <w:hideMark/>
          </w:tcPr>
          <w:p w14:paraId="722E5346" w14:textId="0F8DA8EF" w:rsidR="000977B6" w:rsidRPr="008E7CE9" w:rsidRDefault="0045305B">
            <w:pPr>
              <w:rPr>
                <w:lang w:val="en-US"/>
              </w:rPr>
            </w:pPr>
            <w:r>
              <w:rPr>
                <w:lang w:val="en-US"/>
              </w:rPr>
              <w:t>4374</w:t>
            </w:r>
          </w:p>
        </w:tc>
      </w:tr>
      <w:tr w:rsidR="000977B6" w14:paraId="20D1BEFC" w14:textId="77777777">
        <w:trPr>
          <w:tblCellSpacing w:w="60" w:type="dxa"/>
        </w:trPr>
        <w:tc>
          <w:tcPr>
            <w:tcW w:w="0" w:type="auto"/>
            <w:vAlign w:val="center"/>
            <w:hideMark/>
          </w:tcPr>
          <w:p w14:paraId="315E2097" w14:textId="77777777" w:rsidR="000977B6" w:rsidRDefault="00F877CA">
            <w:r>
              <w:t>Not admitted</w:t>
            </w:r>
          </w:p>
        </w:tc>
        <w:tc>
          <w:tcPr>
            <w:tcW w:w="225" w:type="dxa"/>
            <w:vAlign w:val="center"/>
            <w:hideMark/>
          </w:tcPr>
          <w:p w14:paraId="031501F9" w14:textId="77777777" w:rsidR="000977B6" w:rsidRDefault="000977B6"/>
        </w:tc>
        <w:tc>
          <w:tcPr>
            <w:tcW w:w="750" w:type="dxa"/>
            <w:vAlign w:val="center"/>
            <w:hideMark/>
          </w:tcPr>
          <w:p w14:paraId="57F95B03" w14:textId="4896828F" w:rsidR="000977B6" w:rsidRPr="008E7CE9" w:rsidRDefault="0045305B">
            <w:pPr>
              <w:rPr>
                <w:lang w:val="en-US"/>
              </w:rPr>
            </w:pPr>
            <w:r>
              <w:rPr>
                <w:lang w:val="en-US"/>
              </w:rPr>
              <w:t>3824</w:t>
            </w:r>
          </w:p>
        </w:tc>
        <w:tc>
          <w:tcPr>
            <w:tcW w:w="750" w:type="dxa"/>
            <w:vAlign w:val="center"/>
            <w:hideMark/>
          </w:tcPr>
          <w:p w14:paraId="14256CB8" w14:textId="511B8875" w:rsidR="000977B6" w:rsidRPr="008E7CE9" w:rsidRDefault="0045305B">
            <w:pPr>
              <w:rPr>
                <w:lang w:val="en-US"/>
              </w:rPr>
            </w:pPr>
            <w:r>
              <w:rPr>
                <w:lang w:val="en-US"/>
              </w:rPr>
              <w:t>5109</w:t>
            </w:r>
          </w:p>
        </w:tc>
        <w:tc>
          <w:tcPr>
            <w:tcW w:w="750" w:type="dxa"/>
            <w:vAlign w:val="center"/>
            <w:hideMark/>
          </w:tcPr>
          <w:p w14:paraId="7AC8852A" w14:textId="284EC88C" w:rsidR="000977B6" w:rsidRPr="008E7CE9" w:rsidRDefault="0045305B">
            <w:pPr>
              <w:rPr>
                <w:lang w:val="en-US"/>
              </w:rPr>
            </w:pPr>
            <w:r>
              <w:rPr>
                <w:lang w:val="en-US"/>
              </w:rPr>
              <w:t>4727</w:t>
            </w:r>
          </w:p>
        </w:tc>
        <w:tc>
          <w:tcPr>
            <w:tcW w:w="750" w:type="dxa"/>
            <w:vAlign w:val="center"/>
            <w:hideMark/>
          </w:tcPr>
          <w:p w14:paraId="79A9908B" w14:textId="717066BE" w:rsidR="000977B6" w:rsidRPr="008E7CE9" w:rsidRDefault="0045305B">
            <w:pPr>
              <w:rPr>
                <w:lang w:val="en-US"/>
              </w:rPr>
            </w:pPr>
            <w:r>
              <w:rPr>
                <w:lang w:val="en-US"/>
              </w:rPr>
              <w:t>3115</w:t>
            </w:r>
          </w:p>
        </w:tc>
        <w:tc>
          <w:tcPr>
            <w:tcW w:w="750" w:type="dxa"/>
            <w:vAlign w:val="center"/>
            <w:hideMark/>
          </w:tcPr>
          <w:p w14:paraId="791B2119" w14:textId="00227699" w:rsidR="000977B6" w:rsidRPr="008E7CE9" w:rsidRDefault="0045305B">
            <w:pPr>
              <w:rPr>
                <w:lang w:val="en-US"/>
              </w:rPr>
            </w:pPr>
            <w:r>
              <w:rPr>
                <w:lang w:val="en-US"/>
              </w:rPr>
              <w:t>16775</w:t>
            </w:r>
          </w:p>
        </w:tc>
      </w:tr>
    </w:tbl>
    <w:p w14:paraId="2998899D" w14:textId="4645309D" w:rsidR="000977B6" w:rsidRPr="006055AC" w:rsidRDefault="00F877CA">
      <w:pPr>
        <w:divId w:val="386075007"/>
        <w:rPr>
          <w:lang w:val="en-US"/>
        </w:rPr>
      </w:pPr>
      <w:r w:rsidRPr="006055AC">
        <w:rPr>
          <w:lang w:val="en-US"/>
        </w:rPr>
        <w:br/>
        <w:t>Determi</w:t>
      </w:r>
      <w:r w:rsidR="00651606">
        <w:rPr>
          <w:lang w:val="en-US"/>
        </w:rPr>
        <w:t>ne the following probabilities.</w:t>
      </w:r>
    </w:p>
    <w:p w14:paraId="5BE40B20" w14:textId="48763613" w:rsidR="000977B6" w:rsidRPr="006055AC" w:rsidRDefault="00F877CA">
      <w:pPr>
        <w:divId w:val="1152797551"/>
        <w:rPr>
          <w:lang w:val="en-US"/>
        </w:rPr>
      </w:pPr>
      <w:r w:rsidRPr="006055AC">
        <w:rPr>
          <w:lang w:val="en-US"/>
        </w:rPr>
        <w:br/>
        <w:t xml:space="preserve">a) </w:t>
      </w:r>
      <w:r w:rsidR="00C0055E" w:rsidRPr="00F877CA">
        <w:rPr>
          <w:noProof/>
          <w:position w:val="-10"/>
        </w:rPr>
        <w:object w:dxaOrig="1020" w:dyaOrig="320" w14:anchorId="20468FB8">
          <v:shape id="_x0000_i1381" type="#_x0000_t75" alt="" style="width:51pt;height:16.5pt;mso-width-percent:0;mso-height-percent:0;mso-width-percent:0;mso-height-percent:0" o:ole="">
            <v:imagedata r:id="rId729" o:title=""/>
          </v:shape>
          <o:OLEObject Type="Embed" ProgID="Equation.DSMT4" ShapeID="_x0000_i1381" DrawAspect="Content" ObjectID="_1600869956" r:id="rId730"/>
        </w:object>
      </w:r>
      <w:r w:rsidRPr="006055AC">
        <w:rPr>
          <w:lang w:val="en-US"/>
        </w:rPr>
        <w:t xml:space="preserve"> </w:t>
      </w:r>
    </w:p>
    <w:p w14:paraId="568BA237" w14:textId="59DBFD3E" w:rsidR="000977B6" w:rsidRPr="006055AC" w:rsidRDefault="00F877CA">
      <w:pPr>
        <w:divId w:val="203566143"/>
        <w:rPr>
          <w:lang w:val="en-US"/>
        </w:rPr>
      </w:pPr>
      <w:r w:rsidRPr="006055AC">
        <w:rPr>
          <w:lang w:val="en-US"/>
        </w:rPr>
        <w:br/>
        <w:t xml:space="preserve">b) </w:t>
      </w:r>
      <w:r w:rsidR="00C0055E" w:rsidRPr="00F877CA">
        <w:rPr>
          <w:noProof/>
          <w:position w:val="-10"/>
        </w:rPr>
        <w:object w:dxaOrig="1020" w:dyaOrig="320" w14:anchorId="5259B822">
          <v:shape id="_x0000_i1382" type="#_x0000_t75" alt="" style="width:51pt;height:16.5pt;mso-width-percent:0;mso-height-percent:0;mso-width-percent:0;mso-height-percent:0" o:ole="">
            <v:imagedata r:id="rId731" o:title=""/>
          </v:shape>
          <o:OLEObject Type="Embed" ProgID="Equation.DSMT4" ShapeID="_x0000_i1382" DrawAspect="Content" ObjectID="_1600869957" r:id="rId732"/>
        </w:object>
      </w:r>
      <w:r w:rsidRPr="006055AC">
        <w:rPr>
          <w:lang w:val="en-US"/>
        </w:rPr>
        <w:t xml:space="preserve"> </w:t>
      </w:r>
    </w:p>
    <w:p w14:paraId="45DAFEC8" w14:textId="320C16B5" w:rsidR="000977B6" w:rsidRPr="006055AC" w:rsidRDefault="00F877CA">
      <w:pPr>
        <w:divId w:val="229733974"/>
        <w:rPr>
          <w:lang w:val="en-US"/>
        </w:rPr>
      </w:pPr>
      <w:r w:rsidRPr="006055AC">
        <w:rPr>
          <w:lang w:val="en-US"/>
        </w:rPr>
        <w:br/>
        <w:t xml:space="preserve">c) </w:t>
      </w:r>
      <w:r w:rsidR="00C0055E" w:rsidRPr="00F877CA">
        <w:rPr>
          <w:noProof/>
          <w:position w:val="-10"/>
        </w:rPr>
        <w:object w:dxaOrig="1080" w:dyaOrig="320" w14:anchorId="4039E381">
          <v:shape id="_x0000_i1383" type="#_x0000_t75" alt="" style="width:54.75pt;height:16.5pt;mso-width-percent:0;mso-height-percent:0;mso-width-percent:0;mso-height-percent:0" o:ole="">
            <v:imagedata r:id="rId733" o:title=""/>
          </v:shape>
          <o:OLEObject Type="Embed" ProgID="Equation.DSMT4" ShapeID="_x0000_i1383" DrawAspect="Content" ObjectID="_1600869958" r:id="rId734"/>
        </w:object>
      </w:r>
      <w:r w:rsidRPr="006055AC">
        <w:rPr>
          <w:lang w:val="en-US"/>
        </w:rPr>
        <w:t xml:space="preserve"> </w:t>
      </w:r>
    </w:p>
    <w:p w14:paraId="7D6D2096" w14:textId="329ADC26" w:rsidR="000977B6" w:rsidRPr="006055AC" w:rsidRDefault="00F877CA">
      <w:pPr>
        <w:divId w:val="1685279912"/>
        <w:rPr>
          <w:lang w:val="en-US"/>
        </w:rPr>
      </w:pPr>
      <w:r w:rsidRPr="006055AC">
        <w:rPr>
          <w:lang w:val="en-US"/>
        </w:rPr>
        <w:br/>
        <w:t xml:space="preserve">d) </w:t>
      </w:r>
      <w:r w:rsidR="00C0055E" w:rsidRPr="00F877CA">
        <w:rPr>
          <w:noProof/>
          <w:position w:val="-14"/>
        </w:rPr>
        <w:object w:dxaOrig="1260" w:dyaOrig="400" w14:anchorId="1D2CD6D5">
          <v:shape id="_x0000_i1384" type="#_x0000_t75" alt="" style="width:63pt;height:19.5pt;mso-width-percent:0;mso-height-percent:0;mso-width-percent:0;mso-height-percent:0" o:ole="">
            <v:imagedata r:id="rId735" o:title=""/>
          </v:shape>
          <o:OLEObject Type="Embed" ProgID="Equation.DSMT4" ShapeID="_x0000_i1384" DrawAspect="Content" ObjectID="_1600869959" r:id="rId736"/>
        </w:object>
      </w:r>
      <w:r w:rsidRPr="006055AC">
        <w:rPr>
          <w:lang w:val="en-US"/>
        </w:rPr>
        <w:t xml:space="preserve"> </w:t>
      </w:r>
    </w:p>
    <w:p w14:paraId="47981ADA" w14:textId="0780CCD4" w:rsidR="000977B6" w:rsidRPr="00651606" w:rsidRDefault="00F877CA" w:rsidP="00651606">
      <w:pPr>
        <w:pStyle w:val="NormalWeb"/>
        <w:rPr>
          <w:lang w:val="en-US"/>
        </w:rPr>
      </w:pPr>
      <w:r w:rsidRPr="006055AC">
        <w:rPr>
          <w:b/>
          <w:bCs/>
          <w:lang w:val="en-US"/>
        </w:rPr>
        <w:t>SOLUTION</w:t>
      </w:r>
      <w:r w:rsidRPr="006055AC">
        <w:rPr>
          <w:lang w:val="en-US"/>
        </w:rPr>
        <w:br/>
      </w:r>
      <w:r w:rsidRPr="006055AC">
        <w:rPr>
          <w:lang w:val="en-US"/>
        </w:rPr>
        <w:br/>
        <w:t xml:space="preserve">a) Because </w:t>
      </w:r>
      <w:r w:rsidR="00C0055E" w:rsidRPr="00025957">
        <w:rPr>
          <w:noProof/>
          <w:position w:val="-4"/>
        </w:rPr>
        <w:object w:dxaOrig="680" w:dyaOrig="260" w14:anchorId="1716FB62">
          <v:shape id="_x0000_i1385" type="#_x0000_t75" alt="" style="width:35.25pt;height:12.75pt;mso-width-percent:0;mso-height-percent:0;mso-width-percent:0;mso-height-percent:0" o:ole="">
            <v:imagedata r:id="rId737" o:title=""/>
          </v:shape>
          <o:OLEObject Type="Embed" ProgID="Equation.DSMT4" ShapeID="_x0000_i1385" DrawAspect="Content" ObjectID="_1600869960" r:id="rId738"/>
        </w:object>
      </w:r>
      <w:r w:rsidRPr="006055AC">
        <w:rPr>
          <w:lang w:val="en-US"/>
        </w:rPr>
        <w:t xml:space="preserve">, </w:t>
      </w:r>
      <w:r w:rsidR="00C0055E" w:rsidRPr="00F877CA">
        <w:rPr>
          <w:noProof/>
          <w:position w:val="-14"/>
        </w:rPr>
        <w:object w:dxaOrig="1800" w:dyaOrig="400" w14:anchorId="2B475017">
          <v:shape id="_x0000_i1386" type="#_x0000_t75" alt="" style="width:90pt;height:19.5pt;mso-width-percent:0;mso-height-percent:0;mso-width-percent:0;mso-height-percent:0" o:ole="">
            <v:imagedata r:id="rId739" o:title=""/>
          </v:shape>
          <o:OLEObject Type="Embed" ProgID="Equation.DSMT4" ShapeID="_x0000_i1386" DrawAspect="Content" ObjectID="_1600869961" r:id="rId740"/>
        </w:object>
      </w:r>
      <w:r w:rsidRPr="006055AC">
        <w:rPr>
          <w:lang w:val="en-US"/>
        </w:rPr>
        <w:br/>
      </w:r>
      <w:r w:rsidRPr="006055AC">
        <w:rPr>
          <w:lang w:val="en-US"/>
        </w:rPr>
        <w:br/>
      </w:r>
      <w:r>
        <w:rPr>
          <w:noProof/>
          <w:lang w:val="en-US" w:eastAsia="en-US"/>
        </w:rPr>
        <w:drawing>
          <wp:inline distT="0" distB="0" distL="0" distR="0" wp14:anchorId="1AF6F69F" wp14:editId="0F5FE384">
            <wp:extent cx="2446020" cy="1836420"/>
            <wp:effectExtent l="0" t="0" r="0" b="0"/>
            <wp:docPr id="22" name="Рисунок 22" descr="D:\work\07. july\3. Montgomery docx (1d)\doc\art\qu\ch0\EAT_15022721934600_03091125681589712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descr="D:\work\07. july\3. Montgomery docx (1d)\doc\art\qu\ch0\EAT_15022721934600_030911256815897126.jpg"/>
                    <pic:cNvPicPr>
                      <a:picLocks noChangeAspect="1" noChangeArrowheads="1"/>
                    </pic:cNvPicPr>
                  </pic:nvPicPr>
                  <pic:blipFill>
                    <a:blip r:embed="rId741">
                      <a:extLst>
                        <a:ext uri="{28A0092B-C50C-407E-A947-70E740481C1C}">
                          <a14:useLocalDpi xmlns:a14="http://schemas.microsoft.com/office/drawing/2010/main" val="0"/>
                        </a:ext>
                      </a:extLst>
                    </a:blip>
                    <a:srcRect/>
                    <a:stretch>
                      <a:fillRect/>
                    </a:stretch>
                  </pic:blipFill>
                  <pic:spPr bwMode="auto">
                    <a:xfrm>
                      <a:off x="0" y="0"/>
                      <a:ext cx="2446020" cy="1836420"/>
                    </a:xfrm>
                    <a:prstGeom prst="rect">
                      <a:avLst/>
                    </a:prstGeom>
                    <a:noFill/>
                    <a:ln>
                      <a:noFill/>
                    </a:ln>
                  </pic:spPr>
                </pic:pic>
              </a:graphicData>
            </a:graphic>
          </wp:inline>
        </w:drawing>
      </w:r>
      <w:r w:rsidRPr="006055AC">
        <w:rPr>
          <w:lang w:val="en-US"/>
        </w:rPr>
        <w:br/>
      </w:r>
      <w:r w:rsidRPr="006055AC">
        <w:rPr>
          <w:lang w:val="en-US"/>
        </w:rPr>
        <w:br/>
      </w:r>
      <w:r w:rsidR="00C0055E" w:rsidRPr="00F877CA">
        <w:rPr>
          <w:noProof/>
          <w:position w:val="-32"/>
        </w:rPr>
        <w:object w:dxaOrig="5240" w:dyaOrig="740" w14:anchorId="27D60F6C">
          <v:shape id="_x0000_i1387" type="#_x0000_t75" alt="" style="width:262.5pt;height:36.75pt;mso-width-percent:0;mso-height-percent:0;mso-width-percent:0;mso-height-percent:0" o:ole="">
            <v:imagedata r:id="rId742" o:title=""/>
          </v:shape>
          <o:OLEObject Type="Embed" ProgID="Equation.DSMT4" ShapeID="_x0000_i1387" DrawAspect="Content" ObjectID="_1600869962" r:id="rId743"/>
        </w:object>
      </w:r>
    </w:p>
    <w:p w14:paraId="314AE906" w14:textId="77777777" w:rsidR="000977B6" w:rsidRPr="006055AC" w:rsidRDefault="00F877CA">
      <w:pPr>
        <w:divId w:val="2050953474"/>
        <w:rPr>
          <w:lang w:val="en-US"/>
        </w:rPr>
      </w:pPr>
      <w:r w:rsidRPr="006055AC">
        <w:rPr>
          <w:lang w:val="en-US"/>
        </w:rPr>
        <w:br/>
      </w:r>
      <w:r w:rsidRPr="006055AC">
        <w:rPr>
          <w:lang w:val="en-US"/>
        </w:rPr>
        <w:br/>
        <w:t xml:space="preserve">b) </w:t>
      </w:r>
      <w:r w:rsidR="00C0055E" w:rsidRPr="00F877CA">
        <w:rPr>
          <w:noProof/>
          <w:position w:val="-32"/>
        </w:rPr>
        <w:object w:dxaOrig="3220" w:dyaOrig="740" w14:anchorId="3CB9AF85">
          <v:shape id="_x0000_i1388" type="#_x0000_t75" alt="" style="width:162pt;height:36.75pt;mso-width-percent:0;mso-height-percent:0;mso-width-percent:0;mso-height-percent:0" o:ole="">
            <v:imagedata r:id="rId744" o:title=""/>
          </v:shape>
          <o:OLEObject Type="Embed" ProgID="Equation.DSMT4" ShapeID="_x0000_i1388" DrawAspect="Content" ObjectID="_1600869963" r:id="rId745"/>
        </w:object>
      </w:r>
    </w:p>
    <w:p w14:paraId="21DA5E21" w14:textId="004E6DD0" w:rsidR="000977B6" w:rsidRPr="006055AC" w:rsidRDefault="00F877CA">
      <w:pPr>
        <w:divId w:val="295377180"/>
        <w:rPr>
          <w:lang w:val="en-US"/>
        </w:rPr>
      </w:pPr>
      <w:r w:rsidRPr="006055AC">
        <w:rPr>
          <w:lang w:val="en-US"/>
        </w:rPr>
        <w:br/>
      </w:r>
      <w:r w:rsidRPr="006055AC">
        <w:rPr>
          <w:lang w:val="en-US"/>
        </w:rPr>
        <w:br/>
        <w:t xml:space="preserve">c) Because </w:t>
      </w:r>
      <w:r w:rsidR="00C0055E" w:rsidRPr="00025957">
        <w:rPr>
          <w:noProof/>
          <w:position w:val="-4"/>
        </w:rPr>
        <w:object w:dxaOrig="680" w:dyaOrig="260" w14:anchorId="1901BBE3">
          <v:shape id="_x0000_i1389" type="#_x0000_t75" alt="" style="width:35.25pt;height:12.75pt;mso-width-percent:0;mso-height-percent:0;mso-width-percent:0;mso-height-percent:0" o:ole="">
            <v:imagedata r:id="rId746" o:title=""/>
          </v:shape>
          <o:OLEObject Type="Embed" ProgID="Equation.DSMT4" ShapeID="_x0000_i1389" DrawAspect="Content" ObjectID="_1600869964" r:id="rId747"/>
        </w:object>
      </w:r>
      <w:r w:rsidRPr="006055AC">
        <w:rPr>
          <w:lang w:val="en-US"/>
        </w:rPr>
        <w:t xml:space="preserve">, </w:t>
      </w:r>
      <w:r w:rsidR="00C0055E" w:rsidRPr="00F877CA">
        <w:rPr>
          <w:noProof/>
          <w:position w:val="-14"/>
        </w:rPr>
        <w:object w:dxaOrig="2600" w:dyaOrig="400" w14:anchorId="1A9FAFC8">
          <v:shape id="_x0000_i1390" type="#_x0000_t75" alt="" style="width:129.75pt;height:19.5pt;mso-width-percent:0;mso-height-percent:0;mso-width-percent:0;mso-height-percent:0" o:ole="">
            <v:imagedata r:id="rId748" o:title=""/>
          </v:shape>
          <o:OLEObject Type="Embed" ProgID="Equation.DSMT4" ShapeID="_x0000_i1390" DrawAspect="Content" ObjectID="_1600869965" r:id="rId749"/>
        </w:object>
      </w:r>
      <w:r w:rsidRPr="006055AC">
        <w:rPr>
          <w:lang w:val="en-US"/>
        </w:rPr>
        <w:br/>
      </w:r>
      <w:r w:rsidRPr="006055AC">
        <w:rPr>
          <w:lang w:val="en-US"/>
        </w:rPr>
        <w:br/>
      </w:r>
      <w:r>
        <w:rPr>
          <w:noProof/>
          <w:lang w:val="en-US" w:eastAsia="en-US"/>
        </w:rPr>
        <w:drawing>
          <wp:inline distT="0" distB="0" distL="0" distR="0" wp14:anchorId="39D69CD6" wp14:editId="794B92A2">
            <wp:extent cx="2446020" cy="1836420"/>
            <wp:effectExtent l="0" t="0" r="0" b="0"/>
            <wp:docPr id="23" name="Рисунок 23" descr="D:\work\07. july\3. Montgomery docx (1d)\doc\art\qu\ch0\EAT_15022722990080_946656973064720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descr="D:\work\07. july\3. Montgomery docx (1d)\doc\art\qu\ch0\EAT_15022722990080_9466569730647206.jpg"/>
                    <pic:cNvPicPr>
                      <a:picLocks noChangeAspect="1" noChangeArrowheads="1"/>
                    </pic:cNvPicPr>
                  </pic:nvPicPr>
                  <pic:blipFill>
                    <a:blip r:embed="rId750">
                      <a:extLst>
                        <a:ext uri="{28A0092B-C50C-407E-A947-70E740481C1C}">
                          <a14:useLocalDpi xmlns:a14="http://schemas.microsoft.com/office/drawing/2010/main" val="0"/>
                        </a:ext>
                      </a:extLst>
                    </a:blip>
                    <a:srcRect/>
                    <a:stretch>
                      <a:fillRect/>
                    </a:stretch>
                  </pic:blipFill>
                  <pic:spPr bwMode="auto">
                    <a:xfrm>
                      <a:off x="0" y="0"/>
                      <a:ext cx="2446020" cy="1836420"/>
                    </a:xfrm>
                    <a:prstGeom prst="rect">
                      <a:avLst/>
                    </a:prstGeom>
                    <a:noFill/>
                    <a:ln>
                      <a:noFill/>
                    </a:ln>
                  </pic:spPr>
                </pic:pic>
              </a:graphicData>
            </a:graphic>
          </wp:inline>
        </w:drawing>
      </w:r>
      <w:r w:rsidRPr="006055AC">
        <w:rPr>
          <w:lang w:val="en-US"/>
        </w:rPr>
        <w:br/>
      </w:r>
      <w:r w:rsidRPr="006055AC">
        <w:rPr>
          <w:lang w:val="en-US"/>
        </w:rPr>
        <w:br/>
      </w:r>
      <w:r w:rsidR="00C0055E" w:rsidRPr="00F877CA">
        <w:rPr>
          <w:noProof/>
          <w:position w:val="-32"/>
        </w:rPr>
        <w:object w:dxaOrig="6060" w:dyaOrig="740" w14:anchorId="69AA238C">
          <v:shape id="_x0000_i1391" type="#_x0000_t75" alt="" style="width:304.5pt;height:36.75pt;mso-width-percent:0;mso-height-percent:0;mso-width-percent:0;mso-height-percent:0" o:ole="">
            <v:imagedata r:id="rId751" o:title=""/>
          </v:shape>
          <o:OLEObject Type="Embed" ProgID="Equation.DSMT4" ShapeID="_x0000_i1391" DrawAspect="Content" ObjectID="_1600869966" r:id="rId752"/>
        </w:object>
      </w:r>
    </w:p>
    <w:p w14:paraId="5159CE63" w14:textId="77777777" w:rsidR="000977B6" w:rsidRPr="006055AC" w:rsidRDefault="00F877CA">
      <w:pPr>
        <w:divId w:val="1710639847"/>
        <w:rPr>
          <w:lang w:val="en-US"/>
        </w:rPr>
      </w:pPr>
      <w:r w:rsidRPr="006055AC">
        <w:rPr>
          <w:lang w:val="en-US"/>
        </w:rPr>
        <w:br/>
      </w:r>
      <w:r w:rsidRPr="006055AC">
        <w:rPr>
          <w:lang w:val="en-US"/>
        </w:rPr>
        <w:br/>
        <w:t xml:space="preserve">d) Because </w:t>
      </w:r>
      <w:r w:rsidR="00C0055E" w:rsidRPr="00025957">
        <w:rPr>
          <w:noProof/>
          <w:position w:val="-4"/>
        </w:rPr>
        <w:object w:dxaOrig="680" w:dyaOrig="260" w14:anchorId="7B267851">
          <v:shape id="_x0000_i1392" type="#_x0000_t75" alt="" style="width:35.25pt;height:12.75pt;mso-width-percent:0;mso-height-percent:0;mso-width-percent:0;mso-height-percent:0" o:ole="">
            <v:imagedata r:id="rId753" o:title=""/>
          </v:shape>
          <o:OLEObject Type="Embed" ProgID="Equation.DSMT4" ShapeID="_x0000_i1392" DrawAspect="Content" ObjectID="_1600869967" r:id="rId754"/>
        </w:object>
      </w:r>
      <w:r w:rsidRPr="006055AC">
        <w:rPr>
          <w:lang w:val="en-US"/>
        </w:rPr>
        <w:t xml:space="preserve">, </w:t>
      </w:r>
      <w:r w:rsidR="00C0055E" w:rsidRPr="00F877CA">
        <w:rPr>
          <w:noProof/>
          <w:position w:val="-14"/>
        </w:rPr>
        <w:object w:dxaOrig="1400" w:dyaOrig="400" w14:anchorId="722213BF">
          <v:shape id="_x0000_i1393" type="#_x0000_t75" alt="" style="width:70.5pt;height:19.5pt;mso-width-percent:0;mso-height-percent:0;mso-width-percent:0;mso-height-percent:0" o:ole="">
            <v:imagedata r:id="rId755" o:title=""/>
          </v:shape>
          <o:OLEObject Type="Embed" ProgID="Equation.DSMT4" ShapeID="_x0000_i1393" DrawAspect="Content" ObjectID="_1600869968" r:id="rId756"/>
        </w:object>
      </w:r>
      <w:r w:rsidRPr="006055AC">
        <w:rPr>
          <w:lang w:val="en-US"/>
        </w:rPr>
        <w:br/>
      </w:r>
      <w:r w:rsidRPr="006055AC">
        <w:rPr>
          <w:lang w:val="en-US"/>
        </w:rPr>
        <w:br/>
      </w:r>
      <w:r>
        <w:rPr>
          <w:noProof/>
          <w:lang w:val="en-US" w:eastAsia="en-US"/>
        </w:rPr>
        <w:drawing>
          <wp:inline distT="0" distB="0" distL="0" distR="0" wp14:anchorId="74F8A31B" wp14:editId="01964137">
            <wp:extent cx="2446020" cy="1836420"/>
            <wp:effectExtent l="0" t="0" r="0" b="0"/>
            <wp:docPr id="24" name="Рисунок 24" descr="D:\work\07. july\3. Montgomery docx (1d)\doc\art\qu\ch0\EAT_15022725067290_1482428557846886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descr="D:\work\07. july\3. Montgomery docx (1d)\doc\art\qu\ch0\EAT_15022725067290_14824285578468865.jpg"/>
                    <pic:cNvPicPr>
                      <a:picLocks noChangeAspect="1" noChangeArrowheads="1"/>
                    </pic:cNvPicPr>
                  </pic:nvPicPr>
                  <pic:blipFill>
                    <a:blip r:embed="rId757">
                      <a:extLst>
                        <a:ext uri="{28A0092B-C50C-407E-A947-70E740481C1C}">
                          <a14:useLocalDpi xmlns:a14="http://schemas.microsoft.com/office/drawing/2010/main" val="0"/>
                        </a:ext>
                      </a:extLst>
                    </a:blip>
                    <a:srcRect/>
                    <a:stretch>
                      <a:fillRect/>
                    </a:stretch>
                  </pic:blipFill>
                  <pic:spPr bwMode="auto">
                    <a:xfrm>
                      <a:off x="0" y="0"/>
                      <a:ext cx="2446020" cy="1836420"/>
                    </a:xfrm>
                    <a:prstGeom prst="rect">
                      <a:avLst/>
                    </a:prstGeom>
                    <a:noFill/>
                    <a:ln>
                      <a:noFill/>
                    </a:ln>
                  </pic:spPr>
                </pic:pic>
              </a:graphicData>
            </a:graphic>
          </wp:inline>
        </w:drawing>
      </w:r>
    </w:p>
    <w:p w14:paraId="7D4F80DB" w14:textId="39A746D4" w:rsidR="000977B6" w:rsidRPr="006055AC" w:rsidRDefault="00F877CA">
      <w:pPr>
        <w:pStyle w:val="NormalWeb"/>
        <w:rPr>
          <w:lang w:val="en-US"/>
        </w:rPr>
      </w:pPr>
      <w:r w:rsidRPr="006055AC">
        <w:rPr>
          <w:b/>
          <w:bCs/>
          <w:color w:val="8B0000"/>
          <w:lang w:val="en-US"/>
        </w:rPr>
        <w:t>Reserve Supplemental Exercises Chapter 2 Problem 10</w:t>
      </w:r>
    </w:p>
    <w:p w14:paraId="6E0F4A0A" w14:textId="4E42C5B2" w:rsidR="000977B6" w:rsidRPr="006055AC" w:rsidRDefault="00F877CA">
      <w:pPr>
        <w:spacing w:after="240"/>
        <w:divId w:val="503204891"/>
        <w:rPr>
          <w:lang w:val="en-US"/>
        </w:rPr>
      </w:pPr>
      <w:r w:rsidRPr="006055AC">
        <w:rPr>
          <w:lang w:val="en-US"/>
        </w:rPr>
        <w:t xml:space="preserve">A sample of three calculators is selected from a manufacturing line, and each calculator is classified as either defective or acceptable. Let </w:t>
      </w:r>
      <w:r w:rsidRPr="006055AC">
        <w:rPr>
          <w:i/>
          <w:iCs/>
          <w:lang w:val="en-US"/>
        </w:rPr>
        <w:t>A</w:t>
      </w:r>
      <w:r w:rsidRPr="006055AC">
        <w:rPr>
          <w:lang w:val="en-US"/>
        </w:rPr>
        <w:t xml:space="preserve">, </w:t>
      </w:r>
      <w:r w:rsidRPr="006055AC">
        <w:rPr>
          <w:i/>
          <w:iCs/>
          <w:lang w:val="en-US"/>
        </w:rPr>
        <w:t>B</w:t>
      </w:r>
      <w:r w:rsidRPr="006055AC">
        <w:rPr>
          <w:lang w:val="en-US"/>
        </w:rPr>
        <w:t xml:space="preserve">, and </w:t>
      </w:r>
      <w:r w:rsidRPr="006055AC">
        <w:rPr>
          <w:i/>
          <w:iCs/>
          <w:lang w:val="en-US"/>
        </w:rPr>
        <w:t xml:space="preserve">C </w:t>
      </w:r>
      <w:r w:rsidRPr="006055AC">
        <w:rPr>
          <w:lang w:val="en-US"/>
        </w:rPr>
        <w:t>denote the events that the first, second, and third calculators, respectively, are defective. Sample space for this experiment could be</w:t>
      </w:r>
      <w:r w:rsidR="00617F32">
        <w:rPr>
          <w:lang w:val="en-US"/>
        </w:rPr>
        <w:t xml:space="preserve"> described with a tree diagram. </w:t>
      </w:r>
      <w:r w:rsidRPr="006055AC">
        <w:rPr>
          <w:lang w:val="en-US"/>
        </w:rPr>
        <w:t>Let "d" denote a defective calculator and let "a" denote an acceptable calculator.</w:t>
      </w:r>
      <w:r w:rsidRPr="006055AC">
        <w:rPr>
          <w:lang w:val="en-US"/>
        </w:rPr>
        <w:br/>
      </w:r>
      <w:r>
        <w:rPr>
          <w:noProof/>
          <w:lang w:val="en-US" w:eastAsia="en-US"/>
        </w:rPr>
        <w:drawing>
          <wp:inline distT="0" distB="0" distL="0" distR="0" wp14:anchorId="7C509EF0" wp14:editId="3BEE53BA">
            <wp:extent cx="5067300" cy="2887980"/>
            <wp:effectExtent l="0" t="0" r="0" b="7620"/>
            <wp:docPr id="25" name="Рисунок 25" descr="D:\work\07. july\3. Montgomery docx (1d)\doc\art\qu\ch0\EAT_14947615092770_1921486195206735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descr="D:\work\07. july\3. Montgomery docx (1d)\doc\art\qu\ch0\EAT_14947615092770_19214861952067352.JPG"/>
                    <pic:cNvPicPr>
                      <a:picLocks noChangeAspect="1" noChangeArrowheads="1"/>
                    </pic:cNvPicPr>
                  </pic:nvPicPr>
                  <pic:blipFill>
                    <a:blip r:embed="rId758">
                      <a:extLst>
                        <a:ext uri="{28A0092B-C50C-407E-A947-70E740481C1C}">
                          <a14:useLocalDpi xmlns:a14="http://schemas.microsoft.com/office/drawing/2010/main" val="0"/>
                        </a:ext>
                      </a:extLst>
                    </a:blip>
                    <a:srcRect/>
                    <a:stretch>
                      <a:fillRect/>
                    </a:stretch>
                  </pic:blipFill>
                  <pic:spPr bwMode="auto">
                    <a:xfrm>
                      <a:off x="0" y="0"/>
                      <a:ext cx="5067300" cy="2887980"/>
                    </a:xfrm>
                    <a:prstGeom prst="rect">
                      <a:avLst/>
                    </a:prstGeom>
                    <a:noFill/>
                    <a:ln>
                      <a:noFill/>
                    </a:ln>
                  </pic:spPr>
                </pic:pic>
              </a:graphicData>
            </a:graphic>
          </wp:inline>
        </w:drawing>
      </w:r>
      <w:r w:rsidRPr="006055AC">
        <w:rPr>
          <w:lang w:val="en-US"/>
        </w:rPr>
        <w:br/>
      </w:r>
      <w:r w:rsidR="00C0055E" w:rsidRPr="00F877CA">
        <w:rPr>
          <w:noProof/>
          <w:position w:val="-14"/>
        </w:rPr>
        <w:object w:dxaOrig="4260" w:dyaOrig="400" w14:anchorId="251A12A3">
          <v:shape id="_x0000_i1394" type="#_x0000_t75" alt="" style="width:214.5pt;height:19.5pt;mso-width-percent:0;mso-height-percent:0;mso-width-percent:0;mso-height-percent:0" o:ole="">
            <v:imagedata r:id="rId759" o:title=""/>
          </v:shape>
          <o:OLEObject Type="Embed" ProgID="Equation.DSMT4" ShapeID="_x0000_i1394" DrawAspect="Content" ObjectID="_1600869969" r:id="rId760"/>
        </w:object>
      </w:r>
      <w:r w:rsidRPr="006055AC">
        <w:rPr>
          <w:lang w:val="en-US"/>
        </w:rPr>
        <w:br/>
      </w:r>
    </w:p>
    <w:p w14:paraId="00611B52" w14:textId="0F4EC0C3" w:rsidR="000977B6" w:rsidRPr="006055AC" w:rsidRDefault="00617F32">
      <w:pPr>
        <w:pStyle w:val="NormalWeb"/>
        <w:rPr>
          <w:lang w:val="en-US"/>
        </w:rPr>
      </w:pPr>
      <w:r w:rsidRPr="006055AC">
        <w:rPr>
          <w:lang w:val="en-US"/>
        </w:rPr>
        <w:t xml:space="preserve"> </w:t>
      </w:r>
      <w:r w:rsidR="00F877CA" w:rsidRPr="006055AC">
        <w:rPr>
          <w:lang w:val="en-US"/>
        </w:rPr>
        <w:t xml:space="preserve">(a) Use the tree diagram to describe event </w:t>
      </w:r>
      <w:r w:rsidR="00F877CA" w:rsidRPr="006055AC">
        <w:rPr>
          <w:i/>
          <w:iCs/>
          <w:lang w:val="en-US"/>
        </w:rPr>
        <w:t>A</w:t>
      </w:r>
    </w:p>
    <w:p w14:paraId="3A1C8A69" w14:textId="6598723A" w:rsidR="000977B6" w:rsidRPr="00617F32" w:rsidRDefault="00617F32">
      <w:pPr>
        <w:pStyle w:val="NormalWeb"/>
        <w:rPr>
          <w:lang w:val="en-US"/>
        </w:rPr>
      </w:pPr>
      <w:r w:rsidRPr="006055AC">
        <w:rPr>
          <w:lang w:val="en-US"/>
        </w:rPr>
        <w:t xml:space="preserve"> </w:t>
      </w:r>
      <w:r w:rsidR="00F877CA" w:rsidRPr="006055AC">
        <w:rPr>
          <w:lang w:val="en-US"/>
        </w:rPr>
        <w:t xml:space="preserve">(b) Use the tree diagram to describe event </w:t>
      </w:r>
      <w:r w:rsidR="00F877CA" w:rsidRPr="006055AC">
        <w:rPr>
          <w:i/>
          <w:iCs/>
          <w:lang w:val="en-US"/>
        </w:rPr>
        <w:t>B</w:t>
      </w:r>
    </w:p>
    <w:p w14:paraId="49B332A0" w14:textId="7DC3F786" w:rsidR="000977B6" w:rsidRPr="00617F32" w:rsidRDefault="00617F32">
      <w:pPr>
        <w:pStyle w:val="NormalWeb"/>
        <w:rPr>
          <w:lang w:val="en-US"/>
        </w:rPr>
      </w:pPr>
      <w:r w:rsidRPr="006055AC">
        <w:rPr>
          <w:lang w:val="en-US"/>
        </w:rPr>
        <w:t xml:space="preserve"> </w:t>
      </w:r>
      <w:r w:rsidR="00F877CA" w:rsidRPr="006055AC">
        <w:rPr>
          <w:lang w:val="en-US"/>
        </w:rPr>
        <w:t xml:space="preserve">(c) Use the tree diagram to describe event </w:t>
      </w:r>
      <w:r w:rsidR="00C0055E" w:rsidRPr="00025957">
        <w:rPr>
          <w:noProof/>
          <w:position w:val="-4"/>
        </w:rPr>
        <w:object w:dxaOrig="660" w:dyaOrig="260" w14:anchorId="1227232F">
          <v:shape id="_x0000_i1395" type="#_x0000_t75" alt="" style="width:33pt;height:12.75pt;mso-width-percent:0;mso-height-percent:0;mso-width-percent:0;mso-height-percent:0" o:ole="">
            <v:imagedata r:id="rId761" o:title=""/>
          </v:shape>
          <o:OLEObject Type="Embed" ProgID="Equation.DSMT4" ShapeID="_x0000_i1395" DrawAspect="Content" ObjectID="_1600869970" r:id="rId762"/>
        </w:object>
      </w:r>
    </w:p>
    <w:p w14:paraId="0791B728" w14:textId="77777777" w:rsidR="00617F32" w:rsidRDefault="00617F32">
      <w:pPr>
        <w:pStyle w:val="NormalWeb"/>
        <w:rPr>
          <w:lang w:val="en-US"/>
        </w:rPr>
      </w:pPr>
      <w:r w:rsidRPr="006055AC">
        <w:rPr>
          <w:lang w:val="en-US"/>
        </w:rPr>
        <w:t xml:space="preserve"> </w:t>
      </w:r>
      <w:r w:rsidR="00F877CA" w:rsidRPr="006055AC">
        <w:rPr>
          <w:lang w:val="en-US"/>
        </w:rPr>
        <w:t xml:space="preserve">(d) Use the tree diagram to describe event </w:t>
      </w:r>
      <w:r w:rsidR="00C0055E" w:rsidRPr="00F877CA">
        <w:rPr>
          <w:noProof/>
          <w:position w:val="-6"/>
        </w:rPr>
        <w:object w:dxaOrig="660" w:dyaOrig="279" w14:anchorId="52FA8229">
          <v:shape id="_x0000_i1396" type="#_x0000_t75" alt="" style="width:33pt;height:14.25pt;mso-width-percent:0;mso-height-percent:0;mso-width-percent:0;mso-height-percent:0" o:ole="">
            <v:imagedata r:id="rId763" o:title=""/>
          </v:shape>
          <o:OLEObject Type="Embed" ProgID="Equation.DSMT4" ShapeID="_x0000_i1396" DrawAspect="Content" ObjectID="_1600869971" r:id="rId764"/>
        </w:object>
      </w:r>
    </w:p>
    <w:p w14:paraId="1B2215DF" w14:textId="1361DFF9" w:rsidR="000977B6" w:rsidRPr="00617F32" w:rsidRDefault="00F877CA" w:rsidP="00617F32">
      <w:pPr>
        <w:pStyle w:val="NormalWeb"/>
        <w:rPr>
          <w:lang w:val="en-US"/>
        </w:rPr>
      </w:pPr>
      <w:r>
        <w:rPr>
          <w:b/>
          <w:bCs/>
        </w:rPr>
        <w:t>SOLUTION</w:t>
      </w:r>
      <w:r w:rsidRPr="006055AC">
        <w:rPr>
          <w:lang w:val="en-US"/>
        </w:rPr>
        <w:br/>
        <w:t xml:space="preserve">(a) Use the tree diagram to describe event </w:t>
      </w:r>
      <w:r w:rsidRPr="006055AC">
        <w:rPr>
          <w:i/>
          <w:iCs/>
          <w:lang w:val="en-US"/>
        </w:rPr>
        <w:t>A:</w:t>
      </w:r>
    </w:p>
    <w:p w14:paraId="05ADBD05" w14:textId="77777777" w:rsidR="000977B6" w:rsidRDefault="00C0055E">
      <w:pPr>
        <w:divId w:val="1998217998"/>
      </w:pPr>
      <w:r w:rsidRPr="00F877CA">
        <w:rPr>
          <w:noProof/>
          <w:position w:val="-14"/>
        </w:rPr>
        <w:object w:dxaOrig="2439" w:dyaOrig="400" w14:anchorId="1E2ED01B">
          <v:shape id="_x0000_i1397" type="#_x0000_t75" alt="" style="width:122.25pt;height:19.5pt;mso-width-percent:0;mso-height-percent:0;mso-width-percent:0;mso-height-percent:0" o:ole="">
            <v:imagedata r:id="rId765" o:title=""/>
          </v:shape>
          <o:OLEObject Type="Embed" ProgID="Equation.DSMT4" ShapeID="_x0000_i1397" DrawAspect="Content" ObjectID="_1600869972" r:id="rId766"/>
        </w:object>
      </w:r>
    </w:p>
    <w:p w14:paraId="75391459" w14:textId="77777777" w:rsidR="000977B6" w:rsidRPr="006055AC" w:rsidRDefault="00F877CA">
      <w:pPr>
        <w:divId w:val="856433228"/>
        <w:rPr>
          <w:lang w:val="en-US"/>
        </w:rPr>
      </w:pPr>
      <w:r w:rsidRPr="006055AC">
        <w:rPr>
          <w:lang w:val="en-US"/>
        </w:rPr>
        <w:br/>
        <w:t xml:space="preserve">(b) Use the tree diagram to describe event </w:t>
      </w:r>
      <w:r w:rsidRPr="006055AC">
        <w:rPr>
          <w:i/>
          <w:iCs/>
          <w:lang w:val="en-US"/>
        </w:rPr>
        <w:t>B:</w:t>
      </w:r>
    </w:p>
    <w:p w14:paraId="29CE88A1" w14:textId="77777777" w:rsidR="000977B6" w:rsidRDefault="00C0055E">
      <w:pPr>
        <w:divId w:val="1415317148"/>
      </w:pPr>
      <w:r w:rsidRPr="00F877CA">
        <w:rPr>
          <w:noProof/>
          <w:position w:val="-14"/>
        </w:rPr>
        <w:object w:dxaOrig="2439" w:dyaOrig="400" w14:anchorId="5FBB8847">
          <v:shape id="_x0000_i1398" type="#_x0000_t75" alt="" style="width:122.25pt;height:19.5pt;mso-width-percent:0;mso-height-percent:0;mso-width-percent:0;mso-height-percent:0" o:ole="">
            <v:imagedata r:id="rId767" o:title=""/>
          </v:shape>
          <o:OLEObject Type="Embed" ProgID="Equation.DSMT4" ShapeID="_x0000_i1398" DrawAspect="Content" ObjectID="_1600869973" r:id="rId768"/>
        </w:object>
      </w:r>
    </w:p>
    <w:p w14:paraId="735C4A59" w14:textId="77777777" w:rsidR="000977B6" w:rsidRPr="006055AC" w:rsidRDefault="00F877CA">
      <w:pPr>
        <w:divId w:val="106582095"/>
        <w:rPr>
          <w:lang w:val="en-US"/>
        </w:rPr>
      </w:pPr>
      <w:r w:rsidRPr="006055AC">
        <w:rPr>
          <w:lang w:val="en-US"/>
        </w:rPr>
        <w:br/>
        <w:t xml:space="preserve">(c) Use the tree diagram to describe event </w:t>
      </w:r>
      <w:r w:rsidR="00C0055E" w:rsidRPr="00025957">
        <w:rPr>
          <w:noProof/>
          <w:position w:val="-4"/>
        </w:rPr>
        <w:object w:dxaOrig="660" w:dyaOrig="260" w14:anchorId="48E39293">
          <v:shape id="_x0000_i1399" type="#_x0000_t75" alt="" style="width:33pt;height:12.75pt;mso-width-percent:0;mso-height-percent:0;mso-width-percent:0;mso-height-percent:0" o:ole="">
            <v:imagedata r:id="rId769" o:title=""/>
          </v:shape>
          <o:OLEObject Type="Embed" ProgID="Equation.DSMT4" ShapeID="_x0000_i1399" DrawAspect="Content" ObjectID="_1600869974" r:id="rId770"/>
        </w:object>
      </w:r>
      <w:r w:rsidRPr="006055AC">
        <w:rPr>
          <w:i/>
          <w:iCs/>
          <w:lang w:val="en-US"/>
        </w:rPr>
        <w:t>:</w:t>
      </w:r>
    </w:p>
    <w:p w14:paraId="369D2B93" w14:textId="77777777" w:rsidR="000977B6" w:rsidRDefault="00C0055E">
      <w:pPr>
        <w:divId w:val="206457533"/>
      </w:pPr>
      <w:r w:rsidRPr="00F877CA">
        <w:rPr>
          <w:noProof/>
          <w:position w:val="-14"/>
        </w:rPr>
        <w:object w:dxaOrig="1920" w:dyaOrig="400" w14:anchorId="3BE0EE99">
          <v:shape id="_x0000_i1400" type="#_x0000_t75" alt="" style="width:95.25pt;height:19.5pt;mso-width-percent:0;mso-height-percent:0;mso-width-percent:0;mso-height-percent:0" o:ole="">
            <v:imagedata r:id="rId771" o:title=""/>
          </v:shape>
          <o:OLEObject Type="Embed" ProgID="Equation.DSMT4" ShapeID="_x0000_i1400" DrawAspect="Content" ObjectID="_1600869975" r:id="rId772"/>
        </w:object>
      </w:r>
    </w:p>
    <w:p w14:paraId="469D67F7" w14:textId="77777777" w:rsidR="000977B6" w:rsidRPr="006055AC" w:rsidRDefault="00F877CA">
      <w:pPr>
        <w:divId w:val="1583758519"/>
        <w:rPr>
          <w:lang w:val="en-US"/>
        </w:rPr>
      </w:pPr>
      <w:r w:rsidRPr="006055AC">
        <w:rPr>
          <w:lang w:val="en-US"/>
        </w:rPr>
        <w:br/>
        <w:t xml:space="preserve">(d) Use the tree diagram to describe event </w:t>
      </w:r>
      <w:r w:rsidR="00C0055E" w:rsidRPr="00F877CA">
        <w:rPr>
          <w:noProof/>
          <w:position w:val="-6"/>
        </w:rPr>
        <w:object w:dxaOrig="660" w:dyaOrig="279" w14:anchorId="63647B80">
          <v:shape id="_x0000_i1401" type="#_x0000_t75" alt="" style="width:33pt;height:14.25pt;mso-width-percent:0;mso-height-percent:0;mso-width-percent:0;mso-height-percent:0" o:ole="">
            <v:imagedata r:id="rId773" o:title=""/>
          </v:shape>
          <o:OLEObject Type="Embed" ProgID="Equation.DSMT4" ShapeID="_x0000_i1401" DrawAspect="Content" ObjectID="_1600869976" r:id="rId774"/>
        </w:object>
      </w:r>
      <w:r w:rsidRPr="006055AC">
        <w:rPr>
          <w:lang w:val="en-US"/>
        </w:rPr>
        <w:t>:</w:t>
      </w:r>
    </w:p>
    <w:p w14:paraId="1FAA4619" w14:textId="77777777" w:rsidR="000977B6" w:rsidRDefault="00C0055E">
      <w:pPr>
        <w:divId w:val="1622420004"/>
      </w:pPr>
      <w:r w:rsidRPr="00F877CA">
        <w:rPr>
          <w:noProof/>
          <w:position w:val="-14"/>
        </w:rPr>
        <w:object w:dxaOrig="3800" w:dyaOrig="400" w14:anchorId="2A4B2434">
          <v:shape id="_x0000_i1402" type="#_x0000_t75" alt="" style="width:189.75pt;height:19.5pt;mso-width-percent:0;mso-height-percent:0;mso-width-percent:0;mso-height-percent:0" o:ole="">
            <v:imagedata r:id="rId775" o:title=""/>
          </v:shape>
          <o:OLEObject Type="Embed" ProgID="Equation.DSMT4" ShapeID="_x0000_i1402" DrawAspect="Content" ObjectID="_1600869977" r:id="rId776"/>
        </w:object>
      </w:r>
    </w:p>
    <w:p w14:paraId="624FFEFA" w14:textId="77777777" w:rsidR="000977B6" w:rsidRDefault="000977B6"/>
    <w:p w14:paraId="31F5AB1E" w14:textId="6155037D" w:rsidR="000977B6" w:rsidRPr="006055AC" w:rsidRDefault="00F877CA">
      <w:pPr>
        <w:pStyle w:val="NormalWeb"/>
        <w:rPr>
          <w:lang w:val="en-US"/>
        </w:rPr>
      </w:pPr>
      <w:r w:rsidRPr="006055AC">
        <w:rPr>
          <w:b/>
          <w:bCs/>
          <w:color w:val="8B0000"/>
          <w:lang w:val="en-US"/>
        </w:rPr>
        <w:t>Reserve Supplemental Exercises Chapter 2 Problem 11</w:t>
      </w:r>
    </w:p>
    <w:p w14:paraId="38B25FC3" w14:textId="77777777" w:rsidR="000977B6" w:rsidRPr="006055AC" w:rsidRDefault="00F877CA">
      <w:pPr>
        <w:pStyle w:val="NormalWeb"/>
        <w:spacing w:after="240" w:afterAutospacing="0"/>
        <w:rPr>
          <w:lang w:val="en-US"/>
        </w:rPr>
      </w:pPr>
      <w:r w:rsidRPr="006055AC">
        <w:rPr>
          <w:lang w:val="en-US"/>
        </w:rPr>
        <w:t>Shafts are classified in terms of the machine tool that was used for manufacturing the shaft and conformance to surface finish and roundness.</w:t>
      </w:r>
    </w:p>
    <w:tbl>
      <w:tblPr>
        <w:tblW w:w="0" w:type="auto"/>
        <w:tblCellSpacing w:w="0" w:type="dxa"/>
        <w:tblCellMar>
          <w:top w:w="84" w:type="dxa"/>
          <w:left w:w="84" w:type="dxa"/>
          <w:bottom w:w="84" w:type="dxa"/>
          <w:right w:w="84" w:type="dxa"/>
        </w:tblCellMar>
        <w:tblLook w:val="04A0" w:firstRow="1" w:lastRow="0" w:firstColumn="1" w:lastColumn="0" w:noHBand="0" w:noVBand="1"/>
      </w:tblPr>
      <w:tblGrid>
        <w:gridCol w:w="1344"/>
        <w:gridCol w:w="480"/>
        <w:gridCol w:w="1010"/>
        <w:gridCol w:w="901"/>
      </w:tblGrid>
      <w:tr w:rsidR="000977B6" w14:paraId="7D47E4EB" w14:textId="77777777">
        <w:trPr>
          <w:tblCellSpacing w:w="0" w:type="dxa"/>
        </w:trPr>
        <w:tc>
          <w:tcPr>
            <w:tcW w:w="0" w:type="auto"/>
            <w:tcBorders>
              <w:top w:val="single" w:sz="6" w:space="0" w:color="auto"/>
              <w:left w:val="single" w:sz="6" w:space="0" w:color="auto"/>
              <w:bottom w:val="single" w:sz="6" w:space="0" w:color="auto"/>
            </w:tcBorders>
            <w:vAlign w:val="center"/>
            <w:hideMark/>
          </w:tcPr>
          <w:p w14:paraId="2E1088B8" w14:textId="77777777" w:rsidR="000977B6" w:rsidRDefault="00F877CA">
            <w:pPr>
              <w:jc w:val="center"/>
            </w:pPr>
            <w:r>
              <w:t>Tool 1</w:t>
            </w:r>
          </w:p>
        </w:tc>
        <w:tc>
          <w:tcPr>
            <w:tcW w:w="0" w:type="auto"/>
            <w:tcBorders>
              <w:top w:val="single" w:sz="6" w:space="0" w:color="auto"/>
              <w:bottom w:val="single" w:sz="6" w:space="0" w:color="auto"/>
            </w:tcBorders>
            <w:vAlign w:val="center"/>
            <w:hideMark/>
          </w:tcPr>
          <w:p w14:paraId="4B59BC41" w14:textId="77777777" w:rsidR="000977B6" w:rsidRDefault="000977B6">
            <w:pPr>
              <w:jc w:val="center"/>
            </w:pPr>
          </w:p>
        </w:tc>
        <w:tc>
          <w:tcPr>
            <w:tcW w:w="0" w:type="auto"/>
            <w:gridSpan w:val="2"/>
            <w:tcBorders>
              <w:top w:val="single" w:sz="6" w:space="0" w:color="auto"/>
              <w:bottom w:val="single" w:sz="6" w:space="0" w:color="auto"/>
              <w:right w:val="single" w:sz="6" w:space="0" w:color="auto"/>
            </w:tcBorders>
            <w:vAlign w:val="center"/>
            <w:hideMark/>
          </w:tcPr>
          <w:p w14:paraId="4C97F968" w14:textId="77777777" w:rsidR="000977B6" w:rsidRDefault="00F877CA">
            <w:pPr>
              <w:jc w:val="center"/>
            </w:pPr>
            <w:r>
              <w:t>Roundness Conforms</w:t>
            </w:r>
          </w:p>
        </w:tc>
      </w:tr>
      <w:tr w:rsidR="000977B6" w14:paraId="10130C3D" w14:textId="77777777">
        <w:trPr>
          <w:tblCellSpacing w:w="0" w:type="dxa"/>
        </w:trPr>
        <w:tc>
          <w:tcPr>
            <w:tcW w:w="0" w:type="auto"/>
            <w:tcBorders>
              <w:left w:val="single" w:sz="6" w:space="0" w:color="auto"/>
            </w:tcBorders>
            <w:vAlign w:val="center"/>
            <w:hideMark/>
          </w:tcPr>
          <w:p w14:paraId="4A25F8EA" w14:textId="77777777" w:rsidR="000977B6" w:rsidRDefault="000977B6">
            <w:pPr>
              <w:jc w:val="center"/>
            </w:pPr>
          </w:p>
        </w:tc>
        <w:tc>
          <w:tcPr>
            <w:tcW w:w="0" w:type="auto"/>
            <w:vAlign w:val="center"/>
            <w:hideMark/>
          </w:tcPr>
          <w:p w14:paraId="2DCB186D" w14:textId="77777777" w:rsidR="000977B6" w:rsidRDefault="000977B6">
            <w:pPr>
              <w:jc w:val="center"/>
            </w:pPr>
          </w:p>
        </w:tc>
        <w:tc>
          <w:tcPr>
            <w:tcW w:w="0" w:type="auto"/>
            <w:vAlign w:val="center"/>
            <w:hideMark/>
          </w:tcPr>
          <w:p w14:paraId="6374EB42" w14:textId="77777777" w:rsidR="000977B6" w:rsidRDefault="00F877CA">
            <w:pPr>
              <w:jc w:val="center"/>
            </w:pPr>
            <w:r>
              <w:t>Yes</w:t>
            </w:r>
          </w:p>
        </w:tc>
        <w:tc>
          <w:tcPr>
            <w:tcW w:w="0" w:type="auto"/>
            <w:tcBorders>
              <w:right w:val="single" w:sz="6" w:space="0" w:color="auto"/>
            </w:tcBorders>
            <w:vAlign w:val="center"/>
            <w:hideMark/>
          </w:tcPr>
          <w:p w14:paraId="17721EC4" w14:textId="77777777" w:rsidR="000977B6" w:rsidRDefault="00F877CA">
            <w:pPr>
              <w:jc w:val="center"/>
            </w:pPr>
            <w:r>
              <w:t>No</w:t>
            </w:r>
          </w:p>
        </w:tc>
      </w:tr>
      <w:tr w:rsidR="000977B6" w14:paraId="32122CAC" w14:textId="77777777">
        <w:trPr>
          <w:tblCellSpacing w:w="0" w:type="dxa"/>
        </w:trPr>
        <w:tc>
          <w:tcPr>
            <w:tcW w:w="0" w:type="auto"/>
            <w:tcBorders>
              <w:left w:val="single" w:sz="6" w:space="0" w:color="auto"/>
            </w:tcBorders>
            <w:vAlign w:val="center"/>
            <w:hideMark/>
          </w:tcPr>
          <w:p w14:paraId="45C93B21" w14:textId="77777777" w:rsidR="000977B6" w:rsidRDefault="00F877CA">
            <w:pPr>
              <w:jc w:val="center"/>
            </w:pPr>
            <w:r>
              <w:t>Surface Finish</w:t>
            </w:r>
          </w:p>
        </w:tc>
        <w:tc>
          <w:tcPr>
            <w:tcW w:w="0" w:type="auto"/>
            <w:vAlign w:val="center"/>
            <w:hideMark/>
          </w:tcPr>
          <w:p w14:paraId="53EE38F4" w14:textId="77777777" w:rsidR="000977B6" w:rsidRDefault="00F877CA">
            <w:pPr>
              <w:jc w:val="center"/>
            </w:pPr>
            <w:r>
              <w:t>Yes</w:t>
            </w:r>
          </w:p>
        </w:tc>
        <w:tc>
          <w:tcPr>
            <w:tcW w:w="0" w:type="auto"/>
            <w:vAlign w:val="center"/>
            <w:hideMark/>
          </w:tcPr>
          <w:p w14:paraId="750BCBEB" w14:textId="452C6A87" w:rsidR="000977B6" w:rsidRPr="008E7CE9" w:rsidRDefault="00670972">
            <w:pPr>
              <w:jc w:val="center"/>
              <w:rPr>
                <w:lang w:val="en-US"/>
              </w:rPr>
            </w:pPr>
            <w:r>
              <w:rPr>
                <w:lang w:val="en-US"/>
              </w:rPr>
              <w:t>197</w:t>
            </w:r>
          </w:p>
        </w:tc>
        <w:tc>
          <w:tcPr>
            <w:tcW w:w="0" w:type="auto"/>
            <w:tcBorders>
              <w:right w:val="single" w:sz="6" w:space="0" w:color="auto"/>
            </w:tcBorders>
            <w:vAlign w:val="center"/>
            <w:hideMark/>
          </w:tcPr>
          <w:p w14:paraId="609AEA0F" w14:textId="53FF978F" w:rsidR="000977B6" w:rsidRPr="008E7CE9" w:rsidRDefault="00670972">
            <w:pPr>
              <w:jc w:val="center"/>
              <w:rPr>
                <w:lang w:val="en-US"/>
              </w:rPr>
            </w:pPr>
            <w:r>
              <w:rPr>
                <w:lang w:val="en-US"/>
              </w:rPr>
              <w:t>4</w:t>
            </w:r>
          </w:p>
        </w:tc>
      </w:tr>
      <w:tr w:rsidR="000977B6" w14:paraId="65689CB2" w14:textId="77777777">
        <w:trPr>
          <w:tblCellSpacing w:w="0" w:type="dxa"/>
        </w:trPr>
        <w:tc>
          <w:tcPr>
            <w:tcW w:w="0" w:type="auto"/>
            <w:tcBorders>
              <w:left w:val="single" w:sz="6" w:space="0" w:color="auto"/>
              <w:bottom w:val="single" w:sz="6" w:space="0" w:color="auto"/>
            </w:tcBorders>
            <w:vAlign w:val="center"/>
            <w:hideMark/>
          </w:tcPr>
          <w:p w14:paraId="7E48998C" w14:textId="77777777" w:rsidR="000977B6" w:rsidRDefault="00F877CA">
            <w:pPr>
              <w:jc w:val="center"/>
            </w:pPr>
            <w:r>
              <w:t>Conforms</w:t>
            </w:r>
          </w:p>
        </w:tc>
        <w:tc>
          <w:tcPr>
            <w:tcW w:w="0" w:type="auto"/>
            <w:tcBorders>
              <w:bottom w:val="single" w:sz="6" w:space="0" w:color="auto"/>
            </w:tcBorders>
            <w:vAlign w:val="center"/>
            <w:hideMark/>
          </w:tcPr>
          <w:p w14:paraId="4237929C" w14:textId="77777777" w:rsidR="000977B6" w:rsidRDefault="00F877CA">
            <w:pPr>
              <w:jc w:val="center"/>
            </w:pPr>
            <w:r>
              <w:t>No</w:t>
            </w:r>
          </w:p>
        </w:tc>
        <w:tc>
          <w:tcPr>
            <w:tcW w:w="0" w:type="auto"/>
            <w:tcBorders>
              <w:bottom w:val="single" w:sz="6" w:space="0" w:color="auto"/>
            </w:tcBorders>
            <w:vAlign w:val="center"/>
            <w:hideMark/>
          </w:tcPr>
          <w:p w14:paraId="69004329" w14:textId="77777777" w:rsidR="000977B6" w:rsidRDefault="00F877CA">
            <w:pPr>
              <w:jc w:val="center"/>
            </w:pPr>
            <w:r>
              <w:t>4</w:t>
            </w:r>
          </w:p>
        </w:tc>
        <w:tc>
          <w:tcPr>
            <w:tcW w:w="0" w:type="auto"/>
            <w:tcBorders>
              <w:bottom w:val="single" w:sz="6" w:space="0" w:color="auto"/>
              <w:right w:val="single" w:sz="6" w:space="0" w:color="auto"/>
            </w:tcBorders>
            <w:vAlign w:val="center"/>
            <w:hideMark/>
          </w:tcPr>
          <w:p w14:paraId="4A1D6997" w14:textId="77777777" w:rsidR="000977B6" w:rsidRDefault="00F877CA">
            <w:pPr>
              <w:jc w:val="center"/>
            </w:pPr>
            <w:r>
              <w:t>2</w:t>
            </w:r>
          </w:p>
        </w:tc>
      </w:tr>
    </w:tbl>
    <w:p w14:paraId="79504681" w14:textId="77777777" w:rsidR="000977B6" w:rsidRDefault="000977B6">
      <w:pPr>
        <w:pStyle w:val="NormalWeb"/>
      </w:pPr>
    </w:p>
    <w:tbl>
      <w:tblPr>
        <w:tblW w:w="0" w:type="auto"/>
        <w:tblCellSpacing w:w="0" w:type="dxa"/>
        <w:tblCellMar>
          <w:top w:w="84" w:type="dxa"/>
          <w:left w:w="84" w:type="dxa"/>
          <w:bottom w:w="84" w:type="dxa"/>
          <w:right w:w="84" w:type="dxa"/>
        </w:tblCellMar>
        <w:tblLook w:val="04A0" w:firstRow="1" w:lastRow="0" w:firstColumn="1" w:lastColumn="0" w:noHBand="0" w:noVBand="1"/>
      </w:tblPr>
      <w:tblGrid>
        <w:gridCol w:w="1344"/>
        <w:gridCol w:w="480"/>
        <w:gridCol w:w="1010"/>
        <w:gridCol w:w="901"/>
      </w:tblGrid>
      <w:tr w:rsidR="000977B6" w14:paraId="6FC67A6D" w14:textId="77777777">
        <w:trPr>
          <w:tblCellSpacing w:w="0" w:type="dxa"/>
        </w:trPr>
        <w:tc>
          <w:tcPr>
            <w:tcW w:w="0" w:type="auto"/>
            <w:tcBorders>
              <w:top w:val="single" w:sz="6" w:space="0" w:color="auto"/>
              <w:left w:val="single" w:sz="6" w:space="0" w:color="auto"/>
              <w:bottom w:val="single" w:sz="6" w:space="0" w:color="auto"/>
            </w:tcBorders>
            <w:vAlign w:val="center"/>
            <w:hideMark/>
          </w:tcPr>
          <w:p w14:paraId="17ADCE02" w14:textId="77777777" w:rsidR="000977B6" w:rsidRDefault="00F877CA">
            <w:pPr>
              <w:jc w:val="center"/>
            </w:pPr>
            <w:r>
              <w:t>Tool 2</w:t>
            </w:r>
          </w:p>
        </w:tc>
        <w:tc>
          <w:tcPr>
            <w:tcW w:w="0" w:type="auto"/>
            <w:tcBorders>
              <w:top w:val="single" w:sz="6" w:space="0" w:color="auto"/>
              <w:bottom w:val="single" w:sz="6" w:space="0" w:color="auto"/>
            </w:tcBorders>
            <w:vAlign w:val="center"/>
            <w:hideMark/>
          </w:tcPr>
          <w:p w14:paraId="01C4E20C" w14:textId="77777777" w:rsidR="000977B6" w:rsidRDefault="000977B6">
            <w:pPr>
              <w:jc w:val="center"/>
            </w:pPr>
          </w:p>
        </w:tc>
        <w:tc>
          <w:tcPr>
            <w:tcW w:w="0" w:type="auto"/>
            <w:gridSpan w:val="2"/>
            <w:tcBorders>
              <w:top w:val="single" w:sz="6" w:space="0" w:color="auto"/>
              <w:bottom w:val="single" w:sz="6" w:space="0" w:color="auto"/>
              <w:right w:val="single" w:sz="6" w:space="0" w:color="auto"/>
            </w:tcBorders>
            <w:vAlign w:val="center"/>
            <w:hideMark/>
          </w:tcPr>
          <w:p w14:paraId="79208620" w14:textId="77777777" w:rsidR="000977B6" w:rsidRDefault="00F877CA">
            <w:pPr>
              <w:jc w:val="center"/>
            </w:pPr>
            <w:r>
              <w:t>Roundness Conforms</w:t>
            </w:r>
          </w:p>
        </w:tc>
      </w:tr>
      <w:tr w:rsidR="000977B6" w14:paraId="750B1C01" w14:textId="77777777">
        <w:trPr>
          <w:tblCellSpacing w:w="0" w:type="dxa"/>
        </w:trPr>
        <w:tc>
          <w:tcPr>
            <w:tcW w:w="0" w:type="auto"/>
            <w:tcBorders>
              <w:left w:val="single" w:sz="6" w:space="0" w:color="auto"/>
            </w:tcBorders>
            <w:vAlign w:val="center"/>
            <w:hideMark/>
          </w:tcPr>
          <w:p w14:paraId="2C53A1A8" w14:textId="77777777" w:rsidR="000977B6" w:rsidRDefault="000977B6">
            <w:pPr>
              <w:jc w:val="center"/>
            </w:pPr>
          </w:p>
        </w:tc>
        <w:tc>
          <w:tcPr>
            <w:tcW w:w="0" w:type="auto"/>
            <w:vAlign w:val="center"/>
            <w:hideMark/>
          </w:tcPr>
          <w:p w14:paraId="1F6D7FD4" w14:textId="77777777" w:rsidR="000977B6" w:rsidRDefault="000977B6">
            <w:pPr>
              <w:jc w:val="center"/>
            </w:pPr>
          </w:p>
        </w:tc>
        <w:tc>
          <w:tcPr>
            <w:tcW w:w="0" w:type="auto"/>
            <w:vAlign w:val="center"/>
            <w:hideMark/>
          </w:tcPr>
          <w:p w14:paraId="46CD9AAB" w14:textId="77777777" w:rsidR="000977B6" w:rsidRDefault="00F877CA">
            <w:pPr>
              <w:jc w:val="center"/>
            </w:pPr>
            <w:r>
              <w:t>Yes</w:t>
            </w:r>
          </w:p>
        </w:tc>
        <w:tc>
          <w:tcPr>
            <w:tcW w:w="0" w:type="auto"/>
            <w:tcBorders>
              <w:right w:val="single" w:sz="6" w:space="0" w:color="auto"/>
            </w:tcBorders>
            <w:vAlign w:val="center"/>
            <w:hideMark/>
          </w:tcPr>
          <w:p w14:paraId="58B363DE" w14:textId="77777777" w:rsidR="000977B6" w:rsidRDefault="00F877CA">
            <w:pPr>
              <w:jc w:val="center"/>
            </w:pPr>
            <w:r>
              <w:t>No</w:t>
            </w:r>
          </w:p>
        </w:tc>
      </w:tr>
      <w:tr w:rsidR="000977B6" w14:paraId="5269B2DD" w14:textId="77777777">
        <w:trPr>
          <w:tblCellSpacing w:w="0" w:type="dxa"/>
        </w:trPr>
        <w:tc>
          <w:tcPr>
            <w:tcW w:w="0" w:type="auto"/>
            <w:tcBorders>
              <w:left w:val="single" w:sz="6" w:space="0" w:color="auto"/>
            </w:tcBorders>
            <w:vAlign w:val="center"/>
            <w:hideMark/>
          </w:tcPr>
          <w:p w14:paraId="463E42D5" w14:textId="77777777" w:rsidR="000977B6" w:rsidRDefault="00F877CA">
            <w:pPr>
              <w:jc w:val="center"/>
            </w:pPr>
            <w:r>
              <w:t>Surface Finish</w:t>
            </w:r>
          </w:p>
        </w:tc>
        <w:tc>
          <w:tcPr>
            <w:tcW w:w="0" w:type="auto"/>
            <w:vAlign w:val="center"/>
            <w:hideMark/>
          </w:tcPr>
          <w:p w14:paraId="5D96B194" w14:textId="77777777" w:rsidR="000977B6" w:rsidRDefault="00F877CA">
            <w:pPr>
              <w:jc w:val="center"/>
            </w:pPr>
            <w:r>
              <w:t>Yes</w:t>
            </w:r>
          </w:p>
        </w:tc>
        <w:tc>
          <w:tcPr>
            <w:tcW w:w="0" w:type="auto"/>
            <w:vAlign w:val="center"/>
            <w:hideMark/>
          </w:tcPr>
          <w:p w14:paraId="7927708D" w14:textId="77777777" w:rsidR="000977B6" w:rsidRDefault="00F877CA">
            <w:pPr>
              <w:jc w:val="center"/>
            </w:pPr>
            <w:r>
              <w:t>145</w:t>
            </w:r>
          </w:p>
        </w:tc>
        <w:tc>
          <w:tcPr>
            <w:tcW w:w="0" w:type="auto"/>
            <w:tcBorders>
              <w:right w:val="single" w:sz="6" w:space="0" w:color="auto"/>
            </w:tcBorders>
            <w:vAlign w:val="center"/>
            <w:hideMark/>
          </w:tcPr>
          <w:p w14:paraId="7915BFBD" w14:textId="77777777" w:rsidR="000977B6" w:rsidRDefault="00F877CA">
            <w:pPr>
              <w:jc w:val="center"/>
            </w:pPr>
            <w:r>
              <w:t>4</w:t>
            </w:r>
          </w:p>
        </w:tc>
      </w:tr>
      <w:tr w:rsidR="000977B6" w14:paraId="3AA401B7" w14:textId="77777777">
        <w:trPr>
          <w:tblCellSpacing w:w="0" w:type="dxa"/>
        </w:trPr>
        <w:tc>
          <w:tcPr>
            <w:tcW w:w="0" w:type="auto"/>
            <w:tcBorders>
              <w:left w:val="single" w:sz="6" w:space="0" w:color="auto"/>
              <w:bottom w:val="single" w:sz="6" w:space="0" w:color="auto"/>
            </w:tcBorders>
            <w:vAlign w:val="center"/>
            <w:hideMark/>
          </w:tcPr>
          <w:p w14:paraId="3BFFB635" w14:textId="77777777" w:rsidR="000977B6" w:rsidRDefault="00F877CA">
            <w:pPr>
              <w:jc w:val="center"/>
            </w:pPr>
            <w:r>
              <w:t>Conforms</w:t>
            </w:r>
          </w:p>
        </w:tc>
        <w:tc>
          <w:tcPr>
            <w:tcW w:w="0" w:type="auto"/>
            <w:tcBorders>
              <w:bottom w:val="single" w:sz="6" w:space="0" w:color="auto"/>
            </w:tcBorders>
            <w:vAlign w:val="center"/>
            <w:hideMark/>
          </w:tcPr>
          <w:p w14:paraId="5BFDD4A3" w14:textId="77777777" w:rsidR="000977B6" w:rsidRDefault="00F877CA">
            <w:pPr>
              <w:jc w:val="center"/>
            </w:pPr>
            <w:r>
              <w:t>No</w:t>
            </w:r>
          </w:p>
        </w:tc>
        <w:tc>
          <w:tcPr>
            <w:tcW w:w="0" w:type="auto"/>
            <w:tcBorders>
              <w:bottom w:val="single" w:sz="6" w:space="0" w:color="auto"/>
            </w:tcBorders>
            <w:vAlign w:val="center"/>
            <w:hideMark/>
          </w:tcPr>
          <w:p w14:paraId="33D352B3" w14:textId="0F661B00" w:rsidR="000977B6" w:rsidRPr="008E7CE9" w:rsidRDefault="00670972">
            <w:pPr>
              <w:jc w:val="center"/>
              <w:rPr>
                <w:lang w:val="en-US"/>
              </w:rPr>
            </w:pPr>
            <w:r>
              <w:rPr>
                <w:lang w:val="en-US"/>
              </w:rPr>
              <w:t>10</w:t>
            </w:r>
          </w:p>
        </w:tc>
        <w:tc>
          <w:tcPr>
            <w:tcW w:w="0" w:type="auto"/>
            <w:tcBorders>
              <w:bottom w:val="single" w:sz="6" w:space="0" w:color="auto"/>
              <w:right w:val="single" w:sz="6" w:space="0" w:color="auto"/>
            </w:tcBorders>
            <w:vAlign w:val="center"/>
            <w:hideMark/>
          </w:tcPr>
          <w:p w14:paraId="4D185C91" w14:textId="5B267E81" w:rsidR="000977B6" w:rsidRPr="008E7CE9" w:rsidRDefault="00670972">
            <w:pPr>
              <w:jc w:val="center"/>
              <w:rPr>
                <w:lang w:val="en-US"/>
              </w:rPr>
            </w:pPr>
            <w:r>
              <w:rPr>
                <w:lang w:val="en-US"/>
              </w:rPr>
              <w:t>4</w:t>
            </w:r>
          </w:p>
        </w:tc>
      </w:tr>
    </w:tbl>
    <w:p w14:paraId="40E2978E" w14:textId="77777777" w:rsidR="000977B6" w:rsidRDefault="000977B6">
      <w:pPr>
        <w:pStyle w:val="NormalWeb"/>
      </w:pPr>
    </w:p>
    <w:p w14:paraId="4FDD06C4" w14:textId="3E34CA66" w:rsidR="000977B6" w:rsidRPr="006055AC" w:rsidRDefault="00F877CA">
      <w:pPr>
        <w:spacing w:after="240"/>
        <w:divId w:val="1916894333"/>
        <w:rPr>
          <w:lang w:val="en-US"/>
        </w:rPr>
      </w:pPr>
      <w:r w:rsidRPr="006055AC">
        <w:rPr>
          <w:lang w:val="en-US"/>
        </w:rPr>
        <w:t>(a) If a shaft is selected at random, what is the probability that the shaft conforms to surface finish requirements or to roundness requirements or is from tool 1?</w:t>
      </w:r>
    </w:p>
    <w:p w14:paraId="6D59616C" w14:textId="2A2D1E2A" w:rsidR="000977B6" w:rsidRPr="006055AC" w:rsidRDefault="00F877CA">
      <w:pPr>
        <w:spacing w:after="240"/>
        <w:divId w:val="1718436550"/>
        <w:rPr>
          <w:lang w:val="en-US"/>
        </w:rPr>
      </w:pPr>
      <w:r w:rsidRPr="006055AC">
        <w:rPr>
          <w:lang w:val="en-US"/>
        </w:rPr>
        <w:t>(b) If a shaft is selected at random, what is the probability that the shaft conforms to surface finish requirements or does not conform to roundness requirements or is from tool 2?</w:t>
      </w:r>
    </w:p>
    <w:p w14:paraId="18FB4C5F" w14:textId="140A92CE" w:rsidR="000977B6" w:rsidRPr="006055AC" w:rsidRDefault="00F877CA">
      <w:pPr>
        <w:spacing w:after="240"/>
        <w:divId w:val="1355881308"/>
        <w:rPr>
          <w:lang w:val="en-US"/>
        </w:rPr>
      </w:pPr>
      <w:r w:rsidRPr="006055AC">
        <w:rPr>
          <w:lang w:val="en-US"/>
        </w:rPr>
        <w:t>(c) If a shaft is selected at random, what is the probability that the shaft conforms to both surface finish and roundness requirements or the shaft is from tool 2?</w:t>
      </w:r>
    </w:p>
    <w:p w14:paraId="7BAD8DC8" w14:textId="6A421423" w:rsidR="000977B6" w:rsidRPr="006055AC" w:rsidRDefault="00F877CA">
      <w:pPr>
        <w:divId w:val="822312676"/>
        <w:rPr>
          <w:lang w:val="en-US"/>
        </w:rPr>
      </w:pPr>
      <w:r w:rsidRPr="006055AC">
        <w:rPr>
          <w:lang w:val="en-US"/>
        </w:rPr>
        <w:t>(d) If a shaft is selected at random, what is the probability that the shaft conforms to surface finish requirements or the shaft is from tool 2?</w:t>
      </w:r>
    </w:p>
    <w:p w14:paraId="037981F6" w14:textId="040B7030" w:rsidR="000977B6" w:rsidRPr="00617F32" w:rsidRDefault="00F877CA">
      <w:pPr>
        <w:pStyle w:val="NormalWeb"/>
        <w:rPr>
          <w:lang w:val="en-US"/>
        </w:rPr>
      </w:pPr>
      <w:r w:rsidRPr="006055AC">
        <w:rPr>
          <w:b/>
          <w:bCs/>
          <w:lang w:val="en-US"/>
        </w:rPr>
        <w:t>SOLUTION</w:t>
      </w:r>
    </w:p>
    <w:p w14:paraId="677B776F" w14:textId="62AF1DF9" w:rsidR="000977B6" w:rsidRPr="006055AC" w:rsidRDefault="00F877CA">
      <w:pPr>
        <w:pStyle w:val="NormalWeb"/>
        <w:rPr>
          <w:lang w:val="en-US"/>
        </w:rPr>
      </w:pPr>
      <w:r w:rsidRPr="006055AC">
        <w:rPr>
          <w:lang w:val="en-US"/>
        </w:rPr>
        <w:t xml:space="preserve">(a) </w:t>
      </w:r>
      <w:r w:rsidR="00617F32">
        <w:rPr>
          <w:lang w:val="en-US"/>
        </w:rPr>
        <w:br/>
      </w:r>
      <w:r w:rsidR="00A032CF">
        <w:rPr>
          <w:lang w:val="en-US"/>
        </w:rPr>
        <w:t>(197 + 4 + 4 + 2 + 145 + 4 + 10)/370 = (370 - 4)/370 = 0.9892</w:t>
      </w:r>
      <w:r w:rsidR="00617F32">
        <w:rPr>
          <w:lang w:val="en-US"/>
        </w:rPr>
        <w:br/>
      </w:r>
      <w:r w:rsidR="00617F32">
        <w:rPr>
          <w:lang w:val="en-US"/>
        </w:rPr>
        <w:br/>
        <w:t xml:space="preserve">(b) </w:t>
      </w:r>
      <w:r w:rsidRPr="006055AC">
        <w:rPr>
          <w:lang w:val="en-US"/>
        </w:rPr>
        <w:br/>
        <w:t xml:space="preserve">366/370 = 0.989 </w:t>
      </w:r>
      <w:r w:rsidRPr="006055AC">
        <w:rPr>
          <w:lang w:val="en-US"/>
        </w:rPr>
        <w:br/>
      </w:r>
      <w:r w:rsidRPr="006055AC">
        <w:rPr>
          <w:lang w:val="en-US"/>
        </w:rPr>
        <w:br/>
        <w:t xml:space="preserve">(c) </w:t>
      </w:r>
      <w:r w:rsidRPr="006055AC">
        <w:rPr>
          <w:lang w:val="en-US"/>
        </w:rPr>
        <w:br/>
        <w:t>(370</w:t>
      </w:r>
      <w:r w:rsidR="00C00010">
        <w:rPr>
          <w:lang w:val="en-US"/>
        </w:rPr>
        <w:t>—4-4-2</w:t>
      </w:r>
      <w:r w:rsidRPr="006055AC">
        <w:rPr>
          <w:lang w:val="en-US"/>
        </w:rPr>
        <w:t>)/370 = 0.</w:t>
      </w:r>
      <w:r w:rsidR="00C00010">
        <w:rPr>
          <w:lang w:val="en-US"/>
        </w:rPr>
        <w:t>9730</w:t>
      </w:r>
      <w:r w:rsidR="00C00010" w:rsidRPr="006055AC">
        <w:rPr>
          <w:lang w:val="en-US"/>
        </w:rPr>
        <w:t xml:space="preserve"> </w:t>
      </w:r>
      <w:r w:rsidRPr="006055AC">
        <w:rPr>
          <w:lang w:val="en-US"/>
        </w:rPr>
        <w:br/>
      </w:r>
      <w:r w:rsidRPr="006055AC">
        <w:rPr>
          <w:lang w:val="en-US"/>
        </w:rPr>
        <w:br/>
        <w:t xml:space="preserve">(d) </w:t>
      </w:r>
      <w:r w:rsidRPr="006055AC">
        <w:rPr>
          <w:lang w:val="en-US"/>
        </w:rPr>
        <w:br/>
        <w:t>364/370 = 0.984</w:t>
      </w:r>
    </w:p>
    <w:p w14:paraId="06A1B897" w14:textId="1573AF66" w:rsidR="000977B6" w:rsidRPr="006055AC" w:rsidRDefault="00F877CA">
      <w:pPr>
        <w:pStyle w:val="NormalWeb"/>
        <w:rPr>
          <w:lang w:val="en-US"/>
        </w:rPr>
      </w:pPr>
      <w:r w:rsidRPr="006055AC">
        <w:rPr>
          <w:b/>
          <w:bCs/>
          <w:color w:val="8B0000"/>
          <w:lang w:val="en-US"/>
        </w:rPr>
        <w:t>Reserve Supplemental Exercises Chapter 2 Problem 12</w:t>
      </w:r>
    </w:p>
    <w:p w14:paraId="0533357A" w14:textId="77777777" w:rsidR="000977B6" w:rsidRPr="006055AC" w:rsidRDefault="00F877CA">
      <w:pPr>
        <w:pStyle w:val="NormalWeb"/>
        <w:rPr>
          <w:lang w:val="en-US"/>
        </w:rPr>
      </w:pPr>
      <w:r w:rsidRPr="006055AC">
        <w:rPr>
          <w:lang w:val="en-US"/>
        </w:rPr>
        <w:t xml:space="preserve">The data from 200 machined parts are summarized as follows: </w:t>
      </w:r>
    </w:p>
    <w:tbl>
      <w:tblPr>
        <w:tblW w:w="0" w:type="auto"/>
        <w:tblCellSpacing w:w="0" w:type="dxa"/>
        <w:tblCellMar>
          <w:top w:w="84" w:type="dxa"/>
          <w:left w:w="84" w:type="dxa"/>
          <w:bottom w:w="84" w:type="dxa"/>
          <w:right w:w="84" w:type="dxa"/>
        </w:tblCellMar>
        <w:tblLook w:val="04A0" w:firstRow="1" w:lastRow="0" w:firstColumn="1" w:lastColumn="0" w:noHBand="0" w:noVBand="1"/>
      </w:tblPr>
      <w:tblGrid>
        <w:gridCol w:w="1445"/>
        <w:gridCol w:w="1328"/>
        <w:gridCol w:w="639"/>
        <w:gridCol w:w="639"/>
      </w:tblGrid>
      <w:tr w:rsidR="000977B6" w14:paraId="033CBA00" w14:textId="77777777">
        <w:trPr>
          <w:gridAfter w:val="1"/>
          <w:tblCellSpacing w:w="0" w:type="dxa"/>
        </w:trPr>
        <w:tc>
          <w:tcPr>
            <w:tcW w:w="0" w:type="auto"/>
            <w:tcBorders>
              <w:top w:val="single" w:sz="6" w:space="0" w:color="auto"/>
              <w:left w:val="single" w:sz="6" w:space="0" w:color="auto"/>
              <w:bottom w:val="single" w:sz="6" w:space="0" w:color="auto"/>
            </w:tcBorders>
            <w:vAlign w:val="center"/>
            <w:hideMark/>
          </w:tcPr>
          <w:p w14:paraId="18973AC7" w14:textId="77777777" w:rsidR="000977B6" w:rsidRPr="006055AC" w:rsidRDefault="000977B6">
            <w:pPr>
              <w:pStyle w:val="NormalWeb"/>
              <w:rPr>
                <w:lang w:val="en-US"/>
              </w:rPr>
            </w:pPr>
          </w:p>
        </w:tc>
        <w:tc>
          <w:tcPr>
            <w:tcW w:w="0" w:type="auto"/>
            <w:gridSpan w:val="2"/>
            <w:tcBorders>
              <w:top w:val="single" w:sz="6" w:space="0" w:color="auto"/>
              <w:bottom w:val="single" w:sz="6" w:space="0" w:color="auto"/>
              <w:right w:val="single" w:sz="6" w:space="0" w:color="auto"/>
            </w:tcBorders>
            <w:vAlign w:val="center"/>
            <w:hideMark/>
          </w:tcPr>
          <w:p w14:paraId="7CB69345" w14:textId="77777777" w:rsidR="000977B6" w:rsidRDefault="00F877CA">
            <w:pPr>
              <w:jc w:val="center"/>
            </w:pPr>
            <w:r>
              <w:t>Depth of Bore</w:t>
            </w:r>
          </w:p>
        </w:tc>
      </w:tr>
      <w:tr w:rsidR="000977B6" w14:paraId="28D48CB4" w14:textId="77777777">
        <w:trPr>
          <w:tblCellSpacing w:w="0" w:type="dxa"/>
        </w:trPr>
        <w:tc>
          <w:tcPr>
            <w:tcW w:w="0" w:type="auto"/>
            <w:tcBorders>
              <w:left w:val="single" w:sz="6" w:space="0" w:color="auto"/>
            </w:tcBorders>
            <w:vAlign w:val="center"/>
            <w:hideMark/>
          </w:tcPr>
          <w:p w14:paraId="4BB85642" w14:textId="77777777" w:rsidR="000977B6" w:rsidRDefault="00F877CA">
            <w:r>
              <w:t>Edge Condition</w:t>
            </w:r>
          </w:p>
        </w:tc>
        <w:tc>
          <w:tcPr>
            <w:tcW w:w="0" w:type="auto"/>
            <w:vAlign w:val="center"/>
            <w:hideMark/>
          </w:tcPr>
          <w:p w14:paraId="79D20E06" w14:textId="77777777" w:rsidR="000977B6" w:rsidRDefault="00F877CA">
            <w:pPr>
              <w:jc w:val="center"/>
            </w:pPr>
            <w:r>
              <w:t>Above Target</w:t>
            </w:r>
          </w:p>
        </w:tc>
        <w:tc>
          <w:tcPr>
            <w:tcW w:w="0" w:type="auto"/>
            <w:gridSpan w:val="2"/>
            <w:tcBorders>
              <w:right w:val="single" w:sz="6" w:space="0" w:color="auto"/>
            </w:tcBorders>
            <w:vAlign w:val="center"/>
            <w:hideMark/>
          </w:tcPr>
          <w:p w14:paraId="0A70EA2E" w14:textId="77777777" w:rsidR="000977B6" w:rsidRDefault="00F877CA">
            <w:pPr>
              <w:jc w:val="center"/>
            </w:pPr>
            <w:r>
              <w:t>Below Target</w:t>
            </w:r>
          </w:p>
        </w:tc>
      </w:tr>
      <w:tr w:rsidR="000977B6" w14:paraId="34DAF156" w14:textId="77777777">
        <w:trPr>
          <w:tblCellSpacing w:w="0" w:type="dxa"/>
        </w:trPr>
        <w:tc>
          <w:tcPr>
            <w:tcW w:w="0" w:type="auto"/>
            <w:tcBorders>
              <w:left w:val="single" w:sz="6" w:space="0" w:color="auto"/>
            </w:tcBorders>
            <w:vAlign w:val="center"/>
            <w:hideMark/>
          </w:tcPr>
          <w:p w14:paraId="7D268C62" w14:textId="77777777" w:rsidR="000977B6" w:rsidRDefault="00F877CA">
            <w:r>
              <w:t>Coarse</w:t>
            </w:r>
          </w:p>
        </w:tc>
        <w:tc>
          <w:tcPr>
            <w:tcW w:w="0" w:type="auto"/>
            <w:vAlign w:val="center"/>
            <w:hideMark/>
          </w:tcPr>
          <w:p w14:paraId="4AE4983E" w14:textId="77777777" w:rsidR="000977B6" w:rsidRDefault="00F877CA">
            <w:pPr>
              <w:jc w:val="center"/>
            </w:pPr>
            <w:r>
              <w:t>15</w:t>
            </w:r>
          </w:p>
        </w:tc>
        <w:tc>
          <w:tcPr>
            <w:tcW w:w="0" w:type="auto"/>
            <w:gridSpan w:val="2"/>
            <w:tcBorders>
              <w:right w:val="single" w:sz="6" w:space="0" w:color="auto"/>
            </w:tcBorders>
            <w:vAlign w:val="center"/>
            <w:hideMark/>
          </w:tcPr>
          <w:p w14:paraId="3EB15A1D" w14:textId="77777777" w:rsidR="000977B6" w:rsidRDefault="00F877CA">
            <w:pPr>
              <w:jc w:val="center"/>
            </w:pPr>
            <w:r>
              <w:t>10</w:t>
            </w:r>
          </w:p>
        </w:tc>
      </w:tr>
      <w:tr w:rsidR="000977B6" w14:paraId="0F9CEBEA" w14:textId="77777777">
        <w:trPr>
          <w:tblCellSpacing w:w="0" w:type="dxa"/>
        </w:trPr>
        <w:tc>
          <w:tcPr>
            <w:tcW w:w="0" w:type="auto"/>
            <w:tcBorders>
              <w:left w:val="single" w:sz="6" w:space="0" w:color="auto"/>
            </w:tcBorders>
            <w:vAlign w:val="center"/>
            <w:hideMark/>
          </w:tcPr>
          <w:p w14:paraId="4E69522C" w14:textId="77777777" w:rsidR="000977B6" w:rsidRDefault="00F877CA">
            <w:r>
              <w:t>Moderate</w:t>
            </w:r>
          </w:p>
        </w:tc>
        <w:tc>
          <w:tcPr>
            <w:tcW w:w="0" w:type="auto"/>
            <w:vAlign w:val="center"/>
            <w:hideMark/>
          </w:tcPr>
          <w:p w14:paraId="39824B56" w14:textId="731DBA7D" w:rsidR="000977B6" w:rsidRPr="008E7CE9" w:rsidRDefault="00D14DB2">
            <w:pPr>
              <w:jc w:val="center"/>
              <w:rPr>
                <w:lang w:val="en-US"/>
              </w:rPr>
            </w:pPr>
            <w:r>
              <w:rPr>
                <w:lang w:val="en-US"/>
              </w:rPr>
              <w:t>24</w:t>
            </w:r>
          </w:p>
        </w:tc>
        <w:tc>
          <w:tcPr>
            <w:tcW w:w="0" w:type="auto"/>
            <w:gridSpan w:val="2"/>
            <w:tcBorders>
              <w:right w:val="single" w:sz="6" w:space="0" w:color="auto"/>
            </w:tcBorders>
            <w:vAlign w:val="center"/>
            <w:hideMark/>
          </w:tcPr>
          <w:p w14:paraId="5690E48D" w14:textId="56882FDD" w:rsidR="000977B6" w:rsidRPr="008E7CE9" w:rsidRDefault="00D14DB2">
            <w:pPr>
              <w:jc w:val="center"/>
              <w:rPr>
                <w:lang w:val="en-US"/>
              </w:rPr>
            </w:pPr>
            <w:r>
              <w:rPr>
                <w:lang w:val="en-US"/>
              </w:rPr>
              <w:t>21</w:t>
            </w:r>
          </w:p>
        </w:tc>
      </w:tr>
      <w:tr w:rsidR="000977B6" w14:paraId="588CAFD3" w14:textId="77777777">
        <w:trPr>
          <w:tblCellSpacing w:w="0" w:type="dxa"/>
        </w:trPr>
        <w:tc>
          <w:tcPr>
            <w:tcW w:w="0" w:type="auto"/>
            <w:tcBorders>
              <w:left w:val="single" w:sz="6" w:space="0" w:color="auto"/>
              <w:bottom w:val="single" w:sz="6" w:space="0" w:color="auto"/>
            </w:tcBorders>
            <w:vAlign w:val="center"/>
            <w:hideMark/>
          </w:tcPr>
          <w:p w14:paraId="121318B2" w14:textId="77777777" w:rsidR="000977B6" w:rsidRDefault="00F877CA">
            <w:r>
              <w:t>Smooth</w:t>
            </w:r>
          </w:p>
        </w:tc>
        <w:tc>
          <w:tcPr>
            <w:tcW w:w="0" w:type="auto"/>
            <w:tcBorders>
              <w:bottom w:val="single" w:sz="6" w:space="0" w:color="auto"/>
            </w:tcBorders>
            <w:vAlign w:val="center"/>
            <w:hideMark/>
          </w:tcPr>
          <w:p w14:paraId="01A73059" w14:textId="41A12533" w:rsidR="000977B6" w:rsidRPr="008E7CE9" w:rsidRDefault="00D14DB2">
            <w:pPr>
              <w:jc w:val="center"/>
              <w:rPr>
                <w:lang w:val="en-US"/>
              </w:rPr>
            </w:pPr>
            <w:r>
              <w:rPr>
                <w:lang w:val="en-US"/>
              </w:rPr>
              <w:t>48</w:t>
            </w:r>
          </w:p>
        </w:tc>
        <w:tc>
          <w:tcPr>
            <w:tcW w:w="0" w:type="auto"/>
            <w:gridSpan w:val="2"/>
            <w:tcBorders>
              <w:bottom w:val="single" w:sz="6" w:space="0" w:color="auto"/>
              <w:right w:val="single" w:sz="6" w:space="0" w:color="auto"/>
            </w:tcBorders>
            <w:vAlign w:val="center"/>
            <w:hideMark/>
          </w:tcPr>
          <w:p w14:paraId="05F664FB" w14:textId="5E1CEF4A" w:rsidR="000977B6" w:rsidRPr="008E7CE9" w:rsidRDefault="00D14DB2">
            <w:pPr>
              <w:jc w:val="center"/>
              <w:rPr>
                <w:lang w:val="en-US"/>
              </w:rPr>
            </w:pPr>
            <w:r>
              <w:rPr>
                <w:lang w:val="en-US"/>
              </w:rPr>
              <w:t>82</w:t>
            </w:r>
          </w:p>
        </w:tc>
      </w:tr>
    </w:tbl>
    <w:p w14:paraId="2842114C" w14:textId="77777777" w:rsidR="000977B6" w:rsidRDefault="000977B6">
      <w:pPr>
        <w:pStyle w:val="NormalWeb"/>
        <w:spacing w:after="240" w:afterAutospacing="0"/>
      </w:pPr>
    </w:p>
    <w:p w14:paraId="099E4A75" w14:textId="12CFAFBE" w:rsidR="000977B6" w:rsidRPr="006055AC" w:rsidRDefault="00F877CA">
      <w:pPr>
        <w:spacing w:after="240"/>
        <w:divId w:val="1664777177"/>
        <w:rPr>
          <w:lang w:val="en-US"/>
        </w:rPr>
      </w:pPr>
      <w:r w:rsidRPr="006055AC">
        <w:rPr>
          <w:lang w:val="en-US"/>
        </w:rPr>
        <w:t>(a) What is the probability that a part selected has a moderate edge condition and a below-target bore depth?</w:t>
      </w:r>
    </w:p>
    <w:p w14:paraId="189B26AD" w14:textId="432A9D48" w:rsidR="000977B6" w:rsidRPr="006055AC" w:rsidRDefault="00F877CA">
      <w:pPr>
        <w:spacing w:after="240"/>
        <w:divId w:val="1776515334"/>
        <w:rPr>
          <w:lang w:val="en-US"/>
        </w:rPr>
      </w:pPr>
      <w:r w:rsidRPr="006055AC">
        <w:rPr>
          <w:lang w:val="en-US"/>
        </w:rPr>
        <w:t>(b) What is the probability that a part selected has a moderate edge condition or a below-target bore depth?</w:t>
      </w:r>
    </w:p>
    <w:p w14:paraId="132768DB" w14:textId="24B8A551" w:rsidR="000977B6" w:rsidRPr="006055AC" w:rsidRDefault="00F877CA">
      <w:pPr>
        <w:spacing w:after="240"/>
        <w:divId w:val="122579498"/>
        <w:rPr>
          <w:lang w:val="en-US"/>
        </w:rPr>
      </w:pPr>
      <w:r w:rsidRPr="006055AC">
        <w:rPr>
          <w:lang w:val="en-US"/>
        </w:rPr>
        <w:t>(c) What is the probability that a part selected does not have a moderate edge condition or does not have a below-target bore depth?</w:t>
      </w:r>
    </w:p>
    <w:p w14:paraId="69EE6143" w14:textId="77777777" w:rsidR="000977B6" w:rsidRPr="006055AC" w:rsidRDefault="00F877CA">
      <w:pPr>
        <w:pStyle w:val="NormalWeb"/>
        <w:rPr>
          <w:lang w:val="en-US"/>
        </w:rPr>
      </w:pPr>
      <w:r w:rsidRPr="006055AC">
        <w:rPr>
          <w:b/>
          <w:bCs/>
          <w:lang w:val="en-US"/>
        </w:rPr>
        <w:t>SOLUTION</w:t>
      </w:r>
    </w:p>
    <w:p w14:paraId="677B6855" w14:textId="664AA900" w:rsidR="000977B6" w:rsidRPr="006055AC" w:rsidRDefault="00257B17">
      <w:pPr>
        <w:divId w:val="726877106"/>
        <w:rPr>
          <w:lang w:val="en-US"/>
        </w:rPr>
      </w:pPr>
      <w:r w:rsidRPr="006055AC">
        <w:rPr>
          <w:lang w:val="en-US"/>
        </w:rPr>
        <w:t xml:space="preserve"> </w:t>
      </w:r>
      <w:r w:rsidR="00F877CA" w:rsidRPr="006055AC">
        <w:rPr>
          <w:lang w:val="en-US"/>
        </w:rPr>
        <w:t xml:space="preserve">(a) </w:t>
      </w:r>
    </w:p>
    <w:p w14:paraId="045E83A9" w14:textId="3FF1043A" w:rsidR="000977B6" w:rsidRDefault="00C0055E">
      <w:pPr>
        <w:divId w:val="232473440"/>
      </w:pPr>
      <w:r w:rsidRPr="00F877CA">
        <w:rPr>
          <w:noProof/>
          <w:position w:val="-24"/>
        </w:rPr>
        <w:object w:dxaOrig="1380" w:dyaOrig="620" w14:anchorId="05D18ADC">
          <v:shape id="_x0000_i1403" type="#_x0000_t75" alt="" style="width:70.5pt;height:30.75pt;mso-width-percent:0;mso-height-percent:0;mso-width-percent:0;mso-height-percent:0" o:ole="">
            <v:imagedata r:id="rId777" o:title=""/>
          </v:shape>
          <o:OLEObject Type="Embed" ProgID="Equation.DSMT4" ShapeID="_x0000_i1403" DrawAspect="Content" ObjectID="_1600869978" r:id="rId778"/>
        </w:object>
      </w:r>
    </w:p>
    <w:p w14:paraId="38EDAAC2" w14:textId="59424D60" w:rsidR="000977B6" w:rsidRPr="006055AC" w:rsidRDefault="00F877CA">
      <w:pPr>
        <w:divId w:val="1131634755"/>
        <w:rPr>
          <w:lang w:val="en-US"/>
        </w:rPr>
      </w:pPr>
      <w:r w:rsidRPr="006055AC">
        <w:rPr>
          <w:lang w:val="en-US"/>
        </w:rPr>
        <w:t xml:space="preserve">(b) </w:t>
      </w:r>
    </w:p>
    <w:p w14:paraId="10BCAF71" w14:textId="217B876A" w:rsidR="000977B6" w:rsidRDefault="00C0055E">
      <w:pPr>
        <w:divId w:val="136655240"/>
      </w:pPr>
      <w:r w:rsidRPr="00F877CA">
        <w:rPr>
          <w:noProof/>
          <w:position w:val="-24"/>
        </w:rPr>
        <w:object w:dxaOrig="1380" w:dyaOrig="620" w14:anchorId="7B0662CA">
          <v:shape id="_x0000_i1404" type="#_x0000_t75" alt="" style="width:70.5pt;height:30.75pt;mso-width-percent:0;mso-height-percent:0;mso-width-percent:0;mso-height-percent:0" o:ole="">
            <v:imagedata r:id="rId779" o:title=""/>
          </v:shape>
          <o:OLEObject Type="Embed" ProgID="Equation.DSMT4" ShapeID="_x0000_i1404" DrawAspect="Content" ObjectID="_1600869979" r:id="rId780"/>
        </w:object>
      </w:r>
    </w:p>
    <w:p w14:paraId="31A34929" w14:textId="5F9F36B0" w:rsidR="000977B6" w:rsidRPr="006055AC" w:rsidRDefault="00F877CA">
      <w:pPr>
        <w:divId w:val="965157910"/>
        <w:rPr>
          <w:lang w:val="en-US"/>
        </w:rPr>
      </w:pPr>
      <w:r w:rsidRPr="006055AC">
        <w:rPr>
          <w:lang w:val="en-US"/>
        </w:rPr>
        <w:t xml:space="preserve">(c) </w:t>
      </w:r>
    </w:p>
    <w:p w14:paraId="603A6BD4" w14:textId="700FA708" w:rsidR="000977B6" w:rsidRDefault="00C0055E">
      <w:pPr>
        <w:divId w:val="59910302"/>
      </w:pPr>
      <w:r w:rsidRPr="00F877CA">
        <w:rPr>
          <w:noProof/>
          <w:position w:val="-24"/>
        </w:rPr>
        <w:object w:dxaOrig="1380" w:dyaOrig="620" w14:anchorId="5B493184">
          <v:shape id="_x0000_i1405" type="#_x0000_t75" alt="" style="width:70.5pt;height:30.75pt;mso-width-percent:0;mso-height-percent:0;mso-width-percent:0;mso-height-percent:0" o:ole="">
            <v:imagedata r:id="rId781" o:title=""/>
          </v:shape>
          <o:OLEObject Type="Embed" ProgID="Equation.DSMT4" ShapeID="_x0000_i1405" DrawAspect="Content" ObjectID="_1600869980" r:id="rId782"/>
        </w:object>
      </w:r>
    </w:p>
    <w:p w14:paraId="3C479E39" w14:textId="121C9F7E" w:rsidR="000977B6" w:rsidRPr="006055AC" w:rsidRDefault="00F877CA">
      <w:pPr>
        <w:pStyle w:val="NormalWeb"/>
        <w:rPr>
          <w:lang w:val="en-US"/>
        </w:rPr>
      </w:pPr>
      <w:r w:rsidRPr="006055AC">
        <w:rPr>
          <w:b/>
          <w:bCs/>
          <w:color w:val="8B0000"/>
          <w:lang w:val="en-US"/>
        </w:rPr>
        <w:t>Reserve Supplemental Exercises Chapter 2 Problem 13</w:t>
      </w:r>
    </w:p>
    <w:p w14:paraId="228DD45D" w14:textId="77777777" w:rsidR="000977B6" w:rsidRDefault="00F877CA">
      <w:pPr>
        <w:pStyle w:val="NormalWeb"/>
      </w:pPr>
      <w:r w:rsidRPr="006055AC">
        <w:rPr>
          <w:lang w:val="en-US"/>
        </w:rPr>
        <w:t xml:space="preserve">An e-mail message can travel through one of two server routes. The probability of transmission error in each of the servers and the proportion of messages that travel each route are shown in the following table. </w:t>
      </w:r>
      <w:r>
        <w:t>Assume that the servers are independent.</w:t>
      </w:r>
    </w:p>
    <w:tbl>
      <w:tblPr>
        <w:tblW w:w="0" w:type="auto"/>
        <w:tblCellSpacing w:w="0" w:type="dxa"/>
        <w:tblCellMar>
          <w:top w:w="84" w:type="dxa"/>
          <w:left w:w="84" w:type="dxa"/>
          <w:bottom w:w="84" w:type="dxa"/>
          <w:right w:w="84" w:type="dxa"/>
        </w:tblCellMar>
        <w:tblLook w:val="04A0" w:firstRow="1" w:lastRow="0" w:firstColumn="1" w:lastColumn="0" w:noHBand="0" w:noVBand="1"/>
      </w:tblPr>
      <w:tblGrid>
        <w:gridCol w:w="811"/>
        <w:gridCol w:w="1200"/>
        <w:gridCol w:w="840"/>
        <w:gridCol w:w="840"/>
        <w:gridCol w:w="840"/>
        <w:gridCol w:w="855"/>
      </w:tblGrid>
      <w:tr w:rsidR="000977B6" w14:paraId="7E633468" w14:textId="77777777">
        <w:trPr>
          <w:tblCellSpacing w:w="0" w:type="dxa"/>
        </w:trPr>
        <w:tc>
          <w:tcPr>
            <w:tcW w:w="0" w:type="auto"/>
            <w:tcBorders>
              <w:bottom w:val="single" w:sz="6" w:space="0" w:color="auto"/>
            </w:tcBorders>
            <w:vAlign w:val="center"/>
            <w:hideMark/>
          </w:tcPr>
          <w:p w14:paraId="3618BD97" w14:textId="77777777" w:rsidR="000977B6" w:rsidRDefault="000977B6">
            <w:pPr>
              <w:pStyle w:val="NormalWeb"/>
            </w:pPr>
          </w:p>
        </w:tc>
        <w:tc>
          <w:tcPr>
            <w:tcW w:w="1200" w:type="dxa"/>
            <w:tcBorders>
              <w:bottom w:val="single" w:sz="6" w:space="0" w:color="auto"/>
              <w:right w:val="single" w:sz="6" w:space="0" w:color="auto"/>
            </w:tcBorders>
            <w:vAlign w:val="center"/>
            <w:hideMark/>
          </w:tcPr>
          <w:p w14:paraId="6E2E2078" w14:textId="77777777" w:rsidR="000977B6" w:rsidRDefault="000977B6"/>
        </w:tc>
        <w:tc>
          <w:tcPr>
            <w:tcW w:w="0" w:type="auto"/>
            <w:gridSpan w:val="4"/>
            <w:tcBorders>
              <w:top w:val="single" w:sz="6" w:space="0" w:color="auto"/>
              <w:bottom w:val="single" w:sz="6" w:space="0" w:color="auto"/>
              <w:right w:val="single" w:sz="6" w:space="0" w:color="auto"/>
            </w:tcBorders>
            <w:vAlign w:val="center"/>
            <w:hideMark/>
          </w:tcPr>
          <w:p w14:paraId="7AA09AE5" w14:textId="77777777" w:rsidR="000977B6" w:rsidRDefault="00F877CA">
            <w:pPr>
              <w:jc w:val="center"/>
            </w:pPr>
            <w:r>
              <w:rPr>
                <w:b/>
                <w:bCs/>
              </w:rPr>
              <w:t>Probability of Error</w:t>
            </w:r>
          </w:p>
        </w:tc>
      </w:tr>
      <w:tr w:rsidR="000977B6" w14:paraId="4D7BD46D" w14:textId="77777777">
        <w:trPr>
          <w:tblCellSpacing w:w="0" w:type="dxa"/>
        </w:trPr>
        <w:tc>
          <w:tcPr>
            <w:tcW w:w="0" w:type="auto"/>
            <w:tcBorders>
              <w:left w:val="single" w:sz="6" w:space="0" w:color="auto"/>
            </w:tcBorders>
            <w:vAlign w:val="center"/>
            <w:hideMark/>
          </w:tcPr>
          <w:p w14:paraId="3EDE654E" w14:textId="77777777" w:rsidR="000977B6" w:rsidRDefault="000977B6">
            <w:pPr>
              <w:jc w:val="center"/>
            </w:pPr>
          </w:p>
        </w:tc>
        <w:tc>
          <w:tcPr>
            <w:tcW w:w="1200" w:type="dxa"/>
            <w:tcBorders>
              <w:right w:val="single" w:sz="6" w:space="0" w:color="auto"/>
            </w:tcBorders>
            <w:vAlign w:val="center"/>
            <w:hideMark/>
          </w:tcPr>
          <w:p w14:paraId="74E12DFC" w14:textId="77777777" w:rsidR="000977B6" w:rsidRDefault="00F877CA">
            <w:pPr>
              <w:jc w:val="center"/>
            </w:pPr>
            <w:r>
              <w:t>Percentage of Messages</w:t>
            </w:r>
          </w:p>
        </w:tc>
        <w:tc>
          <w:tcPr>
            <w:tcW w:w="0" w:type="auto"/>
            <w:vAlign w:val="center"/>
            <w:hideMark/>
          </w:tcPr>
          <w:p w14:paraId="7DAE15C7" w14:textId="77777777" w:rsidR="000977B6" w:rsidRDefault="00F877CA">
            <w:pPr>
              <w:jc w:val="center"/>
            </w:pPr>
            <w:r>
              <w:t>Server 1</w:t>
            </w:r>
          </w:p>
        </w:tc>
        <w:tc>
          <w:tcPr>
            <w:tcW w:w="0" w:type="auto"/>
            <w:vAlign w:val="center"/>
            <w:hideMark/>
          </w:tcPr>
          <w:p w14:paraId="1A866F9A" w14:textId="77777777" w:rsidR="000977B6" w:rsidRDefault="00F877CA">
            <w:pPr>
              <w:jc w:val="center"/>
            </w:pPr>
            <w:r>
              <w:t>Server 2</w:t>
            </w:r>
          </w:p>
        </w:tc>
        <w:tc>
          <w:tcPr>
            <w:tcW w:w="0" w:type="auto"/>
            <w:vAlign w:val="center"/>
            <w:hideMark/>
          </w:tcPr>
          <w:p w14:paraId="3274279C" w14:textId="77777777" w:rsidR="000977B6" w:rsidRDefault="00F877CA">
            <w:pPr>
              <w:jc w:val="center"/>
            </w:pPr>
            <w:r>
              <w:t>Server 3</w:t>
            </w:r>
          </w:p>
        </w:tc>
        <w:tc>
          <w:tcPr>
            <w:tcW w:w="0" w:type="auto"/>
            <w:tcBorders>
              <w:right w:val="single" w:sz="6" w:space="0" w:color="auto"/>
            </w:tcBorders>
            <w:vAlign w:val="center"/>
            <w:hideMark/>
          </w:tcPr>
          <w:p w14:paraId="2D205C25" w14:textId="77777777" w:rsidR="000977B6" w:rsidRDefault="00F877CA">
            <w:pPr>
              <w:jc w:val="center"/>
            </w:pPr>
            <w:r>
              <w:t>Server 4</w:t>
            </w:r>
          </w:p>
        </w:tc>
      </w:tr>
      <w:tr w:rsidR="000977B6" w14:paraId="558658F9" w14:textId="77777777">
        <w:trPr>
          <w:tblCellSpacing w:w="0" w:type="dxa"/>
        </w:trPr>
        <w:tc>
          <w:tcPr>
            <w:tcW w:w="0" w:type="auto"/>
            <w:tcBorders>
              <w:left w:val="single" w:sz="6" w:space="0" w:color="auto"/>
            </w:tcBorders>
            <w:vAlign w:val="center"/>
            <w:hideMark/>
          </w:tcPr>
          <w:p w14:paraId="22914366" w14:textId="77777777" w:rsidR="000977B6" w:rsidRDefault="00F877CA">
            <w:r>
              <w:t>Route 1</w:t>
            </w:r>
          </w:p>
        </w:tc>
        <w:tc>
          <w:tcPr>
            <w:tcW w:w="1200" w:type="dxa"/>
            <w:tcBorders>
              <w:right w:val="single" w:sz="6" w:space="0" w:color="auto"/>
            </w:tcBorders>
            <w:vAlign w:val="center"/>
            <w:hideMark/>
          </w:tcPr>
          <w:p w14:paraId="39D365D0" w14:textId="1714DAF4" w:rsidR="000977B6" w:rsidRPr="008E7CE9" w:rsidRDefault="00484716">
            <w:pPr>
              <w:jc w:val="center"/>
              <w:rPr>
                <w:lang w:val="en-US"/>
              </w:rPr>
            </w:pPr>
            <w:r>
              <w:rPr>
                <w:lang w:val="en-US"/>
              </w:rPr>
              <w:t>55</w:t>
            </w:r>
          </w:p>
        </w:tc>
        <w:tc>
          <w:tcPr>
            <w:tcW w:w="0" w:type="auto"/>
            <w:vAlign w:val="center"/>
            <w:hideMark/>
          </w:tcPr>
          <w:p w14:paraId="7DF5BA85" w14:textId="77777777" w:rsidR="000977B6" w:rsidRDefault="00F877CA">
            <w:pPr>
              <w:jc w:val="center"/>
            </w:pPr>
            <w:r>
              <w:t>0.01</w:t>
            </w:r>
          </w:p>
        </w:tc>
        <w:tc>
          <w:tcPr>
            <w:tcW w:w="0" w:type="auto"/>
            <w:vAlign w:val="center"/>
            <w:hideMark/>
          </w:tcPr>
          <w:p w14:paraId="570177FA" w14:textId="77777777" w:rsidR="000977B6" w:rsidRDefault="00F877CA">
            <w:pPr>
              <w:jc w:val="center"/>
            </w:pPr>
            <w:r>
              <w:t>0.015</w:t>
            </w:r>
          </w:p>
        </w:tc>
        <w:tc>
          <w:tcPr>
            <w:tcW w:w="0" w:type="auto"/>
            <w:vAlign w:val="center"/>
            <w:hideMark/>
          </w:tcPr>
          <w:p w14:paraId="6E648ECE" w14:textId="77777777" w:rsidR="000977B6" w:rsidRDefault="00F877CA">
            <w:pPr>
              <w:jc w:val="center"/>
            </w:pPr>
            <w:r>
              <w:t>—</w:t>
            </w:r>
          </w:p>
        </w:tc>
        <w:tc>
          <w:tcPr>
            <w:tcW w:w="0" w:type="auto"/>
            <w:tcBorders>
              <w:right w:val="single" w:sz="6" w:space="0" w:color="auto"/>
            </w:tcBorders>
            <w:vAlign w:val="center"/>
            <w:hideMark/>
          </w:tcPr>
          <w:p w14:paraId="22C75EA3" w14:textId="77777777" w:rsidR="000977B6" w:rsidRDefault="00F877CA">
            <w:pPr>
              <w:jc w:val="center"/>
            </w:pPr>
            <w:r>
              <w:t>—</w:t>
            </w:r>
          </w:p>
        </w:tc>
      </w:tr>
      <w:tr w:rsidR="000977B6" w14:paraId="0A356A2B" w14:textId="77777777">
        <w:trPr>
          <w:tblCellSpacing w:w="0" w:type="dxa"/>
        </w:trPr>
        <w:tc>
          <w:tcPr>
            <w:tcW w:w="0" w:type="auto"/>
            <w:tcBorders>
              <w:left w:val="single" w:sz="6" w:space="0" w:color="auto"/>
              <w:bottom w:val="single" w:sz="6" w:space="0" w:color="auto"/>
            </w:tcBorders>
            <w:vAlign w:val="center"/>
            <w:hideMark/>
          </w:tcPr>
          <w:p w14:paraId="1E10266B" w14:textId="77777777" w:rsidR="000977B6" w:rsidRDefault="00F877CA">
            <w:r>
              <w:t>Route 2</w:t>
            </w:r>
          </w:p>
        </w:tc>
        <w:tc>
          <w:tcPr>
            <w:tcW w:w="1200" w:type="dxa"/>
            <w:tcBorders>
              <w:bottom w:val="single" w:sz="6" w:space="0" w:color="auto"/>
              <w:right w:val="single" w:sz="6" w:space="0" w:color="auto"/>
            </w:tcBorders>
            <w:vAlign w:val="center"/>
            <w:hideMark/>
          </w:tcPr>
          <w:p w14:paraId="6C9EA82A" w14:textId="162079CA" w:rsidR="000977B6" w:rsidRPr="008E7CE9" w:rsidRDefault="00A33C6F">
            <w:pPr>
              <w:jc w:val="center"/>
              <w:rPr>
                <w:lang w:val="en-US"/>
              </w:rPr>
            </w:pPr>
            <w:r>
              <w:rPr>
                <w:lang w:val="en-US"/>
              </w:rPr>
              <w:t>45</w:t>
            </w:r>
          </w:p>
        </w:tc>
        <w:tc>
          <w:tcPr>
            <w:tcW w:w="0" w:type="auto"/>
            <w:tcBorders>
              <w:bottom w:val="single" w:sz="6" w:space="0" w:color="auto"/>
            </w:tcBorders>
            <w:vAlign w:val="center"/>
            <w:hideMark/>
          </w:tcPr>
          <w:p w14:paraId="1DA65689" w14:textId="77777777" w:rsidR="000977B6" w:rsidRDefault="00F877CA">
            <w:pPr>
              <w:jc w:val="center"/>
            </w:pPr>
            <w:r>
              <w:t>—</w:t>
            </w:r>
          </w:p>
        </w:tc>
        <w:tc>
          <w:tcPr>
            <w:tcW w:w="0" w:type="auto"/>
            <w:tcBorders>
              <w:bottom w:val="single" w:sz="6" w:space="0" w:color="auto"/>
            </w:tcBorders>
            <w:vAlign w:val="center"/>
            <w:hideMark/>
          </w:tcPr>
          <w:p w14:paraId="1152823D" w14:textId="77777777" w:rsidR="000977B6" w:rsidRDefault="00F877CA">
            <w:pPr>
              <w:jc w:val="center"/>
            </w:pPr>
            <w:r>
              <w:t>—</w:t>
            </w:r>
          </w:p>
        </w:tc>
        <w:tc>
          <w:tcPr>
            <w:tcW w:w="0" w:type="auto"/>
            <w:tcBorders>
              <w:bottom w:val="single" w:sz="6" w:space="0" w:color="auto"/>
            </w:tcBorders>
            <w:vAlign w:val="center"/>
            <w:hideMark/>
          </w:tcPr>
          <w:p w14:paraId="255B280B" w14:textId="77777777" w:rsidR="000977B6" w:rsidRDefault="00F877CA">
            <w:pPr>
              <w:jc w:val="center"/>
            </w:pPr>
            <w:r>
              <w:t>0.02</w:t>
            </w:r>
          </w:p>
        </w:tc>
        <w:tc>
          <w:tcPr>
            <w:tcW w:w="0" w:type="auto"/>
            <w:tcBorders>
              <w:bottom w:val="single" w:sz="6" w:space="0" w:color="auto"/>
              <w:right w:val="single" w:sz="6" w:space="0" w:color="auto"/>
            </w:tcBorders>
            <w:vAlign w:val="center"/>
            <w:hideMark/>
          </w:tcPr>
          <w:p w14:paraId="351BE538" w14:textId="77777777" w:rsidR="000977B6" w:rsidRDefault="00F877CA">
            <w:pPr>
              <w:jc w:val="center"/>
            </w:pPr>
            <w:r>
              <w:t>0.003</w:t>
            </w:r>
          </w:p>
        </w:tc>
      </w:tr>
    </w:tbl>
    <w:p w14:paraId="3E369869" w14:textId="77777777" w:rsidR="000977B6" w:rsidRDefault="000977B6">
      <w:pPr>
        <w:pStyle w:val="NormalWeb"/>
      </w:pPr>
    </w:p>
    <w:p w14:paraId="4F81D51A" w14:textId="60BD5987" w:rsidR="000977B6" w:rsidRPr="006055AC" w:rsidRDefault="00F877CA">
      <w:pPr>
        <w:spacing w:after="240"/>
        <w:divId w:val="2127767001"/>
        <w:rPr>
          <w:lang w:val="en-US"/>
        </w:rPr>
      </w:pPr>
      <w:r w:rsidRPr="006055AC">
        <w:rPr>
          <w:lang w:val="en-US"/>
        </w:rPr>
        <w:br/>
        <w:t>(a) What is the probability that a message will arrive without error?</w:t>
      </w:r>
    </w:p>
    <w:p w14:paraId="42D921EF" w14:textId="09A125B4" w:rsidR="000977B6" w:rsidRPr="006055AC" w:rsidRDefault="00F877CA">
      <w:pPr>
        <w:divId w:val="115831842"/>
        <w:rPr>
          <w:lang w:val="en-US"/>
        </w:rPr>
      </w:pPr>
      <w:r w:rsidRPr="006055AC">
        <w:rPr>
          <w:lang w:val="en-US"/>
        </w:rPr>
        <w:t>(b) If a message arrives in error, what is the probability it was sent through route 1?</w:t>
      </w:r>
    </w:p>
    <w:p w14:paraId="1EF79F59" w14:textId="77777777" w:rsidR="000977B6" w:rsidRPr="006055AC" w:rsidRDefault="00F877CA">
      <w:pPr>
        <w:pStyle w:val="NormalWeb"/>
        <w:rPr>
          <w:lang w:val="en-US"/>
        </w:rPr>
      </w:pPr>
      <w:r w:rsidRPr="006055AC">
        <w:rPr>
          <w:b/>
          <w:bCs/>
          <w:lang w:val="en-US"/>
        </w:rPr>
        <w:t>SOLUTION</w:t>
      </w:r>
    </w:p>
    <w:p w14:paraId="3338D7C0" w14:textId="06301986" w:rsidR="000977B6" w:rsidRPr="006055AC" w:rsidRDefault="00F877CA">
      <w:pPr>
        <w:divId w:val="5057818"/>
        <w:rPr>
          <w:lang w:val="en-US"/>
        </w:rPr>
      </w:pPr>
      <w:r w:rsidRPr="006055AC">
        <w:rPr>
          <w:lang w:val="en-US"/>
        </w:rPr>
        <w:br/>
        <w:t xml:space="preserve">(a) </w:t>
      </w:r>
    </w:p>
    <w:p w14:paraId="26B9BFB0" w14:textId="056C5447" w:rsidR="000977B6" w:rsidRPr="006055AC" w:rsidRDefault="00F877CA">
      <w:pPr>
        <w:divId w:val="1684168076"/>
        <w:rPr>
          <w:lang w:val="en-US"/>
        </w:rPr>
      </w:pPr>
      <w:r w:rsidRPr="006055AC">
        <w:rPr>
          <w:lang w:val="en-US"/>
        </w:rPr>
        <w:br/>
        <w:t>(0.</w:t>
      </w:r>
      <w:r w:rsidR="00A33C6F">
        <w:rPr>
          <w:lang w:val="en-US"/>
        </w:rPr>
        <w:t>55</w:t>
      </w:r>
      <w:r w:rsidRPr="006055AC">
        <w:rPr>
          <w:lang w:val="en-US"/>
        </w:rPr>
        <w:t>)(0.99)(0.985) + (0.</w:t>
      </w:r>
      <w:r w:rsidR="00A33C6F">
        <w:rPr>
          <w:lang w:val="en-US"/>
        </w:rPr>
        <w:t>45</w:t>
      </w:r>
      <w:r w:rsidRPr="006055AC">
        <w:rPr>
          <w:lang w:val="en-US"/>
        </w:rPr>
        <w:t>)(0.98)(0.997) = 0.</w:t>
      </w:r>
      <w:r w:rsidR="00A33C6F" w:rsidRPr="006055AC">
        <w:rPr>
          <w:lang w:val="en-US"/>
        </w:rPr>
        <w:t>976</w:t>
      </w:r>
      <w:r w:rsidR="00A33C6F">
        <w:rPr>
          <w:lang w:val="en-US"/>
        </w:rPr>
        <w:t>0</w:t>
      </w:r>
    </w:p>
    <w:p w14:paraId="3EFB7BBC" w14:textId="7E4FE6D1" w:rsidR="000977B6" w:rsidRPr="006055AC" w:rsidRDefault="00F877CA">
      <w:pPr>
        <w:divId w:val="1907910313"/>
        <w:rPr>
          <w:lang w:val="en-US"/>
        </w:rPr>
      </w:pPr>
      <w:r w:rsidRPr="006055AC">
        <w:rPr>
          <w:lang w:val="en-US"/>
        </w:rPr>
        <w:br/>
      </w:r>
      <w:r w:rsidRPr="006055AC">
        <w:rPr>
          <w:lang w:val="en-US"/>
        </w:rPr>
        <w:br/>
        <w:t xml:space="preserve">(b) </w:t>
      </w:r>
    </w:p>
    <w:p w14:paraId="50C6A8FF" w14:textId="6623C872" w:rsidR="000977B6" w:rsidRDefault="00F877CA">
      <w:pPr>
        <w:divId w:val="407772565"/>
      </w:pPr>
      <w:r w:rsidRPr="006055AC">
        <w:rPr>
          <w:lang w:val="en-US"/>
        </w:rPr>
        <w:br/>
      </w:r>
      <w:r w:rsidR="00C0055E" w:rsidRPr="00F877CA">
        <w:rPr>
          <w:noProof/>
          <w:position w:val="-32"/>
        </w:rPr>
        <w:object w:dxaOrig="6259" w:dyaOrig="740" w14:anchorId="3DF54A06">
          <v:shape id="_x0000_i1406" type="#_x0000_t75" alt="" style="width:312pt;height:36.75pt;mso-width-percent:0;mso-height-percent:0;mso-width-percent:0;mso-height-percent:0" o:ole="">
            <v:imagedata r:id="rId783" o:title=""/>
          </v:shape>
          <o:OLEObject Type="Embed" ProgID="Equation.DSMT4" ShapeID="_x0000_i1406" DrawAspect="Content" ObjectID="_1600869981" r:id="rId784"/>
        </w:object>
      </w:r>
    </w:p>
    <w:p w14:paraId="704E2656" w14:textId="77777777" w:rsidR="000977B6" w:rsidRDefault="000977B6"/>
    <w:p w14:paraId="01219A12" w14:textId="6F1F6A87" w:rsidR="000977B6" w:rsidRPr="006055AC" w:rsidRDefault="00F877CA">
      <w:pPr>
        <w:pStyle w:val="NormalWeb"/>
        <w:rPr>
          <w:lang w:val="en-US"/>
        </w:rPr>
      </w:pPr>
      <w:r w:rsidRPr="006055AC">
        <w:rPr>
          <w:b/>
          <w:bCs/>
          <w:color w:val="8B0000"/>
          <w:lang w:val="en-US"/>
        </w:rPr>
        <w:t>Reserve Supplemental Exercises Chapter 2 Problem 14</w:t>
      </w:r>
    </w:p>
    <w:p w14:paraId="01205C84" w14:textId="77777777" w:rsidR="000977B6" w:rsidRPr="006055AC" w:rsidRDefault="00F877CA">
      <w:pPr>
        <w:pStyle w:val="NormalWeb"/>
        <w:rPr>
          <w:lang w:val="en-US"/>
        </w:rPr>
      </w:pPr>
      <w:r w:rsidRPr="006055AC">
        <w:rPr>
          <w:lang w:val="en-US"/>
        </w:rPr>
        <w:t>A lot of 50 spacing washers contains 30 washers that are thicker than the target dimension. Washers are selected from the lot at random without replacement.</w:t>
      </w:r>
    </w:p>
    <w:p w14:paraId="5189DB5E" w14:textId="03F3176A" w:rsidR="000977B6" w:rsidRPr="006055AC" w:rsidRDefault="00F877CA">
      <w:pPr>
        <w:spacing w:after="240"/>
        <w:divId w:val="2103531830"/>
        <w:rPr>
          <w:lang w:val="en-US"/>
        </w:rPr>
      </w:pPr>
      <w:r w:rsidRPr="006055AC">
        <w:rPr>
          <w:lang w:val="en-US"/>
        </w:rPr>
        <w:t>(a) What is the minimum number of washers that need to be selected so that the probability that all the washers are thinner tha</w:t>
      </w:r>
      <w:r w:rsidR="00257B17">
        <w:rPr>
          <w:lang w:val="en-US"/>
        </w:rPr>
        <w:t>n the target is less than 0.10?</w:t>
      </w:r>
    </w:p>
    <w:p w14:paraId="30B178F4" w14:textId="3DAE0687" w:rsidR="000977B6" w:rsidRPr="006055AC" w:rsidRDefault="00F877CA">
      <w:pPr>
        <w:spacing w:after="240"/>
        <w:divId w:val="223417788"/>
        <w:rPr>
          <w:lang w:val="en-US"/>
        </w:rPr>
      </w:pPr>
      <w:r w:rsidRPr="006055AC">
        <w:rPr>
          <w:lang w:val="en-US"/>
        </w:rPr>
        <w:t>(b) What is the minimum number of washers that need to be selected so that the probability that 1 or more washers are thicker tha</w:t>
      </w:r>
      <w:r w:rsidR="00257B17">
        <w:rPr>
          <w:lang w:val="en-US"/>
        </w:rPr>
        <w:t>n the target is at least 0.90?</w:t>
      </w:r>
    </w:p>
    <w:p w14:paraId="237A0507" w14:textId="77777777" w:rsidR="000977B6" w:rsidRPr="006055AC" w:rsidRDefault="00F877CA">
      <w:pPr>
        <w:pStyle w:val="NormalWeb"/>
        <w:rPr>
          <w:lang w:val="en-US"/>
        </w:rPr>
      </w:pPr>
      <w:r w:rsidRPr="006055AC">
        <w:rPr>
          <w:b/>
          <w:bCs/>
          <w:lang w:val="en-US"/>
        </w:rPr>
        <w:t>SOLUTION</w:t>
      </w:r>
    </w:p>
    <w:p w14:paraId="2A945EBB" w14:textId="3EA0C7C7" w:rsidR="000977B6" w:rsidRPr="006055AC" w:rsidRDefault="00257B17">
      <w:pPr>
        <w:divId w:val="1404572290"/>
        <w:rPr>
          <w:lang w:val="en-US"/>
        </w:rPr>
      </w:pPr>
      <w:r w:rsidRPr="006055AC">
        <w:rPr>
          <w:lang w:val="en-US"/>
        </w:rPr>
        <w:t xml:space="preserve"> </w:t>
      </w:r>
      <w:r w:rsidR="00F877CA" w:rsidRPr="006055AC">
        <w:rPr>
          <w:lang w:val="en-US"/>
        </w:rPr>
        <w:t xml:space="preserve">(a) </w:t>
      </w:r>
    </w:p>
    <w:p w14:paraId="190306E6" w14:textId="77777777" w:rsidR="000977B6" w:rsidRPr="006055AC" w:rsidRDefault="00F877CA">
      <w:pPr>
        <w:divId w:val="266158960"/>
        <w:rPr>
          <w:lang w:val="en-US"/>
        </w:rPr>
      </w:pPr>
      <w:r w:rsidRPr="006055AC">
        <w:rPr>
          <w:lang w:val="en-US"/>
        </w:rPr>
        <w:t xml:space="preserve">If n washers are selected, then the probability they are all less than the target is </w:t>
      </w:r>
      <w:r w:rsidR="00C0055E" w:rsidRPr="00F877CA">
        <w:rPr>
          <w:noProof/>
          <w:position w:val="-24"/>
        </w:rPr>
        <w:object w:dxaOrig="1960" w:dyaOrig="620" w14:anchorId="36669751">
          <v:shape id="_x0000_i1407" type="#_x0000_t75" alt="" style="width:98.25pt;height:30.75pt;mso-width-percent:0;mso-height-percent:0;mso-width-percent:0;mso-height-percent:0" o:ole="">
            <v:imagedata r:id="rId785" o:title=""/>
          </v:shape>
          <o:OLEObject Type="Embed" ProgID="Equation.DSMT4" ShapeID="_x0000_i1407" DrawAspect="Content" ObjectID="_1600869982" r:id="rId786"/>
        </w:object>
      </w:r>
    </w:p>
    <w:tbl>
      <w:tblPr>
        <w:tblW w:w="0" w:type="auto"/>
        <w:tblCellSpacing w:w="0" w:type="dxa"/>
        <w:tblCellMar>
          <w:top w:w="84" w:type="dxa"/>
          <w:left w:w="84" w:type="dxa"/>
          <w:bottom w:w="84" w:type="dxa"/>
          <w:right w:w="84" w:type="dxa"/>
        </w:tblCellMar>
        <w:tblLook w:val="04A0" w:firstRow="1" w:lastRow="0" w:firstColumn="1" w:lastColumn="0" w:noHBand="0" w:noVBand="1"/>
      </w:tblPr>
      <w:tblGrid>
        <w:gridCol w:w="1050"/>
        <w:gridCol w:w="4228"/>
      </w:tblGrid>
      <w:tr w:rsidR="000977B6" w:rsidRPr="006055AC" w14:paraId="6B69BB82" w14:textId="77777777">
        <w:trPr>
          <w:divId w:val="1419213593"/>
          <w:tblCellSpacing w:w="0" w:type="dxa"/>
        </w:trPr>
        <w:tc>
          <w:tcPr>
            <w:tcW w:w="1050" w:type="dxa"/>
            <w:vAlign w:val="center"/>
            <w:hideMark/>
          </w:tcPr>
          <w:p w14:paraId="242C6CAA" w14:textId="77777777" w:rsidR="000977B6" w:rsidRDefault="00F877CA">
            <w:r>
              <w:rPr>
                <w:u w:val="single"/>
              </w:rPr>
              <w:t>n</w:t>
            </w:r>
          </w:p>
        </w:tc>
        <w:tc>
          <w:tcPr>
            <w:tcW w:w="0" w:type="auto"/>
            <w:vAlign w:val="center"/>
            <w:hideMark/>
          </w:tcPr>
          <w:p w14:paraId="575177B2" w14:textId="77777777" w:rsidR="000977B6" w:rsidRPr="006055AC" w:rsidRDefault="00F877CA">
            <w:pPr>
              <w:rPr>
                <w:lang w:val="en-US"/>
              </w:rPr>
            </w:pPr>
            <w:r w:rsidRPr="006055AC">
              <w:rPr>
                <w:u w:val="single"/>
                <w:lang w:val="en-US"/>
              </w:rPr>
              <w:t>probability all selected washers are less than target</w:t>
            </w:r>
          </w:p>
        </w:tc>
      </w:tr>
      <w:tr w:rsidR="000977B6" w14:paraId="0FEA7AA5" w14:textId="77777777">
        <w:trPr>
          <w:divId w:val="1419213593"/>
          <w:tblCellSpacing w:w="0" w:type="dxa"/>
        </w:trPr>
        <w:tc>
          <w:tcPr>
            <w:tcW w:w="1050" w:type="dxa"/>
            <w:vAlign w:val="center"/>
            <w:hideMark/>
          </w:tcPr>
          <w:p w14:paraId="524B4DE1" w14:textId="77777777" w:rsidR="000977B6" w:rsidRDefault="00F877CA">
            <w:r>
              <w:t>1</w:t>
            </w:r>
          </w:p>
        </w:tc>
        <w:tc>
          <w:tcPr>
            <w:tcW w:w="0" w:type="auto"/>
            <w:vAlign w:val="center"/>
            <w:hideMark/>
          </w:tcPr>
          <w:p w14:paraId="2DF7A10F" w14:textId="77777777" w:rsidR="000977B6" w:rsidRDefault="00F877CA">
            <w:r>
              <w:t>20/50=0.4</w:t>
            </w:r>
          </w:p>
        </w:tc>
      </w:tr>
      <w:tr w:rsidR="000977B6" w14:paraId="012A603B" w14:textId="77777777">
        <w:trPr>
          <w:divId w:val="1419213593"/>
          <w:tblCellSpacing w:w="0" w:type="dxa"/>
        </w:trPr>
        <w:tc>
          <w:tcPr>
            <w:tcW w:w="1050" w:type="dxa"/>
            <w:vAlign w:val="center"/>
            <w:hideMark/>
          </w:tcPr>
          <w:p w14:paraId="316FB647" w14:textId="77777777" w:rsidR="000977B6" w:rsidRDefault="00F877CA">
            <w:r>
              <w:t>2</w:t>
            </w:r>
          </w:p>
        </w:tc>
        <w:tc>
          <w:tcPr>
            <w:tcW w:w="0" w:type="auto"/>
            <w:vAlign w:val="center"/>
            <w:hideMark/>
          </w:tcPr>
          <w:p w14:paraId="25B08D53" w14:textId="77777777" w:rsidR="000977B6" w:rsidRDefault="00F877CA">
            <w:r>
              <w:t>(20/50)(19/49) = 0.155</w:t>
            </w:r>
          </w:p>
        </w:tc>
      </w:tr>
      <w:tr w:rsidR="000977B6" w14:paraId="7760E7F0" w14:textId="77777777">
        <w:trPr>
          <w:divId w:val="1419213593"/>
          <w:tblCellSpacing w:w="0" w:type="dxa"/>
        </w:trPr>
        <w:tc>
          <w:tcPr>
            <w:tcW w:w="1050" w:type="dxa"/>
            <w:vAlign w:val="center"/>
            <w:hideMark/>
          </w:tcPr>
          <w:p w14:paraId="51BA57F4" w14:textId="77777777" w:rsidR="000977B6" w:rsidRDefault="00F877CA">
            <w:r>
              <w:t>3</w:t>
            </w:r>
          </w:p>
        </w:tc>
        <w:tc>
          <w:tcPr>
            <w:tcW w:w="0" w:type="auto"/>
            <w:vAlign w:val="center"/>
            <w:hideMark/>
          </w:tcPr>
          <w:p w14:paraId="74CCFF09" w14:textId="77777777" w:rsidR="000977B6" w:rsidRDefault="00F877CA">
            <w:r>
              <w:t>(20/50)(19/49)(18/48)=0.058</w:t>
            </w:r>
          </w:p>
        </w:tc>
      </w:tr>
    </w:tbl>
    <w:p w14:paraId="5BAEE323" w14:textId="77777777" w:rsidR="000977B6" w:rsidRPr="006055AC" w:rsidRDefault="00F877CA">
      <w:pPr>
        <w:divId w:val="190580033"/>
        <w:rPr>
          <w:lang w:val="en-US"/>
        </w:rPr>
      </w:pPr>
      <w:r w:rsidRPr="006055AC">
        <w:rPr>
          <w:lang w:val="en-US"/>
        </w:rPr>
        <w:t>Therefore, the answer is n = 3.</w:t>
      </w:r>
    </w:p>
    <w:p w14:paraId="5F4CA6C8" w14:textId="27624376" w:rsidR="000977B6" w:rsidRPr="006055AC" w:rsidRDefault="00F877CA">
      <w:pPr>
        <w:divId w:val="554852684"/>
        <w:rPr>
          <w:lang w:val="en-US"/>
        </w:rPr>
      </w:pPr>
      <w:r w:rsidRPr="006055AC">
        <w:rPr>
          <w:lang w:val="en-US"/>
        </w:rPr>
        <w:br/>
        <w:t xml:space="preserve">(b) </w:t>
      </w:r>
    </w:p>
    <w:p w14:paraId="1AA7242B" w14:textId="77777777" w:rsidR="000977B6" w:rsidRPr="006055AC" w:rsidRDefault="00F877CA">
      <w:pPr>
        <w:divId w:val="1262109390"/>
        <w:rPr>
          <w:lang w:val="en-US"/>
        </w:rPr>
      </w:pPr>
      <w:r w:rsidRPr="006055AC">
        <w:rPr>
          <w:lang w:val="en-US"/>
        </w:rPr>
        <w:t xml:space="preserve">Then event </w:t>
      </w:r>
      <w:r w:rsidRPr="006055AC">
        <w:rPr>
          <w:i/>
          <w:iCs/>
          <w:lang w:val="en-US"/>
        </w:rPr>
        <w:t>E</w:t>
      </w:r>
      <w:r w:rsidRPr="006055AC">
        <w:rPr>
          <w:lang w:val="en-US"/>
        </w:rPr>
        <w:t xml:space="preserve"> that one or more washers is thicker than target is the complement of the event that all are less than target. Therefore, </w:t>
      </w:r>
      <w:r w:rsidRPr="006055AC">
        <w:rPr>
          <w:i/>
          <w:iCs/>
          <w:lang w:val="en-US"/>
        </w:rPr>
        <w:t>P</w:t>
      </w:r>
      <w:r w:rsidRPr="006055AC">
        <w:rPr>
          <w:lang w:val="en-US"/>
        </w:rPr>
        <w:t>(</w:t>
      </w:r>
      <w:r w:rsidRPr="006055AC">
        <w:rPr>
          <w:i/>
          <w:iCs/>
          <w:lang w:val="en-US"/>
        </w:rPr>
        <w:t>E</w:t>
      </w:r>
      <w:r w:rsidRPr="006055AC">
        <w:rPr>
          <w:lang w:val="en-US"/>
        </w:rPr>
        <w:t>) equals one minus the probability in part a. Therefore, n = 3.</w:t>
      </w:r>
    </w:p>
    <w:p w14:paraId="19235379" w14:textId="77777777" w:rsidR="000977B6" w:rsidRPr="006055AC" w:rsidRDefault="000977B6">
      <w:pPr>
        <w:rPr>
          <w:lang w:val="en-US"/>
        </w:rPr>
      </w:pPr>
    </w:p>
    <w:p w14:paraId="7B46183A" w14:textId="2346C15E" w:rsidR="000977B6" w:rsidRPr="006055AC" w:rsidRDefault="00F877CA">
      <w:pPr>
        <w:pStyle w:val="NormalWeb"/>
        <w:rPr>
          <w:lang w:val="en-US"/>
        </w:rPr>
      </w:pPr>
      <w:r w:rsidRPr="006055AC">
        <w:rPr>
          <w:b/>
          <w:bCs/>
          <w:color w:val="8B0000"/>
          <w:lang w:val="en-US"/>
        </w:rPr>
        <w:t>Reserve Supplemental Exercises Chapter 2 Problem 15</w:t>
      </w:r>
    </w:p>
    <w:p w14:paraId="4B1C7004" w14:textId="77777777" w:rsidR="000977B6" w:rsidRDefault="00F877CA">
      <w:pPr>
        <w:pStyle w:val="NormalWeb"/>
      </w:pPr>
      <w:r w:rsidRPr="006055AC">
        <w:rPr>
          <w:lang w:val="en-US"/>
        </w:rPr>
        <w:t xml:space="preserve">Natural red hair consists of two genes. People with red hair have two dominant genes, two regressive genes, or one dominant and one regressive gene. </w:t>
      </w:r>
      <w:r>
        <w:t>A group of 1000 people was categorized as follows:</w:t>
      </w:r>
    </w:p>
    <w:tbl>
      <w:tblPr>
        <w:tblW w:w="0" w:type="auto"/>
        <w:tblCellSpacing w:w="0" w:type="dxa"/>
        <w:tblCellMar>
          <w:top w:w="84" w:type="dxa"/>
          <w:left w:w="84" w:type="dxa"/>
          <w:bottom w:w="84" w:type="dxa"/>
          <w:right w:w="84" w:type="dxa"/>
        </w:tblCellMar>
        <w:tblLook w:val="04A0" w:firstRow="1" w:lastRow="0" w:firstColumn="1" w:lastColumn="0" w:noHBand="0" w:noVBand="1"/>
      </w:tblPr>
      <w:tblGrid>
        <w:gridCol w:w="1061"/>
        <w:gridCol w:w="968"/>
        <w:gridCol w:w="1046"/>
        <w:gridCol w:w="639"/>
      </w:tblGrid>
      <w:tr w:rsidR="000977B6" w14:paraId="23C6961C" w14:textId="77777777">
        <w:trPr>
          <w:tblCellSpacing w:w="0" w:type="dxa"/>
        </w:trPr>
        <w:tc>
          <w:tcPr>
            <w:tcW w:w="0" w:type="auto"/>
            <w:tcBorders>
              <w:top w:val="single" w:sz="6" w:space="0" w:color="auto"/>
              <w:left w:val="single" w:sz="6" w:space="0" w:color="auto"/>
              <w:bottom w:val="single" w:sz="6" w:space="0" w:color="auto"/>
            </w:tcBorders>
            <w:vAlign w:val="center"/>
            <w:hideMark/>
          </w:tcPr>
          <w:p w14:paraId="1D02288A" w14:textId="77777777" w:rsidR="000977B6" w:rsidRDefault="000977B6">
            <w:pPr>
              <w:pStyle w:val="NormalWeb"/>
            </w:pPr>
          </w:p>
        </w:tc>
        <w:tc>
          <w:tcPr>
            <w:tcW w:w="0" w:type="auto"/>
            <w:gridSpan w:val="3"/>
            <w:tcBorders>
              <w:top w:val="single" w:sz="6" w:space="0" w:color="auto"/>
              <w:bottom w:val="single" w:sz="6" w:space="0" w:color="auto"/>
              <w:right w:val="single" w:sz="6" w:space="0" w:color="auto"/>
            </w:tcBorders>
            <w:vAlign w:val="center"/>
            <w:hideMark/>
          </w:tcPr>
          <w:p w14:paraId="76D9FCDD" w14:textId="77777777" w:rsidR="000977B6" w:rsidRDefault="00F877CA">
            <w:pPr>
              <w:jc w:val="center"/>
            </w:pPr>
            <w:r>
              <w:rPr>
                <w:b/>
                <w:bCs/>
              </w:rPr>
              <w:t>Gene 2</w:t>
            </w:r>
          </w:p>
        </w:tc>
      </w:tr>
      <w:tr w:rsidR="000977B6" w14:paraId="196B578C" w14:textId="77777777">
        <w:trPr>
          <w:tblCellSpacing w:w="0" w:type="dxa"/>
        </w:trPr>
        <w:tc>
          <w:tcPr>
            <w:tcW w:w="0" w:type="auto"/>
            <w:tcBorders>
              <w:left w:val="single" w:sz="6" w:space="0" w:color="auto"/>
            </w:tcBorders>
            <w:vAlign w:val="center"/>
            <w:hideMark/>
          </w:tcPr>
          <w:p w14:paraId="14797256" w14:textId="77777777" w:rsidR="000977B6" w:rsidRDefault="00F877CA">
            <w:r>
              <w:t>Gene 1</w:t>
            </w:r>
          </w:p>
        </w:tc>
        <w:tc>
          <w:tcPr>
            <w:tcW w:w="0" w:type="auto"/>
            <w:vAlign w:val="center"/>
            <w:hideMark/>
          </w:tcPr>
          <w:p w14:paraId="12240FA2" w14:textId="77777777" w:rsidR="000977B6" w:rsidRDefault="00F877CA">
            <w:pPr>
              <w:jc w:val="center"/>
            </w:pPr>
            <w:r>
              <w:t>Dominant</w:t>
            </w:r>
          </w:p>
        </w:tc>
        <w:tc>
          <w:tcPr>
            <w:tcW w:w="0" w:type="auto"/>
            <w:vAlign w:val="center"/>
            <w:hideMark/>
          </w:tcPr>
          <w:p w14:paraId="0C786AC9" w14:textId="77777777" w:rsidR="000977B6" w:rsidRDefault="00F877CA">
            <w:pPr>
              <w:jc w:val="center"/>
            </w:pPr>
            <w:r>
              <w:t>Regressive</w:t>
            </w:r>
          </w:p>
        </w:tc>
        <w:tc>
          <w:tcPr>
            <w:tcW w:w="0" w:type="auto"/>
            <w:tcBorders>
              <w:right w:val="single" w:sz="6" w:space="0" w:color="auto"/>
            </w:tcBorders>
            <w:vAlign w:val="center"/>
            <w:hideMark/>
          </w:tcPr>
          <w:p w14:paraId="02A54597" w14:textId="77777777" w:rsidR="000977B6" w:rsidRDefault="00F877CA">
            <w:pPr>
              <w:jc w:val="center"/>
            </w:pPr>
            <w:r>
              <w:t>Other</w:t>
            </w:r>
          </w:p>
        </w:tc>
      </w:tr>
      <w:tr w:rsidR="000977B6" w14:paraId="23FD482A" w14:textId="77777777">
        <w:trPr>
          <w:tblCellSpacing w:w="0" w:type="dxa"/>
        </w:trPr>
        <w:tc>
          <w:tcPr>
            <w:tcW w:w="0" w:type="auto"/>
            <w:tcBorders>
              <w:left w:val="single" w:sz="6" w:space="0" w:color="auto"/>
            </w:tcBorders>
            <w:vAlign w:val="center"/>
            <w:hideMark/>
          </w:tcPr>
          <w:p w14:paraId="460A5759" w14:textId="77777777" w:rsidR="000977B6" w:rsidRDefault="00F877CA">
            <w:r>
              <w:t>Dominant</w:t>
            </w:r>
          </w:p>
        </w:tc>
        <w:tc>
          <w:tcPr>
            <w:tcW w:w="0" w:type="auto"/>
            <w:vAlign w:val="center"/>
            <w:hideMark/>
          </w:tcPr>
          <w:p w14:paraId="15C5D8BC" w14:textId="77777777" w:rsidR="000977B6" w:rsidRDefault="00F877CA">
            <w:pPr>
              <w:jc w:val="center"/>
            </w:pPr>
            <w:r>
              <w:t>5</w:t>
            </w:r>
          </w:p>
        </w:tc>
        <w:tc>
          <w:tcPr>
            <w:tcW w:w="0" w:type="auto"/>
            <w:vAlign w:val="center"/>
            <w:hideMark/>
          </w:tcPr>
          <w:p w14:paraId="6218713F" w14:textId="77777777" w:rsidR="000977B6" w:rsidRDefault="00F877CA">
            <w:pPr>
              <w:jc w:val="center"/>
            </w:pPr>
            <w:r>
              <w:t>25</w:t>
            </w:r>
          </w:p>
        </w:tc>
        <w:tc>
          <w:tcPr>
            <w:tcW w:w="0" w:type="auto"/>
            <w:tcBorders>
              <w:right w:val="single" w:sz="6" w:space="0" w:color="auto"/>
            </w:tcBorders>
            <w:vAlign w:val="center"/>
            <w:hideMark/>
          </w:tcPr>
          <w:p w14:paraId="5EBD6CA1" w14:textId="77777777" w:rsidR="000977B6" w:rsidRDefault="00F877CA">
            <w:pPr>
              <w:jc w:val="center"/>
            </w:pPr>
            <w:r>
              <w:t>30</w:t>
            </w:r>
          </w:p>
        </w:tc>
      </w:tr>
      <w:tr w:rsidR="000977B6" w14:paraId="32D72481" w14:textId="77777777">
        <w:trPr>
          <w:tblCellSpacing w:w="0" w:type="dxa"/>
        </w:trPr>
        <w:tc>
          <w:tcPr>
            <w:tcW w:w="0" w:type="auto"/>
            <w:tcBorders>
              <w:left w:val="single" w:sz="6" w:space="0" w:color="auto"/>
            </w:tcBorders>
            <w:vAlign w:val="center"/>
            <w:hideMark/>
          </w:tcPr>
          <w:p w14:paraId="46C62768" w14:textId="77777777" w:rsidR="000977B6" w:rsidRDefault="00F877CA">
            <w:r>
              <w:t>Regressive</w:t>
            </w:r>
          </w:p>
        </w:tc>
        <w:tc>
          <w:tcPr>
            <w:tcW w:w="0" w:type="auto"/>
            <w:vAlign w:val="center"/>
            <w:hideMark/>
          </w:tcPr>
          <w:p w14:paraId="3AE2AACE" w14:textId="77777777" w:rsidR="000977B6" w:rsidRDefault="00F877CA">
            <w:pPr>
              <w:jc w:val="center"/>
            </w:pPr>
            <w:r>
              <w:t>7</w:t>
            </w:r>
          </w:p>
        </w:tc>
        <w:tc>
          <w:tcPr>
            <w:tcW w:w="0" w:type="auto"/>
            <w:vAlign w:val="center"/>
            <w:hideMark/>
          </w:tcPr>
          <w:p w14:paraId="24BF7B80" w14:textId="77777777" w:rsidR="000977B6" w:rsidRDefault="00F877CA">
            <w:pPr>
              <w:jc w:val="center"/>
            </w:pPr>
            <w:r>
              <w:t>63</w:t>
            </w:r>
          </w:p>
        </w:tc>
        <w:tc>
          <w:tcPr>
            <w:tcW w:w="0" w:type="auto"/>
            <w:tcBorders>
              <w:right w:val="single" w:sz="6" w:space="0" w:color="auto"/>
            </w:tcBorders>
            <w:vAlign w:val="center"/>
            <w:hideMark/>
          </w:tcPr>
          <w:p w14:paraId="60F1AF18" w14:textId="77777777" w:rsidR="000977B6" w:rsidRDefault="00F877CA">
            <w:pPr>
              <w:jc w:val="center"/>
            </w:pPr>
            <w:r>
              <w:t>35</w:t>
            </w:r>
          </w:p>
        </w:tc>
      </w:tr>
      <w:tr w:rsidR="000977B6" w14:paraId="3D1F8720" w14:textId="77777777">
        <w:trPr>
          <w:tblCellSpacing w:w="0" w:type="dxa"/>
        </w:trPr>
        <w:tc>
          <w:tcPr>
            <w:tcW w:w="0" w:type="auto"/>
            <w:tcBorders>
              <w:left w:val="single" w:sz="6" w:space="0" w:color="auto"/>
              <w:bottom w:val="single" w:sz="6" w:space="0" w:color="auto"/>
            </w:tcBorders>
            <w:vAlign w:val="center"/>
            <w:hideMark/>
          </w:tcPr>
          <w:p w14:paraId="02A03B37" w14:textId="77777777" w:rsidR="000977B6" w:rsidRDefault="00F877CA">
            <w:r>
              <w:t>Other</w:t>
            </w:r>
          </w:p>
        </w:tc>
        <w:tc>
          <w:tcPr>
            <w:tcW w:w="0" w:type="auto"/>
            <w:tcBorders>
              <w:bottom w:val="single" w:sz="6" w:space="0" w:color="auto"/>
            </w:tcBorders>
            <w:vAlign w:val="center"/>
            <w:hideMark/>
          </w:tcPr>
          <w:p w14:paraId="580C51FE" w14:textId="77777777" w:rsidR="000977B6" w:rsidRDefault="00F877CA">
            <w:pPr>
              <w:jc w:val="center"/>
            </w:pPr>
            <w:r>
              <w:t>20</w:t>
            </w:r>
          </w:p>
        </w:tc>
        <w:tc>
          <w:tcPr>
            <w:tcW w:w="0" w:type="auto"/>
            <w:tcBorders>
              <w:bottom w:val="single" w:sz="6" w:space="0" w:color="auto"/>
            </w:tcBorders>
            <w:vAlign w:val="center"/>
            <w:hideMark/>
          </w:tcPr>
          <w:p w14:paraId="6BB27323" w14:textId="77777777" w:rsidR="000977B6" w:rsidRDefault="00F877CA">
            <w:pPr>
              <w:jc w:val="center"/>
            </w:pPr>
            <w:r>
              <w:t>15</w:t>
            </w:r>
          </w:p>
        </w:tc>
        <w:tc>
          <w:tcPr>
            <w:tcW w:w="0" w:type="auto"/>
            <w:tcBorders>
              <w:bottom w:val="single" w:sz="6" w:space="0" w:color="auto"/>
              <w:right w:val="single" w:sz="6" w:space="0" w:color="auto"/>
            </w:tcBorders>
            <w:vAlign w:val="center"/>
            <w:hideMark/>
          </w:tcPr>
          <w:p w14:paraId="37F7EBD8" w14:textId="77777777" w:rsidR="000977B6" w:rsidRDefault="00F877CA">
            <w:pPr>
              <w:jc w:val="center"/>
            </w:pPr>
            <w:r>
              <w:t>800</w:t>
            </w:r>
          </w:p>
        </w:tc>
      </w:tr>
    </w:tbl>
    <w:p w14:paraId="71E7961B" w14:textId="77777777" w:rsidR="00257B17" w:rsidRDefault="00F877CA" w:rsidP="00257B17">
      <w:pPr>
        <w:pStyle w:val="NormalWeb"/>
        <w:rPr>
          <w:lang w:val="en-US"/>
        </w:rPr>
      </w:pPr>
      <w:r w:rsidRPr="006055AC">
        <w:rPr>
          <w:lang w:val="en-US"/>
        </w:rPr>
        <w:br/>
        <w:t xml:space="preserve">Let </w:t>
      </w:r>
      <w:r w:rsidRPr="006055AC">
        <w:rPr>
          <w:i/>
          <w:iCs/>
          <w:lang w:val="en-US"/>
        </w:rPr>
        <w:t xml:space="preserve">A </w:t>
      </w:r>
      <w:r w:rsidRPr="006055AC">
        <w:rPr>
          <w:lang w:val="en-US"/>
        </w:rPr>
        <w:t xml:space="preserve">denote the event that a person has a dominant red hair gene, and let </w:t>
      </w:r>
      <w:r w:rsidRPr="006055AC">
        <w:rPr>
          <w:i/>
          <w:iCs/>
          <w:lang w:val="en-US"/>
        </w:rPr>
        <w:t xml:space="preserve">B </w:t>
      </w:r>
      <w:r w:rsidRPr="006055AC">
        <w:rPr>
          <w:lang w:val="en-US"/>
        </w:rPr>
        <w:t>denote the event that a person has a regressive red hair gene. If a person is selected at random from this group, compute the following:</w:t>
      </w:r>
    </w:p>
    <w:p w14:paraId="57BA3C6B" w14:textId="6A9B12F3" w:rsidR="000977B6" w:rsidRPr="00257B17" w:rsidRDefault="00F877CA" w:rsidP="00257B17">
      <w:pPr>
        <w:pStyle w:val="NormalWeb"/>
        <w:rPr>
          <w:lang w:val="en-US"/>
        </w:rPr>
      </w:pPr>
      <w:r w:rsidRPr="006055AC">
        <w:rPr>
          <w:lang w:val="en-US"/>
        </w:rPr>
        <w:br/>
        <w:t xml:space="preserve">(a) </w:t>
      </w:r>
      <w:r w:rsidR="00C0055E" w:rsidRPr="00F877CA">
        <w:rPr>
          <w:noProof/>
          <w:position w:val="-14"/>
        </w:rPr>
        <w:object w:dxaOrig="800" w:dyaOrig="400" w14:anchorId="2DB94A1B">
          <v:shape id="_x0000_i1408" type="#_x0000_t75" alt="" style="width:41.25pt;height:19.5pt;mso-width-percent:0;mso-height-percent:0;mso-width-percent:0;mso-height-percent:0" o:ole="">
            <v:imagedata r:id="rId787" o:title=""/>
          </v:shape>
          <o:OLEObject Type="Embed" ProgID="Equation.DSMT4" ShapeID="_x0000_i1408" DrawAspect="Content" ObjectID="_1600869983" r:id="rId788"/>
        </w:object>
      </w:r>
      <w:r w:rsidRPr="006055AC">
        <w:rPr>
          <w:lang w:val="en-US"/>
        </w:rPr>
        <w:t xml:space="preserve"> </w:t>
      </w:r>
    </w:p>
    <w:p w14:paraId="1EACC75D" w14:textId="6C0A84F1" w:rsidR="000977B6" w:rsidRPr="006055AC" w:rsidRDefault="00F877CA">
      <w:pPr>
        <w:spacing w:after="240"/>
        <w:divId w:val="230702126"/>
        <w:rPr>
          <w:lang w:val="en-US"/>
        </w:rPr>
      </w:pPr>
      <w:r w:rsidRPr="006055AC">
        <w:rPr>
          <w:lang w:val="en-US"/>
        </w:rPr>
        <w:t xml:space="preserve">(b) </w:t>
      </w:r>
      <w:r w:rsidR="00C0055E" w:rsidRPr="00F877CA">
        <w:rPr>
          <w:noProof/>
          <w:position w:val="-14"/>
        </w:rPr>
        <w:object w:dxaOrig="1219" w:dyaOrig="400" w14:anchorId="0F02A9D0">
          <v:shape id="_x0000_i1409" type="#_x0000_t75" alt="" style="width:59.25pt;height:19.5pt;mso-width-percent:0;mso-height-percent:0;mso-width-percent:0;mso-height-percent:0" o:ole="">
            <v:imagedata r:id="rId789" o:title=""/>
          </v:shape>
          <o:OLEObject Type="Embed" ProgID="Equation.DSMT4" ShapeID="_x0000_i1409" DrawAspect="Content" ObjectID="_1600869984" r:id="rId790"/>
        </w:object>
      </w:r>
      <w:r w:rsidRPr="006055AC">
        <w:rPr>
          <w:lang w:val="en-US"/>
        </w:rPr>
        <w:t xml:space="preserve"> </w:t>
      </w:r>
    </w:p>
    <w:p w14:paraId="6569033D" w14:textId="0F2B066D" w:rsidR="000977B6" w:rsidRPr="006055AC" w:rsidRDefault="00F877CA">
      <w:pPr>
        <w:spacing w:after="240"/>
        <w:divId w:val="1208103717"/>
        <w:rPr>
          <w:lang w:val="en-US"/>
        </w:rPr>
      </w:pPr>
      <w:r w:rsidRPr="006055AC">
        <w:rPr>
          <w:lang w:val="en-US"/>
        </w:rPr>
        <w:t xml:space="preserve">(c) </w:t>
      </w:r>
      <w:r w:rsidR="00C0055E" w:rsidRPr="00F877CA">
        <w:rPr>
          <w:noProof/>
          <w:position w:val="-14"/>
        </w:rPr>
        <w:object w:dxaOrig="1219" w:dyaOrig="400" w14:anchorId="57C832AA">
          <v:shape id="_x0000_i1410" type="#_x0000_t75" alt="" style="width:59.25pt;height:19.5pt;mso-width-percent:0;mso-height-percent:0;mso-width-percent:0;mso-height-percent:0" o:ole="">
            <v:imagedata r:id="rId791" o:title=""/>
          </v:shape>
          <o:OLEObject Type="Embed" ProgID="Equation.DSMT4" ShapeID="_x0000_i1410" DrawAspect="Content" ObjectID="_1600869985" r:id="rId792"/>
        </w:object>
      </w:r>
      <w:r w:rsidRPr="006055AC">
        <w:rPr>
          <w:lang w:val="en-US"/>
        </w:rPr>
        <w:t xml:space="preserve"> </w:t>
      </w:r>
    </w:p>
    <w:p w14:paraId="08AE2DCE" w14:textId="5D936EAE" w:rsidR="000977B6" w:rsidRPr="006055AC" w:rsidRDefault="00F877CA">
      <w:pPr>
        <w:spacing w:after="240"/>
        <w:divId w:val="411318410"/>
        <w:rPr>
          <w:lang w:val="en-US"/>
        </w:rPr>
      </w:pPr>
      <w:r w:rsidRPr="006055AC">
        <w:rPr>
          <w:lang w:val="en-US"/>
        </w:rPr>
        <w:t xml:space="preserve">(d) </w:t>
      </w:r>
      <w:r w:rsidR="00C0055E" w:rsidRPr="00F877CA">
        <w:rPr>
          <w:noProof/>
          <w:position w:val="-14"/>
        </w:rPr>
        <w:object w:dxaOrig="1260" w:dyaOrig="400" w14:anchorId="29ACBDDC">
          <v:shape id="_x0000_i1411" type="#_x0000_t75" alt="" style="width:63pt;height:19.5pt;mso-width-percent:0;mso-height-percent:0;mso-width-percent:0;mso-height-percent:0" o:ole="">
            <v:imagedata r:id="rId793" o:title=""/>
          </v:shape>
          <o:OLEObject Type="Embed" ProgID="Equation.DSMT4" ShapeID="_x0000_i1411" DrawAspect="Content" ObjectID="_1600869986" r:id="rId794"/>
        </w:object>
      </w:r>
      <w:r w:rsidRPr="006055AC">
        <w:rPr>
          <w:lang w:val="en-US"/>
        </w:rPr>
        <w:t xml:space="preserve"> </w:t>
      </w:r>
    </w:p>
    <w:p w14:paraId="1D1FE7DE" w14:textId="00B7907C" w:rsidR="000977B6" w:rsidRPr="006055AC" w:rsidRDefault="00F877CA">
      <w:pPr>
        <w:spacing w:after="240"/>
        <w:divId w:val="800537217"/>
        <w:rPr>
          <w:lang w:val="en-US"/>
        </w:rPr>
      </w:pPr>
      <w:r w:rsidRPr="006055AC">
        <w:rPr>
          <w:lang w:val="en-US"/>
        </w:rPr>
        <w:t xml:space="preserve">(e) </w:t>
      </w:r>
      <w:r w:rsidR="00C0055E" w:rsidRPr="00F877CA">
        <w:rPr>
          <w:noProof/>
          <w:position w:val="-10"/>
        </w:rPr>
        <w:object w:dxaOrig="1040" w:dyaOrig="320" w14:anchorId="3241D08E">
          <v:shape id="_x0000_i1412" type="#_x0000_t75" alt="" style="width:53.25pt;height:16.5pt;mso-width-percent:0;mso-height-percent:0;mso-width-percent:0;mso-height-percent:0" o:ole="">
            <v:imagedata r:id="rId795" o:title=""/>
          </v:shape>
          <o:OLEObject Type="Embed" ProgID="Equation.DSMT4" ShapeID="_x0000_i1412" DrawAspect="Content" ObjectID="_1600869987" r:id="rId796"/>
        </w:object>
      </w:r>
      <w:r w:rsidRPr="006055AC">
        <w:rPr>
          <w:lang w:val="en-US"/>
        </w:rPr>
        <w:t xml:space="preserve"> </w:t>
      </w:r>
    </w:p>
    <w:p w14:paraId="6C0EF3AE" w14:textId="0882D471" w:rsidR="000977B6" w:rsidRPr="006055AC" w:rsidRDefault="00F877CA">
      <w:pPr>
        <w:divId w:val="2000501577"/>
        <w:rPr>
          <w:lang w:val="en-US"/>
        </w:rPr>
      </w:pPr>
      <w:r w:rsidRPr="006055AC">
        <w:rPr>
          <w:lang w:val="en-US"/>
        </w:rPr>
        <w:t>(f) Probability that the selected person has red hair.</w:t>
      </w:r>
    </w:p>
    <w:p w14:paraId="4C656831" w14:textId="77777777" w:rsidR="00257B17" w:rsidRDefault="00F877CA" w:rsidP="00257B17">
      <w:pPr>
        <w:pStyle w:val="NormalWeb"/>
        <w:rPr>
          <w:b/>
          <w:bCs/>
          <w:lang w:val="en-US"/>
        </w:rPr>
      </w:pPr>
      <w:r w:rsidRPr="006055AC">
        <w:rPr>
          <w:b/>
          <w:bCs/>
          <w:lang w:val="en-US"/>
        </w:rPr>
        <w:t>SOLUTION</w:t>
      </w:r>
    </w:p>
    <w:p w14:paraId="41485C0E" w14:textId="695B08BC" w:rsidR="000977B6" w:rsidRPr="00257B17" w:rsidRDefault="00F877CA" w:rsidP="00257B17">
      <w:pPr>
        <w:pStyle w:val="NormalWeb"/>
        <w:rPr>
          <w:lang w:val="en-US"/>
        </w:rPr>
      </w:pPr>
      <w:r w:rsidRPr="006055AC">
        <w:rPr>
          <w:lang w:val="en-US"/>
        </w:rPr>
        <w:br/>
        <w:t xml:space="preserve">(a) </w:t>
      </w:r>
      <w:r w:rsidR="00C0055E" w:rsidRPr="00F877CA">
        <w:rPr>
          <w:noProof/>
          <w:position w:val="-24"/>
        </w:rPr>
        <w:object w:dxaOrig="3420" w:dyaOrig="620" w14:anchorId="38BAFAA2">
          <v:shape id="_x0000_i1413" type="#_x0000_t75" alt="" style="width:171pt;height:30.75pt;mso-width-percent:0;mso-height-percent:0;mso-width-percent:0;mso-height-percent:0" o:ole="">
            <v:imagedata r:id="rId797" o:title=""/>
          </v:shape>
          <o:OLEObject Type="Embed" ProgID="Equation.DSMT4" ShapeID="_x0000_i1413" DrawAspect="Content" ObjectID="_1600869988" r:id="rId798"/>
        </w:object>
      </w:r>
    </w:p>
    <w:p w14:paraId="10005590" w14:textId="77777777" w:rsidR="000977B6" w:rsidRPr="006055AC" w:rsidRDefault="00F877CA">
      <w:pPr>
        <w:divId w:val="2065255773"/>
        <w:rPr>
          <w:lang w:val="en-US"/>
        </w:rPr>
      </w:pPr>
      <w:r w:rsidRPr="006055AC">
        <w:rPr>
          <w:lang w:val="en-US"/>
        </w:rPr>
        <w:br/>
        <w:t xml:space="preserve">(b) </w:t>
      </w:r>
      <w:r w:rsidR="00C0055E" w:rsidRPr="00F877CA">
        <w:rPr>
          <w:noProof/>
          <w:position w:val="-24"/>
        </w:rPr>
        <w:object w:dxaOrig="2600" w:dyaOrig="620" w14:anchorId="3F51DFD1">
          <v:shape id="_x0000_i1414" type="#_x0000_t75" alt="" style="width:129.75pt;height:30.75pt;mso-width-percent:0;mso-height-percent:0;mso-width-percent:0;mso-height-percent:0" o:ole="">
            <v:imagedata r:id="rId799" o:title=""/>
          </v:shape>
          <o:OLEObject Type="Embed" ProgID="Equation.DSMT4" ShapeID="_x0000_i1414" DrawAspect="Content" ObjectID="_1600869989" r:id="rId800"/>
        </w:object>
      </w:r>
    </w:p>
    <w:p w14:paraId="77DF2BEF" w14:textId="77777777" w:rsidR="000977B6" w:rsidRPr="006055AC" w:rsidRDefault="00F877CA">
      <w:pPr>
        <w:divId w:val="341321817"/>
        <w:rPr>
          <w:lang w:val="en-US"/>
        </w:rPr>
      </w:pPr>
      <w:r w:rsidRPr="006055AC">
        <w:rPr>
          <w:lang w:val="en-US"/>
        </w:rPr>
        <w:br/>
        <w:t xml:space="preserve">(c) </w:t>
      </w:r>
      <w:r w:rsidR="00C0055E" w:rsidRPr="00F877CA">
        <w:rPr>
          <w:noProof/>
          <w:position w:val="-24"/>
        </w:rPr>
        <w:object w:dxaOrig="2799" w:dyaOrig="620" w14:anchorId="1177AF5C">
          <v:shape id="_x0000_i1415" type="#_x0000_t75" alt="" style="width:138.75pt;height:30.75pt;mso-width-percent:0;mso-height-percent:0;mso-width-percent:0;mso-height-percent:0" o:ole="">
            <v:imagedata r:id="rId801" o:title=""/>
          </v:shape>
          <o:OLEObject Type="Embed" ProgID="Equation.DSMT4" ShapeID="_x0000_i1415" DrawAspect="Content" ObjectID="_1600869990" r:id="rId802"/>
        </w:object>
      </w:r>
    </w:p>
    <w:p w14:paraId="47A5599F" w14:textId="77777777" w:rsidR="000977B6" w:rsidRPr="006055AC" w:rsidRDefault="00F877CA">
      <w:pPr>
        <w:divId w:val="1822193989"/>
        <w:rPr>
          <w:lang w:val="en-US"/>
        </w:rPr>
      </w:pPr>
      <w:r w:rsidRPr="006055AC">
        <w:rPr>
          <w:lang w:val="en-US"/>
        </w:rPr>
        <w:br/>
        <w:t xml:space="preserve">(d) </w:t>
      </w:r>
      <w:r w:rsidR="00C0055E" w:rsidRPr="00F877CA">
        <w:rPr>
          <w:noProof/>
          <w:position w:val="-24"/>
        </w:rPr>
        <w:object w:dxaOrig="3180" w:dyaOrig="620" w14:anchorId="4EE83A72">
          <v:shape id="_x0000_i1416" type="#_x0000_t75" alt="" style="width:160.5pt;height:30.75pt;mso-width-percent:0;mso-height-percent:0;mso-width-percent:0;mso-height-percent:0" o:ole="">
            <v:imagedata r:id="rId803" o:title=""/>
          </v:shape>
          <o:OLEObject Type="Embed" ProgID="Equation.DSMT4" ShapeID="_x0000_i1416" DrawAspect="Content" ObjectID="_1600869991" r:id="rId804"/>
        </w:object>
      </w:r>
    </w:p>
    <w:p w14:paraId="2D6C14E2" w14:textId="77777777" w:rsidR="000977B6" w:rsidRPr="006055AC" w:rsidRDefault="00F877CA">
      <w:pPr>
        <w:divId w:val="12734314"/>
        <w:rPr>
          <w:lang w:val="en-US"/>
        </w:rPr>
      </w:pPr>
      <w:r w:rsidRPr="006055AC">
        <w:rPr>
          <w:lang w:val="en-US"/>
        </w:rPr>
        <w:br/>
        <w:t xml:space="preserve">(e) </w:t>
      </w:r>
      <w:r w:rsidR="00C0055E" w:rsidRPr="00F877CA">
        <w:rPr>
          <w:noProof/>
          <w:position w:val="-32"/>
        </w:rPr>
        <w:object w:dxaOrig="5760" w:dyaOrig="740" w14:anchorId="4EBC6EEC">
          <v:shape id="_x0000_i1417" type="#_x0000_t75" alt="" style="width:4in;height:36.75pt;mso-width-percent:0;mso-height-percent:0;mso-width-percent:0;mso-height-percent:0" o:ole="">
            <v:imagedata r:id="rId805" o:title=""/>
          </v:shape>
          <o:OLEObject Type="Embed" ProgID="Equation.DSMT4" ShapeID="_x0000_i1417" DrawAspect="Content" ObjectID="_1600869992" r:id="rId806"/>
        </w:object>
      </w:r>
    </w:p>
    <w:p w14:paraId="266A0010" w14:textId="77777777" w:rsidR="000977B6" w:rsidRPr="006055AC" w:rsidRDefault="00F877CA">
      <w:pPr>
        <w:divId w:val="914558432"/>
        <w:rPr>
          <w:lang w:val="en-US"/>
        </w:rPr>
      </w:pPr>
      <w:r w:rsidRPr="006055AC">
        <w:rPr>
          <w:lang w:val="en-US"/>
        </w:rPr>
        <w:br/>
        <w:t>(f) Probability that the selected person has red hair.</w:t>
      </w:r>
      <w:r w:rsidRPr="006055AC">
        <w:rPr>
          <w:lang w:val="en-US"/>
        </w:rPr>
        <w:br/>
      </w:r>
      <w:r w:rsidRPr="006055AC">
        <w:rPr>
          <w:lang w:val="en-US"/>
        </w:rPr>
        <w:br/>
      </w:r>
      <w:r w:rsidR="00C0055E" w:rsidRPr="00F877CA">
        <w:rPr>
          <w:noProof/>
          <w:position w:val="-24"/>
        </w:rPr>
        <w:object w:dxaOrig="2580" w:dyaOrig="620" w14:anchorId="7A70A555">
          <v:shape id="_x0000_i1418" type="#_x0000_t75" alt="" style="width:129pt;height:30.75pt;mso-width-percent:0;mso-height-percent:0;mso-width-percent:0;mso-height-percent:0" o:ole="">
            <v:imagedata r:id="rId807" o:title=""/>
          </v:shape>
          <o:OLEObject Type="Embed" ProgID="Equation.DSMT4" ShapeID="_x0000_i1418" DrawAspect="Content" ObjectID="_1600869993" r:id="rId808"/>
        </w:object>
      </w:r>
    </w:p>
    <w:sectPr w:rsidR="000977B6" w:rsidRPr="006055AC">
      <w:pgSz w:w="11906" w:h="16838"/>
      <w:pgMar w:top="1134" w:right="850" w:bottom="1134" w:left="1701"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00"/>
    <w:family w:val="roman"/>
    <w:pitch w:val="variable"/>
    <w:sig w:usb0="E0002AFF" w:usb1="C0007841" w:usb2="00000009" w:usb3="00000000" w:csb0="000001FF" w:csb1="00000000"/>
  </w:font>
  <w:font w:name="Cambria Math">
    <w:panose1 w:val="02040503050406030204"/>
    <w:charset w:val="00"/>
    <w:family w:val="roman"/>
    <w:pitch w:val="variable"/>
    <w:sig w:usb0="E00002FF" w:usb1="420024FF" w:usb2="00000000" w:usb3="00000000" w:csb0="0000019F" w:csb1="00000000"/>
  </w:font>
  <w:font w:name="Calibri">
    <w:panose1 w:val="020F0502020204030204"/>
    <w:charset w:val="00"/>
    <w:family w:val="swiss"/>
    <w:pitch w:val="variable"/>
    <w:sig w:usb0="E00002FF" w:usb1="4000ACFF" w:usb2="00000001" w:usb3="00000000" w:csb0="0000019F" w:csb1="00000000"/>
  </w:font>
  <w:font w:name="Calibri Light">
    <w:panose1 w:val="020F0302020204030204"/>
    <w:charset w:val="00"/>
    <w:family w:val="swiss"/>
    <w:pitch w:val="variable"/>
    <w:sig w:usb0="A00002EF" w:usb1="4000207B" w:usb2="00000000" w:usb3="00000000" w:csb0="0000019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3DF06612"/>
    <w:multiLevelType w:val="hybridMultilevel"/>
    <w:tmpl w:val="F704F924"/>
    <w:lvl w:ilvl="0" w:tplc="04090017">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15:restartNumberingAfterBreak="0">
    <w:nsid w:val="67A3126F"/>
    <w:multiLevelType w:val="hybridMultilevel"/>
    <w:tmpl w:val="11EA83B0"/>
    <w:lvl w:ilvl="0" w:tplc="647091C0">
      <w:start w:val="1"/>
      <w:numFmt w:val="lowerLetter"/>
      <w:lvlText w:val="(%1)"/>
      <w:lvlJc w:val="left"/>
      <w:pPr>
        <w:ind w:left="405" w:hanging="360"/>
      </w:pPr>
      <w:rPr>
        <w:rFonts w:hint="default"/>
      </w:rPr>
    </w:lvl>
    <w:lvl w:ilvl="1" w:tplc="04090019" w:tentative="1">
      <w:start w:val="1"/>
      <w:numFmt w:val="lowerLetter"/>
      <w:lvlText w:val="%2."/>
      <w:lvlJc w:val="left"/>
      <w:pPr>
        <w:ind w:left="1125" w:hanging="360"/>
      </w:pPr>
    </w:lvl>
    <w:lvl w:ilvl="2" w:tplc="0409001B" w:tentative="1">
      <w:start w:val="1"/>
      <w:numFmt w:val="lowerRoman"/>
      <w:lvlText w:val="%3."/>
      <w:lvlJc w:val="right"/>
      <w:pPr>
        <w:ind w:left="1845" w:hanging="180"/>
      </w:pPr>
    </w:lvl>
    <w:lvl w:ilvl="3" w:tplc="0409000F" w:tentative="1">
      <w:start w:val="1"/>
      <w:numFmt w:val="decimal"/>
      <w:lvlText w:val="%4."/>
      <w:lvlJc w:val="left"/>
      <w:pPr>
        <w:ind w:left="2565" w:hanging="360"/>
      </w:pPr>
    </w:lvl>
    <w:lvl w:ilvl="4" w:tplc="04090019" w:tentative="1">
      <w:start w:val="1"/>
      <w:numFmt w:val="lowerLetter"/>
      <w:lvlText w:val="%5."/>
      <w:lvlJc w:val="left"/>
      <w:pPr>
        <w:ind w:left="3285" w:hanging="360"/>
      </w:pPr>
    </w:lvl>
    <w:lvl w:ilvl="5" w:tplc="0409001B" w:tentative="1">
      <w:start w:val="1"/>
      <w:numFmt w:val="lowerRoman"/>
      <w:lvlText w:val="%6."/>
      <w:lvlJc w:val="right"/>
      <w:pPr>
        <w:ind w:left="4005" w:hanging="180"/>
      </w:pPr>
    </w:lvl>
    <w:lvl w:ilvl="6" w:tplc="0409000F" w:tentative="1">
      <w:start w:val="1"/>
      <w:numFmt w:val="decimal"/>
      <w:lvlText w:val="%7."/>
      <w:lvlJc w:val="left"/>
      <w:pPr>
        <w:ind w:left="4725" w:hanging="360"/>
      </w:pPr>
    </w:lvl>
    <w:lvl w:ilvl="7" w:tplc="04090019" w:tentative="1">
      <w:start w:val="1"/>
      <w:numFmt w:val="lowerLetter"/>
      <w:lvlText w:val="%8."/>
      <w:lvlJc w:val="left"/>
      <w:pPr>
        <w:ind w:left="5445" w:hanging="360"/>
      </w:pPr>
    </w:lvl>
    <w:lvl w:ilvl="8" w:tplc="0409001B" w:tentative="1">
      <w:start w:val="1"/>
      <w:numFmt w:val="lowerRoman"/>
      <w:lvlText w:val="%9."/>
      <w:lvlJc w:val="right"/>
      <w:pPr>
        <w:ind w:left="6165" w:hanging="180"/>
      </w:pPr>
    </w:lvl>
  </w:abstractNum>
  <w:abstractNum w:abstractNumId="2" w15:restartNumberingAfterBreak="0">
    <w:nsid w:val="776065CA"/>
    <w:multiLevelType w:val="hybridMultilevel"/>
    <w:tmpl w:val="0AA6C0DC"/>
    <w:lvl w:ilvl="0" w:tplc="4CD4B152">
      <w:start w:val="1"/>
      <w:numFmt w:val="lowerLetter"/>
      <w:lvlText w:val="(%1)"/>
      <w:lvlJc w:val="left"/>
      <w:pPr>
        <w:ind w:left="405" w:hanging="360"/>
      </w:pPr>
      <w:rPr>
        <w:rFonts w:hint="default"/>
      </w:rPr>
    </w:lvl>
    <w:lvl w:ilvl="1" w:tplc="04090019" w:tentative="1">
      <w:start w:val="1"/>
      <w:numFmt w:val="lowerLetter"/>
      <w:lvlText w:val="%2."/>
      <w:lvlJc w:val="left"/>
      <w:pPr>
        <w:ind w:left="1125" w:hanging="360"/>
      </w:pPr>
    </w:lvl>
    <w:lvl w:ilvl="2" w:tplc="0409001B" w:tentative="1">
      <w:start w:val="1"/>
      <w:numFmt w:val="lowerRoman"/>
      <w:lvlText w:val="%3."/>
      <w:lvlJc w:val="right"/>
      <w:pPr>
        <w:ind w:left="1845" w:hanging="180"/>
      </w:pPr>
    </w:lvl>
    <w:lvl w:ilvl="3" w:tplc="0409000F" w:tentative="1">
      <w:start w:val="1"/>
      <w:numFmt w:val="decimal"/>
      <w:lvlText w:val="%4."/>
      <w:lvlJc w:val="left"/>
      <w:pPr>
        <w:ind w:left="2565" w:hanging="360"/>
      </w:pPr>
    </w:lvl>
    <w:lvl w:ilvl="4" w:tplc="04090019" w:tentative="1">
      <w:start w:val="1"/>
      <w:numFmt w:val="lowerLetter"/>
      <w:lvlText w:val="%5."/>
      <w:lvlJc w:val="left"/>
      <w:pPr>
        <w:ind w:left="3285" w:hanging="360"/>
      </w:pPr>
    </w:lvl>
    <w:lvl w:ilvl="5" w:tplc="0409001B" w:tentative="1">
      <w:start w:val="1"/>
      <w:numFmt w:val="lowerRoman"/>
      <w:lvlText w:val="%6."/>
      <w:lvlJc w:val="right"/>
      <w:pPr>
        <w:ind w:left="4005" w:hanging="180"/>
      </w:pPr>
    </w:lvl>
    <w:lvl w:ilvl="6" w:tplc="0409000F" w:tentative="1">
      <w:start w:val="1"/>
      <w:numFmt w:val="decimal"/>
      <w:lvlText w:val="%7."/>
      <w:lvlJc w:val="left"/>
      <w:pPr>
        <w:ind w:left="4725" w:hanging="360"/>
      </w:pPr>
    </w:lvl>
    <w:lvl w:ilvl="7" w:tplc="04090019" w:tentative="1">
      <w:start w:val="1"/>
      <w:numFmt w:val="lowerLetter"/>
      <w:lvlText w:val="%8."/>
      <w:lvlJc w:val="left"/>
      <w:pPr>
        <w:ind w:left="5445" w:hanging="360"/>
      </w:pPr>
    </w:lvl>
    <w:lvl w:ilvl="8" w:tplc="0409001B" w:tentative="1">
      <w:start w:val="1"/>
      <w:numFmt w:val="lowerRoman"/>
      <w:lvlText w:val="%9."/>
      <w:lvlJc w:val="right"/>
      <w:pPr>
        <w:ind w:left="6165" w:hanging="180"/>
      </w:pPr>
    </w:lvl>
  </w:abstractNum>
  <w:num w:numId="1">
    <w:abstractNumId w:val="0"/>
  </w:num>
  <w:num w:numId="2">
    <w:abstractNumId w:val="1"/>
  </w:num>
  <w:num w:numId="3">
    <w:abstractNumId w:val="2"/>
  </w:num>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15:person w15:author="Rickey Caldwell">
    <w15:presenceInfo w15:providerId="Windows Live" w15:userId="e85531f95c23e7cd"/>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defaultTabStop w:val="708"/>
  <w:noPunctuationKerning/>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docVars>
    <w:docVar w:name="__Grammarly_42____i" w:val="H4sIAAAAAAAEAKtWckksSQxILCpxzi/NK1GyMqwFAAEhoTITAAAA"/>
    <w:docVar w:name="__Grammarly_42___1" w:val="H4sIAAAAAAAEAKtWcslP9kxRslIyNDY0NzMxNDAyNLUwtjAyMDZT0lEKTi0uzszPAymwqAUArB4d5ywAAAA="/>
  </w:docVars>
  <w:rsids>
    <w:rsidRoot w:val="00675C7F"/>
    <w:rsid w:val="00016B0A"/>
    <w:rsid w:val="00030198"/>
    <w:rsid w:val="00052C1A"/>
    <w:rsid w:val="00064B6E"/>
    <w:rsid w:val="000977B6"/>
    <w:rsid w:val="000A79A3"/>
    <w:rsid w:val="000C7F75"/>
    <w:rsid w:val="001139CB"/>
    <w:rsid w:val="00135D09"/>
    <w:rsid w:val="0013641C"/>
    <w:rsid w:val="0015033C"/>
    <w:rsid w:val="00154788"/>
    <w:rsid w:val="00192886"/>
    <w:rsid w:val="00194604"/>
    <w:rsid w:val="00194B7C"/>
    <w:rsid w:val="001B0319"/>
    <w:rsid w:val="001B5479"/>
    <w:rsid w:val="001C38F6"/>
    <w:rsid w:val="001F6A06"/>
    <w:rsid w:val="00216090"/>
    <w:rsid w:val="00216C35"/>
    <w:rsid w:val="002338CC"/>
    <w:rsid w:val="00234BD0"/>
    <w:rsid w:val="00257B17"/>
    <w:rsid w:val="002679B4"/>
    <w:rsid w:val="00267ED8"/>
    <w:rsid w:val="00287F20"/>
    <w:rsid w:val="003038A3"/>
    <w:rsid w:val="00311F80"/>
    <w:rsid w:val="00331D76"/>
    <w:rsid w:val="00333186"/>
    <w:rsid w:val="00342AD5"/>
    <w:rsid w:val="00346BE1"/>
    <w:rsid w:val="00346E22"/>
    <w:rsid w:val="00350204"/>
    <w:rsid w:val="003627B0"/>
    <w:rsid w:val="00364C05"/>
    <w:rsid w:val="00367284"/>
    <w:rsid w:val="003877A7"/>
    <w:rsid w:val="00387936"/>
    <w:rsid w:val="00392675"/>
    <w:rsid w:val="0039539A"/>
    <w:rsid w:val="003B4733"/>
    <w:rsid w:val="00404FB4"/>
    <w:rsid w:val="004140C9"/>
    <w:rsid w:val="00416A80"/>
    <w:rsid w:val="00417CFE"/>
    <w:rsid w:val="004350AE"/>
    <w:rsid w:val="00447C17"/>
    <w:rsid w:val="0045305B"/>
    <w:rsid w:val="00467240"/>
    <w:rsid w:val="004719C2"/>
    <w:rsid w:val="00484716"/>
    <w:rsid w:val="004B3A76"/>
    <w:rsid w:val="004B4D41"/>
    <w:rsid w:val="004B53CE"/>
    <w:rsid w:val="004B67B7"/>
    <w:rsid w:val="004C5BCF"/>
    <w:rsid w:val="004C6202"/>
    <w:rsid w:val="004D0CBC"/>
    <w:rsid w:val="004E29C8"/>
    <w:rsid w:val="004E6D41"/>
    <w:rsid w:val="004E7973"/>
    <w:rsid w:val="00502A03"/>
    <w:rsid w:val="00514B1D"/>
    <w:rsid w:val="00521A9C"/>
    <w:rsid w:val="00536BA6"/>
    <w:rsid w:val="00536C81"/>
    <w:rsid w:val="00551E51"/>
    <w:rsid w:val="00553F9F"/>
    <w:rsid w:val="005923EA"/>
    <w:rsid w:val="005A44F9"/>
    <w:rsid w:val="005E3D0A"/>
    <w:rsid w:val="006055AC"/>
    <w:rsid w:val="0061419E"/>
    <w:rsid w:val="006170B3"/>
    <w:rsid w:val="00617F32"/>
    <w:rsid w:val="00641566"/>
    <w:rsid w:val="00651606"/>
    <w:rsid w:val="00664EB4"/>
    <w:rsid w:val="00670972"/>
    <w:rsid w:val="00675C7F"/>
    <w:rsid w:val="00685127"/>
    <w:rsid w:val="00687B83"/>
    <w:rsid w:val="00690126"/>
    <w:rsid w:val="006938D0"/>
    <w:rsid w:val="006A43BB"/>
    <w:rsid w:val="006A6E3A"/>
    <w:rsid w:val="006C2683"/>
    <w:rsid w:val="006D2E0F"/>
    <w:rsid w:val="006E35D7"/>
    <w:rsid w:val="006E7B4A"/>
    <w:rsid w:val="006F68D6"/>
    <w:rsid w:val="0072290F"/>
    <w:rsid w:val="007236E5"/>
    <w:rsid w:val="0076123C"/>
    <w:rsid w:val="007619B6"/>
    <w:rsid w:val="0079732A"/>
    <w:rsid w:val="007C2E4C"/>
    <w:rsid w:val="007E1B85"/>
    <w:rsid w:val="007E6239"/>
    <w:rsid w:val="007F33E6"/>
    <w:rsid w:val="00822344"/>
    <w:rsid w:val="00824F21"/>
    <w:rsid w:val="008524AD"/>
    <w:rsid w:val="00853243"/>
    <w:rsid w:val="00856C45"/>
    <w:rsid w:val="008610EE"/>
    <w:rsid w:val="008720E1"/>
    <w:rsid w:val="008924CD"/>
    <w:rsid w:val="00894538"/>
    <w:rsid w:val="008969BE"/>
    <w:rsid w:val="008D365D"/>
    <w:rsid w:val="008D5F4C"/>
    <w:rsid w:val="008D7471"/>
    <w:rsid w:val="008E2EC8"/>
    <w:rsid w:val="008E7CE9"/>
    <w:rsid w:val="0090143C"/>
    <w:rsid w:val="00912111"/>
    <w:rsid w:val="00914D42"/>
    <w:rsid w:val="009351C1"/>
    <w:rsid w:val="009516AC"/>
    <w:rsid w:val="0097053F"/>
    <w:rsid w:val="009D0572"/>
    <w:rsid w:val="009D136C"/>
    <w:rsid w:val="009D329B"/>
    <w:rsid w:val="009E21BB"/>
    <w:rsid w:val="009F1CEE"/>
    <w:rsid w:val="009F7DAF"/>
    <w:rsid w:val="00A0049D"/>
    <w:rsid w:val="00A032CF"/>
    <w:rsid w:val="00A06CC9"/>
    <w:rsid w:val="00A233CE"/>
    <w:rsid w:val="00A24286"/>
    <w:rsid w:val="00A33C6F"/>
    <w:rsid w:val="00A43C20"/>
    <w:rsid w:val="00A513E5"/>
    <w:rsid w:val="00A67381"/>
    <w:rsid w:val="00A8033A"/>
    <w:rsid w:val="00A866BB"/>
    <w:rsid w:val="00A86A42"/>
    <w:rsid w:val="00A977E6"/>
    <w:rsid w:val="00AC6353"/>
    <w:rsid w:val="00AD2957"/>
    <w:rsid w:val="00AD320C"/>
    <w:rsid w:val="00AD6F27"/>
    <w:rsid w:val="00AF3772"/>
    <w:rsid w:val="00B06DE0"/>
    <w:rsid w:val="00B26579"/>
    <w:rsid w:val="00B27400"/>
    <w:rsid w:val="00B36D59"/>
    <w:rsid w:val="00B53DA6"/>
    <w:rsid w:val="00B64597"/>
    <w:rsid w:val="00B654C6"/>
    <w:rsid w:val="00B80417"/>
    <w:rsid w:val="00BA29FE"/>
    <w:rsid w:val="00BA4D56"/>
    <w:rsid w:val="00BB7FEA"/>
    <w:rsid w:val="00BC194B"/>
    <w:rsid w:val="00BC6661"/>
    <w:rsid w:val="00BD1E59"/>
    <w:rsid w:val="00BD6DCF"/>
    <w:rsid w:val="00BE7D97"/>
    <w:rsid w:val="00BF7C11"/>
    <w:rsid w:val="00C00010"/>
    <w:rsid w:val="00C0055E"/>
    <w:rsid w:val="00C305CB"/>
    <w:rsid w:val="00C4740F"/>
    <w:rsid w:val="00C71CB7"/>
    <w:rsid w:val="00CB5BC2"/>
    <w:rsid w:val="00CD0ECE"/>
    <w:rsid w:val="00CD41B1"/>
    <w:rsid w:val="00D14DB2"/>
    <w:rsid w:val="00D30E2D"/>
    <w:rsid w:val="00D31FE9"/>
    <w:rsid w:val="00D37CE0"/>
    <w:rsid w:val="00D40070"/>
    <w:rsid w:val="00D44509"/>
    <w:rsid w:val="00D52592"/>
    <w:rsid w:val="00D5373F"/>
    <w:rsid w:val="00D54F1D"/>
    <w:rsid w:val="00D61918"/>
    <w:rsid w:val="00DB455F"/>
    <w:rsid w:val="00DE30F4"/>
    <w:rsid w:val="00DF2C05"/>
    <w:rsid w:val="00DF41C7"/>
    <w:rsid w:val="00DF4E68"/>
    <w:rsid w:val="00E03DCD"/>
    <w:rsid w:val="00E12EF8"/>
    <w:rsid w:val="00E13271"/>
    <w:rsid w:val="00E152E2"/>
    <w:rsid w:val="00E16CAA"/>
    <w:rsid w:val="00E23D8A"/>
    <w:rsid w:val="00E40CFC"/>
    <w:rsid w:val="00E55C3F"/>
    <w:rsid w:val="00E56646"/>
    <w:rsid w:val="00E621A3"/>
    <w:rsid w:val="00E72638"/>
    <w:rsid w:val="00E73D65"/>
    <w:rsid w:val="00E73F81"/>
    <w:rsid w:val="00E7533E"/>
    <w:rsid w:val="00E7586F"/>
    <w:rsid w:val="00E96622"/>
    <w:rsid w:val="00EF34BB"/>
    <w:rsid w:val="00F04D86"/>
    <w:rsid w:val="00F44877"/>
    <w:rsid w:val="00F6286F"/>
    <w:rsid w:val="00F6515E"/>
    <w:rsid w:val="00F660A6"/>
    <w:rsid w:val="00F7114C"/>
    <w:rsid w:val="00F7212F"/>
    <w:rsid w:val="00F80274"/>
    <w:rsid w:val="00F8145F"/>
    <w:rsid w:val="00F81A5A"/>
    <w:rsid w:val="00F877CA"/>
    <w:rsid w:val="00FA132B"/>
    <w:rsid w:val="00FB1852"/>
    <w:rsid w:val="00FB2FA6"/>
    <w:rsid w:val="00FC1B44"/>
    <w:rsid w:val="00FC622E"/>
    <w:rsid w:val="00FE128B"/>
    <w:rsid w:val="00FF4CCA"/>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6"/>
    <o:shapelayout v:ext="edit">
      <o:idmap v:ext="edit" data="1"/>
    </o:shapelayout>
  </w:shapeDefaults>
  <w:decimalSymbol w:val="."/>
  <w:listSeparator w:val=","/>
  <w14:docId w14:val="7C8E5CE1"/>
  <w15:chartTrackingRefBased/>
  <w15:docId w15:val="{8C7EA931-B1CF-4624-B381-7CC39CA52FF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imes New Roman" w:eastAsia="Times New Roman" w:hAnsi="Times New Roman" w:cs="Times New Roman"/>
        <w:lang w:val="ru-RU" w:eastAsia="ru-RU" w:bidi="ar-SA"/>
      </w:rPr>
    </w:rPrDefault>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msonormal0">
    <w:name w:val="msonormal"/>
    <w:basedOn w:val="Normal"/>
    <w:pPr>
      <w:spacing w:before="100" w:beforeAutospacing="1" w:after="100" w:afterAutospacing="1"/>
    </w:pPr>
  </w:style>
  <w:style w:type="paragraph" w:styleId="NormalWeb">
    <w:name w:val="Normal (Web)"/>
    <w:basedOn w:val="Normal"/>
    <w:uiPriority w:val="99"/>
    <w:unhideWhenUsed/>
    <w:pPr>
      <w:spacing w:before="100" w:beforeAutospacing="1" w:after="100" w:afterAutospacing="1"/>
    </w:pPr>
  </w:style>
  <w:style w:type="character" w:styleId="CommentReference">
    <w:name w:val="annotation reference"/>
    <w:basedOn w:val="DefaultParagraphFont"/>
    <w:uiPriority w:val="99"/>
    <w:semiHidden/>
    <w:unhideWhenUsed/>
    <w:rsid w:val="004719C2"/>
    <w:rPr>
      <w:sz w:val="16"/>
      <w:szCs w:val="16"/>
    </w:rPr>
  </w:style>
  <w:style w:type="paragraph" w:styleId="CommentText">
    <w:name w:val="annotation text"/>
    <w:basedOn w:val="Normal"/>
    <w:link w:val="CommentTextChar"/>
    <w:uiPriority w:val="99"/>
    <w:semiHidden/>
    <w:unhideWhenUsed/>
    <w:rsid w:val="004719C2"/>
  </w:style>
  <w:style w:type="character" w:customStyle="1" w:styleId="CommentTextChar">
    <w:name w:val="Comment Text Char"/>
    <w:basedOn w:val="DefaultParagraphFont"/>
    <w:link w:val="CommentText"/>
    <w:uiPriority w:val="99"/>
    <w:semiHidden/>
    <w:rsid w:val="004719C2"/>
    <w:rPr>
      <w:rFonts w:eastAsiaTheme="minorEastAsia"/>
    </w:rPr>
  </w:style>
  <w:style w:type="paragraph" w:styleId="CommentSubject">
    <w:name w:val="annotation subject"/>
    <w:basedOn w:val="CommentText"/>
    <w:next w:val="CommentText"/>
    <w:link w:val="CommentSubjectChar"/>
    <w:uiPriority w:val="99"/>
    <w:semiHidden/>
    <w:unhideWhenUsed/>
    <w:rsid w:val="004719C2"/>
    <w:rPr>
      <w:b/>
      <w:bCs/>
    </w:rPr>
  </w:style>
  <w:style w:type="character" w:customStyle="1" w:styleId="CommentSubjectChar">
    <w:name w:val="Comment Subject Char"/>
    <w:basedOn w:val="CommentTextChar"/>
    <w:link w:val="CommentSubject"/>
    <w:uiPriority w:val="99"/>
    <w:semiHidden/>
    <w:rsid w:val="004719C2"/>
    <w:rPr>
      <w:rFonts w:eastAsiaTheme="minorEastAsia"/>
      <w:b/>
      <w:bCs/>
    </w:rPr>
  </w:style>
  <w:style w:type="paragraph" w:styleId="BalloonText">
    <w:name w:val="Balloon Text"/>
    <w:basedOn w:val="Normal"/>
    <w:link w:val="BalloonTextChar"/>
    <w:uiPriority w:val="99"/>
    <w:semiHidden/>
    <w:unhideWhenUsed/>
    <w:rsid w:val="004719C2"/>
    <w:rPr>
      <w:sz w:val="18"/>
      <w:szCs w:val="18"/>
    </w:rPr>
  </w:style>
  <w:style w:type="character" w:customStyle="1" w:styleId="BalloonTextChar">
    <w:name w:val="Balloon Text Char"/>
    <w:basedOn w:val="DefaultParagraphFont"/>
    <w:link w:val="BalloonText"/>
    <w:uiPriority w:val="99"/>
    <w:semiHidden/>
    <w:rsid w:val="004719C2"/>
    <w:rPr>
      <w:rFonts w:eastAsiaTheme="minorEastAsia"/>
      <w:sz w:val="18"/>
      <w:szCs w:val="18"/>
    </w:rPr>
  </w:style>
  <w:style w:type="character" w:styleId="PlaceholderText">
    <w:name w:val="Placeholder Text"/>
    <w:basedOn w:val="DefaultParagraphFont"/>
    <w:uiPriority w:val="99"/>
    <w:semiHidden/>
    <w:rsid w:val="00824F21"/>
    <w:rPr>
      <w:color w:val="808080"/>
    </w:rPr>
  </w:style>
  <w:style w:type="paragraph" w:styleId="ListParagraph">
    <w:name w:val="List Paragraph"/>
    <w:basedOn w:val="Normal"/>
    <w:uiPriority w:val="34"/>
    <w:qFormat/>
    <w:rsid w:val="00E56646"/>
    <w:pPr>
      <w:ind w:left="720"/>
      <w:contextualSpacing/>
    </w:pPr>
  </w:style>
  <w:style w:type="paragraph" w:styleId="Revision">
    <w:name w:val="Revision"/>
    <w:hidden/>
    <w:uiPriority w:val="99"/>
    <w:semiHidden/>
    <w:rsid w:val="004D0CBC"/>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2322872">
      <w:marLeft w:val="0"/>
      <w:marRight w:val="0"/>
      <w:marTop w:val="0"/>
      <w:marBottom w:val="0"/>
      <w:divBdr>
        <w:top w:val="none" w:sz="0" w:space="0" w:color="auto"/>
        <w:left w:val="none" w:sz="0" w:space="0" w:color="auto"/>
        <w:bottom w:val="none" w:sz="0" w:space="0" w:color="auto"/>
        <w:right w:val="none" w:sz="0" w:space="0" w:color="auto"/>
      </w:divBdr>
    </w:div>
    <w:div w:id="2634061">
      <w:marLeft w:val="0"/>
      <w:marRight w:val="0"/>
      <w:marTop w:val="0"/>
      <w:marBottom w:val="0"/>
      <w:divBdr>
        <w:top w:val="none" w:sz="0" w:space="0" w:color="auto"/>
        <w:left w:val="none" w:sz="0" w:space="0" w:color="auto"/>
        <w:bottom w:val="none" w:sz="0" w:space="0" w:color="auto"/>
        <w:right w:val="none" w:sz="0" w:space="0" w:color="auto"/>
      </w:divBdr>
    </w:div>
    <w:div w:id="5057818">
      <w:marLeft w:val="0"/>
      <w:marRight w:val="0"/>
      <w:marTop w:val="0"/>
      <w:marBottom w:val="0"/>
      <w:divBdr>
        <w:top w:val="none" w:sz="0" w:space="0" w:color="auto"/>
        <w:left w:val="none" w:sz="0" w:space="0" w:color="auto"/>
        <w:bottom w:val="none" w:sz="0" w:space="0" w:color="auto"/>
        <w:right w:val="none" w:sz="0" w:space="0" w:color="auto"/>
      </w:divBdr>
    </w:div>
    <w:div w:id="6254552">
      <w:marLeft w:val="0"/>
      <w:marRight w:val="0"/>
      <w:marTop w:val="0"/>
      <w:marBottom w:val="0"/>
      <w:divBdr>
        <w:top w:val="none" w:sz="0" w:space="0" w:color="auto"/>
        <w:left w:val="none" w:sz="0" w:space="0" w:color="auto"/>
        <w:bottom w:val="none" w:sz="0" w:space="0" w:color="auto"/>
        <w:right w:val="none" w:sz="0" w:space="0" w:color="auto"/>
      </w:divBdr>
    </w:div>
    <w:div w:id="7221128">
      <w:marLeft w:val="0"/>
      <w:marRight w:val="0"/>
      <w:marTop w:val="0"/>
      <w:marBottom w:val="0"/>
      <w:divBdr>
        <w:top w:val="none" w:sz="0" w:space="0" w:color="auto"/>
        <w:left w:val="none" w:sz="0" w:space="0" w:color="auto"/>
        <w:bottom w:val="none" w:sz="0" w:space="0" w:color="auto"/>
        <w:right w:val="none" w:sz="0" w:space="0" w:color="auto"/>
      </w:divBdr>
    </w:div>
    <w:div w:id="8875090">
      <w:marLeft w:val="0"/>
      <w:marRight w:val="0"/>
      <w:marTop w:val="0"/>
      <w:marBottom w:val="0"/>
      <w:divBdr>
        <w:top w:val="none" w:sz="0" w:space="0" w:color="auto"/>
        <w:left w:val="none" w:sz="0" w:space="0" w:color="auto"/>
        <w:bottom w:val="none" w:sz="0" w:space="0" w:color="auto"/>
        <w:right w:val="none" w:sz="0" w:space="0" w:color="auto"/>
      </w:divBdr>
    </w:div>
    <w:div w:id="12734314">
      <w:marLeft w:val="0"/>
      <w:marRight w:val="0"/>
      <w:marTop w:val="0"/>
      <w:marBottom w:val="0"/>
      <w:divBdr>
        <w:top w:val="none" w:sz="0" w:space="0" w:color="auto"/>
        <w:left w:val="none" w:sz="0" w:space="0" w:color="auto"/>
        <w:bottom w:val="none" w:sz="0" w:space="0" w:color="auto"/>
        <w:right w:val="none" w:sz="0" w:space="0" w:color="auto"/>
      </w:divBdr>
    </w:div>
    <w:div w:id="15470727">
      <w:marLeft w:val="0"/>
      <w:marRight w:val="0"/>
      <w:marTop w:val="0"/>
      <w:marBottom w:val="0"/>
      <w:divBdr>
        <w:top w:val="none" w:sz="0" w:space="0" w:color="auto"/>
        <w:left w:val="none" w:sz="0" w:space="0" w:color="auto"/>
        <w:bottom w:val="none" w:sz="0" w:space="0" w:color="auto"/>
        <w:right w:val="none" w:sz="0" w:space="0" w:color="auto"/>
      </w:divBdr>
    </w:div>
    <w:div w:id="19278881">
      <w:marLeft w:val="0"/>
      <w:marRight w:val="0"/>
      <w:marTop w:val="0"/>
      <w:marBottom w:val="0"/>
      <w:divBdr>
        <w:top w:val="none" w:sz="0" w:space="0" w:color="auto"/>
        <w:left w:val="none" w:sz="0" w:space="0" w:color="auto"/>
        <w:bottom w:val="none" w:sz="0" w:space="0" w:color="auto"/>
        <w:right w:val="none" w:sz="0" w:space="0" w:color="auto"/>
      </w:divBdr>
    </w:div>
    <w:div w:id="19860072">
      <w:marLeft w:val="0"/>
      <w:marRight w:val="0"/>
      <w:marTop w:val="0"/>
      <w:marBottom w:val="0"/>
      <w:divBdr>
        <w:top w:val="none" w:sz="0" w:space="0" w:color="auto"/>
        <w:left w:val="none" w:sz="0" w:space="0" w:color="auto"/>
        <w:bottom w:val="none" w:sz="0" w:space="0" w:color="auto"/>
        <w:right w:val="none" w:sz="0" w:space="0" w:color="auto"/>
      </w:divBdr>
    </w:div>
    <w:div w:id="22830815">
      <w:marLeft w:val="0"/>
      <w:marRight w:val="0"/>
      <w:marTop w:val="0"/>
      <w:marBottom w:val="0"/>
      <w:divBdr>
        <w:top w:val="none" w:sz="0" w:space="0" w:color="auto"/>
        <w:left w:val="none" w:sz="0" w:space="0" w:color="auto"/>
        <w:bottom w:val="none" w:sz="0" w:space="0" w:color="auto"/>
        <w:right w:val="none" w:sz="0" w:space="0" w:color="auto"/>
      </w:divBdr>
    </w:div>
    <w:div w:id="22946709">
      <w:marLeft w:val="0"/>
      <w:marRight w:val="0"/>
      <w:marTop w:val="0"/>
      <w:marBottom w:val="0"/>
      <w:divBdr>
        <w:top w:val="none" w:sz="0" w:space="0" w:color="auto"/>
        <w:left w:val="none" w:sz="0" w:space="0" w:color="auto"/>
        <w:bottom w:val="none" w:sz="0" w:space="0" w:color="auto"/>
        <w:right w:val="none" w:sz="0" w:space="0" w:color="auto"/>
      </w:divBdr>
    </w:div>
    <w:div w:id="22950036">
      <w:marLeft w:val="0"/>
      <w:marRight w:val="0"/>
      <w:marTop w:val="0"/>
      <w:marBottom w:val="0"/>
      <w:divBdr>
        <w:top w:val="none" w:sz="0" w:space="0" w:color="auto"/>
        <w:left w:val="none" w:sz="0" w:space="0" w:color="auto"/>
        <w:bottom w:val="none" w:sz="0" w:space="0" w:color="auto"/>
        <w:right w:val="none" w:sz="0" w:space="0" w:color="auto"/>
      </w:divBdr>
    </w:div>
    <w:div w:id="23794596">
      <w:marLeft w:val="0"/>
      <w:marRight w:val="0"/>
      <w:marTop w:val="0"/>
      <w:marBottom w:val="0"/>
      <w:divBdr>
        <w:top w:val="none" w:sz="0" w:space="0" w:color="auto"/>
        <w:left w:val="none" w:sz="0" w:space="0" w:color="auto"/>
        <w:bottom w:val="none" w:sz="0" w:space="0" w:color="auto"/>
        <w:right w:val="none" w:sz="0" w:space="0" w:color="auto"/>
      </w:divBdr>
    </w:div>
    <w:div w:id="24137862">
      <w:marLeft w:val="0"/>
      <w:marRight w:val="0"/>
      <w:marTop w:val="0"/>
      <w:marBottom w:val="0"/>
      <w:divBdr>
        <w:top w:val="none" w:sz="0" w:space="0" w:color="auto"/>
        <w:left w:val="none" w:sz="0" w:space="0" w:color="auto"/>
        <w:bottom w:val="none" w:sz="0" w:space="0" w:color="auto"/>
        <w:right w:val="none" w:sz="0" w:space="0" w:color="auto"/>
      </w:divBdr>
    </w:div>
    <w:div w:id="24912958">
      <w:marLeft w:val="0"/>
      <w:marRight w:val="0"/>
      <w:marTop w:val="0"/>
      <w:marBottom w:val="0"/>
      <w:divBdr>
        <w:top w:val="none" w:sz="0" w:space="0" w:color="auto"/>
        <w:left w:val="none" w:sz="0" w:space="0" w:color="auto"/>
        <w:bottom w:val="none" w:sz="0" w:space="0" w:color="auto"/>
        <w:right w:val="none" w:sz="0" w:space="0" w:color="auto"/>
      </w:divBdr>
    </w:div>
    <w:div w:id="28186451">
      <w:marLeft w:val="0"/>
      <w:marRight w:val="0"/>
      <w:marTop w:val="0"/>
      <w:marBottom w:val="0"/>
      <w:divBdr>
        <w:top w:val="none" w:sz="0" w:space="0" w:color="auto"/>
        <w:left w:val="none" w:sz="0" w:space="0" w:color="auto"/>
        <w:bottom w:val="none" w:sz="0" w:space="0" w:color="auto"/>
        <w:right w:val="none" w:sz="0" w:space="0" w:color="auto"/>
      </w:divBdr>
    </w:div>
    <w:div w:id="28529948">
      <w:marLeft w:val="0"/>
      <w:marRight w:val="0"/>
      <w:marTop w:val="0"/>
      <w:marBottom w:val="0"/>
      <w:divBdr>
        <w:top w:val="none" w:sz="0" w:space="0" w:color="auto"/>
        <w:left w:val="none" w:sz="0" w:space="0" w:color="auto"/>
        <w:bottom w:val="none" w:sz="0" w:space="0" w:color="auto"/>
        <w:right w:val="none" w:sz="0" w:space="0" w:color="auto"/>
      </w:divBdr>
    </w:div>
    <w:div w:id="29763244">
      <w:marLeft w:val="0"/>
      <w:marRight w:val="0"/>
      <w:marTop w:val="0"/>
      <w:marBottom w:val="0"/>
      <w:divBdr>
        <w:top w:val="none" w:sz="0" w:space="0" w:color="auto"/>
        <w:left w:val="none" w:sz="0" w:space="0" w:color="auto"/>
        <w:bottom w:val="none" w:sz="0" w:space="0" w:color="auto"/>
        <w:right w:val="none" w:sz="0" w:space="0" w:color="auto"/>
      </w:divBdr>
    </w:div>
    <w:div w:id="32662117">
      <w:marLeft w:val="0"/>
      <w:marRight w:val="0"/>
      <w:marTop w:val="0"/>
      <w:marBottom w:val="0"/>
      <w:divBdr>
        <w:top w:val="none" w:sz="0" w:space="0" w:color="auto"/>
        <w:left w:val="none" w:sz="0" w:space="0" w:color="auto"/>
        <w:bottom w:val="none" w:sz="0" w:space="0" w:color="auto"/>
        <w:right w:val="none" w:sz="0" w:space="0" w:color="auto"/>
      </w:divBdr>
    </w:div>
    <w:div w:id="35159015">
      <w:marLeft w:val="0"/>
      <w:marRight w:val="0"/>
      <w:marTop w:val="0"/>
      <w:marBottom w:val="0"/>
      <w:divBdr>
        <w:top w:val="none" w:sz="0" w:space="0" w:color="auto"/>
        <w:left w:val="none" w:sz="0" w:space="0" w:color="auto"/>
        <w:bottom w:val="none" w:sz="0" w:space="0" w:color="auto"/>
        <w:right w:val="none" w:sz="0" w:space="0" w:color="auto"/>
      </w:divBdr>
    </w:div>
    <w:div w:id="38435460">
      <w:marLeft w:val="0"/>
      <w:marRight w:val="0"/>
      <w:marTop w:val="0"/>
      <w:marBottom w:val="0"/>
      <w:divBdr>
        <w:top w:val="none" w:sz="0" w:space="0" w:color="auto"/>
        <w:left w:val="none" w:sz="0" w:space="0" w:color="auto"/>
        <w:bottom w:val="none" w:sz="0" w:space="0" w:color="auto"/>
        <w:right w:val="none" w:sz="0" w:space="0" w:color="auto"/>
      </w:divBdr>
    </w:div>
    <w:div w:id="52044674">
      <w:marLeft w:val="0"/>
      <w:marRight w:val="0"/>
      <w:marTop w:val="0"/>
      <w:marBottom w:val="0"/>
      <w:divBdr>
        <w:top w:val="none" w:sz="0" w:space="0" w:color="auto"/>
        <w:left w:val="none" w:sz="0" w:space="0" w:color="auto"/>
        <w:bottom w:val="none" w:sz="0" w:space="0" w:color="auto"/>
        <w:right w:val="none" w:sz="0" w:space="0" w:color="auto"/>
      </w:divBdr>
    </w:div>
    <w:div w:id="56442395">
      <w:marLeft w:val="0"/>
      <w:marRight w:val="0"/>
      <w:marTop w:val="0"/>
      <w:marBottom w:val="0"/>
      <w:divBdr>
        <w:top w:val="none" w:sz="0" w:space="0" w:color="auto"/>
        <w:left w:val="none" w:sz="0" w:space="0" w:color="auto"/>
        <w:bottom w:val="none" w:sz="0" w:space="0" w:color="auto"/>
        <w:right w:val="none" w:sz="0" w:space="0" w:color="auto"/>
      </w:divBdr>
    </w:div>
    <w:div w:id="59910302">
      <w:marLeft w:val="0"/>
      <w:marRight w:val="0"/>
      <w:marTop w:val="0"/>
      <w:marBottom w:val="0"/>
      <w:divBdr>
        <w:top w:val="none" w:sz="0" w:space="0" w:color="auto"/>
        <w:left w:val="none" w:sz="0" w:space="0" w:color="auto"/>
        <w:bottom w:val="none" w:sz="0" w:space="0" w:color="auto"/>
        <w:right w:val="none" w:sz="0" w:space="0" w:color="auto"/>
      </w:divBdr>
    </w:div>
    <w:div w:id="65567337">
      <w:marLeft w:val="0"/>
      <w:marRight w:val="0"/>
      <w:marTop w:val="0"/>
      <w:marBottom w:val="0"/>
      <w:divBdr>
        <w:top w:val="none" w:sz="0" w:space="0" w:color="auto"/>
        <w:left w:val="none" w:sz="0" w:space="0" w:color="auto"/>
        <w:bottom w:val="none" w:sz="0" w:space="0" w:color="auto"/>
        <w:right w:val="none" w:sz="0" w:space="0" w:color="auto"/>
      </w:divBdr>
    </w:div>
    <w:div w:id="72244732">
      <w:marLeft w:val="0"/>
      <w:marRight w:val="0"/>
      <w:marTop w:val="0"/>
      <w:marBottom w:val="0"/>
      <w:divBdr>
        <w:top w:val="none" w:sz="0" w:space="0" w:color="auto"/>
        <w:left w:val="none" w:sz="0" w:space="0" w:color="auto"/>
        <w:bottom w:val="none" w:sz="0" w:space="0" w:color="auto"/>
        <w:right w:val="none" w:sz="0" w:space="0" w:color="auto"/>
      </w:divBdr>
    </w:div>
    <w:div w:id="78019283">
      <w:marLeft w:val="0"/>
      <w:marRight w:val="0"/>
      <w:marTop w:val="0"/>
      <w:marBottom w:val="0"/>
      <w:divBdr>
        <w:top w:val="none" w:sz="0" w:space="0" w:color="auto"/>
        <w:left w:val="none" w:sz="0" w:space="0" w:color="auto"/>
        <w:bottom w:val="none" w:sz="0" w:space="0" w:color="auto"/>
        <w:right w:val="none" w:sz="0" w:space="0" w:color="auto"/>
      </w:divBdr>
    </w:div>
    <w:div w:id="80176980">
      <w:marLeft w:val="0"/>
      <w:marRight w:val="0"/>
      <w:marTop w:val="0"/>
      <w:marBottom w:val="0"/>
      <w:divBdr>
        <w:top w:val="none" w:sz="0" w:space="0" w:color="auto"/>
        <w:left w:val="none" w:sz="0" w:space="0" w:color="auto"/>
        <w:bottom w:val="none" w:sz="0" w:space="0" w:color="auto"/>
        <w:right w:val="none" w:sz="0" w:space="0" w:color="auto"/>
      </w:divBdr>
    </w:div>
    <w:div w:id="84617141">
      <w:marLeft w:val="0"/>
      <w:marRight w:val="0"/>
      <w:marTop w:val="0"/>
      <w:marBottom w:val="0"/>
      <w:divBdr>
        <w:top w:val="none" w:sz="0" w:space="0" w:color="auto"/>
        <w:left w:val="none" w:sz="0" w:space="0" w:color="auto"/>
        <w:bottom w:val="none" w:sz="0" w:space="0" w:color="auto"/>
        <w:right w:val="none" w:sz="0" w:space="0" w:color="auto"/>
      </w:divBdr>
    </w:div>
    <w:div w:id="86852372">
      <w:marLeft w:val="0"/>
      <w:marRight w:val="0"/>
      <w:marTop w:val="0"/>
      <w:marBottom w:val="0"/>
      <w:divBdr>
        <w:top w:val="none" w:sz="0" w:space="0" w:color="auto"/>
        <w:left w:val="none" w:sz="0" w:space="0" w:color="auto"/>
        <w:bottom w:val="none" w:sz="0" w:space="0" w:color="auto"/>
        <w:right w:val="none" w:sz="0" w:space="0" w:color="auto"/>
      </w:divBdr>
    </w:div>
    <w:div w:id="87042475">
      <w:marLeft w:val="0"/>
      <w:marRight w:val="0"/>
      <w:marTop w:val="0"/>
      <w:marBottom w:val="0"/>
      <w:divBdr>
        <w:top w:val="none" w:sz="0" w:space="0" w:color="auto"/>
        <w:left w:val="none" w:sz="0" w:space="0" w:color="auto"/>
        <w:bottom w:val="none" w:sz="0" w:space="0" w:color="auto"/>
        <w:right w:val="none" w:sz="0" w:space="0" w:color="auto"/>
      </w:divBdr>
    </w:div>
    <w:div w:id="93014534">
      <w:marLeft w:val="0"/>
      <w:marRight w:val="0"/>
      <w:marTop w:val="0"/>
      <w:marBottom w:val="0"/>
      <w:divBdr>
        <w:top w:val="none" w:sz="0" w:space="0" w:color="auto"/>
        <w:left w:val="none" w:sz="0" w:space="0" w:color="auto"/>
        <w:bottom w:val="none" w:sz="0" w:space="0" w:color="auto"/>
        <w:right w:val="none" w:sz="0" w:space="0" w:color="auto"/>
      </w:divBdr>
    </w:div>
    <w:div w:id="97144619">
      <w:marLeft w:val="0"/>
      <w:marRight w:val="0"/>
      <w:marTop w:val="0"/>
      <w:marBottom w:val="0"/>
      <w:divBdr>
        <w:top w:val="none" w:sz="0" w:space="0" w:color="auto"/>
        <w:left w:val="none" w:sz="0" w:space="0" w:color="auto"/>
        <w:bottom w:val="none" w:sz="0" w:space="0" w:color="auto"/>
        <w:right w:val="none" w:sz="0" w:space="0" w:color="auto"/>
      </w:divBdr>
    </w:div>
    <w:div w:id="100954596">
      <w:marLeft w:val="0"/>
      <w:marRight w:val="0"/>
      <w:marTop w:val="0"/>
      <w:marBottom w:val="0"/>
      <w:divBdr>
        <w:top w:val="none" w:sz="0" w:space="0" w:color="auto"/>
        <w:left w:val="none" w:sz="0" w:space="0" w:color="auto"/>
        <w:bottom w:val="none" w:sz="0" w:space="0" w:color="auto"/>
        <w:right w:val="none" w:sz="0" w:space="0" w:color="auto"/>
      </w:divBdr>
    </w:div>
    <w:div w:id="106582095">
      <w:marLeft w:val="0"/>
      <w:marRight w:val="0"/>
      <w:marTop w:val="0"/>
      <w:marBottom w:val="0"/>
      <w:divBdr>
        <w:top w:val="none" w:sz="0" w:space="0" w:color="auto"/>
        <w:left w:val="none" w:sz="0" w:space="0" w:color="auto"/>
        <w:bottom w:val="none" w:sz="0" w:space="0" w:color="auto"/>
        <w:right w:val="none" w:sz="0" w:space="0" w:color="auto"/>
      </w:divBdr>
    </w:div>
    <w:div w:id="110974157">
      <w:marLeft w:val="0"/>
      <w:marRight w:val="0"/>
      <w:marTop w:val="0"/>
      <w:marBottom w:val="0"/>
      <w:divBdr>
        <w:top w:val="none" w:sz="0" w:space="0" w:color="auto"/>
        <w:left w:val="none" w:sz="0" w:space="0" w:color="auto"/>
        <w:bottom w:val="none" w:sz="0" w:space="0" w:color="auto"/>
        <w:right w:val="none" w:sz="0" w:space="0" w:color="auto"/>
      </w:divBdr>
    </w:div>
    <w:div w:id="111218050">
      <w:marLeft w:val="0"/>
      <w:marRight w:val="0"/>
      <w:marTop w:val="0"/>
      <w:marBottom w:val="0"/>
      <w:divBdr>
        <w:top w:val="none" w:sz="0" w:space="0" w:color="auto"/>
        <w:left w:val="none" w:sz="0" w:space="0" w:color="auto"/>
        <w:bottom w:val="none" w:sz="0" w:space="0" w:color="auto"/>
        <w:right w:val="none" w:sz="0" w:space="0" w:color="auto"/>
      </w:divBdr>
    </w:div>
    <w:div w:id="113523437">
      <w:marLeft w:val="0"/>
      <w:marRight w:val="0"/>
      <w:marTop w:val="0"/>
      <w:marBottom w:val="0"/>
      <w:divBdr>
        <w:top w:val="none" w:sz="0" w:space="0" w:color="auto"/>
        <w:left w:val="none" w:sz="0" w:space="0" w:color="auto"/>
        <w:bottom w:val="none" w:sz="0" w:space="0" w:color="auto"/>
        <w:right w:val="none" w:sz="0" w:space="0" w:color="auto"/>
      </w:divBdr>
    </w:div>
    <w:div w:id="114912442">
      <w:marLeft w:val="0"/>
      <w:marRight w:val="0"/>
      <w:marTop w:val="0"/>
      <w:marBottom w:val="0"/>
      <w:divBdr>
        <w:top w:val="none" w:sz="0" w:space="0" w:color="auto"/>
        <w:left w:val="none" w:sz="0" w:space="0" w:color="auto"/>
        <w:bottom w:val="none" w:sz="0" w:space="0" w:color="auto"/>
        <w:right w:val="none" w:sz="0" w:space="0" w:color="auto"/>
      </w:divBdr>
    </w:div>
    <w:div w:id="115831842">
      <w:marLeft w:val="0"/>
      <w:marRight w:val="0"/>
      <w:marTop w:val="0"/>
      <w:marBottom w:val="0"/>
      <w:divBdr>
        <w:top w:val="none" w:sz="0" w:space="0" w:color="auto"/>
        <w:left w:val="none" w:sz="0" w:space="0" w:color="auto"/>
        <w:bottom w:val="none" w:sz="0" w:space="0" w:color="auto"/>
        <w:right w:val="none" w:sz="0" w:space="0" w:color="auto"/>
      </w:divBdr>
    </w:div>
    <w:div w:id="119805556">
      <w:marLeft w:val="0"/>
      <w:marRight w:val="0"/>
      <w:marTop w:val="0"/>
      <w:marBottom w:val="0"/>
      <w:divBdr>
        <w:top w:val="none" w:sz="0" w:space="0" w:color="auto"/>
        <w:left w:val="none" w:sz="0" w:space="0" w:color="auto"/>
        <w:bottom w:val="none" w:sz="0" w:space="0" w:color="auto"/>
        <w:right w:val="none" w:sz="0" w:space="0" w:color="auto"/>
      </w:divBdr>
    </w:div>
    <w:div w:id="120850157">
      <w:marLeft w:val="0"/>
      <w:marRight w:val="0"/>
      <w:marTop w:val="0"/>
      <w:marBottom w:val="0"/>
      <w:divBdr>
        <w:top w:val="none" w:sz="0" w:space="0" w:color="auto"/>
        <w:left w:val="none" w:sz="0" w:space="0" w:color="auto"/>
        <w:bottom w:val="none" w:sz="0" w:space="0" w:color="auto"/>
        <w:right w:val="none" w:sz="0" w:space="0" w:color="auto"/>
      </w:divBdr>
    </w:div>
    <w:div w:id="122579498">
      <w:marLeft w:val="0"/>
      <w:marRight w:val="0"/>
      <w:marTop w:val="0"/>
      <w:marBottom w:val="0"/>
      <w:divBdr>
        <w:top w:val="none" w:sz="0" w:space="0" w:color="auto"/>
        <w:left w:val="none" w:sz="0" w:space="0" w:color="auto"/>
        <w:bottom w:val="none" w:sz="0" w:space="0" w:color="auto"/>
        <w:right w:val="none" w:sz="0" w:space="0" w:color="auto"/>
      </w:divBdr>
    </w:div>
    <w:div w:id="126968576">
      <w:marLeft w:val="0"/>
      <w:marRight w:val="0"/>
      <w:marTop w:val="0"/>
      <w:marBottom w:val="0"/>
      <w:divBdr>
        <w:top w:val="none" w:sz="0" w:space="0" w:color="auto"/>
        <w:left w:val="none" w:sz="0" w:space="0" w:color="auto"/>
        <w:bottom w:val="none" w:sz="0" w:space="0" w:color="auto"/>
        <w:right w:val="none" w:sz="0" w:space="0" w:color="auto"/>
      </w:divBdr>
    </w:div>
    <w:div w:id="128867801">
      <w:marLeft w:val="0"/>
      <w:marRight w:val="0"/>
      <w:marTop w:val="0"/>
      <w:marBottom w:val="0"/>
      <w:divBdr>
        <w:top w:val="none" w:sz="0" w:space="0" w:color="auto"/>
        <w:left w:val="none" w:sz="0" w:space="0" w:color="auto"/>
        <w:bottom w:val="none" w:sz="0" w:space="0" w:color="auto"/>
        <w:right w:val="none" w:sz="0" w:space="0" w:color="auto"/>
      </w:divBdr>
    </w:div>
    <w:div w:id="130290376">
      <w:marLeft w:val="0"/>
      <w:marRight w:val="0"/>
      <w:marTop w:val="0"/>
      <w:marBottom w:val="0"/>
      <w:divBdr>
        <w:top w:val="none" w:sz="0" w:space="0" w:color="auto"/>
        <w:left w:val="none" w:sz="0" w:space="0" w:color="auto"/>
        <w:bottom w:val="none" w:sz="0" w:space="0" w:color="auto"/>
        <w:right w:val="none" w:sz="0" w:space="0" w:color="auto"/>
      </w:divBdr>
    </w:div>
    <w:div w:id="136655240">
      <w:marLeft w:val="0"/>
      <w:marRight w:val="0"/>
      <w:marTop w:val="0"/>
      <w:marBottom w:val="0"/>
      <w:divBdr>
        <w:top w:val="none" w:sz="0" w:space="0" w:color="auto"/>
        <w:left w:val="none" w:sz="0" w:space="0" w:color="auto"/>
        <w:bottom w:val="none" w:sz="0" w:space="0" w:color="auto"/>
        <w:right w:val="none" w:sz="0" w:space="0" w:color="auto"/>
      </w:divBdr>
    </w:div>
    <w:div w:id="141118843">
      <w:marLeft w:val="0"/>
      <w:marRight w:val="0"/>
      <w:marTop w:val="0"/>
      <w:marBottom w:val="0"/>
      <w:divBdr>
        <w:top w:val="none" w:sz="0" w:space="0" w:color="auto"/>
        <w:left w:val="none" w:sz="0" w:space="0" w:color="auto"/>
        <w:bottom w:val="none" w:sz="0" w:space="0" w:color="auto"/>
        <w:right w:val="none" w:sz="0" w:space="0" w:color="auto"/>
      </w:divBdr>
    </w:div>
    <w:div w:id="148327062">
      <w:marLeft w:val="0"/>
      <w:marRight w:val="0"/>
      <w:marTop w:val="0"/>
      <w:marBottom w:val="0"/>
      <w:divBdr>
        <w:top w:val="none" w:sz="0" w:space="0" w:color="auto"/>
        <w:left w:val="none" w:sz="0" w:space="0" w:color="auto"/>
        <w:bottom w:val="none" w:sz="0" w:space="0" w:color="auto"/>
        <w:right w:val="none" w:sz="0" w:space="0" w:color="auto"/>
      </w:divBdr>
    </w:div>
    <w:div w:id="150685052">
      <w:marLeft w:val="0"/>
      <w:marRight w:val="0"/>
      <w:marTop w:val="0"/>
      <w:marBottom w:val="0"/>
      <w:divBdr>
        <w:top w:val="none" w:sz="0" w:space="0" w:color="auto"/>
        <w:left w:val="none" w:sz="0" w:space="0" w:color="auto"/>
        <w:bottom w:val="none" w:sz="0" w:space="0" w:color="auto"/>
        <w:right w:val="none" w:sz="0" w:space="0" w:color="auto"/>
      </w:divBdr>
    </w:div>
    <w:div w:id="165364126">
      <w:marLeft w:val="0"/>
      <w:marRight w:val="0"/>
      <w:marTop w:val="0"/>
      <w:marBottom w:val="0"/>
      <w:divBdr>
        <w:top w:val="none" w:sz="0" w:space="0" w:color="auto"/>
        <w:left w:val="none" w:sz="0" w:space="0" w:color="auto"/>
        <w:bottom w:val="none" w:sz="0" w:space="0" w:color="auto"/>
        <w:right w:val="none" w:sz="0" w:space="0" w:color="auto"/>
      </w:divBdr>
    </w:div>
    <w:div w:id="166671558">
      <w:marLeft w:val="0"/>
      <w:marRight w:val="0"/>
      <w:marTop w:val="0"/>
      <w:marBottom w:val="0"/>
      <w:divBdr>
        <w:top w:val="none" w:sz="0" w:space="0" w:color="auto"/>
        <w:left w:val="none" w:sz="0" w:space="0" w:color="auto"/>
        <w:bottom w:val="none" w:sz="0" w:space="0" w:color="auto"/>
        <w:right w:val="none" w:sz="0" w:space="0" w:color="auto"/>
      </w:divBdr>
    </w:div>
    <w:div w:id="167259815">
      <w:marLeft w:val="0"/>
      <w:marRight w:val="0"/>
      <w:marTop w:val="0"/>
      <w:marBottom w:val="0"/>
      <w:divBdr>
        <w:top w:val="none" w:sz="0" w:space="0" w:color="auto"/>
        <w:left w:val="none" w:sz="0" w:space="0" w:color="auto"/>
        <w:bottom w:val="none" w:sz="0" w:space="0" w:color="auto"/>
        <w:right w:val="none" w:sz="0" w:space="0" w:color="auto"/>
      </w:divBdr>
    </w:div>
    <w:div w:id="168298566">
      <w:marLeft w:val="0"/>
      <w:marRight w:val="0"/>
      <w:marTop w:val="0"/>
      <w:marBottom w:val="0"/>
      <w:divBdr>
        <w:top w:val="none" w:sz="0" w:space="0" w:color="auto"/>
        <w:left w:val="none" w:sz="0" w:space="0" w:color="auto"/>
        <w:bottom w:val="none" w:sz="0" w:space="0" w:color="auto"/>
        <w:right w:val="none" w:sz="0" w:space="0" w:color="auto"/>
      </w:divBdr>
    </w:div>
    <w:div w:id="178008292">
      <w:marLeft w:val="0"/>
      <w:marRight w:val="0"/>
      <w:marTop w:val="0"/>
      <w:marBottom w:val="0"/>
      <w:divBdr>
        <w:top w:val="none" w:sz="0" w:space="0" w:color="auto"/>
        <w:left w:val="none" w:sz="0" w:space="0" w:color="auto"/>
        <w:bottom w:val="none" w:sz="0" w:space="0" w:color="auto"/>
        <w:right w:val="none" w:sz="0" w:space="0" w:color="auto"/>
      </w:divBdr>
    </w:div>
    <w:div w:id="181945170">
      <w:marLeft w:val="0"/>
      <w:marRight w:val="0"/>
      <w:marTop w:val="0"/>
      <w:marBottom w:val="0"/>
      <w:divBdr>
        <w:top w:val="none" w:sz="0" w:space="0" w:color="auto"/>
        <w:left w:val="none" w:sz="0" w:space="0" w:color="auto"/>
        <w:bottom w:val="none" w:sz="0" w:space="0" w:color="auto"/>
        <w:right w:val="none" w:sz="0" w:space="0" w:color="auto"/>
      </w:divBdr>
    </w:div>
    <w:div w:id="184100541">
      <w:marLeft w:val="0"/>
      <w:marRight w:val="0"/>
      <w:marTop w:val="0"/>
      <w:marBottom w:val="0"/>
      <w:divBdr>
        <w:top w:val="none" w:sz="0" w:space="0" w:color="auto"/>
        <w:left w:val="none" w:sz="0" w:space="0" w:color="auto"/>
        <w:bottom w:val="none" w:sz="0" w:space="0" w:color="auto"/>
        <w:right w:val="none" w:sz="0" w:space="0" w:color="auto"/>
      </w:divBdr>
    </w:div>
    <w:div w:id="188877974">
      <w:marLeft w:val="0"/>
      <w:marRight w:val="0"/>
      <w:marTop w:val="0"/>
      <w:marBottom w:val="0"/>
      <w:divBdr>
        <w:top w:val="none" w:sz="0" w:space="0" w:color="auto"/>
        <w:left w:val="none" w:sz="0" w:space="0" w:color="auto"/>
        <w:bottom w:val="none" w:sz="0" w:space="0" w:color="auto"/>
        <w:right w:val="none" w:sz="0" w:space="0" w:color="auto"/>
      </w:divBdr>
    </w:div>
    <w:div w:id="189536849">
      <w:marLeft w:val="0"/>
      <w:marRight w:val="0"/>
      <w:marTop w:val="0"/>
      <w:marBottom w:val="0"/>
      <w:divBdr>
        <w:top w:val="none" w:sz="0" w:space="0" w:color="auto"/>
        <w:left w:val="none" w:sz="0" w:space="0" w:color="auto"/>
        <w:bottom w:val="none" w:sz="0" w:space="0" w:color="auto"/>
        <w:right w:val="none" w:sz="0" w:space="0" w:color="auto"/>
      </w:divBdr>
    </w:div>
    <w:div w:id="190580033">
      <w:marLeft w:val="0"/>
      <w:marRight w:val="0"/>
      <w:marTop w:val="0"/>
      <w:marBottom w:val="0"/>
      <w:divBdr>
        <w:top w:val="none" w:sz="0" w:space="0" w:color="auto"/>
        <w:left w:val="none" w:sz="0" w:space="0" w:color="auto"/>
        <w:bottom w:val="none" w:sz="0" w:space="0" w:color="auto"/>
        <w:right w:val="none" w:sz="0" w:space="0" w:color="auto"/>
      </w:divBdr>
    </w:div>
    <w:div w:id="192427039">
      <w:marLeft w:val="0"/>
      <w:marRight w:val="0"/>
      <w:marTop w:val="0"/>
      <w:marBottom w:val="0"/>
      <w:divBdr>
        <w:top w:val="none" w:sz="0" w:space="0" w:color="auto"/>
        <w:left w:val="none" w:sz="0" w:space="0" w:color="auto"/>
        <w:bottom w:val="none" w:sz="0" w:space="0" w:color="auto"/>
        <w:right w:val="none" w:sz="0" w:space="0" w:color="auto"/>
      </w:divBdr>
    </w:div>
    <w:div w:id="193467671">
      <w:marLeft w:val="0"/>
      <w:marRight w:val="0"/>
      <w:marTop w:val="0"/>
      <w:marBottom w:val="0"/>
      <w:divBdr>
        <w:top w:val="none" w:sz="0" w:space="0" w:color="auto"/>
        <w:left w:val="none" w:sz="0" w:space="0" w:color="auto"/>
        <w:bottom w:val="none" w:sz="0" w:space="0" w:color="auto"/>
        <w:right w:val="none" w:sz="0" w:space="0" w:color="auto"/>
      </w:divBdr>
    </w:div>
    <w:div w:id="199435552">
      <w:marLeft w:val="0"/>
      <w:marRight w:val="0"/>
      <w:marTop w:val="0"/>
      <w:marBottom w:val="0"/>
      <w:divBdr>
        <w:top w:val="none" w:sz="0" w:space="0" w:color="auto"/>
        <w:left w:val="none" w:sz="0" w:space="0" w:color="auto"/>
        <w:bottom w:val="none" w:sz="0" w:space="0" w:color="auto"/>
        <w:right w:val="none" w:sz="0" w:space="0" w:color="auto"/>
      </w:divBdr>
    </w:div>
    <w:div w:id="203369886">
      <w:marLeft w:val="0"/>
      <w:marRight w:val="0"/>
      <w:marTop w:val="0"/>
      <w:marBottom w:val="0"/>
      <w:divBdr>
        <w:top w:val="none" w:sz="0" w:space="0" w:color="auto"/>
        <w:left w:val="none" w:sz="0" w:space="0" w:color="auto"/>
        <w:bottom w:val="none" w:sz="0" w:space="0" w:color="auto"/>
        <w:right w:val="none" w:sz="0" w:space="0" w:color="auto"/>
      </w:divBdr>
    </w:div>
    <w:div w:id="203566143">
      <w:marLeft w:val="0"/>
      <w:marRight w:val="0"/>
      <w:marTop w:val="0"/>
      <w:marBottom w:val="0"/>
      <w:divBdr>
        <w:top w:val="none" w:sz="0" w:space="0" w:color="auto"/>
        <w:left w:val="none" w:sz="0" w:space="0" w:color="auto"/>
        <w:bottom w:val="none" w:sz="0" w:space="0" w:color="auto"/>
        <w:right w:val="none" w:sz="0" w:space="0" w:color="auto"/>
      </w:divBdr>
    </w:div>
    <w:div w:id="204299813">
      <w:marLeft w:val="0"/>
      <w:marRight w:val="0"/>
      <w:marTop w:val="0"/>
      <w:marBottom w:val="0"/>
      <w:divBdr>
        <w:top w:val="none" w:sz="0" w:space="0" w:color="auto"/>
        <w:left w:val="none" w:sz="0" w:space="0" w:color="auto"/>
        <w:bottom w:val="none" w:sz="0" w:space="0" w:color="auto"/>
        <w:right w:val="none" w:sz="0" w:space="0" w:color="auto"/>
      </w:divBdr>
    </w:div>
    <w:div w:id="206457533">
      <w:marLeft w:val="0"/>
      <w:marRight w:val="0"/>
      <w:marTop w:val="0"/>
      <w:marBottom w:val="0"/>
      <w:divBdr>
        <w:top w:val="none" w:sz="0" w:space="0" w:color="auto"/>
        <w:left w:val="none" w:sz="0" w:space="0" w:color="auto"/>
        <w:bottom w:val="none" w:sz="0" w:space="0" w:color="auto"/>
        <w:right w:val="none" w:sz="0" w:space="0" w:color="auto"/>
      </w:divBdr>
    </w:div>
    <w:div w:id="209078412">
      <w:marLeft w:val="0"/>
      <w:marRight w:val="0"/>
      <w:marTop w:val="0"/>
      <w:marBottom w:val="0"/>
      <w:divBdr>
        <w:top w:val="none" w:sz="0" w:space="0" w:color="auto"/>
        <w:left w:val="none" w:sz="0" w:space="0" w:color="auto"/>
        <w:bottom w:val="none" w:sz="0" w:space="0" w:color="auto"/>
        <w:right w:val="none" w:sz="0" w:space="0" w:color="auto"/>
      </w:divBdr>
    </w:div>
    <w:div w:id="209223418">
      <w:marLeft w:val="0"/>
      <w:marRight w:val="0"/>
      <w:marTop w:val="0"/>
      <w:marBottom w:val="0"/>
      <w:divBdr>
        <w:top w:val="none" w:sz="0" w:space="0" w:color="auto"/>
        <w:left w:val="none" w:sz="0" w:space="0" w:color="auto"/>
        <w:bottom w:val="none" w:sz="0" w:space="0" w:color="auto"/>
        <w:right w:val="none" w:sz="0" w:space="0" w:color="auto"/>
      </w:divBdr>
    </w:div>
    <w:div w:id="212934500">
      <w:marLeft w:val="0"/>
      <w:marRight w:val="0"/>
      <w:marTop w:val="0"/>
      <w:marBottom w:val="0"/>
      <w:divBdr>
        <w:top w:val="none" w:sz="0" w:space="0" w:color="auto"/>
        <w:left w:val="none" w:sz="0" w:space="0" w:color="auto"/>
        <w:bottom w:val="none" w:sz="0" w:space="0" w:color="auto"/>
        <w:right w:val="none" w:sz="0" w:space="0" w:color="auto"/>
      </w:divBdr>
    </w:div>
    <w:div w:id="214586902">
      <w:marLeft w:val="0"/>
      <w:marRight w:val="0"/>
      <w:marTop w:val="0"/>
      <w:marBottom w:val="0"/>
      <w:divBdr>
        <w:top w:val="none" w:sz="0" w:space="0" w:color="auto"/>
        <w:left w:val="none" w:sz="0" w:space="0" w:color="auto"/>
        <w:bottom w:val="none" w:sz="0" w:space="0" w:color="auto"/>
        <w:right w:val="none" w:sz="0" w:space="0" w:color="auto"/>
      </w:divBdr>
    </w:div>
    <w:div w:id="220140787">
      <w:marLeft w:val="0"/>
      <w:marRight w:val="0"/>
      <w:marTop w:val="0"/>
      <w:marBottom w:val="0"/>
      <w:divBdr>
        <w:top w:val="none" w:sz="0" w:space="0" w:color="auto"/>
        <w:left w:val="none" w:sz="0" w:space="0" w:color="auto"/>
        <w:bottom w:val="none" w:sz="0" w:space="0" w:color="auto"/>
        <w:right w:val="none" w:sz="0" w:space="0" w:color="auto"/>
      </w:divBdr>
    </w:div>
    <w:div w:id="221794102">
      <w:marLeft w:val="0"/>
      <w:marRight w:val="0"/>
      <w:marTop w:val="0"/>
      <w:marBottom w:val="0"/>
      <w:divBdr>
        <w:top w:val="none" w:sz="0" w:space="0" w:color="auto"/>
        <w:left w:val="none" w:sz="0" w:space="0" w:color="auto"/>
        <w:bottom w:val="none" w:sz="0" w:space="0" w:color="auto"/>
        <w:right w:val="none" w:sz="0" w:space="0" w:color="auto"/>
      </w:divBdr>
    </w:div>
    <w:div w:id="223417788">
      <w:marLeft w:val="0"/>
      <w:marRight w:val="0"/>
      <w:marTop w:val="0"/>
      <w:marBottom w:val="0"/>
      <w:divBdr>
        <w:top w:val="none" w:sz="0" w:space="0" w:color="auto"/>
        <w:left w:val="none" w:sz="0" w:space="0" w:color="auto"/>
        <w:bottom w:val="none" w:sz="0" w:space="0" w:color="auto"/>
        <w:right w:val="none" w:sz="0" w:space="0" w:color="auto"/>
      </w:divBdr>
    </w:div>
    <w:div w:id="226110203">
      <w:marLeft w:val="0"/>
      <w:marRight w:val="0"/>
      <w:marTop w:val="0"/>
      <w:marBottom w:val="0"/>
      <w:divBdr>
        <w:top w:val="none" w:sz="0" w:space="0" w:color="auto"/>
        <w:left w:val="none" w:sz="0" w:space="0" w:color="auto"/>
        <w:bottom w:val="none" w:sz="0" w:space="0" w:color="auto"/>
        <w:right w:val="none" w:sz="0" w:space="0" w:color="auto"/>
      </w:divBdr>
    </w:div>
    <w:div w:id="229733974">
      <w:marLeft w:val="0"/>
      <w:marRight w:val="0"/>
      <w:marTop w:val="0"/>
      <w:marBottom w:val="0"/>
      <w:divBdr>
        <w:top w:val="none" w:sz="0" w:space="0" w:color="auto"/>
        <w:left w:val="none" w:sz="0" w:space="0" w:color="auto"/>
        <w:bottom w:val="none" w:sz="0" w:space="0" w:color="auto"/>
        <w:right w:val="none" w:sz="0" w:space="0" w:color="auto"/>
      </w:divBdr>
    </w:div>
    <w:div w:id="230702126">
      <w:marLeft w:val="0"/>
      <w:marRight w:val="0"/>
      <w:marTop w:val="0"/>
      <w:marBottom w:val="0"/>
      <w:divBdr>
        <w:top w:val="none" w:sz="0" w:space="0" w:color="auto"/>
        <w:left w:val="none" w:sz="0" w:space="0" w:color="auto"/>
        <w:bottom w:val="none" w:sz="0" w:space="0" w:color="auto"/>
        <w:right w:val="none" w:sz="0" w:space="0" w:color="auto"/>
      </w:divBdr>
    </w:div>
    <w:div w:id="232473440">
      <w:marLeft w:val="0"/>
      <w:marRight w:val="0"/>
      <w:marTop w:val="0"/>
      <w:marBottom w:val="0"/>
      <w:divBdr>
        <w:top w:val="none" w:sz="0" w:space="0" w:color="auto"/>
        <w:left w:val="none" w:sz="0" w:space="0" w:color="auto"/>
        <w:bottom w:val="none" w:sz="0" w:space="0" w:color="auto"/>
        <w:right w:val="none" w:sz="0" w:space="0" w:color="auto"/>
      </w:divBdr>
    </w:div>
    <w:div w:id="237329063">
      <w:marLeft w:val="0"/>
      <w:marRight w:val="0"/>
      <w:marTop w:val="0"/>
      <w:marBottom w:val="0"/>
      <w:divBdr>
        <w:top w:val="none" w:sz="0" w:space="0" w:color="auto"/>
        <w:left w:val="none" w:sz="0" w:space="0" w:color="auto"/>
        <w:bottom w:val="none" w:sz="0" w:space="0" w:color="auto"/>
        <w:right w:val="none" w:sz="0" w:space="0" w:color="auto"/>
      </w:divBdr>
    </w:div>
    <w:div w:id="237403873">
      <w:marLeft w:val="0"/>
      <w:marRight w:val="0"/>
      <w:marTop w:val="0"/>
      <w:marBottom w:val="0"/>
      <w:divBdr>
        <w:top w:val="none" w:sz="0" w:space="0" w:color="auto"/>
        <w:left w:val="none" w:sz="0" w:space="0" w:color="auto"/>
        <w:bottom w:val="none" w:sz="0" w:space="0" w:color="auto"/>
        <w:right w:val="none" w:sz="0" w:space="0" w:color="auto"/>
      </w:divBdr>
    </w:div>
    <w:div w:id="252518349">
      <w:marLeft w:val="0"/>
      <w:marRight w:val="0"/>
      <w:marTop w:val="0"/>
      <w:marBottom w:val="0"/>
      <w:divBdr>
        <w:top w:val="none" w:sz="0" w:space="0" w:color="auto"/>
        <w:left w:val="none" w:sz="0" w:space="0" w:color="auto"/>
        <w:bottom w:val="none" w:sz="0" w:space="0" w:color="auto"/>
        <w:right w:val="none" w:sz="0" w:space="0" w:color="auto"/>
      </w:divBdr>
    </w:div>
    <w:div w:id="255208433">
      <w:marLeft w:val="0"/>
      <w:marRight w:val="0"/>
      <w:marTop w:val="0"/>
      <w:marBottom w:val="0"/>
      <w:divBdr>
        <w:top w:val="none" w:sz="0" w:space="0" w:color="auto"/>
        <w:left w:val="none" w:sz="0" w:space="0" w:color="auto"/>
        <w:bottom w:val="none" w:sz="0" w:space="0" w:color="auto"/>
        <w:right w:val="none" w:sz="0" w:space="0" w:color="auto"/>
      </w:divBdr>
    </w:div>
    <w:div w:id="255528660">
      <w:marLeft w:val="0"/>
      <w:marRight w:val="0"/>
      <w:marTop w:val="0"/>
      <w:marBottom w:val="0"/>
      <w:divBdr>
        <w:top w:val="none" w:sz="0" w:space="0" w:color="auto"/>
        <w:left w:val="none" w:sz="0" w:space="0" w:color="auto"/>
        <w:bottom w:val="none" w:sz="0" w:space="0" w:color="auto"/>
        <w:right w:val="none" w:sz="0" w:space="0" w:color="auto"/>
      </w:divBdr>
    </w:div>
    <w:div w:id="258369193">
      <w:marLeft w:val="0"/>
      <w:marRight w:val="0"/>
      <w:marTop w:val="0"/>
      <w:marBottom w:val="0"/>
      <w:divBdr>
        <w:top w:val="none" w:sz="0" w:space="0" w:color="auto"/>
        <w:left w:val="none" w:sz="0" w:space="0" w:color="auto"/>
        <w:bottom w:val="none" w:sz="0" w:space="0" w:color="auto"/>
        <w:right w:val="none" w:sz="0" w:space="0" w:color="auto"/>
      </w:divBdr>
    </w:div>
    <w:div w:id="260530654">
      <w:marLeft w:val="0"/>
      <w:marRight w:val="0"/>
      <w:marTop w:val="0"/>
      <w:marBottom w:val="0"/>
      <w:divBdr>
        <w:top w:val="none" w:sz="0" w:space="0" w:color="auto"/>
        <w:left w:val="none" w:sz="0" w:space="0" w:color="auto"/>
        <w:bottom w:val="none" w:sz="0" w:space="0" w:color="auto"/>
        <w:right w:val="none" w:sz="0" w:space="0" w:color="auto"/>
      </w:divBdr>
    </w:div>
    <w:div w:id="266158960">
      <w:marLeft w:val="0"/>
      <w:marRight w:val="0"/>
      <w:marTop w:val="0"/>
      <w:marBottom w:val="0"/>
      <w:divBdr>
        <w:top w:val="none" w:sz="0" w:space="0" w:color="auto"/>
        <w:left w:val="none" w:sz="0" w:space="0" w:color="auto"/>
        <w:bottom w:val="none" w:sz="0" w:space="0" w:color="auto"/>
        <w:right w:val="none" w:sz="0" w:space="0" w:color="auto"/>
      </w:divBdr>
    </w:div>
    <w:div w:id="267853364">
      <w:marLeft w:val="0"/>
      <w:marRight w:val="0"/>
      <w:marTop w:val="0"/>
      <w:marBottom w:val="0"/>
      <w:divBdr>
        <w:top w:val="none" w:sz="0" w:space="0" w:color="auto"/>
        <w:left w:val="none" w:sz="0" w:space="0" w:color="auto"/>
        <w:bottom w:val="none" w:sz="0" w:space="0" w:color="auto"/>
        <w:right w:val="none" w:sz="0" w:space="0" w:color="auto"/>
      </w:divBdr>
    </w:div>
    <w:div w:id="268046090">
      <w:marLeft w:val="0"/>
      <w:marRight w:val="0"/>
      <w:marTop w:val="0"/>
      <w:marBottom w:val="0"/>
      <w:divBdr>
        <w:top w:val="none" w:sz="0" w:space="0" w:color="auto"/>
        <w:left w:val="none" w:sz="0" w:space="0" w:color="auto"/>
        <w:bottom w:val="none" w:sz="0" w:space="0" w:color="auto"/>
        <w:right w:val="none" w:sz="0" w:space="0" w:color="auto"/>
      </w:divBdr>
    </w:div>
    <w:div w:id="268662329">
      <w:marLeft w:val="0"/>
      <w:marRight w:val="0"/>
      <w:marTop w:val="0"/>
      <w:marBottom w:val="0"/>
      <w:divBdr>
        <w:top w:val="none" w:sz="0" w:space="0" w:color="auto"/>
        <w:left w:val="none" w:sz="0" w:space="0" w:color="auto"/>
        <w:bottom w:val="none" w:sz="0" w:space="0" w:color="auto"/>
        <w:right w:val="none" w:sz="0" w:space="0" w:color="auto"/>
      </w:divBdr>
    </w:div>
    <w:div w:id="270430819">
      <w:marLeft w:val="0"/>
      <w:marRight w:val="0"/>
      <w:marTop w:val="0"/>
      <w:marBottom w:val="0"/>
      <w:divBdr>
        <w:top w:val="none" w:sz="0" w:space="0" w:color="auto"/>
        <w:left w:val="none" w:sz="0" w:space="0" w:color="auto"/>
        <w:bottom w:val="none" w:sz="0" w:space="0" w:color="auto"/>
        <w:right w:val="none" w:sz="0" w:space="0" w:color="auto"/>
      </w:divBdr>
    </w:div>
    <w:div w:id="270865325">
      <w:marLeft w:val="0"/>
      <w:marRight w:val="0"/>
      <w:marTop w:val="0"/>
      <w:marBottom w:val="0"/>
      <w:divBdr>
        <w:top w:val="none" w:sz="0" w:space="0" w:color="auto"/>
        <w:left w:val="none" w:sz="0" w:space="0" w:color="auto"/>
        <w:bottom w:val="none" w:sz="0" w:space="0" w:color="auto"/>
        <w:right w:val="none" w:sz="0" w:space="0" w:color="auto"/>
      </w:divBdr>
    </w:div>
    <w:div w:id="272133057">
      <w:marLeft w:val="0"/>
      <w:marRight w:val="0"/>
      <w:marTop w:val="0"/>
      <w:marBottom w:val="0"/>
      <w:divBdr>
        <w:top w:val="none" w:sz="0" w:space="0" w:color="auto"/>
        <w:left w:val="none" w:sz="0" w:space="0" w:color="auto"/>
        <w:bottom w:val="none" w:sz="0" w:space="0" w:color="auto"/>
        <w:right w:val="none" w:sz="0" w:space="0" w:color="auto"/>
      </w:divBdr>
    </w:div>
    <w:div w:id="274867862">
      <w:marLeft w:val="0"/>
      <w:marRight w:val="0"/>
      <w:marTop w:val="0"/>
      <w:marBottom w:val="0"/>
      <w:divBdr>
        <w:top w:val="none" w:sz="0" w:space="0" w:color="auto"/>
        <w:left w:val="none" w:sz="0" w:space="0" w:color="auto"/>
        <w:bottom w:val="none" w:sz="0" w:space="0" w:color="auto"/>
        <w:right w:val="none" w:sz="0" w:space="0" w:color="auto"/>
      </w:divBdr>
    </w:div>
    <w:div w:id="274869841">
      <w:marLeft w:val="0"/>
      <w:marRight w:val="0"/>
      <w:marTop w:val="0"/>
      <w:marBottom w:val="0"/>
      <w:divBdr>
        <w:top w:val="none" w:sz="0" w:space="0" w:color="auto"/>
        <w:left w:val="none" w:sz="0" w:space="0" w:color="auto"/>
        <w:bottom w:val="none" w:sz="0" w:space="0" w:color="auto"/>
        <w:right w:val="none" w:sz="0" w:space="0" w:color="auto"/>
      </w:divBdr>
    </w:div>
    <w:div w:id="275990630">
      <w:marLeft w:val="0"/>
      <w:marRight w:val="0"/>
      <w:marTop w:val="0"/>
      <w:marBottom w:val="0"/>
      <w:divBdr>
        <w:top w:val="none" w:sz="0" w:space="0" w:color="auto"/>
        <w:left w:val="none" w:sz="0" w:space="0" w:color="auto"/>
        <w:bottom w:val="none" w:sz="0" w:space="0" w:color="auto"/>
        <w:right w:val="none" w:sz="0" w:space="0" w:color="auto"/>
      </w:divBdr>
    </w:div>
    <w:div w:id="285745624">
      <w:marLeft w:val="0"/>
      <w:marRight w:val="0"/>
      <w:marTop w:val="0"/>
      <w:marBottom w:val="0"/>
      <w:divBdr>
        <w:top w:val="none" w:sz="0" w:space="0" w:color="auto"/>
        <w:left w:val="none" w:sz="0" w:space="0" w:color="auto"/>
        <w:bottom w:val="none" w:sz="0" w:space="0" w:color="auto"/>
        <w:right w:val="none" w:sz="0" w:space="0" w:color="auto"/>
      </w:divBdr>
    </w:div>
    <w:div w:id="288826842">
      <w:marLeft w:val="0"/>
      <w:marRight w:val="0"/>
      <w:marTop w:val="0"/>
      <w:marBottom w:val="0"/>
      <w:divBdr>
        <w:top w:val="none" w:sz="0" w:space="0" w:color="auto"/>
        <w:left w:val="none" w:sz="0" w:space="0" w:color="auto"/>
        <w:bottom w:val="none" w:sz="0" w:space="0" w:color="auto"/>
        <w:right w:val="none" w:sz="0" w:space="0" w:color="auto"/>
      </w:divBdr>
    </w:div>
    <w:div w:id="289557040">
      <w:marLeft w:val="0"/>
      <w:marRight w:val="0"/>
      <w:marTop w:val="0"/>
      <w:marBottom w:val="0"/>
      <w:divBdr>
        <w:top w:val="none" w:sz="0" w:space="0" w:color="auto"/>
        <w:left w:val="none" w:sz="0" w:space="0" w:color="auto"/>
        <w:bottom w:val="none" w:sz="0" w:space="0" w:color="auto"/>
        <w:right w:val="none" w:sz="0" w:space="0" w:color="auto"/>
      </w:divBdr>
    </w:div>
    <w:div w:id="294021020">
      <w:marLeft w:val="0"/>
      <w:marRight w:val="0"/>
      <w:marTop w:val="0"/>
      <w:marBottom w:val="0"/>
      <w:divBdr>
        <w:top w:val="none" w:sz="0" w:space="0" w:color="auto"/>
        <w:left w:val="none" w:sz="0" w:space="0" w:color="auto"/>
        <w:bottom w:val="none" w:sz="0" w:space="0" w:color="auto"/>
        <w:right w:val="none" w:sz="0" w:space="0" w:color="auto"/>
      </w:divBdr>
    </w:div>
    <w:div w:id="294874171">
      <w:marLeft w:val="0"/>
      <w:marRight w:val="0"/>
      <w:marTop w:val="0"/>
      <w:marBottom w:val="0"/>
      <w:divBdr>
        <w:top w:val="none" w:sz="0" w:space="0" w:color="auto"/>
        <w:left w:val="none" w:sz="0" w:space="0" w:color="auto"/>
        <w:bottom w:val="none" w:sz="0" w:space="0" w:color="auto"/>
        <w:right w:val="none" w:sz="0" w:space="0" w:color="auto"/>
      </w:divBdr>
    </w:div>
    <w:div w:id="295377180">
      <w:marLeft w:val="0"/>
      <w:marRight w:val="0"/>
      <w:marTop w:val="0"/>
      <w:marBottom w:val="0"/>
      <w:divBdr>
        <w:top w:val="none" w:sz="0" w:space="0" w:color="auto"/>
        <w:left w:val="none" w:sz="0" w:space="0" w:color="auto"/>
        <w:bottom w:val="none" w:sz="0" w:space="0" w:color="auto"/>
        <w:right w:val="none" w:sz="0" w:space="0" w:color="auto"/>
      </w:divBdr>
    </w:div>
    <w:div w:id="298609107">
      <w:marLeft w:val="0"/>
      <w:marRight w:val="0"/>
      <w:marTop w:val="0"/>
      <w:marBottom w:val="0"/>
      <w:divBdr>
        <w:top w:val="none" w:sz="0" w:space="0" w:color="auto"/>
        <w:left w:val="none" w:sz="0" w:space="0" w:color="auto"/>
        <w:bottom w:val="none" w:sz="0" w:space="0" w:color="auto"/>
        <w:right w:val="none" w:sz="0" w:space="0" w:color="auto"/>
      </w:divBdr>
    </w:div>
    <w:div w:id="300890237">
      <w:bodyDiv w:val="1"/>
      <w:marLeft w:val="0"/>
      <w:marRight w:val="0"/>
      <w:marTop w:val="0"/>
      <w:marBottom w:val="0"/>
      <w:divBdr>
        <w:top w:val="none" w:sz="0" w:space="0" w:color="auto"/>
        <w:left w:val="none" w:sz="0" w:space="0" w:color="auto"/>
        <w:bottom w:val="none" w:sz="0" w:space="0" w:color="auto"/>
        <w:right w:val="none" w:sz="0" w:space="0" w:color="auto"/>
      </w:divBdr>
    </w:div>
    <w:div w:id="303003885">
      <w:marLeft w:val="0"/>
      <w:marRight w:val="0"/>
      <w:marTop w:val="0"/>
      <w:marBottom w:val="0"/>
      <w:divBdr>
        <w:top w:val="none" w:sz="0" w:space="0" w:color="auto"/>
        <w:left w:val="none" w:sz="0" w:space="0" w:color="auto"/>
        <w:bottom w:val="none" w:sz="0" w:space="0" w:color="auto"/>
        <w:right w:val="none" w:sz="0" w:space="0" w:color="auto"/>
      </w:divBdr>
    </w:div>
    <w:div w:id="303388573">
      <w:marLeft w:val="0"/>
      <w:marRight w:val="0"/>
      <w:marTop w:val="0"/>
      <w:marBottom w:val="0"/>
      <w:divBdr>
        <w:top w:val="none" w:sz="0" w:space="0" w:color="auto"/>
        <w:left w:val="none" w:sz="0" w:space="0" w:color="auto"/>
        <w:bottom w:val="none" w:sz="0" w:space="0" w:color="auto"/>
        <w:right w:val="none" w:sz="0" w:space="0" w:color="auto"/>
      </w:divBdr>
    </w:div>
    <w:div w:id="303632115">
      <w:marLeft w:val="0"/>
      <w:marRight w:val="0"/>
      <w:marTop w:val="0"/>
      <w:marBottom w:val="0"/>
      <w:divBdr>
        <w:top w:val="none" w:sz="0" w:space="0" w:color="auto"/>
        <w:left w:val="none" w:sz="0" w:space="0" w:color="auto"/>
        <w:bottom w:val="none" w:sz="0" w:space="0" w:color="auto"/>
        <w:right w:val="none" w:sz="0" w:space="0" w:color="auto"/>
      </w:divBdr>
    </w:div>
    <w:div w:id="303899861">
      <w:marLeft w:val="0"/>
      <w:marRight w:val="0"/>
      <w:marTop w:val="0"/>
      <w:marBottom w:val="0"/>
      <w:divBdr>
        <w:top w:val="none" w:sz="0" w:space="0" w:color="auto"/>
        <w:left w:val="none" w:sz="0" w:space="0" w:color="auto"/>
        <w:bottom w:val="none" w:sz="0" w:space="0" w:color="auto"/>
        <w:right w:val="none" w:sz="0" w:space="0" w:color="auto"/>
      </w:divBdr>
    </w:div>
    <w:div w:id="304747573">
      <w:marLeft w:val="0"/>
      <w:marRight w:val="0"/>
      <w:marTop w:val="0"/>
      <w:marBottom w:val="0"/>
      <w:divBdr>
        <w:top w:val="none" w:sz="0" w:space="0" w:color="auto"/>
        <w:left w:val="none" w:sz="0" w:space="0" w:color="auto"/>
        <w:bottom w:val="none" w:sz="0" w:space="0" w:color="auto"/>
        <w:right w:val="none" w:sz="0" w:space="0" w:color="auto"/>
      </w:divBdr>
    </w:div>
    <w:div w:id="306977598">
      <w:marLeft w:val="0"/>
      <w:marRight w:val="0"/>
      <w:marTop w:val="0"/>
      <w:marBottom w:val="0"/>
      <w:divBdr>
        <w:top w:val="none" w:sz="0" w:space="0" w:color="auto"/>
        <w:left w:val="none" w:sz="0" w:space="0" w:color="auto"/>
        <w:bottom w:val="none" w:sz="0" w:space="0" w:color="auto"/>
        <w:right w:val="none" w:sz="0" w:space="0" w:color="auto"/>
      </w:divBdr>
    </w:div>
    <w:div w:id="309670757">
      <w:bodyDiv w:val="1"/>
      <w:marLeft w:val="0"/>
      <w:marRight w:val="0"/>
      <w:marTop w:val="0"/>
      <w:marBottom w:val="0"/>
      <w:divBdr>
        <w:top w:val="none" w:sz="0" w:space="0" w:color="auto"/>
        <w:left w:val="none" w:sz="0" w:space="0" w:color="auto"/>
        <w:bottom w:val="none" w:sz="0" w:space="0" w:color="auto"/>
        <w:right w:val="none" w:sz="0" w:space="0" w:color="auto"/>
      </w:divBdr>
    </w:div>
    <w:div w:id="314795633">
      <w:marLeft w:val="0"/>
      <w:marRight w:val="0"/>
      <w:marTop w:val="0"/>
      <w:marBottom w:val="0"/>
      <w:divBdr>
        <w:top w:val="none" w:sz="0" w:space="0" w:color="auto"/>
        <w:left w:val="none" w:sz="0" w:space="0" w:color="auto"/>
        <w:bottom w:val="none" w:sz="0" w:space="0" w:color="auto"/>
        <w:right w:val="none" w:sz="0" w:space="0" w:color="auto"/>
      </w:divBdr>
    </w:div>
    <w:div w:id="315915357">
      <w:marLeft w:val="0"/>
      <w:marRight w:val="0"/>
      <w:marTop w:val="0"/>
      <w:marBottom w:val="0"/>
      <w:divBdr>
        <w:top w:val="none" w:sz="0" w:space="0" w:color="auto"/>
        <w:left w:val="none" w:sz="0" w:space="0" w:color="auto"/>
        <w:bottom w:val="none" w:sz="0" w:space="0" w:color="auto"/>
        <w:right w:val="none" w:sz="0" w:space="0" w:color="auto"/>
      </w:divBdr>
    </w:div>
    <w:div w:id="316494492">
      <w:marLeft w:val="0"/>
      <w:marRight w:val="0"/>
      <w:marTop w:val="0"/>
      <w:marBottom w:val="0"/>
      <w:divBdr>
        <w:top w:val="none" w:sz="0" w:space="0" w:color="auto"/>
        <w:left w:val="none" w:sz="0" w:space="0" w:color="auto"/>
        <w:bottom w:val="none" w:sz="0" w:space="0" w:color="auto"/>
        <w:right w:val="none" w:sz="0" w:space="0" w:color="auto"/>
      </w:divBdr>
    </w:div>
    <w:div w:id="316616724">
      <w:marLeft w:val="0"/>
      <w:marRight w:val="0"/>
      <w:marTop w:val="0"/>
      <w:marBottom w:val="0"/>
      <w:divBdr>
        <w:top w:val="none" w:sz="0" w:space="0" w:color="auto"/>
        <w:left w:val="none" w:sz="0" w:space="0" w:color="auto"/>
        <w:bottom w:val="none" w:sz="0" w:space="0" w:color="auto"/>
        <w:right w:val="none" w:sz="0" w:space="0" w:color="auto"/>
      </w:divBdr>
    </w:div>
    <w:div w:id="321735445">
      <w:marLeft w:val="0"/>
      <w:marRight w:val="0"/>
      <w:marTop w:val="0"/>
      <w:marBottom w:val="0"/>
      <w:divBdr>
        <w:top w:val="none" w:sz="0" w:space="0" w:color="auto"/>
        <w:left w:val="none" w:sz="0" w:space="0" w:color="auto"/>
        <w:bottom w:val="none" w:sz="0" w:space="0" w:color="auto"/>
        <w:right w:val="none" w:sz="0" w:space="0" w:color="auto"/>
      </w:divBdr>
    </w:div>
    <w:div w:id="321785056">
      <w:marLeft w:val="0"/>
      <w:marRight w:val="0"/>
      <w:marTop w:val="0"/>
      <w:marBottom w:val="0"/>
      <w:divBdr>
        <w:top w:val="none" w:sz="0" w:space="0" w:color="auto"/>
        <w:left w:val="none" w:sz="0" w:space="0" w:color="auto"/>
        <w:bottom w:val="none" w:sz="0" w:space="0" w:color="auto"/>
        <w:right w:val="none" w:sz="0" w:space="0" w:color="auto"/>
      </w:divBdr>
    </w:div>
    <w:div w:id="322004131">
      <w:marLeft w:val="0"/>
      <w:marRight w:val="0"/>
      <w:marTop w:val="0"/>
      <w:marBottom w:val="0"/>
      <w:divBdr>
        <w:top w:val="none" w:sz="0" w:space="0" w:color="auto"/>
        <w:left w:val="none" w:sz="0" w:space="0" w:color="auto"/>
        <w:bottom w:val="none" w:sz="0" w:space="0" w:color="auto"/>
        <w:right w:val="none" w:sz="0" w:space="0" w:color="auto"/>
      </w:divBdr>
    </w:div>
    <w:div w:id="327370184">
      <w:marLeft w:val="0"/>
      <w:marRight w:val="0"/>
      <w:marTop w:val="0"/>
      <w:marBottom w:val="0"/>
      <w:divBdr>
        <w:top w:val="none" w:sz="0" w:space="0" w:color="auto"/>
        <w:left w:val="none" w:sz="0" w:space="0" w:color="auto"/>
        <w:bottom w:val="none" w:sz="0" w:space="0" w:color="auto"/>
        <w:right w:val="none" w:sz="0" w:space="0" w:color="auto"/>
      </w:divBdr>
    </w:div>
    <w:div w:id="330137363">
      <w:marLeft w:val="0"/>
      <w:marRight w:val="0"/>
      <w:marTop w:val="0"/>
      <w:marBottom w:val="0"/>
      <w:divBdr>
        <w:top w:val="none" w:sz="0" w:space="0" w:color="auto"/>
        <w:left w:val="none" w:sz="0" w:space="0" w:color="auto"/>
        <w:bottom w:val="none" w:sz="0" w:space="0" w:color="auto"/>
        <w:right w:val="none" w:sz="0" w:space="0" w:color="auto"/>
      </w:divBdr>
    </w:div>
    <w:div w:id="332418150">
      <w:marLeft w:val="0"/>
      <w:marRight w:val="0"/>
      <w:marTop w:val="0"/>
      <w:marBottom w:val="0"/>
      <w:divBdr>
        <w:top w:val="none" w:sz="0" w:space="0" w:color="auto"/>
        <w:left w:val="none" w:sz="0" w:space="0" w:color="auto"/>
        <w:bottom w:val="none" w:sz="0" w:space="0" w:color="auto"/>
        <w:right w:val="none" w:sz="0" w:space="0" w:color="auto"/>
      </w:divBdr>
    </w:div>
    <w:div w:id="333262789">
      <w:marLeft w:val="0"/>
      <w:marRight w:val="0"/>
      <w:marTop w:val="0"/>
      <w:marBottom w:val="0"/>
      <w:divBdr>
        <w:top w:val="none" w:sz="0" w:space="0" w:color="auto"/>
        <w:left w:val="none" w:sz="0" w:space="0" w:color="auto"/>
        <w:bottom w:val="none" w:sz="0" w:space="0" w:color="auto"/>
        <w:right w:val="none" w:sz="0" w:space="0" w:color="auto"/>
      </w:divBdr>
    </w:div>
    <w:div w:id="336273434">
      <w:marLeft w:val="0"/>
      <w:marRight w:val="0"/>
      <w:marTop w:val="0"/>
      <w:marBottom w:val="0"/>
      <w:divBdr>
        <w:top w:val="none" w:sz="0" w:space="0" w:color="auto"/>
        <w:left w:val="none" w:sz="0" w:space="0" w:color="auto"/>
        <w:bottom w:val="none" w:sz="0" w:space="0" w:color="auto"/>
        <w:right w:val="none" w:sz="0" w:space="0" w:color="auto"/>
      </w:divBdr>
    </w:div>
    <w:div w:id="341321817">
      <w:marLeft w:val="0"/>
      <w:marRight w:val="0"/>
      <w:marTop w:val="0"/>
      <w:marBottom w:val="0"/>
      <w:divBdr>
        <w:top w:val="none" w:sz="0" w:space="0" w:color="auto"/>
        <w:left w:val="none" w:sz="0" w:space="0" w:color="auto"/>
        <w:bottom w:val="none" w:sz="0" w:space="0" w:color="auto"/>
        <w:right w:val="none" w:sz="0" w:space="0" w:color="auto"/>
      </w:divBdr>
    </w:div>
    <w:div w:id="344745725">
      <w:marLeft w:val="0"/>
      <w:marRight w:val="0"/>
      <w:marTop w:val="0"/>
      <w:marBottom w:val="0"/>
      <w:divBdr>
        <w:top w:val="none" w:sz="0" w:space="0" w:color="auto"/>
        <w:left w:val="none" w:sz="0" w:space="0" w:color="auto"/>
        <w:bottom w:val="none" w:sz="0" w:space="0" w:color="auto"/>
        <w:right w:val="none" w:sz="0" w:space="0" w:color="auto"/>
      </w:divBdr>
    </w:div>
    <w:div w:id="350375470">
      <w:marLeft w:val="0"/>
      <w:marRight w:val="0"/>
      <w:marTop w:val="0"/>
      <w:marBottom w:val="0"/>
      <w:divBdr>
        <w:top w:val="none" w:sz="0" w:space="0" w:color="auto"/>
        <w:left w:val="none" w:sz="0" w:space="0" w:color="auto"/>
        <w:bottom w:val="none" w:sz="0" w:space="0" w:color="auto"/>
        <w:right w:val="none" w:sz="0" w:space="0" w:color="auto"/>
      </w:divBdr>
    </w:div>
    <w:div w:id="353001065">
      <w:marLeft w:val="0"/>
      <w:marRight w:val="0"/>
      <w:marTop w:val="0"/>
      <w:marBottom w:val="0"/>
      <w:divBdr>
        <w:top w:val="none" w:sz="0" w:space="0" w:color="auto"/>
        <w:left w:val="none" w:sz="0" w:space="0" w:color="auto"/>
        <w:bottom w:val="none" w:sz="0" w:space="0" w:color="auto"/>
        <w:right w:val="none" w:sz="0" w:space="0" w:color="auto"/>
      </w:divBdr>
    </w:div>
    <w:div w:id="353921887">
      <w:marLeft w:val="0"/>
      <w:marRight w:val="0"/>
      <w:marTop w:val="0"/>
      <w:marBottom w:val="0"/>
      <w:divBdr>
        <w:top w:val="none" w:sz="0" w:space="0" w:color="auto"/>
        <w:left w:val="none" w:sz="0" w:space="0" w:color="auto"/>
        <w:bottom w:val="none" w:sz="0" w:space="0" w:color="auto"/>
        <w:right w:val="none" w:sz="0" w:space="0" w:color="auto"/>
      </w:divBdr>
    </w:div>
    <w:div w:id="357778734">
      <w:marLeft w:val="0"/>
      <w:marRight w:val="0"/>
      <w:marTop w:val="0"/>
      <w:marBottom w:val="0"/>
      <w:divBdr>
        <w:top w:val="none" w:sz="0" w:space="0" w:color="auto"/>
        <w:left w:val="none" w:sz="0" w:space="0" w:color="auto"/>
        <w:bottom w:val="none" w:sz="0" w:space="0" w:color="auto"/>
        <w:right w:val="none" w:sz="0" w:space="0" w:color="auto"/>
      </w:divBdr>
    </w:div>
    <w:div w:id="364405136">
      <w:marLeft w:val="0"/>
      <w:marRight w:val="0"/>
      <w:marTop w:val="0"/>
      <w:marBottom w:val="0"/>
      <w:divBdr>
        <w:top w:val="none" w:sz="0" w:space="0" w:color="auto"/>
        <w:left w:val="none" w:sz="0" w:space="0" w:color="auto"/>
        <w:bottom w:val="none" w:sz="0" w:space="0" w:color="auto"/>
        <w:right w:val="none" w:sz="0" w:space="0" w:color="auto"/>
      </w:divBdr>
    </w:div>
    <w:div w:id="365836581">
      <w:marLeft w:val="0"/>
      <w:marRight w:val="0"/>
      <w:marTop w:val="0"/>
      <w:marBottom w:val="0"/>
      <w:divBdr>
        <w:top w:val="none" w:sz="0" w:space="0" w:color="auto"/>
        <w:left w:val="none" w:sz="0" w:space="0" w:color="auto"/>
        <w:bottom w:val="none" w:sz="0" w:space="0" w:color="auto"/>
        <w:right w:val="none" w:sz="0" w:space="0" w:color="auto"/>
      </w:divBdr>
    </w:div>
    <w:div w:id="367217310">
      <w:marLeft w:val="0"/>
      <w:marRight w:val="0"/>
      <w:marTop w:val="0"/>
      <w:marBottom w:val="0"/>
      <w:divBdr>
        <w:top w:val="none" w:sz="0" w:space="0" w:color="auto"/>
        <w:left w:val="none" w:sz="0" w:space="0" w:color="auto"/>
        <w:bottom w:val="none" w:sz="0" w:space="0" w:color="auto"/>
        <w:right w:val="none" w:sz="0" w:space="0" w:color="auto"/>
      </w:divBdr>
    </w:div>
    <w:div w:id="369108966">
      <w:marLeft w:val="0"/>
      <w:marRight w:val="0"/>
      <w:marTop w:val="0"/>
      <w:marBottom w:val="0"/>
      <w:divBdr>
        <w:top w:val="none" w:sz="0" w:space="0" w:color="auto"/>
        <w:left w:val="none" w:sz="0" w:space="0" w:color="auto"/>
        <w:bottom w:val="none" w:sz="0" w:space="0" w:color="auto"/>
        <w:right w:val="none" w:sz="0" w:space="0" w:color="auto"/>
      </w:divBdr>
    </w:div>
    <w:div w:id="369840420">
      <w:marLeft w:val="0"/>
      <w:marRight w:val="0"/>
      <w:marTop w:val="0"/>
      <w:marBottom w:val="0"/>
      <w:divBdr>
        <w:top w:val="none" w:sz="0" w:space="0" w:color="auto"/>
        <w:left w:val="none" w:sz="0" w:space="0" w:color="auto"/>
        <w:bottom w:val="none" w:sz="0" w:space="0" w:color="auto"/>
        <w:right w:val="none" w:sz="0" w:space="0" w:color="auto"/>
      </w:divBdr>
    </w:div>
    <w:div w:id="371809183">
      <w:marLeft w:val="0"/>
      <w:marRight w:val="0"/>
      <w:marTop w:val="0"/>
      <w:marBottom w:val="0"/>
      <w:divBdr>
        <w:top w:val="none" w:sz="0" w:space="0" w:color="auto"/>
        <w:left w:val="none" w:sz="0" w:space="0" w:color="auto"/>
        <w:bottom w:val="none" w:sz="0" w:space="0" w:color="auto"/>
        <w:right w:val="none" w:sz="0" w:space="0" w:color="auto"/>
      </w:divBdr>
    </w:div>
    <w:div w:id="372966636">
      <w:marLeft w:val="0"/>
      <w:marRight w:val="0"/>
      <w:marTop w:val="0"/>
      <w:marBottom w:val="0"/>
      <w:divBdr>
        <w:top w:val="none" w:sz="0" w:space="0" w:color="auto"/>
        <w:left w:val="none" w:sz="0" w:space="0" w:color="auto"/>
        <w:bottom w:val="none" w:sz="0" w:space="0" w:color="auto"/>
        <w:right w:val="none" w:sz="0" w:space="0" w:color="auto"/>
      </w:divBdr>
    </w:div>
    <w:div w:id="385420449">
      <w:marLeft w:val="0"/>
      <w:marRight w:val="0"/>
      <w:marTop w:val="0"/>
      <w:marBottom w:val="0"/>
      <w:divBdr>
        <w:top w:val="none" w:sz="0" w:space="0" w:color="auto"/>
        <w:left w:val="none" w:sz="0" w:space="0" w:color="auto"/>
        <w:bottom w:val="none" w:sz="0" w:space="0" w:color="auto"/>
        <w:right w:val="none" w:sz="0" w:space="0" w:color="auto"/>
      </w:divBdr>
    </w:div>
    <w:div w:id="386075007">
      <w:marLeft w:val="0"/>
      <w:marRight w:val="0"/>
      <w:marTop w:val="0"/>
      <w:marBottom w:val="0"/>
      <w:divBdr>
        <w:top w:val="none" w:sz="0" w:space="0" w:color="auto"/>
        <w:left w:val="none" w:sz="0" w:space="0" w:color="auto"/>
        <w:bottom w:val="none" w:sz="0" w:space="0" w:color="auto"/>
        <w:right w:val="none" w:sz="0" w:space="0" w:color="auto"/>
      </w:divBdr>
    </w:div>
    <w:div w:id="389115105">
      <w:marLeft w:val="0"/>
      <w:marRight w:val="0"/>
      <w:marTop w:val="0"/>
      <w:marBottom w:val="0"/>
      <w:divBdr>
        <w:top w:val="none" w:sz="0" w:space="0" w:color="auto"/>
        <w:left w:val="none" w:sz="0" w:space="0" w:color="auto"/>
        <w:bottom w:val="none" w:sz="0" w:space="0" w:color="auto"/>
        <w:right w:val="none" w:sz="0" w:space="0" w:color="auto"/>
      </w:divBdr>
    </w:div>
    <w:div w:id="403458213">
      <w:marLeft w:val="0"/>
      <w:marRight w:val="0"/>
      <w:marTop w:val="0"/>
      <w:marBottom w:val="0"/>
      <w:divBdr>
        <w:top w:val="none" w:sz="0" w:space="0" w:color="auto"/>
        <w:left w:val="none" w:sz="0" w:space="0" w:color="auto"/>
        <w:bottom w:val="none" w:sz="0" w:space="0" w:color="auto"/>
        <w:right w:val="none" w:sz="0" w:space="0" w:color="auto"/>
      </w:divBdr>
    </w:div>
    <w:div w:id="405615782">
      <w:marLeft w:val="0"/>
      <w:marRight w:val="0"/>
      <w:marTop w:val="0"/>
      <w:marBottom w:val="0"/>
      <w:divBdr>
        <w:top w:val="none" w:sz="0" w:space="0" w:color="auto"/>
        <w:left w:val="none" w:sz="0" w:space="0" w:color="auto"/>
        <w:bottom w:val="none" w:sz="0" w:space="0" w:color="auto"/>
        <w:right w:val="none" w:sz="0" w:space="0" w:color="auto"/>
      </w:divBdr>
    </w:div>
    <w:div w:id="405881858">
      <w:marLeft w:val="0"/>
      <w:marRight w:val="0"/>
      <w:marTop w:val="0"/>
      <w:marBottom w:val="0"/>
      <w:divBdr>
        <w:top w:val="none" w:sz="0" w:space="0" w:color="auto"/>
        <w:left w:val="none" w:sz="0" w:space="0" w:color="auto"/>
        <w:bottom w:val="none" w:sz="0" w:space="0" w:color="auto"/>
        <w:right w:val="none" w:sz="0" w:space="0" w:color="auto"/>
      </w:divBdr>
    </w:div>
    <w:div w:id="406652258">
      <w:marLeft w:val="0"/>
      <w:marRight w:val="0"/>
      <w:marTop w:val="0"/>
      <w:marBottom w:val="0"/>
      <w:divBdr>
        <w:top w:val="none" w:sz="0" w:space="0" w:color="auto"/>
        <w:left w:val="none" w:sz="0" w:space="0" w:color="auto"/>
        <w:bottom w:val="none" w:sz="0" w:space="0" w:color="auto"/>
        <w:right w:val="none" w:sz="0" w:space="0" w:color="auto"/>
      </w:divBdr>
    </w:div>
    <w:div w:id="407772565">
      <w:marLeft w:val="0"/>
      <w:marRight w:val="0"/>
      <w:marTop w:val="0"/>
      <w:marBottom w:val="0"/>
      <w:divBdr>
        <w:top w:val="none" w:sz="0" w:space="0" w:color="auto"/>
        <w:left w:val="none" w:sz="0" w:space="0" w:color="auto"/>
        <w:bottom w:val="none" w:sz="0" w:space="0" w:color="auto"/>
        <w:right w:val="none" w:sz="0" w:space="0" w:color="auto"/>
      </w:divBdr>
    </w:div>
    <w:div w:id="408774146">
      <w:marLeft w:val="0"/>
      <w:marRight w:val="0"/>
      <w:marTop w:val="0"/>
      <w:marBottom w:val="0"/>
      <w:divBdr>
        <w:top w:val="none" w:sz="0" w:space="0" w:color="auto"/>
        <w:left w:val="none" w:sz="0" w:space="0" w:color="auto"/>
        <w:bottom w:val="none" w:sz="0" w:space="0" w:color="auto"/>
        <w:right w:val="none" w:sz="0" w:space="0" w:color="auto"/>
      </w:divBdr>
    </w:div>
    <w:div w:id="408817891">
      <w:marLeft w:val="0"/>
      <w:marRight w:val="0"/>
      <w:marTop w:val="0"/>
      <w:marBottom w:val="0"/>
      <w:divBdr>
        <w:top w:val="none" w:sz="0" w:space="0" w:color="auto"/>
        <w:left w:val="none" w:sz="0" w:space="0" w:color="auto"/>
        <w:bottom w:val="none" w:sz="0" w:space="0" w:color="auto"/>
        <w:right w:val="none" w:sz="0" w:space="0" w:color="auto"/>
      </w:divBdr>
    </w:div>
    <w:div w:id="410153925">
      <w:marLeft w:val="0"/>
      <w:marRight w:val="0"/>
      <w:marTop w:val="0"/>
      <w:marBottom w:val="0"/>
      <w:divBdr>
        <w:top w:val="none" w:sz="0" w:space="0" w:color="auto"/>
        <w:left w:val="none" w:sz="0" w:space="0" w:color="auto"/>
        <w:bottom w:val="none" w:sz="0" w:space="0" w:color="auto"/>
        <w:right w:val="none" w:sz="0" w:space="0" w:color="auto"/>
      </w:divBdr>
    </w:div>
    <w:div w:id="411318410">
      <w:marLeft w:val="0"/>
      <w:marRight w:val="0"/>
      <w:marTop w:val="0"/>
      <w:marBottom w:val="0"/>
      <w:divBdr>
        <w:top w:val="none" w:sz="0" w:space="0" w:color="auto"/>
        <w:left w:val="none" w:sz="0" w:space="0" w:color="auto"/>
        <w:bottom w:val="none" w:sz="0" w:space="0" w:color="auto"/>
        <w:right w:val="none" w:sz="0" w:space="0" w:color="auto"/>
      </w:divBdr>
    </w:div>
    <w:div w:id="424571707">
      <w:marLeft w:val="0"/>
      <w:marRight w:val="0"/>
      <w:marTop w:val="0"/>
      <w:marBottom w:val="0"/>
      <w:divBdr>
        <w:top w:val="none" w:sz="0" w:space="0" w:color="auto"/>
        <w:left w:val="none" w:sz="0" w:space="0" w:color="auto"/>
        <w:bottom w:val="none" w:sz="0" w:space="0" w:color="auto"/>
        <w:right w:val="none" w:sz="0" w:space="0" w:color="auto"/>
      </w:divBdr>
    </w:div>
    <w:div w:id="429785429">
      <w:marLeft w:val="0"/>
      <w:marRight w:val="0"/>
      <w:marTop w:val="0"/>
      <w:marBottom w:val="0"/>
      <w:divBdr>
        <w:top w:val="none" w:sz="0" w:space="0" w:color="auto"/>
        <w:left w:val="none" w:sz="0" w:space="0" w:color="auto"/>
        <w:bottom w:val="none" w:sz="0" w:space="0" w:color="auto"/>
        <w:right w:val="none" w:sz="0" w:space="0" w:color="auto"/>
      </w:divBdr>
    </w:div>
    <w:div w:id="437720022">
      <w:marLeft w:val="0"/>
      <w:marRight w:val="0"/>
      <w:marTop w:val="0"/>
      <w:marBottom w:val="0"/>
      <w:divBdr>
        <w:top w:val="none" w:sz="0" w:space="0" w:color="auto"/>
        <w:left w:val="none" w:sz="0" w:space="0" w:color="auto"/>
        <w:bottom w:val="none" w:sz="0" w:space="0" w:color="auto"/>
        <w:right w:val="none" w:sz="0" w:space="0" w:color="auto"/>
      </w:divBdr>
    </w:div>
    <w:div w:id="441189690">
      <w:marLeft w:val="0"/>
      <w:marRight w:val="0"/>
      <w:marTop w:val="0"/>
      <w:marBottom w:val="0"/>
      <w:divBdr>
        <w:top w:val="none" w:sz="0" w:space="0" w:color="auto"/>
        <w:left w:val="none" w:sz="0" w:space="0" w:color="auto"/>
        <w:bottom w:val="none" w:sz="0" w:space="0" w:color="auto"/>
        <w:right w:val="none" w:sz="0" w:space="0" w:color="auto"/>
      </w:divBdr>
    </w:div>
    <w:div w:id="442727018">
      <w:marLeft w:val="0"/>
      <w:marRight w:val="0"/>
      <w:marTop w:val="0"/>
      <w:marBottom w:val="0"/>
      <w:divBdr>
        <w:top w:val="none" w:sz="0" w:space="0" w:color="auto"/>
        <w:left w:val="none" w:sz="0" w:space="0" w:color="auto"/>
        <w:bottom w:val="none" w:sz="0" w:space="0" w:color="auto"/>
        <w:right w:val="none" w:sz="0" w:space="0" w:color="auto"/>
      </w:divBdr>
    </w:div>
    <w:div w:id="443232471">
      <w:marLeft w:val="0"/>
      <w:marRight w:val="0"/>
      <w:marTop w:val="0"/>
      <w:marBottom w:val="0"/>
      <w:divBdr>
        <w:top w:val="none" w:sz="0" w:space="0" w:color="auto"/>
        <w:left w:val="none" w:sz="0" w:space="0" w:color="auto"/>
        <w:bottom w:val="none" w:sz="0" w:space="0" w:color="auto"/>
        <w:right w:val="none" w:sz="0" w:space="0" w:color="auto"/>
      </w:divBdr>
    </w:div>
    <w:div w:id="445539213">
      <w:marLeft w:val="0"/>
      <w:marRight w:val="0"/>
      <w:marTop w:val="0"/>
      <w:marBottom w:val="0"/>
      <w:divBdr>
        <w:top w:val="none" w:sz="0" w:space="0" w:color="auto"/>
        <w:left w:val="none" w:sz="0" w:space="0" w:color="auto"/>
        <w:bottom w:val="none" w:sz="0" w:space="0" w:color="auto"/>
        <w:right w:val="none" w:sz="0" w:space="0" w:color="auto"/>
      </w:divBdr>
    </w:div>
    <w:div w:id="446235931">
      <w:marLeft w:val="0"/>
      <w:marRight w:val="0"/>
      <w:marTop w:val="0"/>
      <w:marBottom w:val="0"/>
      <w:divBdr>
        <w:top w:val="none" w:sz="0" w:space="0" w:color="auto"/>
        <w:left w:val="none" w:sz="0" w:space="0" w:color="auto"/>
        <w:bottom w:val="none" w:sz="0" w:space="0" w:color="auto"/>
        <w:right w:val="none" w:sz="0" w:space="0" w:color="auto"/>
      </w:divBdr>
    </w:div>
    <w:div w:id="447091031">
      <w:marLeft w:val="0"/>
      <w:marRight w:val="0"/>
      <w:marTop w:val="0"/>
      <w:marBottom w:val="0"/>
      <w:divBdr>
        <w:top w:val="none" w:sz="0" w:space="0" w:color="auto"/>
        <w:left w:val="none" w:sz="0" w:space="0" w:color="auto"/>
        <w:bottom w:val="none" w:sz="0" w:space="0" w:color="auto"/>
        <w:right w:val="none" w:sz="0" w:space="0" w:color="auto"/>
      </w:divBdr>
    </w:div>
    <w:div w:id="448941005">
      <w:marLeft w:val="0"/>
      <w:marRight w:val="0"/>
      <w:marTop w:val="0"/>
      <w:marBottom w:val="0"/>
      <w:divBdr>
        <w:top w:val="none" w:sz="0" w:space="0" w:color="auto"/>
        <w:left w:val="none" w:sz="0" w:space="0" w:color="auto"/>
        <w:bottom w:val="none" w:sz="0" w:space="0" w:color="auto"/>
        <w:right w:val="none" w:sz="0" w:space="0" w:color="auto"/>
      </w:divBdr>
    </w:div>
    <w:div w:id="450785554">
      <w:marLeft w:val="0"/>
      <w:marRight w:val="0"/>
      <w:marTop w:val="0"/>
      <w:marBottom w:val="0"/>
      <w:divBdr>
        <w:top w:val="none" w:sz="0" w:space="0" w:color="auto"/>
        <w:left w:val="none" w:sz="0" w:space="0" w:color="auto"/>
        <w:bottom w:val="none" w:sz="0" w:space="0" w:color="auto"/>
        <w:right w:val="none" w:sz="0" w:space="0" w:color="auto"/>
      </w:divBdr>
    </w:div>
    <w:div w:id="453522135">
      <w:marLeft w:val="0"/>
      <w:marRight w:val="0"/>
      <w:marTop w:val="0"/>
      <w:marBottom w:val="0"/>
      <w:divBdr>
        <w:top w:val="none" w:sz="0" w:space="0" w:color="auto"/>
        <w:left w:val="none" w:sz="0" w:space="0" w:color="auto"/>
        <w:bottom w:val="none" w:sz="0" w:space="0" w:color="auto"/>
        <w:right w:val="none" w:sz="0" w:space="0" w:color="auto"/>
      </w:divBdr>
    </w:div>
    <w:div w:id="455686207">
      <w:marLeft w:val="0"/>
      <w:marRight w:val="0"/>
      <w:marTop w:val="0"/>
      <w:marBottom w:val="0"/>
      <w:divBdr>
        <w:top w:val="none" w:sz="0" w:space="0" w:color="auto"/>
        <w:left w:val="none" w:sz="0" w:space="0" w:color="auto"/>
        <w:bottom w:val="none" w:sz="0" w:space="0" w:color="auto"/>
        <w:right w:val="none" w:sz="0" w:space="0" w:color="auto"/>
      </w:divBdr>
    </w:div>
    <w:div w:id="458571235">
      <w:marLeft w:val="0"/>
      <w:marRight w:val="0"/>
      <w:marTop w:val="0"/>
      <w:marBottom w:val="0"/>
      <w:divBdr>
        <w:top w:val="none" w:sz="0" w:space="0" w:color="auto"/>
        <w:left w:val="none" w:sz="0" w:space="0" w:color="auto"/>
        <w:bottom w:val="none" w:sz="0" w:space="0" w:color="auto"/>
        <w:right w:val="none" w:sz="0" w:space="0" w:color="auto"/>
      </w:divBdr>
    </w:div>
    <w:div w:id="461312258">
      <w:marLeft w:val="0"/>
      <w:marRight w:val="0"/>
      <w:marTop w:val="0"/>
      <w:marBottom w:val="0"/>
      <w:divBdr>
        <w:top w:val="none" w:sz="0" w:space="0" w:color="auto"/>
        <w:left w:val="none" w:sz="0" w:space="0" w:color="auto"/>
        <w:bottom w:val="none" w:sz="0" w:space="0" w:color="auto"/>
        <w:right w:val="none" w:sz="0" w:space="0" w:color="auto"/>
      </w:divBdr>
    </w:div>
    <w:div w:id="461390714">
      <w:marLeft w:val="0"/>
      <w:marRight w:val="0"/>
      <w:marTop w:val="0"/>
      <w:marBottom w:val="0"/>
      <w:divBdr>
        <w:top w:val="none" w:sz="0" w:space="0" w:color="auto"/>
        <w:left w:val="none" w:sz="0" w:space="0" w:color="auto"/>
        <w:bottom w:val="none" w:sz="0" w:space="0" w:color="auto"/>
        <w:right w:val="none" w:sz="0" w:space="0" w:color="auto"/>
      </w:divBdr>
    </w:div>
    <w:div w:id="462893906">
      <w:marLeft w:val="0"/>
      <w:marRight w:val="0"/>
      <w:marTop w:val="0"/>
      <w:marBottom w:val="0"/>
      <w:divBdr>
        <w:top w:val="none" w:sz="0" w:space="0" w:color="auto"/>
        <w:left w:val="none" w:sz="0" w:space="0" w:color="auto"/>
        <w:bottom w:val="none" w:sz="0" w:space="0" w:color="auto"/>
        <w:right w:val="none" w:sz="0" w:space="0" w:color="auto"/>
      </w:divBdr>
    </w:div>
    <w:div w:id="464929442">
      <w:marLeft w:val="0"/>
      <w:marRight w:val="0"/>
      <w:marTop w:val="0"/>
      <w:marBottom w:val="0"/>
      <w:divBdr>
        <w:top w:val="none" w:sz="0" w:space="0" w:color="auto"/>
        <w:left w:val="none" w:sz="0" w:space="0" w:color="auto"/>
        <w:bottom w:val="none" w:sz="0" w:space="0" w:color="auto"/>
        <w:right w:val="none" w:sz="0" w:space="0" w:color="auto"/>
      </w:divBdr>
    </w:div>
    <w:div w:id="466052736">
      <w:marLeft w:val="0"/>
      <w:marRight w:val="0"/>
      <w:marTop w:val="0"/>
      <w:marBottom w:val="0"/>
      <w:divBdr>
        <w:top w:val="none" w:sz="0" w:space="0" w:color="auto"/>
        <w:left w:val="none" w:sz="0" w:space="0" w:color="auto"/>
        <w:bottom w:val="none" w:sz="0" w:space="0" w:color="auto"/>
        <w:right w:val="none" w:sz="0" w:space="0" w:color="auto"/>
      </w:divBdr>
    </w:div>
    <w:div w:id="470489863">
      <w:marLeft w:val="0"/>
      <w:marRight w:val="0"/>
      <w:marTop w:val="0"/>
      <w:marBottom w:val="0"/>
      <w:divBdr>
        <w:top w:val="none" w:sz="0" w:space="0" w:color="auto"/>
        <w:left w:val="none" w:sz="0" w:space="0" w:color="auto"/>
        <w:bottom w:val="none" w:sz="0" w:space="0" w:color="auto"/>
        <w:right w:val="none" w:sz="0" w:space="0" w:color="auto"/>
      </w:divBdr>
    </w:div>
    <w:div w:id="475998245">
      <w:marLeft w:val="0"/>
      <w:marRight w:val="0"/>
      <w:marTop w:val="0"/>
      <w:marBottom w:val="0"/>
      <w:divBdr>
        <w:top w:val="none" w:sz="0" w:space="0" w:color="auto"/>
        <w:left w:val="none" w:sz="0" w:space="0" w:color="auto"/>
        <w:bottom w:val="none" w:sz="0" w:space="0" w:color="auto"/>
        <w:right w:val="none" w:sz="0" w:space="0" w:color="auto"/>
      </w:divBdr>
    </w:div>
    <w:div w:id="476069140">
      <w:marLeft w:val="0"/>
      <w:marRight w:val="0"/>
      <w:marTop w:val="0"/>
      <w:marBottom w:val="0"/>
      <w:divBdr>
        <w:top w:val="none" w:sz="0" w:space="0" w:color="auto"/>
        <w:left w:val="none" w:sz="0" w:space="0" w:color="auto"/>
        <w:bottom w:val="none" w:sz="0" w:space="0" w:color="auto"/>
        <w:right w:val="none" w:sz="0" w:space="0" w:color="auto"/>
      </w:divBdr>
    </w:div>
    <w:div w:id="477187833">
      <w:marLeft w:val="0"/>
      <w:marRight w:val="0"/>
      <w:marTop w:val="0"/>
      <w:marBottom w:val="0"/>
      <w:divBdr>
        <w:top w:val="none" w:sz="0" w:space="0" w:color="auto"/>
        <w:left w:val="none" w:sz="0" w:space="0" w:color="auto"/>
        <w:bottom w:val="none" w:sz="0" w:space="0" w:color="auto"/>
        <w:right w:val="none" w:sz="0" w:space="0" w:color="auto"/>
      </w:divBdr>
    </w:div>
    <w:div w:id="480539314">
      <w:marLeft w:val="0"/>
      <w:marRight w:val="0"/>
      <w:marTop w:val="0"/>
      <w:marBottom w:val="0"/>
      <w:divBdr>
        <w:top w:val="none" w:sz="0" w:space="0" w:color="auto"/>
        <w:left w:val="none" w:sz="0" w:space="0" w:color="auto"/>
        <w:bottom w:val="none" w:sz="0" w:space="0" w:color="auto"/>
        <w:right w:val="none" w:sz="0" w:space="0" w:color="auto"/>
      </w:divBdr>
    </w:div>
    <w:div w:id="488865093">
      <w:marLeft w:val="0"/>
      <w:marRight w:val="0"/>
      <w:marTop w:val="0"/>
      <w:marBottom w:val="0"/>
      <w:divBdr>
        <w:top w:val="none" w:sz="0" w:space="0" w:color="auto"/>
        <w:left w:val="none" w:sz="0" w:space="0" w:color="auto"/>
        <w:bottom w:val="none" w:sz="0" w:space="0" w:color="auto"/>
        <w:right w:val="none" w:sz="0" w:space="0" w:color="auto"/>
      </w:divBdr>
    </w:div>
    <w:div w:id="490609299">
      <w:marLeft w:val="0"/>
      <w:marRight w:val="0"/>
      <w:marTop w:val="0"/>
      <w:marBottom w:val="0"/>
      <w:divBdr>
        <w:top w:val="none" w:sz="0" w:space="0" w:color="auto"/>
        <w:left w:val="none" w:sz="0" w:space="0" w:color="auto"/>
        <w:bottom w:val="none" w:sz="0" w:space="0" w:color="auto"/>
        <w:right w:val="none" w:sz="0" w:space="0" w:color="auto"/>
      </w:divBdr>
    </w:div>
    <w:div w:id="492648304">
      <w:marLeft w:val="0"/>
      <w:marRight w:val="0"/>
      <w:marTop w:val="0"/>
      <w:marBottom w:val="0"/>
      <w:divBdr>
        <w:top w:val="none" w:sz="0" w:space="0" w:color="auto"/>
        <w:left w:val="none" w:sz="0" w:space="0" w:color="auto"/>
        <w:bottom w:val="none" w:sz="0" w:space="0" w:color="auto"/>
        <w:right w:val="none" w:sz="0" w:space="0" w:color="auto"/>
      </w:divBdr>
    </w:div>
    <w:div w:id="502666356">
      <w:marLeft w:val="0"/>
      <w:marRight w:val="0"/>
      <w:marTop w:val="0"/>
      <w:marBottom w:val="0"/>
      <w:divBdr>
        <w:top w:val="none" w:sz="0" w:space="0" w:color="auto"/>
        <w:left w:val="none" w:sz="0" w:space="0" w:color="auto"/>
        <w:bottom w:val="none" w:sz="0" w:space="0" w:color="auto"/>
        <w:right w:val="none" w:sz="0" w:space="0" w:color="auto"/>
      </w:divBdr>
    </w:div>
    <w:div w:id="503204891">
      <w:marLeft w:val="0"/>
      <w:marRight w:val="0"/>
      <w:marTop w:val="0"/>
      <w:marBottom w:val="0"/>
      <w:divBdr>
        <w:top w:val="none" w:sz="0" w:space="0" w:color="auto"/>
        <w:left w:val="none" w:sz="0" w:space="0" w:color="auto"/>
        <w:bottom w:val="none" w:sz="0" w:space="0" w:color="auto"/>
        <w:right w:val="none" w:sz="0" w:space="0" w:color="auto"/>
      </w:divBdr>
    </w:div>
    <w:div w:id="503397834">
      <w:marLeft w:val="0"/>
      <w:marRight w:val="0"/>
      <w:marTop w:val="0"/>
      <w:marBottom w:val="0"/>
      <w:divBdr>
        <w:top w:val="none" w:sz="0" w:space="0" w:color="auto"/>
        <w:left w:val="none" w:sz="0" w:space="0" w:color="auto"/>
        <w:bottom w:val="none" w:sz="0" w:space="0" w:color="auto"/>
        <w:right w:val="none" w:sz="0" w:space="0" w:color="auto"/>
      </w:divBdr>
    </w:div>
    <w:div w:id="507788429">
      <w:marLeft w:val="0"/>
      <w:marRight w:val="0"/>
      <w:marTop w:val="0"/>
      <w:marBottom w:val="0"/>
      <w:divBdr>
        <w:top w:val="none" w:sz="0" w:space="0" w:color="auto"/>
        <w:left w:val="none" w:sz="0" w:space="0" w:color="auto"/>
        <w:bottom w:val="none" w:sz="0" w:space="0" w:color="auto"/>
        <w:right w:val="none" w:sz="0" w:space="0" w:color="auto"/>
      </w:divBdr>
    </w:div>
    <w:div w:id="511456474">
      <w:marLeft w:val="0"/>
      <w:marRight w:val="0"/>
      <w:marTop w:val="0"/>
      <w:marBottom w:val="0"/>
      <w:divBdr>
        <w:top w:val="none" w:sz="0" w:space="0" w:color="auto"/>
        <w:left w:val="none" w:sz="0" w:space="0" w:color="auto"/>
        <w:bottom w:val="none" w:sz="0" w:space="0" w:color="auto"/>
        <w:right w:val="none" w:sz="0" w:space="0" w:color="auto"/>
      </w:divBdr>
    </w:div>
    <w:div w:id="515535108">
      <w:marLeft w:val="0"/>
      <w:marRight w:val="0"/>
      <w:marTop w:val="0"/>
      <w:marBottom w:val="0"/>
      <w:divBdr>
        <w:top w:val="none" w:sz="0" w:space="0" w:color="auto"/>
        <w:left w:val="none" w:sz="0" w:space="0" w:color="auto"/>
        <w:bottom w:val="none" w:sz="0" w:space="0" w:color="auto"/>
        <w:right w:val="none" w:sz="0" w:space="0" w:color="auto"/>
      </w:divBdr>
    </w:div>
    <w:div w:id="517936505">
      <w:marLeft w:val="0"/>
      <w:marRight w:val="0"/>
      <w:marTop w:val="0"/>
      <w:marBottom w:val="0"/>
      <w:divBdr>
        <w:top w:val="none" w:sz="0" w:space="0" w:color="auto"/>
        <w:left w:val="none" w:sz="0" w:space="0" w:color="auto"/>
        <w:bottom w:val="none" w:sz="0" w:space="0" w:color="auto"/>
        <w:right w:val="none" w:sz="0" w:space="0" w:color="auto"/>
      </w:divBdr>
    </w:div>
    <w:div w:id="520238907">
      <w:marLeft w:val="0"/>
      <w:marRight w:val="0"/>
      <w:marTop w:val="0"/>
      <w:marBottom w:val="0"/>
      <w:divBdr>
        <w:top w:val="none" w:sz="0" w:space="0" w:color="auto"/>
        <w:left w:val="none" w:sz="0" w:space="0" w:color="auto"/>
        <w:bottom w:val="none" w:sz="0" w:space="0" w:color="auto"/>
        <w:right w:val="none" w:sz="0" w:space="0" w:color="auto"/>
      </w:divBdr>
    </w:div>
    <w:div w:id="520781507">
      <w:marLeft w:val="0"/>
      <w:marRight w:val="0"/>
      <w:marTop w:val="0"/>
      <w:marBottom w:val="0"/>
      <w:divBdr>
        <w:top w:val="none" w:sz="0" w:space="0" w:color="auto"/>
        <w:left w:val="none" w:sz="0" w:space="0" w:color="auto"/>
        <w:bottom w:val="none" w:sz="0" w:space="0" w:color="auto"/>
        <w:right w:val="none" w:sz="0" w:space="0" w:color="auto"/>
      </w:divBdr>
    </w:div>
    <w:div w:id="520826743">
      <w:marLeft w:val="0"/>
      <w:marRight w:val="0"/>
      <w:marTop w:val="0"/>
      <w:marBottom w:val="0"/>
      <w:divBdr>
        <w:top w:val="none" w:sz="0" w:space="0" w:color="auto"/>
        <w:left w:val="none" w:sz="0" w:space="0" w:color="auto"/>
        <w:bottom w:val="none" w:sz="0" w:space="0" w:color="auto"/>
        <w:right w:val="none" w:sz="0" w:space="0" w:color="auto"/>
      </w:divBdr>
    </w:div>
    <w:div w:id="524369715">
      <w:marLeft w:val="0"/>
      <w:marRight w:val="0"/>
      <w:marTop w:val="0"/>
      <w:marBottom w:val="0"/>
      <w:divBdr>
        <w:top w:val="none" w:sz="0" w:space="0" w:color="auto"/>
        <w:left w:val="none" w:sz="0" w:space="0" w:color="auto"/>
        <w:bottom w:val="none" w:sz="0" w:space="0" w:color="auto"/>
        <w:right w:val="none" w:sz="0" w:space="0" w:color="auto"/>
      </w:divBdr>
    </w:div>
    <w:div w:id="528641138">
      <w:marLeft w:val="0"/>
      <w:marRight w:val="0"/>
      <w:marTop w:val="0"/>
      <w:marBottom w:val="0"/>
      <w:divBdr>
        <w:top w:val="none" w:sz="0" w:space="0" w:color="auto"/>
        <w:left w:val="none" w:sz="0" w:space="0" w:color="auto"/>
        <w:bottom w:val="none" w:sz="0" w:space="0" w:color="auto"/>
        <w:right w:val="none" w:sz="0" w:space="0" w:color="auto"/>
      </w:divBdr>
    </w:div>
    <w:div w:id="531261143">
      <w:marLeft w:val="0"/>
      <w:marRight w:val="0"/>
      <w:marTop w:val="0"/>
      <w:marBottom w:val="0"/>
      <w:divBdr>
        <w:top w:val="none" w:sz="0" w:space="0" w:color="auto"/>
        <w:left w:val="none" w:sz="0" w:space="0" w:color="auto"/>
        <w:bottom w:val="none" w:sz="0" w:space="0" w:color="auto"/>
        <w:right w:val="none" w:sz="0" w:space="0" w:color="auto"/>
      </w:divBdr>
    </w:div>
    <w:div w:id="532307122">
      <w:marLeft w:val="0"/>
      <w:marRight w:val="0"/>
      <w:marTop w:val="0"/>
      <w:marBottom w:val="0"/>
      <w:divBdr>
        <w:top w:val="none" w:sz="0" w:space="0" w:color="auto"/>
        <w:left w:val="none" w:sz="0" w:space="0" w:color="auto"/>
        <w:bottom w:val="none" w:sz="0" w:space="0" w:color="auto"/>
        <w:right w:val="none" w:sz="0" w:space="0" w:color="auto"/>
      </w:divBdr>
    </w:div>
    <w:div w:id="533005353">
      <w:marLeft w:val="0"/>
      <w:marRight w:val="0"/>
      <w:marTop w:val="0"/>
      <w:marBottom w:val="0"/>
      <w:divBdr>
        <w:top w:val="none" w:sz="0" w:space="0" w:color="auto"/>
        <w:left w:val="none" w:sz="0" w:space="0" w:color="auto"/>
        <w:bottom w:val="none" w:sz="0" w:space="0" w:color="auto"/>
        <w:right w:val="none" w:sz="0" w:space="0" w:color="auto"/>
      </w:divBdr>
    </w:div>
    <w:div w:id="534734970">
      <w:marLeft w:val="0"/>
      <w:marRight w:val="0"/>
      <w:marTop w:val="0"/>
      <w:marBottom w:val="0"/>
      <w:divBdr>
        <w:top w:val="none" w:sz="0" w:space="0" w:color="auto"/>
        <w:left w:val="none" w:sz="0" w:space="0" w:color="auto"/>
        <w:bottom w:val="none" w:sz="0" w:space="0" w:color="auto"/>
        <w:right w:val="none" w:sz="0" w:space="0" w:color="auto"/>
      </w:divBdr>
    </w:div>
    <w:div w:id="541402597">
      <w:marLeft w:val="0"/>
      <w:marRight w:val="0"/>
      <w:marTop w:val="0"/>
      <w:marBottom w:val="0"/>
      <w:divBdr>
        <w:top w:val="none" w:sz="0" w:space="0" w:color="auto"/>
        <w:left w:val="none" w:sz="0" w:space="0" w:color="auto"/>
        <w:bottom w:val="none" w:sz="0" w:space="0" w:color="auto"/>
        <w:right w:val="none" w:sz="0" w:space="0" w:color="auto"/>
      </w:divBdr>
    </w:div>
    <w:div w:id="544559069">
      <w:marLeft w:val="0"/>
      <w:marRight w:val="0"/>
      <w:marTop w:val="0"/>
      <w:marBottom w:val="0"/>
      <w:divBdr>
        <w:top w:val="none" w:sz="0" w:space="0" w:color="auto"/>
        <w:left w:val="none" w:sz="0" w:space="0" w:color="auto"/>
        <w:bottom w:val="none" w:sz="0" w:space="0" w:color="auto"/>
        <w:right w:val="none" w:sz="0" w:space="0" w:color="auto"/>
      </w:divBdr>
    </w:div>
    <w:div w:id="550269058">
      <w:marLeft w:val="0"/>
      <w:marRight w:val="0"/>
      <w:marTop w:val="0"/>
      <w:marBottom w:val="0"/>
      <w:divBdr>
        <w:top w:val="none" w:sz="0" w:space="0" w:color="auto"/>
        <w:left w:val="none" w:sz="0" w:space="0" w:color="auto"/>
        <w:bottom w:val="none" w:sz="0" w:space="0" w:color="auto"/>
        <w:right w:val="none" w:sz="0" w:space="0" w:color="auto"/>
      </w:divBdr>
    </w:div>
    <w:div w:id="550921941">
      <w:marLeft w:val="0"/>
      <w:marRight w:val="0"/>
      <w:marTop w:val="0"/>
      <w:marBottom w:val="0"/>
      <w:divBdr>
        <w:top w:val="none" w:sz="0" w:space="0" w:color="auto"/>
        <w:left w:val="none" w:sz="0" w:space="0" w:color="auto"/>
        <w:bottom w:val="none" w:sz="0" w:space="0" w:color="auto"/>
        <w:right w:val="none" w:sz="0" w:space="0" w:color="auto"/>
      </w:divBdr>
    </w:div>
    <w:div w:id="551504994">
      <w:marLeft w:val="0"/>
      <w:marRight w:val="0"/>
      <w:marTop w:val="0"/>
      <w:marBottom w:val="0"/>
      <w:divBdr>
        <w:top w:val="none" w:sz="0" w:space="0" w:color="auto"/>
        <w:left w:val="none" w:sz="0" w:space="0" w:color="auto"/>
        <w:bottom w:val="none" w:sz="0" w:space="0" w:color="auto"/>
        <w:right w:val="none" w:sz="0" w:space="0" w:color="auto"/>
      </w:divBdr>
    </w:div>
    <w:div w:id="553085999">
      <w:marLeft w:val="0"/>
      <w:marRight w:val="0"/>
      <w:marTop w:val="0"/>
      <w:marBottom w:val="0"/>
      <w:divBdr>
        <w:top w:val="none" w:sz="0" w:space="0" w:color="auto"/>
        <w:left w:val="none" w:sz="0" w:space="0" w:color="auto"/>
        <w:bottom w:val="none" w:sz="0" w:space="0" w:color="auto"/>
        <w:right w:val="none" w:sz="0" w:space="0" w:color="auto"/>
      </w:divBdr>
    </w:div>
    <w:div w:id="553275498">
      <w:marLeft w:val="0"/>
      <w:marRight w:val="0"/>
      <w:marTop w:val="0"/>
      <w:marBottom w:val="0"/>
      <w:divBdr>
        <w:top w:val="none" w:sz="0" w:space="0" w:color="auto"/>
        <w:left w:val="none" w:sz="0" w:space="0" w:color="auto"/>
        <w:bottom w:val="none" w:sz="0" w:space="0" w:color="auto"/>
        <w:right w:val="none" w:sz="0" w:space="0" w:color="auto"/>
      </w:divBdr>
    </w:div>
    <w:div w:id="553779324">
      <w:marLeft w:val="0"/>
      <w:marRight w:val="0"/>
      <w:marTop w:val="0"/>
      <w:marBottom w:val="0"/>
      <w:divBdr>
        <w:top w:val="none" w:sz="0" w:space="0" w:color="auto"/>
        <w:left w:val="none" w:sz="0" w:space="0" w:color="auto"/>
        <w:bottom w:val="none" w:sz="0" w:space="0" w:color="auto"/>
        <w:right w:val="none" w:sz="0" w:space="0" w:color="auto"/>
      </w:divBdr>
    </w:div>
    <w:div w:id="554852684">
      <w:marLeft w:val="0"/>
      <w:marRight w:val="0"/>
      <w:marTop w:val="0"/>
      <w:marBottom w:val="0"/>
      <w:divBdr>
        <w:top w:val="none" w:sz="0" w:space="0" w:color="auto"/>
        <w:left w:val="none" w:sz="0" w:space="0" w:color="auto"/>
        <w:bottom w:val="none" w:sz="0" w:space="0" w:color="auto"/>
        <w:right w:val="none" w:sz="0" w:space="0" w:color="auto"/>
      </w:divBdr>
    </w:div>
    <w:div w:id="555093411">
      <w:marLeft w:val="0"/>
      <w:marRight w:val="0"/>
      <w:marTop w:val="0"/>
      <w:marBottom w:val="0"/>
      <w:divBdr>
        <w:top w:val="none" w:sz="0" w:space="0" w:color="auto"/>
        <w:left w:val="none" w:sz="0" w:space="0" w:color="auto"/>
        <w:bottom w:val="none" w:sz="0" w:space="0" w:color="auto"/>
        <w:right w:val="none" w:sz="0" w:space="0" w:color="auto"/>
      </w:divBdr>
    </w:div>
    <w:div w:id="557322197">
      <w:marLeft w:val="0"/>
      <w:marRight w:val="0"/>
      <w:marTop w:val="0"/>
      <w:marBottom w:val="0"/>
      <w:divBdr>
        <w:top w:val="none" w:sz="0" w:space="0" w:color="auto"/>
        <w:left w:val="none" w:sz="0" w:space="0" w:color="auto"/>
        <w:bottom w:val="none" w:sz="0" w:space="0" w:color="auto"/>
        <w:right w:val="none" w:sz="0" w:space="0" w:color="auto"/>
      </w:divBdr>
    </w:div>
    <w:div w:id="561529763">
      <w:marLeft w:val="0"/>
      <w:marRight w:val="0"/>
      <w:marTop w:val="0"/>
      <w:marBottom w:val="0"/>
      <w:divBdr>
        <w:top w:val="none" w:sz="0" w:space="0" w:color="auto"/>
        <w:left w:val="none" w:sz="0" w:space="0" w:color="auto"/>
        <w:bottom w:val="none" w:sz="0" w:space="0" w:color="auto"/>
        <w:right w:val="none" w:sz="0" w:space="0" w:color="auto"/>
      </w:divBdr>
    </w:div>
    <w:div w:id="566841760">
      <w:marLeft w:val="0"/>
      <w:marRight w:val="0"/>
      <w:marTop w:val="0"/>
      <w:marBottom w:val="0"/>
      <w:divBdr>
        <w:top w:val="none" w:sz="0" w:space="0" w:color="auto"/>
        <w:left w:val="none" w:sz="0" w:space="0" w:color="auto"/>
        <w:bottom w:val="none" w:sz="0" w:space="0" w:color="auto"/>
        <w:right w:val="none" w:sz="0" w:space="0" w:color="auto"/>
      </w:divBdr>
    </w:div>
    <w:div w:id="566915503">
      <w:marLeft w:val="0"/>
      <w:marRight w:val="0"/>
      <w:marTop w:val="0"/>
      <w:marBottom w:val="0"/>
      <w:divBdr>
        <w:top w:val="none" w:sz="0" w:space="0" w:color="auto"/>
        <w:left w:val="none" w:sz="0" w:space="0" w:color="auto"/>
        <w:bottom w:val="none" w:sz="0" w:space="0" w:color="auto"/>
        <w:right w:val="none" w:sz="0" w:space="0" w:color="auto"/>
      </w:divBdr>
    </w:div>
    <w:div w:id="568156758">
      <w:marLeft w:val="0"/>
      <w:marRight w:val="0"/>
      <w:marTop w:val="0"/>
      <w:marBottom w:val="0"/>
      <w:divBdr>
        <w:top w:val="none" w:sz="0" w:space="0" w:color="auto"/>
        <w:left w:val="none" w:sz="0" w:space="0" w:color="auto"/>
        <w:bottom w:val="none" w:sz="0" w:space="0" w:color="auto"/>
        <w:right w:val="none" w:sz="0" w:space="0" w:color="auto"/>
      </w:divBdr>
    </w:div>
    <w:div w:id="568999672">
      <w:marLeft w:val="0"/>
      <w:marRight w:val="0"/>
      <w:marTop w:val="0"/>
      <w:marBottom w:val="0"/>
      <w:divBdr>
        <w:top w:val="none" w:sz="0" w:space="0" w:color="auto"/>
        <w:left w:val="none" w:sz="0" w:space="0" w:color="auto"/>
        <w:bottom w:val="none" w:sz="0" w:space="0" w:color="auto"/>
        <w:right w:val="none" w:sz="0" w:space="0" w:color="auto"/>
      </w:divBdr>
    </w:div>
    <w:div w:id="570966275">
      <w:marLeft w:val="0"/>
      <w:marRight w:val="0"/>
      <w:marTop w:val="0"/>
      <w:marBottom w:val="0"/>
      <w:divBdr>
        <w:top w:val="none" w:sz="0" w:space="0" w:color="auto"/>
        <w:left w:val="none" w:sz="0" w:space="0" w:color="auto"/>
        <w:bottom w:val="none" w:sz="0" w:space="0" w:color="auto"/>
        <w:right w:val="none" w:sz="0" w:space="0" w:color="auto"/>
      </w:divBdr>
    </w:div>
    <w:div w:id="571082852">
      <w:marLeft w:val="0"/>
      <w:marRight w:val="0"/>
      <w:marTop w:val="0"/>
      <w:marBottom w:val="0"/>
      <w:divBdr>
        <w:top w:val="none" w:sz="0" w:space="0" w:color="auto"/>
        <w:left w:val="none" w:sz="0" w:space="0" w:color="auto"/>
        <w:bottom w:val="none" w:sz="0" w:space="0" w:color="auto"/>
        <w:right w:val="none" w:sz="0" w:space="0" w:color="auto"/>
      </w:divBdr>
    </w:div>
    <w:div w:id="573929036">
      <w:marLeft w:val="0"/>
      <w:marRight w:val="0"/>
      <w:marTop w:val="0"/>
      <w:marBottom w:val="0"/>
      <w:divBdr>
        <w:top w:val="none" w:sz="0" w:space="0" w:color="auto"/>
        <w:left w:val="none" w:sz="0" w:space="0" w:color="auto"/>
        <w:bottom w:val="none" w:sz="0" w:space="0" w:color="auto"/>
        <w:right w:val="none" w:sz="0" w:space="0" w:color="auto"/>
      </w:divBdr>
    </w:div>
    <w:div w:id="575482683">
      <w:marLeft w:val="0"/>
      <w:marRight w:val="0"/>
      <w:marTop w:val="0"/>
      <w:marBottom w:val="0"/>
      <w:divBdr>
        <w:top w:val="none" w:sz="0" w:space="0" w:color="auto"/>
        <w:left w:val="none" w:sz="0" w:space="0" w:color="auto"/>
        <w:bottom w:val="none" w:sz="0" w:space="0" w:color="auto"/>
        <w:right w:val="none" w:sz="0" w:space="0" w:color="auto"/>
      </w:divBdr>
    </w:div>
    <w:div w:id="575743484">
      <w:marLeft w:val="0"/>
      <w:marRight w:val="0"/>
      <w:marTop w:val="0"/>
      <w:marBottom w:val="0"/>
      <w:divBdr>
        <w:top w:val="none" w:sz="0" w:space="0" w:color="auto"/>
        <w:left w:val="none" w:sz="0" w:space="0" w:color="auto"/>
        <w:bottom w:val="none" w:sz="0" w:space="0" w:color="auto"/>
        <w:right w:val="none" w:sz="0" w:space="0" w:color="auto"/>
      </w:divBdr>
    </w:div>
    <w:div w:id="577515170">
      <w:marLeft w:val="0"/>
      <w:marRight w:val="0"/>
      <w:marTop w:val="0"/>
      <w:marBottom w:val="0"/>
      <w:divBdr>
        <w:top w:val="none" w:sz="0" w:space="0" w:color="auto"/>
        <w:left w:val="none" w:sz="0" w:space="0" w:color="auto"/>
        <w:bottom w:val="none" w:sz="0" w:space="0" w:color="auto"/>
        <w:right w:val="none" w:sz="0" w:space="0" w:color="auto"/>
      </w:divBdr>
    </w:div>
    <w:div w:id="579364145">
      <w:marLeft w:val="0"/>
      <w:marRight w:val="0"/>
      <w:marTop w:val="0"/>
      <w:marBottom w:val="0"/>
      <w:divBdr>
        <w:top w:val="none" w:sz="0" w:space="0" w:color="auto"/>
        <w:left w:val="none" w:sz="0" w:space="0" w:color="auto"/>
        <w:bottom w:val="none" w:sz="0" w:space="0" w:color="auto"/>
        <w:right w:val="none" w:sz="0" w:space="0" w:color="auto"/>
      </w:divBdr>
    </w:div>
    <w:div w:id="585311231">
      <w:marLeft w:val="0"/>
      <w:marRight w:val="0"/>
      <w:marTop w:val="0"/>
      <w:marBottom w:val="0"/>
      <w:divBdr>
        <w:top w:val="none" w:sz="0" w:space="0" w:color="auto"/>
        <w:left w:val="none" w:sz="0" w:space="0" w:color="auto"/>
        <w:bottom w:val="none" w:sz="0" w:space="0" w:color="auto"/>
        <w:right w:val="none" w:sz="0" w:space="0" w:color="auto"/>
      </w:divBdr>
    </w:div>
    <w:div w:id="589579175">
      <w:marLeft w:val="0"/>
      <w:marRight w:val="0"/>
      <w:marTop w:val="0"/>
      <w:marBottom w:val="0"/>
      <w:divBdr>
        <w:top w:val="none" w:sz="0" w:space="0" w:color="auto"/>
        <w:left w:val="none" w:sz="0" w:space="0" w:color="auto"/>
        <w:bottom w:val="none" w:sz="0" w:space="0" w:color="auto"/>
        <w:right w:val="none" w:sz="0" w:space="0" w:color="auto"/>
      </w:divBdr>
    </w:div>
    <w:div w:id="590311752">
      <w:marLeft w:val="0"/>
      <w:marRight w:val="0"/>
      <w:marTop w:val="0"/>
      <w:marBottom w:val="0"/>
      <w:divBdr>
        <w:top w:val="none" w:sz="0" w:space="0" w:color="auto"/>
        <w:left w:val="none" w:sz="0" w:space="0" w:color="auto"/>
        <w:bottom w:val="none" w:sz="0" w:space="0" w:color="auto"/>
        <w:right w:val="none" w:sz="0" w:space="0" w:color="auto"/>
      </w:divBdr>
    </w:div>
    <w:div w:id="590967385">
      <w:marLeft w:val="0"/>
      <w:marRight w:val="0"/>
      <w:marTop w:val="0"/>
      <w:marBottom w:val="0"/>
      <w:divBdr>
        <w:top w:val="none" w:sz="0" w:space="0" w:color="auto"/>
        <w:left w:val="none" w:sz="0" w:space="0" w:color="auto"/>
        <w:bottom w:val="none" w:sz="0" w:space="0" w:color="auto"/>
        <w:right w:val="none" w:sz="0" w:space="0" w:color="auto"/>
      </w:divBdr>
    </w:div>
    <w:div w:id="592517428">
      <w:marLeft w:val="0"/>
      <w:marRight w:val="0"/>
      <w:marTop w:val="0"/>
      <w:marBottom w:val="0"/>
      <w:divBdr>
        <w:top w:val="none" w:sz="0" w:space="0" w:color="auto"/>
        <w:left w:val="none" w:sz="0" w:space="0" w:color="auto"/>
        <w:bottom w:val="none" w:sz="0" w:space="0" w:color="auto"/>
        <w:right w:val="none" w:sz="0" w:space="0" w:color="auto"/>
      </w:divBdr>
    </w:div>
    <w:div w:id="594828064">
      <w:marLeft w:val="0"/>
      <w:marRight w:val="0"/>
      <w:marTop w:val="0"/>
      <w:marBottom w:val="0"/>
      <w:divBdr>
        <w:top w:val="none" w:sz="0" w:space="0" w:color="auto"/>
        <w:left w:val="none" w:sz="0" w:space="0" w:color="auto"/>
        <w:bottom w:val="none" w:sz="0" w:space="0" w:color="auto"/>
        <w:right w:val="none" w:sz="0" w:space="0" w:color="auto"/>
      </w:divBdr>
    </w:div>
    <w:div w:id="595097067">
      <w:marLeft w:val="0"/>
      <w:marRight w:val="0"/>
      <w:marTop w:val="0"/>
      <w:marBottom w:val="0"/>
      <w:divBdr>
        <w:top w:val="none" w:sz="0" w:space="0" w:color="auto"/>
        <w:left w:val="none" w:sz="0" w:space="0" w:color="auto"/>
        <w:bottom w:val="none" w:sz="0" w:space="0" w:color="auto"/>
        <w:right w:val="none" w:sz="0" w:space="0" w:color="auto"/>
      </w:divBdr>
    </w:div>
    <w:div w:id="595753564">
      <w:marLeft w:val="0"/>
      <w:marRight w:val="0"/>
      <w:marTop w:val="0"/>
      <w:marBottom w:val="0"/>
      <w:divBdr>
        <w:top w:val="none" w:sz="0" w:space="0" w:color="auto"/>
        <w:left w:val="none" w:sz="0" w:space="0" w:color="auto"/>
        <w:bottom w:val="none" w:sz="0" w:space="0" w:color="auto"/>
        <w:right w:val="none" w:sz="0" w:space="0" w:color="auto"/>
      </w:divBdr>
    </w:div>
    <w:div w:id="599752288">
      <w:marLeft w:val="0"/>
      <w:marRight w:val="0"/>
      <w:marTop w:val="0"/>
      <w:marBottom w:val="0"/>
      <w:divBdr>
        <w:top w:val="none" w:sz="0" w:space="0" w:color="auto"/>
        <w:left w:val="none" w:sz="0" w:space="0" w:color="auto"/>
        <w:bottom w:val="none" w:sz="0" w:space="0" w:color="auto"/>
        <w:right w:val="none" w:sz="0" w:space="0" w:color="auto"/>
      </w:divBdr>
    </w:div>
    <w:div w:id="601643776">
      <w:marLeft w:val="0"/>
      <w:marRight w:val="0"/>
      <w:marTop w:val="0"/>
      <w:marBottom w:val="0"/>
      <w:divBdr>
        <w:top w:val="none" w:sz="0" w:space="0" w:color="auto"/>
        <w:left w:val="none" w:sz="0" w:space="0" w:color="auto"/>
        <w:bottom w:val="none" w:sz="0" w:space="0" w:color="auto"/>
        <w:right w:val="none" w:sz="0" w:space="0" w:color="auto"/>
      </w:divBdr>
    </w:div>
    <w:div w:id="603461977">
      <w:marLeft w:val="0"/>
      <w:marRight w:val="0"/>
      <w:marTop w:val="0"/>
      <w:marBottom w:val="0"/>
      <w:divBdr>
        <w:top w:val="none" w:sz="0" w:space="0" w:color="auto"/>
        <w:left w:val="none" w:sz="0" w:space="0" w:color="auto"/>
        <w:bottom w:val="none" w:sz="0" w:space="0" w:color="auto"/>
        <w:right w:val="none" w:sz="0" w:space="0" w:color="auto"/>
      </w:divBdr>
    </w:div>
    <w:div w:id="603609631">
      <w:marLeft w:val="0"/>
      <w:marRight w:val="0"/>
      <w:marTop w:val="0"/>
      <w:marBottom w:val="0"/>
      <w:divBdr>
        <w:top w:val="none" w:sz="0" w:space="0" w:color="auto"/>
        <w:left w:val="none" w:sz="0" w:space="0" w:color="auto"/>
        <w:bottom w:val="none" w:sz="0" w:space="0" w:color="auto"/>
        <w:right w:val="none" w:sz="0" w:space="0" w:color="auto"/>
      </w:divBdr>
    </w:div>
    <w:div w:id="603726430">
      <w:marLeft w:val="0"/>
      <w:marRight w:val="0"/>
      <w:marTop w:val="0"/>
      <w:marBottom w:val="0"/>
      <w:divBdr>
        <w:top w:val="none" w:sz="0" w:space="0" w:color="auto"/>
        <w:left w:val="none" w:sz="0" w:space="0" w:color="auto"/>
        <w:bottom w:val="none" w:sz="0" w:space="0" w:color="auto"/>
        <w:right w:val="none" w:sz="0" w:space="0" w:color="auto"/>
      </w:divBdr>
    </w:div>
    <w:div w:id="605426879">
      <w:marLeft w:val="0"/>
      <w:marRight w:val="0"/>
      <w:marTop w:val="0"/>
      <w:marBottom w:val="0"/>
      <w:divBdr>
        <w:top w:val="none" w:sz="0" w:space="0" w:color="auto"/>
        <w:left w:val="none" w:sz="0" w:space="0" w:color="auto"/>
        <w:bottom w:val="none" w:sz="0" w:space="0" w:color="auto"/>
        <w:right w:val="none" w:sz="0" w:space="0" w:color="auto"/>
      </w:divBdr>
    </w:div>
    <w:div w:id="617180127">
      <w:marLeft w:val="0"/>
      <w:marRight w:val="0"/>
      <w:marTop w:val="0"/>
      <w:marBottom w:val="0"/>
      <w:divBdr>
        <w:top w:val="none" w:sz="0" w:space="0" w:color="auto"/>
        <w:left w:val="none" w:sz="0" w:space="0" w:color="auto"/>
        <w:bottom w:val="none" w:sz="0" w:space="0" w:color="auto"/>
        <w:right w:val="none" w:sz="0" w:space="0" w:color="auto"/>
      </w:divBdr>
    </w:div>
    <w:div w:id="624966227">
      <w:marLeft w:val="0"/>
      <w:marRight w:val="0"/>
      <w:marTop w:val="0"/>
      <w:marBottom w:val="0"/>
      <w:divBdr>
        <w:top w:val="none" w:sz="0" w:space="0" w:color="auto"/>
        <w:left w:val="none" w:sz="0" w:space="0" w:color="auto"/>
        <w:bottom w:val="none" w:sz="0" w:space="0" w:color="auto"/>
        <w:right w:val="none" w:sz="0" w:space="0" w:color="auto"/>
      </w:divBdr>
    </w:div>
    <w:div w:id="626424619">
      <w:marLeft w:val="0"/>
      <w:marRight w:val="0"/>
      <w:marTop w:val="0"/>
      <w:marBottom w:val="0"/>
      <w:divBdr>
        <w:top w:val="none" w:sz="0" w:space="0" w:color="auto"/>
        <w:left w:val="none" w:sz="0" w:space="0" w:color="auto"/>
        <w:bottom w:val="none" w:sz="0" w:space="0" w:color="auto"/>
        <w:right w:val="none" w:sz="0" w:space="0" w:color="auto"/>
      </w:divBdr>
    </w:div>
    <w:div w:id="629631817">
      <w:marLeft w:val="0"/>
      <w:marRight w:val="0"/>
      <w:marTop w:val="0"/>
      <w:marBottom w:val="0"/>
      <w:divBdr>
        <w:top w:val="none" w:sz="0" w:space="0" w:color="auto"/>
        <w:left w:val="none" w:sz="0" w:space="0" w:color="auto"/>
        <w:bottom w:val="none" w:sz="0" w:space="0" w:color="auto"/>
        <w:right w:val="none" w:sz="0" w:space="0" w:color="auto"/>
      </w:divBdr>
    </w:div>
    <w:div w:id="632949437">
      <w:marLeft w:val="0"/>
      <w:marRight w:val="0"/>
      <w:marTop w:val="0"/>
      <w:marBottom w:val="0"/>
      <w:divBdr>
        <w:top w:val="none" w:sz="0" w:space="0" w:color="auto"/>
        <w:left w:val="none" w:sz="0" w:space="0" w:color="auto"/>
        <w:bottom w:val="none" w:sz="0" w:space="0" w:color="auto"/>
        <w:right w:val="none" w:sz="0" w:space="0" w:color="auto"/>
      </w:divBdr>
    </w:div>
    <w:div w:id="634530784">
      <w:marLeft w:val="0"/>
      <w:marRight w:val="0"/>
      <w:marTop w:val="0"/>
      <w:marBottom w:val="0"/>
      <w:divBdr>
        <w:top w:val="none" w:sz="0" w:space="0" w:color="auto"/>
        <w:left w:val="none" w:sz="0" w:space="0" w:color="auto"/>
        <w:bottom w:val="none" w:sz="0" w:space="0" w:color="auto"/>
        <w:right w:val="none" w:sz="0" w:space="0" w:color="auto"/>
      </w:divBdr>
    </w:div>
    <w:div w:id="634531928">
      <w:marLeft w:val="0"/>
      <w:marRight w:val="0"/>
      <w:marTop w:val="0"/>
      <w:marBottom w:val="0"/>
      <w:divBdr>
        <w:top w:val="none" w:sz="0" w:space="0" w:color="auto"/>
        <w:left w:val="none" w:sz="0" w:space="0" w:color="auto"/>
        <w:bottom w:val="none" w:sz="0" w:space="0" w:color="auto"/>
        <w:right w:val="none" w:sz="0" w:space="0" w:color="auto"/>
      </w:divBdr>
    </w:div>
    <w:div w:id="635600374">
      <w:marLeft w:val="0"/>
      <w:marRight w:val="0"/>
      <w:marTop w:val="0"/>
      <w:marBottom w:val="0"/>
      <w:divBdr>
        <w:top w:val="none" w:sz="0" w:space="0" w:color="auto"/>
        <w:left w:val="none" w:sz="0" w:space="0" w:color="auto"/>
        <w:bottom w:val="none" w:sz="0" w:space="0" w:color="auto"/>
        <w:right w:val="none" w:sz="0" w:space="0" w:color="auto"/>
      </w:divBdr>
    </w:div>
    <w:div w:id="636758158">
      <w:marLeft w:val="0"/>
      <w:marRight w:val="0"/>
      <w:marTop w:val="0"/>
      <w:marBottom w:val="0"/>
      <w:divBdr>
        <w:top w:val="none" w:sz="0" w:space="0" w:color="auto"/>
        <w:left w:val="none" w:sz="0" w:space="0" w:color="auto"/>
        <w:bottom w:val="none" w:sz="0" w:space="0" w:color="auto"/>
        <w:right w:val="none" w:sz="0" w:space="0" w:color="auto"/>
      </w:divBdr>
    </w:div>
    <w:div w:id="639723495">
      <w:marLeft w:val="0"/>
      <w:marRight w:val="0"/>
      <w:marTop w:val="0"/>
      <w:marBottom w:val="0"/>
      <w:divBdr>
        <w:top w:val="none" w:sz="0" w:space="0" w:color="auto"/>
        <w:left w:val="none" w:sz="0" w:space="0" w:color="auto"/>
        <w:bottom w:val="none" w:sz="0" w:space="0" w:color="auto"/>
        <w:right w:val="none" w:sz="0" w:space="0" w:color="auto"/>
      </w:divBdr>
    </w:div>
    <w:div w:id="647636645">
      <w:marLeft w:val="0"/>
      <w:marRight w:val="0"/>
      <w:marTop w:val="0"/>
      <w:marBottom w:val="0"/>
      <w:divBdr>
        <w:top w:val="none" w:sz="0" w:space="0" w:color="auto"/>
        <w:left w:val="none" w:sz="0" w:space="0" w:color="auto"/>
        <w:bottom w:val="none" w:sz="0" w:space="0" w:color="auto"/>
        <w:right w:val="none" w:sz="0" w:space="0" w:color="auto"/>
      </w:divBdr>
    </w:div>
    <w:div w:id="648242666">
      <w:marLeft w:val="0"/>
      <w:marRight w:val="0"/>
      <w:marTop w:val="0"/>
      <w:marBottom w:val="0"/>
      <w:divBdr>
        <w:top w:val="none" w:sz="0" w:space="0" w:color="auto"/>
        <w:left w:val="none" w:sz="0" w:space="0" w:color="auto"/>
        <w:bottom w:val="none" w:sz="0" w:space="0" w:color="auto"/>
        <w:right w:val="none" w:sz="0" w:space="0" w:color="auto"/>
      </w:divBdr>
    </w:div>
    <w:div w:id="652678644">
      <w:marLeft w:val="0"/>
      <w:marRight w:val="0"/>
      <w:marTop w:val="0"/>
      <w:marBottom w:val="0"/>
      <w:divBdr>
        <w:top w:val="none" w:sz="0" w:space="0" w:color="auto"/>
        <w:left w:val="none" w:sz="0" w:space="0" w:color="auto"/>
        <w:bottom w:val="none" w:sz="0" w:space="0" w:color="auto"/>
        <w:right w:val="none" w:sz="0" w:space="0" w:color="auto"/>
      </w:divBdr>
    </w:div>
    <w:div w:id="654383149">
      <w:marLeft w:val="0"/>
      <w:marRight w:val="0"/>
      <w:marTop w:val="0"/>
      <w:marBottom w:val="0"/>
      <w:divBdr>
        <w:top w:val="none" w:sz="0" w:space="0" w:color="auto"/>
        <w:left w:val="none" w:sz="0" w:space="0" w:color="auto"/>
        <w:bottom w:val="none" w:sz="0" w:space="0" w:color="auto"/>
        <w:right w:val="none" w:sz="0" w:space="0" w:color="auto"/>
      </w:divBdr>
    </w:div>
    <w:div w:id="659819137">
      <w:marLeft w:val="0"/>
      <w:marRight w:val="0"/>
      <w:marTop w:val="0"/>
      <w:marBottom w:val="0"/>
      <w:divBdr>
        <w:top w:val="none" w:sz="0" w:space="0" w:color="auto"/>
        <w:left w:val="none" w:sz="0" w:space="0" w:color="auto"/>
        <w:bottom w:val="none" w:sz="0" w:space="0" w:color="auto"/>
        <w:right w:val="none" w:sz="0" w:space="0" w:color="auto"/>
      </w:divBdr>
    </w:div>
    <w:div w:id="660160621">
      <w:marLeft w:val="0"/>
      <w:marRight w:val="0"/>
      <w:marTop w:val="0"/>
      <w:marBottom w:val="0"/>
      <w:divBdr>
        <w:top w:val="none" w:sz="0" w:space="0" w:color="auto"/>
        <w:left w:val="none" w:sz="0" w:space="0" w:color="auto"/>
        <w:bottom w:val="none" w:sz="0" w:space="0" w:color="auto"/>
        <w:right w:val="none" w:sz="0" w:space="0" w:color="auto"/>
      </w:divBdr>
    </w:div>
    <w:div w:id="662005077">
      <w:marLeft w:val="0"/>
      <w:marRight w:val="0"/>
      <w:marTop w:val="0"/>
      <w:marBottom w:val="0"/>
      <w:divBdr>
        <w:top w:val="none" w:sz="0" w:space="0" w:color="auto"/>
        <w:left w:val="none" w:sz="0" w:space="0" w:color="auto"/>
        <w:bottom w:val="none" w:sz="0" w:space="0" w:color="auto"/>
        <w:right w:val="none" w:sz="0" w:space="0" w:color="auto"/>
      </w:divBdr>
    </w:div>
    <w:div w:id="663241141">
      <w:marLeft w:val="0"/>
      <w:marRight w:val="0"/>
      <w:marTop w:val="0"/>
      <w:marBottom w:val="0"/>
      <w:divBdr>
        <w:top w:val="none" w:sz="0" w:space="0" w:color="auto"/>
        <w:left w:val="none" w:sz="0" w:space="0" w:color="auto"/>
        <w:bottom w:val="none" w:sz="0" w:space="0" w:color="auto"/>
        <w:right w:val="none" w:sz="0" w:space="0" w:color="auto"/>
      </w:divBdr>
    </w:div>
    <w:div w:id="664742441">
      <w:marLeft w:val="0"/>
      <w:marRight w:val="0"/>
      <w:marTop w:val="0"/>
      <w:marBottom w:val="0"/>
      <w:divBdr>
        <w:top w:val="none" w:sz="0" w:space="0" w:color="auto"/>
        <w:left w:val="none" w:sz="0" w:space="0" w:color="auto"/>
        <w:bottom w:val="none" w:sz="0" w:space="0" w:color="auto"/>
        <w:right w:val="none" w:sz="0" w:space="0" w:color="auto"/>
      </w:divBdr>
    </w:div>
    <w:div w:id="666175773">
      <w:marLeft w:val="0"/>
      <w:marRight w:val="0"/>
      <w:marTop w:val="0"/>
      <w:marBottom w:val="0"/>
      <w:divBdr>
        <w:top w:val="none" w:sz="0" w:space="0" w:color="auto"/>
        <w:left w:val="none" w:sz="0" w:space="0" w:color="auto"/>
        <w:bottom w:val="none" w:sz="0" w:space="0" w:color="auto"/>
        <w:right w:val="none" w:sz="0" w:space="0" w:color="auto"/>
      </w:divBdr>
    </w:div>
    <w:div w:id="666438881">
      <w:marLeft w:val="0"/>
      <w:marRight w:val="0"/>
      <w:marTop w:val="0"/>
      <w:marBottom w:val="0"/>
      <w:divBdr>
        <w:top w:val="none" w:sz="0" w:space="0" w:color="auto"/>
        <w:left w:val="none" w:sz="0" w:space="0" w:color="auto"/>
        <w:bottom w:val="none" w:sz="0" w:space="0" w:color="auto"/>
        <w:right w:val="none" w:sz="0" w:space="0" w:color="auto"/>
      </w:divBdr>
    </w:div>
    <w:div w:id="666904771">
      <w:marLeft w:val="0"/>
      <w:marRight w:val="0"/>
      <w:marTop w:val="0"/>
      <w:marBottom w:val="0"/>
      <w:divBdr>
        <w:top w:val="none" w:sz="0" w:space="0" w:color="auto"/>
        <w:left w:val="none" w:sz="0" w:space="0" w:color="auto"/>
        <w:bottom w:val="none" w:sz="0" w:space="0" w:color="auto"/>
        <w:right w:val="none" w:sz="0" w:space="0" w:color="auto"/>
      </w:divBdr>
    </w:div>
    <w:div w:id="667366680">
      <w:marLeft w:val="0"/>
      <w:marRight w:val="0"/>
      <w:marTop w:val="0"/>
      <w:marBottom w:val="0"/>
      <w:divBdr>
        <w:top w:val="none" w:sz="0" w:space="0" w:color="auto"/>
        <w:left w:val="none" w:sz="0" w:space="0" w:color="auto"/>
        <w:bottom w:val="none" w:sz="0" w:space="0" w:color="auto"/>
        <w:right w:val="none" w:sz="0" w:space="0" w:color="auto"/>
      </w:divBdr>
    </w:div>
    <w:div w:id="670526850">
      <w:marLeft w:val="0"/>
      <w:marRight w:val="0"/>
      <w:marTop w:val="0"/>
      <w:marBottom w:val="0"/>
      <w:divBdr>
        <w:top w:val="none" w:sz="0" w:space="0" w:color="auto"/>
        <w:left w:val="none" w:sz="0" w:space="0" w:color="auto"/>
        <w:bottom w:val="none" w:sz="0" w:space="0" w:color="auto"/>
        <w:right w:val="none" w:sz="0" w:space="0" w:color="auto"/>
      </w:divBdr>
    </w:div>
    <w:div w:id="671181500">
      <w:marLeft w:val="0"/>
      <w:marRight w:val="0"/>
      <w:marTop w:val="0"/>
      <w:marBottom w:val="0"/>
      <w:divBdr>
        <w:top w:val="none" w:sz="0" w:space="0" w:color="auto"/>
        <w:left w:val="none" w:sz="0" w:space="0" w:color="auto"/>
        <w:bottom w:val="none" w:sz="0" w:space="0" w:color="auto"/>
        <w:right w:val="none" w:sz="0" w:space="0" w:color="auto"/>
      </w:divBdr>
    </w:div>
    <w:div w:id="679240121">
      <w:marLeft w:val="0"/>
      <w:marRight w:val="0"/>
      <w:marTop w:val="0"/>
      <w:marBottom w:val="0"/>
      <w:divBdr>
        <w:top w:val="none" w:sz="0" w:space="0" w:color="auto"/>
        <w:left w:val="none" w:sz="0" w:space="0" w:color="auto"/>
        <w:bottom w:val="none" w:sz="0" w:space="0" w:color="auto"/>
        <w:right w:val="none" w:sz="0" w:space="0" w:color="auto"/>
      </w:divBdr>
    </w:div>
    <w:div w:id="679311866">
      <w:marLeft w:val="0"/>
      <w:marRight w:val="0"/>
      <w:marTop w:val="0"/>
      <w:marBottom w:val="0"/>
      <w:divBdr>
        <w:top w:val="none" w:sz="0" w:space="0" w:color="auto"/>
        <w:left w:val="none" w:sz="0" w:space="0" w:color="auto"/>
        <w:bottom w:val="none" w:sz="0" w:space="0" w:color="auto"/>
        <w:right w:val="none" w:sz="0" w:space="0" w:color="auto"/>
      </w:divBdr>
    </w:div>
    <w:div w:id="687636254">
      <w:marLeft w:val="0"/>
      <w:marRight w:val="0"/>
      <w:marTop w:val="0"/>
      <w:marBottom w:val="0"/>
      <w:divBdr>
        <w:top w:val="none" w:sz="0" w:space="0" w:color="auto"/>
        <w:left w:val="none" w:sz="0" w:space="0" w:color="auto"/>
        <w:bottom w:val="none" w:sz="0" w:space="0" w:color="auto"/>
        <w:right w:val="none" w:sz="0" w:space="0" w:color="auto"/>
      </w:divBdr>
    </w:div>
    <w:div w:id="690910159">
      <w:marLeft w:val="0"/>
      <w:marRight w:val="0"/>
      <w:marTop w:val="0"/>
      <w:marBottom w:val="0"/>
      <w:divBdr>
        <w:top w:val="none" w:sz="0" w:space="0" w:color="auto"/>
        <w:left w:val="none" w:sz="0" w:space="0" w:color="auto"/>
        <w:bottom w:val="none" w:sz="0" w:space="0" w:color="auto"/>
        <w:right w:val="none" w:sz="0" w:space="0" w:color="auto"/>
      </w:divBdr>
    </w:div>
    <w:div w:id="691999874">
      <w:marLeft w:val="0"/>
      <w:marRight w:val="0"/>
      <w:marTop w:val="0"/>
      <w:marBottom w:val="0"/>
      <w:divBdr>
        <w:top w:val="none" w:sz="0" w:space="0" w:color="auto"/>
        <w:left w:val="none" w:sz="0" w:space="0" w:color="auto"/>
        <w:bottom w:val="none" w:sz="0" w:space="0" w:color="auto"/>
        <w:right w:val="none" w:sz="0" w:space="0" w:color="auto"/>
      </w:divBdr>
    </w:div>
    <w:div w:id="692267609">
      <w:marLeft w:val="0"/>
      <w:marRight w:val="0"/>
      <w:marTop w:val="0"/>
      <w:marBottom w:val="0"/>
      <w:divBdr>
        <w:top w:val="none" w:sz="0" w:space="0" w:color="auto"/>
        <w:left w:val="none" w:sz="0" w:space="0" w:color="auto"/>
        <w:bottom w:val="none" w:sz="0" w:space="0" w:color="auto"/>
        <w:right w:val="none" w:sz="0" w:space="0" w:color="auto"/>
      </w:divBdr>
    </w:div>
    <w:div w:id="694229072">
      <w:marLeft w:val="0"/>
      <w:marRight w:val="0"/>
      <w:marTop w:val="0"/>
      <w:marBottom w:val="0"/>
      <w:divBdr>
        <w:top w:val="none" w:sz="0" w:space="0" w:color="auto"/>
        <w:left w:val="none" w:sz="0" w:space="0" w:color="auto"/>
        <w:bottom w:val="none" w:sz="0" w:space="0" w:color="auto"/>
        <w:right w:val="none" w:sz="0" w:space="0" w:color="auto"/>
      </w:divBdr>
    </w:div>
    <w:div w:id="697968886">
      <w:marLeft w:val="0"/>
      <w:marRight w:val="0"/>
      <w:marTop w:val="0"/>
      <w:marBottom w:val="0"/>
      <w:divBdr>
        <w:top w:val="none" w:sz="0" w:space="0" w:color="auto"/>
        <w:left w:val="none" w:sz="0" w:space="0" w:color="auto"/>
        <w:bottom w:val="none" w:sz="0" w:space="0" w:color="auto"/>
        <w:right w:val="none" w:sz="0" w:space="0" w:color="auto"/>
      </w:divBdr>
    </w:div>
    <w:div w:id="700667167">
      <w:marLeft w:val="0"/>
      <w:marRight w:val="0"/>
      <w:marTop w:val="0"/>
      <w:marBottom w:val="0"/>
      <w:divBdr>
        <w:top w:val="none" w:sz="0" w:space="0" w:color="auto"/>
        <w:left w:val="none" w:sz="0" w:space="0" w:color="auto"/>
        <w:bottom w:val="none" w:sz="0" w:space="0" w:color="auto"/>
        <w:right w:val="none" w:sz="0" w:space="0" w:color="auto"/>
      </w:divBdr>
    </w:div>
    <w:div w:id="706566785">
      <w:marLeft w:val="0"/>
      <w:marRight w:val="0"/>
      <w:marTop w:val="0"/>
      <w:marBottom w:val="0"/>
      <w:divBdr>
        <w:top w:val="none" w:sz="0" w:space="0" w:color="auto"/>
        <w:left w:val="none" w:sz="0" w:space="0" w:color="auto"/>
        <w:bottom w:val="none" w:sz="0" w:space="0" w:color="auto"/>
        <w:right w:val="none" w:sz="0" w:space="0" w:color="auto"/>
      </w:divBdr>
    </w:div>
    <w:div w:id="710148974">
      <w:marLeft w:val="0"/>
      <w:marRight w:val="0"/>
      <w:marTop w:val="0"/>
      <w:marBottom w:val="0"/>
      <w:divBdr>
        <w:top w:val="none" w:sz="0" w:space="0" w:color="auto"/>
        <w:left w:val="none" w:sz="0" w:space="0" w:color="auto"/>
        <w:bottom w:val="none" w:sz="0" w:space="0" w:color="auto"/>
        <w:right w:val="none" w:sz="0" w:space="0" w:color="auto"/>
      </w:divBdr>
    </w:div>
    <w:div w:id="713426210">
      <w:marLeft w:val="0"/>
      <w:marRight w:val="0"/>
      <w:marTop w:val="0"/>
      <w:marBottom w:val="0"/>
      <w:divBdr>
        <w:top w:val="none" w:sz="0" w:space="0" w:color="auto"/>
        <w:left w:val="none" w:sz="0" w:space="0" w:color="auto"/>
        <w:bottom w:val="none" w:sz="0" w:space="0" w:color="auto"/>
        <w:right w:val="none" w:sz="0" w:space="0" w:color="auto"/>
      </w:divBdr>
    </w:div>
    <w:div w:id="714046365">
      <w:marLeft w:val="0"/>
      <w:marRight w:val="0"/>
      <w:marTop w:val="0"/>
      <w:marBottom w:val="0"/>
      <w:divBdr>
        <w:top w:val="none" w:sz="0" w:space="0" w:color="auto"/>
        <w:left w:val="none" w:sz="0" w:space="0" w:color="auto"/>
        <w:bottom w:val="none" w:sz="0" w:space="0" w:color="auto"/>
        <w:right w:val="none" w:sz="0" w:space="0" w:color="auto"/>
      </w:divBdr>
    </w:div>
    <w:div w:id="715617003">
      <w:marLeft w:val="0"/>
      <w:marRight w:val="0"/>
      <w:marTop w:val="0"/>
      <w:marBottom w:val="0"/>
      <w:divBdr>
        <w:top w:val="none" w:sz="0" w:space="0" w:color="auto"/>
        <w:left w:val="none" w:sz="0" w:space="0" w:color="auto"/>
        <w:bottom w:val="none" w:sz="0" w:space="0" w:color="auto"/>
        <w:right w:val="none" w:sz="0" w:space="0" w:color="auto"/>
      </w:divBdr>
    </w:div>
    <w:div w:id="718280674">
      <w:marLeft w:val="0"/>
      <w:marRight w:val="0"/>
      <w:marTop w:val="0"/>
      <w:marBottom w:val="0"/>
      <w:divBdr>
        <w:top w:val="none" w:sz="0" w:space="0" w:color="auto"/>
        <w:left w:val="none" w:sz="0" w:space="0" w:color="auto"/>
        <w:bottom w:val="none" w:sz="0" w:space="0" w:color="auto"/>
        <w:right w:val="none" w:sz="0" w:space="0" w:color="auto"/>
      </w:divBdr>
    </w:div>
    <w:div w:id="724256233">
      <w:marLeft w:val="0"/>
      <w:marRight w:val="0"/>
      <w:marTop w:val="0"/>
      <w:marBottom w:val="0"/>
      <w:divBdr>
        <w:top w:val="none" w:sz="0" w:space="0" w:color="auto"/>
        <w:left w:val="none" w:sz="0" w:space="0" w:color="auto"/>
        <w:bottom w:val="none" w:sz="0" w:space="0" w:color="auto"/>
        <w:right w:val="none" w:sz="0" w:space="0" w:color="auto"/>
      </w:divBdr>
    </w:div>
    <w:div w:id="726877106">
      <w:marLeft w:val="0"/>
      <w:marRight w:val="0"/>
      <w:marTop w:val="0"/>
      <w:marBottom w:val="0"/>
      <w:divBdr>
        <w:top w:val="none" w:sz="0" w:space="0" w:color="auto"/>
        <w:left w:val="none" w:sz="0" w:space="0" w:color="auto"/>
        <w:bottom w:val="none" w:sz="0" w:space="0" w:color="auto"/>
        <w:right w:val="none" w:sz="0" w:space="0" w:color="auto"/>
      </w:divBdr>
    </w:div>
    <w:div w:id="733818350">
      <w:marLeft w:val="0"/>
      <w:marRight w:val="0"/>
      <w:marTop w:val="0"/>
      <w:marBottom w:val="0"/>
      <w:divBdr>
        <w:top w:val="none" w:sz="0" w:space="0" w:color="auto"/>
        <w:left w:val="none" w:sz="0" w:space="0" w:color="auto"/>
        <w:bottom w:val="none" w:sz="0" w:space="0" w:color="auto"/>
        <w:right w:val="none" w:sz="0" w:space="0" w:color="auto"/>
      </w:divBdr>
    </w:div>
    <w:div w:id="740298016">
      <w:marLeft w:val="0"/>
      <w:marRight w:val="0"/>
      <w:marTop w:val="0"/>
      <w:marBottom w:val="0"/>
      <w:divBdr>
        <w:top w:val="none" w:sz="0" w:space="0" w:color="auto"/>
        <w:left w:val="none" w:sz="0" w:space="0" w:color="auto"/>
        <w:bottom w:val="none" w:sz="0" w:space="0" w:color="auto"/>
        <w:right w:val="none" w:sz="0" w:space="0" w:color="auto"/>
      </w:divBdr>
    </w:div>
    <w:div w:id="741099374">
      <w:marLeft w:val="0"/>
      <w:marRight w:val="0"/>
      <w:marTop w:val="0"/>
      <w:marBottom w:val="0"/>
      <w:divBdr>
        <w:top w:val="none" w:sz="0" w:space="0" w:color="auto"/>
        <w:left w:val="none" w:sz="0" w:space="0" w:color="auto"/>
        <w:bottom w:val="none" w:sz="0" w:space="0" w:color="auto"/>
        <w:right w:val="none" w:sz="0" w:space="0" w:color="auto"/>
      </w:divBdr>
    </w:div>
    <w:div w:id="748041918">
      <w:marLeft w:val="0"/>
      <w:marRight w:val="0"/>
      <w:marTop w:val="0"/>
      <w:marBottom w:val="0"/>
      <w:divBdr>
        <w:top w:val="none" w:sz="0" w:space="0" w:color="auto"/>
        <w:left w:val="none" w:sz="0" w:space="0" w:color="auto"/>
        <w:bottom w:val="none" w:sz="0" w:space="0" w:color="auto"/>
        <w:right w:val="none" w:sz="0" w:space="0" w:color="auto"/>
      </w:divBdr>
    </w:div>
    <w:div w:id="756365700">
      <w:marLeft w:val="0"/>
      <w:marRight w:val="0"/>
      <w:marTop w:val="0"/>
      <w:marBottom w:val="0"/>
      <w:divBdr>
        <w:top w:val="none" w:sz="0" w:space="0" w:color="auto"/>
        <w:left w:val="none" w:sz="0" w:space="0" w:color="auto"/>
        <w:bottom w:val="none" w:sz="0" w:space="0" w:color="auto"/>
        <w:right w:val="none" w:sz="0" w:space="0" w:color="auto"/>
      </w:divBdr>
    </w:div>
    <w:div w:id="758989886">
      <w:marLeft w:val="0"/>
      <w:marRight w:val="0"/>
      <w:marTop w:val="0"/>
      <w:marBottom w:val="0"/>
      <w:divBdr>
        <w:top w:val="none" w:sz="0" w:space="0" w:color="auto"/>
        <w:left w:val="none" w:sz="0" w:space="0" w:color="auto"/>
        <w:bottom w:val="none" w:sz="0" w:space="0" w:color="auto"/>
        <w:right w:val="none" w:sz="0" w:space="0" w:color="auto"/>
      </w:divBdr>
    </w:div>
    <w:div w:id="764106503">
      <w:marLeft w:val="0"/>
      <w:marRight w:val="0"/>
      <w:marTop w:val="0"/>
      <w:marBottom w:val="0"/>
      <w:divBdr>
        <w:top w:val="none" w:sz="0" w:space="0" w:color="auto"/>
        <w:left w:val="none" w:sz="0" w:space="0" w:color="auto"/>
        <w:bottom w:val="none" w:sz="0" w:space="0" w:color="auto"/>
        <w:right w:val="none" w:sz="0" w:space="0" w:color="auto"/>
      </w:divBdr>
    </w:div>
    <w:div w:id="765151146">
      <w:marLeft w:val="0"/>
      <w:marRight w:val="0"/>
      <w:marTop w:val="0"/>
      <w:marBottom w:val="0"/>
      <w:divBdr>
        <w:top w:val="none" w:sz="0" w:space="0" w:color="auto"/>
        <w:left w:val="none" w:sz="0" w:space="0" w:color="auto"/>
        <w:bottom w:val="none" w:sz="0" w:space="0" w:color="auto"/>
        <w:right w:val="none" w:sz="0" w:space="0" w:color="auto"/>
      </w:divBdr>
    </w:div>
    <w:div w:id="766268675">
      <w:marLeft w:val="0"/>
      <w:marRight w:val="0"/>
      <w:marTop w:val="0"/>
      <w:marBottom w:val="0"/>
      <w:divBdr>
        <w:top w:val="none" w:sz="0" w:space="0" w:color="auto"/>
        <w:left w:val="none" w:sz="0" w:space="0" w:color="auto"/>
        <w:bottom w:val="none" w:sz="0" w:space="0" w:color="auto"/>
        <w:right w:val="none" w:sz="0" w:space="0" w:color="auto"/>
      </w:divBdr>
    </w:div>
    <w:div w:id="769667066">
      <w:marLeft w:val="0"/>
      <w:marRight w:val="0"/>
      <w:marTop w:val="0"/>
      <w:marBottom w:val="0"/>
      <w:divBdr>
        <w:top w:val="none" w:sz="0" w:space="0" w:color="auto"/>
        <w:left w:val="none" w:sz="0" w:space="0" w:color="auto"/>
        <w:bottom w:val="none" w:sz="0" w:space="0" w:color="auto"/>
        <w:right w:val="none" w:sz="0" w:space="0" w:color="auto"/>
      </w:divBdr>
    </w:div>
    <w:div w:id="777678653">
      <w:marLeft w:val="0"/>
      <w:marRight w:val="0"/>
      <w:marTop w:val="0"/>
      <w:marBottom w:val="0"/>
      <w:divBdr>
        <w:top w:val="none" w:sz="0" w:space="0" w:color="auto"/>
        <w:left w:val="none" w:sz="0" w:space="0" w:color="auto"/>
        <w:bottom w:val="none" w:sz="0" w:space="0" w:color="auto"/>
        <w:right w:val="none" w:sz="0" w:space="0" w:color="auto"/>
      </w:divBdr>
    </w:div>
    <w:div w:id="780346705">
      <w:marLeft w:val="0"/>
      <w:marRight w:val="0"/>
      <w:marTop w:val="0"/>
      <w:marBottom w:val="0"/>
      <w:divBdr>
        <w:top w:val="none" w:sz="0" w:space="0" w:color="auto"/>
        <w:left w:val="none" w:sz="0" w:space="0" w:color="auto"/>
        <w:bottom w:val="none" w:sz="0" w:space="0" w:color="auto"/>
        <w:right w:val="none" w:sz="0" w:space="0" w:color="auto"/>
      </w:divBdr>
    </w:div>
    <w:div w:id="781873965">
      <w:marLeft w:val="0"/>
      <w:marRight w:val="0"/>
      <w:marTop w:val="0"/>
      <w:marBottom w:val="0"/>
      <w:divBdr>
        <w:top w:val="none" w:sz="0" w:space="0" w:color="auto"/>
        <w:left w:val="none" w:sz="0" w:space="0" w:color="auto"/>
        <w:bottom w:val="none" w:sz="0" w:space="0" w:color="auto"/>
        <w:right w:val="none" w:sz="0" w:space="0" w:color="auto"/>
      </w:divBdr>
    </w:div>
    <w:div w:id="783885215">
      <w:marLeft w:val="0"/>
      <w:marRight w:val="0"/>
      <w:marTop w:val="0"/>
      <w:marBottom w:val="0"/>
      <w:divBdr>
        <w:top w:val="none" w:sz="0" w:space="0" w:color="auto"/>
        <w:left w:val="none" w:sz="0" w:space="0" w:color="auto"/>
        <w:bottom w:val="none" w:sz="0" w:space="0" w:color="auto"/>
        <w:right w:val="none" w:sz="0" w:space="0" w:color="auto"/>
      </w:divBdr>
    </w:div>
    <w:div w:id="785659433">
      <w:marLeft w:val="0"/>
      <w:marRight w:val="0"/>
      <w:marTop w:val="0"/>
      <w:marBottom w:val="0"/>
      <w:divBdr>
        <w:top w:val="none" w:sz="0" w:space="0" w:color="auto"/>
        <w:left w:val="none" w:sz="0" w:space="0" w:color="auto"/>
        <w:bottom w:val="none" w:sz="0" w:space="0" w:color="auto"/>
        <w:right w:val="none" w:sz="0" w:space="0" w:color="auto"/>
      </w:divBdr>
    </w:div>
    <w:div w:id="786654721">
      <w:marLeft w:val="0"/>
      <w:marRight w:val="0"/>
      <w:marTop w:val="0"/>
      <w:marBottom w:val="0"/>
      <w:divBdr>
        <w:top w:val="none" w:sz="0" w:space="0" w:color="auto"/>
        <w:left w:val="none" w:sz="0" w:space="0" w:color="auto"/>
        <w:bottom w:val="none" w:sz="0" w:space="0" w:color="auto"/>
        <w:right w:val="none" w:sz="0" w:space="0" w:color="auto"/>
      </w:divBdr>
    </w:div>
    <w:div w:id="787503479">
      <w:marLeft w:val="0"/>
      <w:marRight w:val="0"/>
      <w:marTop w:val="0"/>
      <w:marBottom w:val="0"/>
      <w:divBdr>
        <w:top w:val="none" w:sz="0" w:space="0" w:color="auto"/>
        <w:left w:val="none" w:sz="0" w:space="0" w:color="auto"/>
        <w:bottom w:val="none" w:sz="0" w:space="0" w:color="auto"/>
        <w:right w:val="none" w:sz="0" w:space="0" w:color="auto"/>
      </w:divBdr>
    </w:div>
    <w:div w:id="790129939">
      <w:marLeft w:val="0"/>
      <w:marRight w:val="0"/>
      <w:marTop w:val="0"/>
      <w:marBottom w:val="0"/>
      <w:divBdr>
        <w:top w:val="none" w:sz="0" w:space="0" w:color="auto"/>
        <w:left w:val="none" w:sz="0" w:space="0" w:color="auto"/>
        <w:bottom w:val="none" w:sz="0" w:space="0" w:color="auto"/>
        <w:right w:val="none" w:sz="0" w:space="0" w:color="auto"/>
      </w:divBdr>
    </w:div>
    <w:div w:id="793789591">
      <w:marLeft w:val="0"/>
      <w:marRight w:val="0"/>
      <w:marTop w:val="0"/>
      <w:marBottom w:val="0"/>
      <w:divBdr>
        <w:top w:val="none" w:sz="0" w:space="0" w:color="auto"/>
        <w:left w:val="none" w:sz="0" w:space="0" w:color="auto"/>
        <w:bottom w:val="none" w:sz="0" w:space="0" w:color="auto"/>
        <w:right w:val="none" w:sz="0" w:space="0" w:color="auto"/>
      </w:divBdr>
    </w:div>
    <w:div w:id="794058379">
      <w:marLeft w:val="0"/>
      <w:marRight w:val="0"/>
      <w:marTop w:val="0"/>
      <w:marBottom w:val="0"/>
      <w:divBdr>
        <w:top w:val="none" w:sz="0" w:space="0" w:color="auto"/>
        <w:left w:val="none" w:sz="0" w:space="0" w:color="auto"/>
        <w:bottom w:val="none" w:sz="0" w:space="0" w:color="auto"/>
        <w:right w:val="none" w:sz="0" w:space="0" w:color="auto"/>
      </w:divBdr>
    </w:div>
    <w:div w:id="795754453">
      <w:marLeft w:val="0"/>
      <w:marRight w:val="0"/>
      <w:marTop w:val="0"/>
      <w:marBottom w:val="0"/>
      <w:divBdr>
        <w:top w:val="none" w:sz="0" w:space="0" w:color="auto"/>
        <w:left w:val="none" w:sz="0" w:space="0" w:color="auto"/>
        <w:bottom w:val="none" w:sz="0" w:space="0" w:color="auto"/>
        <w:right w:val="none" w:sz="0" w:space="0" w:color="auto"/>
      </w:divBdr>
    </w:div>
    <w:div w:id="800537217">
      <w:marLeft w:val="0"/>
      <w:marRight w:val="0"/>
      <w:marTop w:val="0"/>
      <w:marBottom w:val="0"/>
      <w:divBdr>
        <w:top w:val="none" w:sz="0" w:space="0" w:color="auto"/>
        <w:left w:val="none" w:sz="0" w:space="0" w:color="auto"/>
        <w:bottom w:val="none" w:sz="0" w:space="0" w:color="auto"/>
        <w:right w:val="none" w:sz="0" w:space="0" w:color="auto"/>
      </w:divBdr>
    </w:div>
    <w:div w:id="800609020">
      <w:marLeft w:val="0"/>
      <w:marRight w:val="0"/>
      <w:marTop w:val="0"/>
      <w:marBottom w:val="0"/>
      <w:divBdr>
        <w:top w:val="none" w:sz="0" w:space="0" w:color="auto"/>
        <w:left w:val="none" w:sz="0" w:space="0" w:color="auto"/>
        <w:bottom w:val="none" w:sz="0" w:space="0" w:color="auto"/>
        <w:right w:val="none" w:sz="0" w:space="0" w:color="auto"/>
      </w:divBdr>
    </w:div>
    <w:div w:id="806699168">
      <w:marLeft w:val="0"/>
      <w:marRight w:val="0"/>
      <w:marTop w:val="0"/>
      <w:marBottom w:val="0"/>
      <w:divBdr>
        <w:top w:val="none" w:sz="0" w:space="0" w:color="auto"/>
        <w:left w:val="none" w:sz="0" w:space="0" w:color="auto"/>
        <w:bottom w:val="none" w:sz="0" w:space="0" w:color="auto"/>
        <w:right w:val="none" w:sz="0" w:space="0" w:color="auto"/>
      </w:divBdr>
    </w:div>
    <w:div w:id="815757523">
      <w:marLeft w:val="0"/>
      <w:marRight w:val="0"/>
      <w:marTop w:val="0"/>
      <w:marBottom w:val="0"/>
      <w:divBdr>
        <w:top w:val="none" w:sz="0" w:space="0" w:color="auto"/>
        <w:left w:val="none" w:sz="0" w:space="0" w:color="auto"/>
        <w:bottom w:val="none" w:sz="0" w:space="0" w:color="auto"/>
        <w:right w:val="none" w:sz="0" w:space="0" w:color="auto"/>
      </w:divBdr>
    </w:div>
    <w:div w:id="816534566">
      <w:marLeft w:val="0"/>
      <w:marRight w:val="0"/>
      <w:marTop w:val="0"/>
      <w:marBottom w:val="0"/>
      <w:divBdr>
        <w:top w:val="none" w:sz="0" w:space="0" w:color="auto"/>
        <w:left w:val="none" w:sz="0" w:space="0" w:color="auto"/>
        <w:bottom w:val="none" w:sz="0" w:space="0" w:color="auto"/>
        <w:right w:val="none" w:sz="0" w:space="0" w:color="auto"/>
      </w:divBdr>
    </w:div>
    <w:div w:id="822312676">
      <w:marLeft w:val="0"/>
      <w:marRight w:val="0"/>
      <w:marTop w:val="0"/>
      <w:marBottom w:val="0"/>
      <w:divBdr>
        <w:top w:val="none" w:sz="0" w:space="0" w:color="auto"/>
        <w:left w:val="none" w:sz="0" w:space="0" w:color="auto"/>
        <w:bottom w:val="none" w:sz="0" w:space="0" w:color="auto"/>
        <w:right w:val="none" w:sz="0" w:space="0" w:color="auto"/>
      </w:divBdr>
    </w:div>
    <w:div w:id="825634681">
      <w:marLeft w:val="0"/>
      <w:marRight w:val="0"/>
      <w:marTop w:val="0"/>
      <w:marBottom w:val="0"/>
      <w:divBdr>
        <w:top w:val="none" w:sz="0" w:space="0" w:color="auto"/>
        <w:left w:val="none" w:sz="0" w:space="0" w:color="auto"/>
        <w:bottom w:val="none" w:sz="0" w:space="0" w:color="auto"/>
        <w:right w:val="none" w:sz="0" w:space="0" w:color="auto"/>
      </w:divBdr>
    </w:div>
    <w:div w:id="826556309">
      <w:marLeft w:val="0"/>
      <w:marRight w:val="0"/>
      <w:marTop w:val="0"/>
      <w:marBottom w:val="0"/>
      <w:divBdr>
        <w:top w:val="none" w:sz="0" w:space="0" w:color="auto"/>
        <w:left w:val="none" w:sz="0" w:space="0" w:color="auto"/>
        <w:bottom w:val="none" w:sz="0" w:space="0" w:color="auto"/>
        <w:right w:val="none" w:sz="0" w:space="0" w:color="auto"/>
      </w:divBdr>
    </w:div>
    <w:div w:id="829442267">
      <w:marLeft w:val="0"/>
      <w:marRight w:val="0"/>
      <w:marTop w:val="0"/>
      <w:marBottom w:val="0"/>
      <w:divBdr>
        <w:top w:val="none" w:sz="0" w:space="0" w:color="auto"/>
        <w:left w:val="none" w:sz="0" w:space="0" w:color="auto"/>
        <w:bottom w:val="none" w:sz="0" w:space="0" w:color="auto"/>
        <w:right w:val="none" w:sz="0" w:space="0" w:color="auto"/>
      </w:divBdr>
    </w:div>
    <w:div w:id="833111940">
      <w:marLeft w:val="0"/>
      <w:marRight w:val="0"/>
      <w:marTop w:val="0"/>
      <w:marBottom w:val="0"/>
      <w:divBdr>
        <w:top w:val="none" w:sz="0" w:space="0" w:color="auto"/>
        <w:left w:val="none" w:sz="0" w:space="0" w:color="auto"/>
        <w:bottom w:val="none" w:sz="0" w:space="0" w:color="auto"/>
        <w:right w:val="none" w:sz="0" w:space="0" w:color="auto"/>
      </w:divBdr>
    </w:div>
    <w:div w:id="836968420">
      <w:marLeft w:val="0"/>
      <w:marRight w:val="0"/>
      <w:marTop w:val="0"/>
      <w:marBottom w:val="0"/>
      <w:divBdr>
        <w:top w:val="none" w:sz="0" w:space="0" w:color="auto"/>
        <w:left w:val="none" w:sz="0" w:space="0" w:color="auto"/>
        <w:bottom w:val="none" w:sz="0" w:space="0" w:color="auto"/>
        <w:right w:val="none" w:sz="0" w:space="0" w:color="auto"/>
      </w:divBdr>
    </w:div>
    <w:div w:id="841315159">
      <w:marLeft w:val="0"/>
      <w:marRight w:val="0"/>
      <w:marTop w:val="0"/>
      <w:marBottom w:val="0"/>
      <w:divBdr>
        <w:top w:val="none" w:sz="0" w:space="0" w:color="auto"/>
        <w:left w:val="none" w:sz="0" w:space="0" w:color="auto"/>
        <w:bottom w:val="none" w:sz="0" w:space="0" w:color="auto"/>
        <w:right w:val="none" w:sz="0" w:space="0" w:color="auto"/>
      </w:divBdr>
    </w:div>
    <w:div w:id="846097037">
      <w:marLeft w:val="0"/>
      <w:marRight w:val="0"/>
      <w:marTop w:val="0"/>
      <w:marBottom w:val="0"/>
      <w:divBdr>
        <w:top w:val="none" w:sz="0" w:space="0" w:color="auto"/>
        <w:left w:val="none" w:sz="0" w:space="0" w:color="auto"/>
        <w:bottom w:val="none" w:sz="0" w:space="0" w:color="auto"/>
        <w:right w:val="none" w:sz="0" w:space="0" w:color="auto"/>
      </w:divBdr>
    </w:div>
    <w:div w:id="847410298">
      <w:marLeft w:val="0"/>
      <w:marRight w:val="0"/>
      <w:marTop w:val="0"/>
      <w:marBottom w:val="0"/>
      <w:divBdr>
        <w:top w:val="none" w:sz="0" w:space="0" w:color="auto"/>
        <w:left w:val="none" w:sz="0" w:space="0" w:color="auto"/>
        <w:bottom w:val="none" w:sz="0" w:space="0" w:color="auto"/>
        <w:right w:val="none" w:sz="0" w:space="0" w:color="auto"/>
      </w:divBdr>
    </w:div>
    <w:div w:id="847865501">
      <w:marLeft w:val="0"/>
      <w:marRight w:val="0"/>
      <w:marTop w:val="0"/>
      <w:marBottom w:val="0"/>
      <w:divBdr>
        <w:top w:val="none" w:sz="0" w:space="0" w:color="auto"/>
        <w:left w:val="none" w:sz="0" w:space="0" w:color="auto"/>
        <w:bottom w:val="none" w:sz="0" w:space="0" w:color="auto"/>
        <w:right w:val="none" w:sz="0" w:space="0" w:color="auto"/>
      </w:divBdr>
    </w:div>
    <w:div w:id="848064467">
      <w:marLeft w:val="0"/>
      <w:marRight w:val="0"/>
      <w:marTop w:val="0"/>
      <w:marBottom w:val="0"/>
      <w:divBdr>
        <w:top w:val="none" w:sz="0" w:space="0" w:color="auto"/>
        <w:left w:val="none" w:sz="0" w:space="0" w:color="auto"/>
        <w:bottom w:val="none" w:sz="0" w:space="0" w:color="auto"/>
        <w:right w:val="none" w:sz="0" w:space="0" w:color="auto"/>
      </w:divBdr>
    </w:div>
    <w:div w:id="848526918">
      <w:marLeft w:val="0"/>
      <w:marRight w:val="0"/>
      <w:marTop w:val="0"/>
      <w:marBottom w:val="0"/>
      <w:divBdr>
        <w:top w:val="none" w:sz="0" w:space="0" w:color="auto"/>
        <w:left w:val="none" w:sz="0" w:space="0" w:color="auto"/>
        <w:bottom w:val="none" w:sz="0" w:space="0" w:color="auto"/>
        <w:right w:val="none" w:sz="0" w:space="0" w:color="auto"/>
      </w:divBdr>
    </w:div>
    <w:div w:id="856433228">
      <w:marLeft w:val="0"/>
      <w:marRight w:val="0"/>
      <w:marTop w:val="0"/>
      <w:marBottom w:val="0"/>
      <w:divBdr>
        <w:top w:val="none" w:sz="0" w:space="0" w:color="auto"/>
        <w:left w:val="none" w:sz="0" w:space="0" w:color="auto"/>
        <w:bottom w:val="none" w:sz="0" w:space="0" w:color="auto"/>
        <w:right w:val="none" w:sz="0" w:space="0" w:color="auto"/>
      </w:divBdr>
    </w:div>
    <w:div w:id="857817644">
      <w:marLeft w:val="0"/>
      <w:marRight w:val="0"/>
      <w:marTop w:val="0"/>
      <w:marBottom w:val="0"/>
      <w:divBdr>
        <w:top w:val="none" w:sz="0" w:space="0" w:color="auto"/>
        <w:left w:val="none" w:sz="0" w:space="0" w:color="auto"/>
        <w:bottom w:val="none" w:sz="0" w:space="0" w:color="auto"/>
        <w:right w:val="none" w:sz="0" w:space="0" w:color="auto"/>
      </w:divBdr>
    </w:div>
    <w:div w:id="859272100">
      <w:marLeft w:val="0"/>
      <w:marRight w:val="0"/>
      <w:marTop w:val="0"/>
      <w:marBottom w:val="0"/>
      <w:divBdr>
        <w:top w:val="none" w:sz="0" w:space="0" w:color="auto"/>
        <w:left w:val="none" w:sz="0" w:space="0" w:color="auto"/>
        <w:bottom w:val="none" w:sz="0" w:space="0" w:color="auto"/>
        <w:right w:val="none" w:sz="0" w:space="0" w:color="auto"/>
      </w:divBdr>
    </w:div>
    <w:div w:id="867332428">
      <w:marLeft w:val="0"/>
      <w:marRight w:val="0"/>
      <w:marTop w:val="0"/>
      <w:marBottom w:val="0"/>
      <w:divBdr>
        <w:top w:val="none" w:sz="0" w:space="0" w:color="auto"/>
        <w:left w:val="none" w:sz="0" w:space="0" w:color="auto"/>
        <w:bottom w:val="none" w:sz="0" w:space="0" w:color="auto"/>
        <w:right w:val="none" w:sz="0" w:space="0" w:color="auto"/>
      </w:divBdr>
    </w:div>
    <w:div w:id="869488751">
      <w:marLeft w:val="0"/>
      <w:marRight w:val="0"/>
      <w:marTop w:val="0"/>
      <w:marBottom w:val="0"/>
      <w:divBdr>
        <w:top w:val="none" w:sz="0" w:space="0" w:color="auto"/>
        <w:left w:val="none" w:sz="0" w:space="0" w:color="auto"/>
        <w:bottom w:val="none" w:sz="0" w:space="0" w:color="auto"/>
        <w:right w:val="none" w:sz="0" w:space="0" w:color="auto"/>
      </w:divBdr>
    </w:div>
    <w:div w:id="871307116">
      <w:marLeft w:val="0"/>
      <w:marRight w:val="0"/>
      <w:marTop w:val="0"/>
      <w:marBottom w:val="0"/>
      <w:divBdr>
        <w:top w:val="none" w:sz="0" w:space="0" w:color="auto"/>
        <w:left w:val="none" w:sz="0" w:space="0" w:color="auto"/>
        <w:bottom w:val="none" w:sz="0" w:space="0" w:color="auto"/>
        <w:right w:val="none" w:sz="0" w:space="0" w:color="auto"/>
      </w:divBdr>
    </w:div>
    <w:div w:id="871962295">
      <w:marLeft w:val="0"/>
      <w:marRight w:val="0"/>
      <w:marTop w:val="0"/>
      <w:marBottom w:val="0"/>
      <w:divBdr>
        <w:top w:val="none" w:sz="0" w:space="0" w:color="auto"/>
        <w:left w:val="none" w:sz="0" w:space="0" w:color="auto"/>
        <w:bottom w:val="none" w:sz="0" w:space="0" w:color="auto"/>
        <w:right w:val="none" w:sz="0" w:space="0" w:color="auto"/>
      </w:divBdr>
    </w:div>
    <w:div w:id="879514584">
      <w:marLeft w:val="0"/>
      <w:marRight w:val="0"/>
      <w:marTop w:val="0"/>
      <w:marBottom w:val="0"/>
      <w:divBdr>
        <w:top w:val="none" w:sz="0" w:space="0" w:color="auto"/>
        <w:left w:val="none" w:sz="0" w:space="0" w:color="auto"/>
        <w:bottom w:val="none" w:sz="0" w:space="0" w:color="auto"/>
        <w:right w:val="none" w:sz="0" w:space="0" w:color="auto"/>
      </w:divBdr>
    </w:div>
    <w:div w:id="880508673">
      <w:marLeft w:val="0"/>
      <w:marRight w:val="0"/>
      <w:marTop w:val="0"/>
      <w:marBottom w:val="0"/>
      <w:divBdr>
        <w:top w:val="none" w:sz="0" w:space="0" w:color="auto"/>
        <w:left w:val="none" w:sz="0" w:space="0" w:color="auto"/>
        <w:bottom w:val="none" w:sz="0" w:space="0" w:color="auto"/>
        <w:right w:val="none" w:sz="0" w:space="0" w:color="auto"/>
      </w:divBdr>
    </w:div>
    <w:div w:id="884756905">
      <w:marLeft w:val="0"/>
      <w:marRight w:val="0"/>
      <w:marTop w:val="0"/>
      <w:marBottom w:val="0"/>
      <w:divBdr>
        <w:top w:val="none" w:sz="0" w:space="0" w:color="auto"/>
        <w:left w:val="none" w:sz="0" w:space="0" w:color="auto"/>
        <w:bottom w:val="none" w:sz="0" w:space="0" w:color="auto"/>
        <w:right w:val="none" w:sz="0" w:space="0" w:color="auto"/>
      </w:divBdr>
    </w:div>
    <w:div w:id="886651225">
      <w:marLeft w:val="0"/>
      <w:marRight w:val="0"/>
      <w:marTop w:val="0"/>
      <w:marBottom w:val="0"/>
      <w:divBdr>
        <w:top w:val="none" w:sz="0" w:space="0" w:color="auto"/>
        <w:left w:val="none" w:sz="0" w:space="0" w:color="auto"/>
        <w:bottom w:val="none" w:sz="0" w:space="0" w:color="auto"/>
        <w:right w:val="none" w:sz="0" w:space="0" w:color="auto"/>
      </w:divBdr>
    </w:div>
    <w:div w:id="893156122">
      <w:marLeft w:val="0"/>
      <w:marRight w:val="0"/>
      <w:marTop w:val="0"/>
      <w:marBottom w:val="0"/>
      <w:divBdr>
        <w:top w:val="none" w:sz="0" w:space="0" w:color="auto"/>
        <w:left w:val="none" w:sz="0" w:space="0" w:color="auto"/>
        <w:bottom w:val="none" w:sz="0" w:space="0" w:color="auto"/>
        <w:right w:val="none" w:sz="0" w:space="0" w:color="auto"/>
      </w:divBdr>
    </w:div>
    <w:div w:id="894782189">
      <w:marLeft w:val="0"/>
      <w:marRight w:val="0"/>
      <w:marTop w:val="0"/>
      <w:marBottom w:val="0"/>
      <w:divBdr>
        <w:top w:val="none" w:sz="0" w:space="0" w:color="auto"/>
        <w:left w:val="none" w:sz="0" w:space="0" w:color="auto"/>
        <w:bottom w:val="none" w:sz="0" w:space="0" w:color="auto"/>
        <w:right w:val="none" w:sz="0" w:space="0" w:color="auto"/>
      </w:divBdr>
    </w:div>
    <w:div w:id="894924301">
      <w:marLeft w:val="0"/>
      <w:marRight w:val="0"/>
      <w:marTop w:val="0"/>
      <w:marBottom w:val="0"/>
      <w:divBdr>
        <w:top w:val="none" w:sz="0" w:space="0" w:color="auto"/>
        <w:left w:val="none" w:sz="0" w:space="0" w:color="auto"/>
        <w:bottom w:val="none" w:sz="0" w:space="0" w:color="auto"/>
        <w:right w:val="none" w:sz="0" w:space="0" w:color="auto"/>
      </w:divBdr>
    </w:div>
    <w:div w:id="898639056">
      <w:marLeft w:val="0"/>
      <w:marRight w:val="0"/>
      <w:marTop w:val="0"/>
      <w:marBottom w:val="0"/>
      <w:divBdr>
        <w:top w:val="none" w:sz="0" w:space="0" w:color="auto"/>
        <w:left w:val="none" w:sz="0" w:space="0" w:color="auto"/>
        <w:bottom w:val="none" w:sz="0" w:space="0" w:color="auto"/>
        <w:right w:val="none" w:sz="0" w:space="0" w:color="auto"/>
      </w:divBdr>
    </w:div>
    <w:div w:id="901066515">
      <w:marLeft w:val="0"/>
      <w:marRight w:val="0"/>
      <w:marTop w:val="0"/>
      <w:marBottom w:val="0"/>
      <w:divBdr>
        <w:top w:val="none" w:sz="0" w:space="0" w:color="auto"/>
        <w:left w:val="none" w:sz="0" w:space="0" w:color="auto"/>
        <w:bottom w:val="none" w:sz="0" w:space="0" w:color="auto"/>
        <w:right w:val="none" w:sz="0" w:space="0" w:color="auto"/>
      </w:divBdr>
    </w:div>
    <w:div w:id="904610930">
      <w:marLeft w:val="0"/>
      <w:marRight w:val="0"/>
      <w:marTop w:val="0"/>
      <w:marBottom w:val="0"/>
      <w:divBdr>
        <w:top w:val="none" w:sz="0" w:space="0" w:color="auto"/>
        <w:left w:val="none" w:sz="0" w:space="0" w:color="auto"/>
        <w:bottom w:val="none" w:sz="0" w:space="0" w:color="auto"/>
        <w:right w:val="none" w:sz="0" w:space="0" w:color="auto"/>
      </w:divBdr>
    </w:div>
    <w:div w:id="907573387">
      <w:marLeft w:val="0"/>
      <w:marRight w:val="0"/>
      <w:marTop w:val="0"/>
      <w:marBottom w:val="0"/>
      <w:divBdr>
        <w:top w:val="none" w:sz="0" w:space="0" w:color="auto"/>
        <w:left w:val="none" w:sz="0" w:space="0" w:color="auto"/>
        <w:bottom w:val="none" w:sz="0" w:space="0" w:color="auto"/>
        <w:right w:val="none" w:sz="0" w:space="0" w:color="auto"/>
      </w:divBdr>
    </w:div>
    <w:div w:id="907689443">
      <w:marLeft w:val="0"/>
      <w:marRight w:val="0"/>
      <w:marTop w:val="0"/>
      <w:marBottom w:val="0"/>
      <w:divBdr>
        <w:top w:val="none" w:sz="0" w:space="0" w:color="auto"/>
        <w:left w:val="none" w:sz="0" w:space="0" w:color="auto"/>
        <w:bottom w:val="none" w:sz="0" w:space="0" w:color="auto"/>
        <w:right w:val="none" w:sz="0" w:space="0" w:color="auto"/>
      </w:divBdr>
    </w:div>
    <w:div w:id="908610378">
      <w:marLeft w:val="0"/>
      <w:marRight w:val="0"/>
      <w:marTop w:val="0"/>
      <w:marBottom w:val="0"/>
      <w:divBdr>
        <w:top w:val="none" w:sz="0" w:space="0" w:color="auto"/>
        <w:left w:val="none" w:sz="0" w:space="0" w:color="auto"/>
        <w:bottom w:val="none" w:sz="0" w:space="0" w:color="auto"/>
        <w:right w:val="none" w:sz="0" w:space="0" w:color="auto"/>
      </w:divBdr>
    </w:div>
    <w:div w:id="909537115">
      <w:marLeft w:val="0"/>
      <w:marRight w:val="0"/>
      <w:marTop w:val="0"/>
      <w:marBottom w:val="0"/>
      <w:divBdr>
        <w:top w:val="none" w:sz="0" w:space="0" w:color="auto"/>
        <w:left w:val="none" w:sz="0" w:space="0" w:color="auto"/>
        <w:bottom w:val="none" w:sz="0" w:space="0" w:color="auto"/>
        <w:right w:val="none" w:sz="0" w:space="0" w:color="auto"/>
      </w:divBdr>
    </w:div>
    <w:div w:id="911307017">
      <w:marLeft w:val="0"/>
      <w:marRight w:val="0"/>
      <w:marTop w:val="0"/>
      <w:marBottom w:val="0"/>
      <w:divBdr>
        <w:top w:val="none" w:sz="0" w:space="0" w:color="auto"/>
        <w:left w:val="none" w:sz="0" w:space="0" w:color="auto"/>
        <w:bottom w:val="none" w:sz="0" w:space="0" w:color="auto"/>
        <w:right w:val="none" w:sz="0" w:space="0" w:color="auto"/>
      </w:divBdr>
    </w:div>
    <w:div w:id="913055104">
      <w:marLeft w:val="0"/>
      <w:marRight w:val="0"/>
      <w:marTop w:val="0"/>
      <w:marBottom w:val="0"/>
      <w:divBdr>
        <w:top w:val="none" w:sz="0" w:space="0" w:color="auto"/>
        <w:left w:val="none" w:sz="0" w:space="0" w:color="auto"/>
        <w:bottom w:val="none" w:sz="0" w:space="0" w:color="auto"/>
        <w:right w:val="none" w:sz="0" w:space="0" w:color="auto"/>
      </w:divBdr>
    </w:div>
    <w:div w:id="913900826">
      <w:marLeft w:val="0"/>
      <w:marRight w:val="0"/>
      <w:marTop w:val="0"/>
      <w:marBottom w:val="0"/>
      <w:divBdr>
        <w:top w:val="none" w:sz="0" w:space="0" w:color="auto"/>
        <w:left w:val="none" w:sz="0" w:space="0" w:color="auto"/>
        <w:bottom w:val="none" w:sz="0" w:space="0" w:color="auto"/>
        <w:right w:val="none" w:sz="0" w:space="0" w:color="auto"/>
      </w:divBdr>
    </w:div>
    <w:div w:id="914321545">
      <w:marLeft w:val="0"/>
      <w:marRight w:val="0"/>
      <w:marTop w:val="0"/>
      <w:marBottom w:val="0"/>
      <w:divBdr>
        <w:top w:val="none" w:sz="0" w:space="0" w:color="auto"/>
        <w:left w:val="none" w:sz="0" w:space="0" w:color="auto"/>
        <w:bottom w:val="none" w:sz="0" w:space="0" w:color="auto"/>
        <w:right w:val="none" w:sz="0" w:space="0" w:color="auto"/>
      </w:divBdr>
    </w:div>
    <w:div w:id="914558432">
      <w:marLeft w:val="0"/>
      <w:marRight w:val="0"/>
      <w:marTop w:val="0"/>
      <w:marBottom w:val="0"/>
      <w:divBdr>
        <w:top w:val="none" w:sz="0" w:space="0" w:color="auto"/>
        <w:left w:val="none" w:sz="0" w:space="0" w:color="auto"/>
        <w:bottom w:val="none" w:sz="0" w:space="0" w:color="auto"/>
        <w:right w:val="none" w:sz="0" w:space="0" w:color="auto"/>
      </w:divBdr>
    </w:div>
    <w:div w:id="914902054">
      <w:marLeft w:val="0"/>
      <w:marRight w:val="0"/>
      <w:marTop w:val="0"/>
      <w:marBottom w:val="0"/>
      <w:divBdr>
        <w:top w:val="none" w:sz="0" w:space="0" w:color="auto"/>
        <w:left w:val="none" w:sz="0" w:space="0" w:color="auto"/>
        <w:bottom w:val="none" w:sz="0" w:space="0" w:color="auto"/>
        <w:right w:val="none" w:sz="0" w:space="0" w:color="auto"/>
      </w:divBdr>
    </w:div>
    <w:div w:id="917322453">
      <w:marLeft w:val="0"/>
      <w:marRight w:val="0"/>
      <w:marTop w:val="0"/>
      <w:marBottom w:val="0"/>
      <w:divBdr>
        <w:top w:val="none" w:sz="0" w:space="0" w:color="auto"/>
        <w:left w:val="none" w:sz="0" w:space="0" w:color="auto"/>
        <w:bottom w:val="none" w:sz="0" w:space="0" w:color="auto"/>
        <w:right w:val="none" w:sz="0" w:space="0" w:color="auto"/>
      </w:divBdr>
    </w:div>
    <w:div w:id="926422178">
      <w:marLeft w:val="0"/>
      <w:marRight w:val="0"/>
      <w:marTop w:val="0"/>
      <w:marBottom w:val="0"/>
      <w:divBdr>
        <w:top w:val="none" w:sz="0" w:space="0" w:color="auto"/>
        <w:left w:val="none" w:sz="0" w:space="0" w:color="auto"/>
        <w:bottom w:val="none" w:sz="0" w:space="0" w:color="auto"/>
        <w:right w:val="none" w:sz="0" w:space="0" w:color="auto"/>
      </w:divBdr>
    </w:div>
    <w:div w:id="928074848">
      <w:marLeft w:val="0"/>
      <w:marRight w:val="0"/>
      <w:marTop w:val="0"/>
      <w:marBottom w:val="0"/>
      <w:divBdr>
        <w:top w:val="none" w:sz="0" w:space="0" w:color="auto"/>
        <w:left w:val="none" w:sz="0" w:space="0" w:color="auto"/>
        <w:bottom w:val="none" w:sz="0" w:space="0" w:color="auto"/>
        <w:right w:val="none" w:sz="0" w:space="0" w:color="auto"/>
      </w:divBdr>
    </w:div>
    <w:div w:id="930704954">
      <w:marLeft w:val="0"/>
      <w:marRight w:val="0"/>
      <w:marTop w:val="0"/>
      <w:marBottom w:val="0"/>
      <w:divBdr>
        <w:top w:val="none" w:sz="0" w:space="0" w:color="auto"/>
        <w:left w:val="none" w:sz="0" w:space="0" w:color="auto"/>
        <w:bottom w:val="none" w:sz="0" w:space="0" w:color="auto"/>
        <w:right w:val="none" w:sz="0" w:space="0" w:color="auto"/>
      </w:divBdr>
    </w:div>
    <w:div w:id="932935920">
      <w:marLeft w:val="0"/>
      <w:marRight w:val="0"/>
      <w:marTop w:val="0"/>
      <w:marBottom w:val="0"/>
      <w:divBdr>
        <w:top w:val="none" w:sz="0" w:space="0" w:color="auto"/>
        <w:left w:val="none" w:sz="0" w:space="0" w:color="auto"/>
        <w:bottom w:val="none" w:sz="0" w:space="0" w:color="auto"/>
        <w:right w:val="none" w:sz="0" w:space="0" w:color="auto"/>
      </w:divBdr>
    </w:div>
    <w:div w:id="940725555">
      <w:marLeft w:val="0"/>
      <w:marRight w:val="0"/>
      <w:marTop w:val="0"/>
      <w:marBottom w:val="0"/>
      <w:divBdr>
        <w:top w:val="none" w:sz="0" w:space="0" w:color="auto"/>
        <w:left w:val="none" w:sz="0" w:space="0" w:color="auto"/>
        <w:bottom w:val="none" w:sz="0" w:space="0" w:color="auto"/>
        <w:right w:val="none" w:sz="0" w:space="0" w:color="auto"/>
      </w:divBdr>
    </w:div>
    <w:div w:id="949775914">
      <w:marLeft w:val="0"/>
      <w:marRight w:val="0"/>
      <w:marTop w:val="0"/>
      <w:marBottom w:val="0"/>
      <w:divBdr>
        <w:top w:val="none" w:sz="0" w:space="0" w:color="auto"/>
        <w:left w:val="none" w:sz="0" w:space="0" w:color="auto"/>
        <w:bottom w:val="none" w:sz="0" w:space="0" w:color="auto"/>
        <w:right w:val="none" w:sz="0" w:space="0" w:color="auto"/>
      </w:divBdr>
    </w:div>
    <w:div w:id="953557611">
      <w:marLeft w:val="0"/>
      <w:marRight w:val="0"/>
      <w:marTop w:val="0"/>
      <w:marBottom w:val="0"/>
      <w:divBdr>
        <w:top w:val="none" w:sz="0" w:space="0" w:color="auto"/>
        <w:left w:val="none" w:sz="0" w:space="0" w:color="auto"/>
        <w:bottom w:val="none" w:sz="0" w:space="0" w:color="auto"/>
        <w:right w:val="none" w:sz="0" w:space="0" w:color="auto"/>
      </w:divBdr>
    </w:div>
    <w:div w:id="954754469">
      <w:marLeft w:val="0"/>
      <w:marRight w:val="0"/>
      <w:marTop w:val="0"/>
      <w:marBottom w:val="0"/>
      <w:divBdr>
        <w:top w:val="none" w:sz="0" w:space="0" w:color="auto"/>
        <w:left w:val="none" w:sz="0" w:space="0" w:color="auto"/>
        <w:bottom w:val="none" w:sz="0" w:space="0" w:color="auto"/>
        <w:right w:val="none" w:sz="0" w:space="0" w:color="auto"/>
      </w:divBdr>
    </w:div>
    <w:div w:id="954795954">
      <w:marLeft w:val="0"/>
      <w:marRight w:val="0"/>
      <w:marTop w:val="0"/>
      <w:marBottom w:val="0"/>
      <w:divBdr>
        <w:top w:val="none" w:sz="0" w:space="0" w:color="auto"/>
        <w:left w:val="none" w:sz="0" w:space="0" w:color="auto"/>
        <w:bottom w:val="none" w:sz="0" w:space="0" w:color="auto"/>
        <w:right w:val="none" w:sz="0" w:space="0" w:color="auto"/>
      </w:divBdr>
    </w:div>
    <w:div w:id="956445103">
      <w:marLeft w:val="0"/>
      <w:marRight w:val="0"/>
      <w:marTop w:val="0"/>
      <w:marBottom w:val="0"/>
      <w:divBdr>
        <w:top w:val="none" w:sz="0" w:space="0" w:color="auto"/>
        <w:left w:val="none" w:sz="0" w:space="0" w:color="auto"/>
        <w:bottom w:val="none" w:sz="0" w:space="0" w:color="auto"/>
        <w:right w:val="none" w:sz="0" w:space="0" w:color="auto"/>
      </w:divBdr>
    </w:div>
    <w:div w:id="957175049">
      <w:marLeft w:val="0"/>
      <w:marRight w:val="0"/>
      <w:marTop w:val="0"/>
      <w:marBottom w:val="0"/>
      <w:divBdr>
        <w:top w:val="none" w:sz="0" w:space="0" w:color="auto"/>
        <w:left w:val="none" w:sz="0" w:space="0" w:color="auto"/>
        <w:bottom w:val="none" w:sz="0" w:space="0" w:color="auto"/>
        <w:right w:val="none" w:sz="0" w:space="0" w:color="auto"/>
      </w:divBdr>
    </w:div>
    <w:div w:id="958293818">
      <w:marLeft w:val="0"/>
      <w:marRight w:val="0"/>
      <w:marTop w:val="0"/>
      <w:marBottom w:val="0"/>
      <w:divBdr>
        <w:top w:val="none" w:sz="0" w:space="0" w:color="auto"/>
        <w:left w:val="none" w:sz="0" w:space="0" w:color="auto"/>
        <w:bottom w:val="none" w:sz="0" w:space="0" w:color="auto"/>
        <w:right w:val="none" w:sz="0" w:space="0" w:color="auto"/>
      </w:divBdr>
    </w:div>
    <w:div w:id="964853006">
      <w:marLeft w:val="0"/>
      <w:marRight w:val="0"/>
      <w:marTop w:val="0"/>
      <w:marBottom w:val="0"/>
      <w:divBdr>
        <w:top w:val="none" w:sz="0" w:space="0" w:color="auto"/>
        <w:left w:val="none" w:sz="0" w:space="0" w:color="auto"/>
        <w:bottom w:val="none" w:sz="0" w:space="0" w:color="auto"/>
        <w:right w:val="none" w:sz="0" w:space="0" w:color="auto"/>
      </w:divBdr>
    </w:div>
    <w:div w:id="965157910">
      <w:marLeft w:val="0"/>
      <w:marRight w:val="0"/>
      <w:marTop w:val="0"/>
      <w:marBottom w:val="0"/>
      <w:divBdr>
        <w:top w:val="none" w:sz="0" w:space="0" w:color="auto"/>
        <w:left w:val="none" w:sz="0" w:space="0" w:color="auto"/>
        <w:bottom w:val="none" w:sz="0" w:space="0" w:color="auto"/>
        <w:right w:val="none" w:sz="0" w:space="0" w:color="auto"/>
      </w:divBdr>
    </w:div>
    <w:div w:id="966550819">
      <w:marLeft w:val="0"/>
      <w:marRight w:val="0"/>
      <w:marTop w:val="0"/>
      <w:marBottom w:val="0"/>
      <w:divBdr>
        <w:top w:val="none" w:sz="0" w:space="0" w:color="auto"/>
        <w:left w:val="none" w:sz="0" w:space="0" w:color="auto"/>
        <w:bottom w:val="none" w:sz="0" w:space="0" w:color="auto"/>
        <w:right w:val="none" w:sz="0" w:space="0" w:color="auto"/>
      </w:divBdr>
    </w:div>
    <w:div w:id="968049146">
      <w:marLeft w:val="0"/>
      <w:marRight w:val="0"/>
      <w:marTop w:val="0"/>
      <w:marBottom w:val="0"/>
      <w:divBdr>
        <w:top w:val="none" w:sz="0" w:space="0" w:color="auto"/>
        <w:left w:val="none" w:sz="0" w:space="0" w:color="auto"/>
        <w:bottom w:val="none" w:sz="0" w:space="0" w:color="auto"/>
        <w:right w:val="none" w:sz="0" w:space="0" w:color="auto"/>
      </w:divBdr>
    </w:div>
    <w:div w:id="972293655">
      <w:marLeft w:val="0"/>
      <w:marRight w:val="0"/>
      <w:marTop w:val="0"/>
      <w:marBottom w:val="0"/>
      <w:divBdr>
        <w:top w:val="none" w:sz="0" w:space="0" w:color="auto"/>
        <w:left w:val="none" w:sz="0" w:space="0" w:color="auto"/>
        <w:bottom w:val="none" w:sz="0" w:space="0" w:color="auto"/>
        <w:right w:val="none" w:sz="0" w:space="0" w:color="auto"/>
      </w:divBdr>
    </w:div>
    <w:div w:id="974407900">
      <w:marLeft w:val="0"/>
      <w:marRight w:val="0"/>
      <w:marTop w:val="0"/>
      <w:marBottom w:val="0"/>
      <w:divBdr>
        <w:top w:val="none" w:sz="0" w:space="0" w:color="auto"/>
        <w:left w:val="none" w:sz="0" w:space="0" w:color="auto"/>
        <w:bottom w:val="none" w:sz="0" w:space="0" w:color="auto"/>
        <w:right w:val="none" w:sz="0" w:space="0" w:color="auto"/>
      </w:divBdr>
    </w:div>
    <w:div w:id="978413174">
      <w:marLeft w:val="0"/>
      <w:marRight w:val="0"/>
      <w:marTop w:val="0"/>
      <w:marBottom w:val="0"/>
      <w:divBdr>
        <w:top w:val="none" w:sz="0" w:space="0" w:color="auto"/>
        <w:left w:val="none" w:sz="0" w:space="0" w:color="auto"/>
        <w:bottom w:val="none" w:sz="0" w:space="0" w:color="auto"/>
        <w:right w:val="none" w:sz="0" w:space="0" w:color="auto"/>
      </w:divBdr>
    </w:div>
    <w:div w:id="983120914">
      <w:marLeft w:val="0"/>
      <w:marRight w:val="0"/>
      <w:marTop w:val="0"/>
      <w:marBottom w:val="0"/>
      <w:divBdr>
        <w:top w:val="none" w:sz="0" w:space="0" w:color="auto"/>
        <w:left w:val="none" w:sz="0" w:space="0" w:color="auto"/>
        <w:bottom w:val="none" w:sz="0" w:space="0" w:color="auto"/>
        <w:right w:val="none" w:sz="0" w:space="0" w:color="auto"/>
      </w:divBdr>
    </w:div>
    <w:div w:id="991178938">
      <w:marLeft w:val="0"/>
      <w:marRight w:val="0"/>
      <w:marTop w:val="0"/>
      <w:marBottom w:val="0"/>
      <w:divBdr>
        <w:top w:val="none" w:sz="0" w:space="0" w:color="auto"/>
        <w:left w:val="none" w:sz="0" w:space="0" w:color="auto"/>
        <w:bottom w:val="none" w:sz="0" w:space="0" w:color="auto"/>
        <w:right w:val="none" w:sz="0" w:space="0" w:color="auto"/>
      </w:divBdr>
    </w:div>
    <w:div w:id="993799398">
      <w:marLeft w:val="0"/>
      <w:marRight w:val="0"/>
      <w:marTop w:val="0"/>
      <w:marBottom w:val="0"/>
      <w:divBdr>
        <w:top w:val="none" w:sz="0" w:space="0" w:color="auto"/>
        <w:left w:val="none" w:sz="0" w:space="0" w:color="auto"/>
        <w:bottom w:val="none" w:sz="0" w:space="0" w:color="auto"/>
        <w:right w:val="none" w:sz="0" w:space="0" w:color="auto"/>
      </w:divBdr>
    </w:div>
    <w:div w:id="995037090">
      <w:marLeft w:val="0"/>
      <w:marRight w:val="0"/>
      <w:marTop w:val="0"/>
      <w:marBottom w:val="0"/>
      <w:divBdr>
        <w:top w:val="none" w:sz="0" w:space="0" w:color="auto"/>
        <w:left w:val="none" w:sz="0" w:space="0" w:color="auto"/>
        <w:bottom w:val="none" w:sz="0" w:space="0" w:color="auto"/>
        <w:right w:val="none" w:sz="0" w:space="0" w:color="auto"/>
      </w:divBdr>
    </w:div>
    <w:div w:id="995186241">
      <w:marLeft w:val="0"/>
      <w:marRight w:val="0"/>
      <w:marTop w:val="0"/>
      <w:marBottom w:val="0"/>
      <w:divBdr>
        <w:top w:val="none" w:sz="0" w:space="0" w:color="auto"/>
        <w:left w:val="none" w:sz="0" w:space="0" w:color="auto"/>
        <w:bottom w:val="none" w:sz="0" w:space="0" w:color="auto"/>
        <w:right w:val="none" w:sz="0" w:space="0" w:color="auto"/>
      </w:divBdr>
    </w:div>
    <w:div w:id="995719575">
      <w:marLeft w:val="0"/>
      <w:marRight w:val="0"/>
      <w:marTop w:val="0"/>
      <w:marBottom w:val="0"/>
      <w:divBdr>
        <w:top w:val="none" w:sz="0" w:space="0" w:color="auto"/>
        <w:left w:val="none" w:sz="0" w:space="0" w:color="auto"/>
        <w:bottom w:val="none" w:sz="0" w:space="0" w:color="auto"/>
        <w:right w:val="none" w:sz="0" w:space="0" w:color="auto"/>
      </w:divBdr>
    </w:div>
    <w:div w:id="995916794">
      <w:marLeft w:val="0"/>
      <w:marRight w:val="0"/>
      <w:marTop w:val="0"/>
      <w:marBottom w:val="0"/>
      <w:divBdr>
        <w:top w:val="none" w:sz="0" w:space="0" w:color="auto"/>
        <w:left w:val="none" w:sz="0" w:space="0" w:color="auto"/>
        <w:bottom w:val="none" w:sz="0" w:space="0" w:color="auto"/>
        <w:right w:val="none" w:sz="0" w:space="0" w:color="auto"/>
      </w:divBdr>
    </w:div>
    <w:div w:id="1002124473">
      <w:marLeft w:val="0"/>
      <w:marRight w:val="0"/>
      <w:marTop w:val="0"/>
      <w:marBottom w:val="0"/>
      <w:divBdr>
        <w:top w:val="none" w:sz="0" w:space="0" w:color="auto"/>
        <w:left w:val="none" w:sz="0" w:space="0" w:color="auto"/>
        <w:bottom w:val="none" w:sz="0" w:space="0" w:color="auto"/>
        <w:right w:val="none" w:sz="0" w:space="0" w:color="auto"/>
      </w:divBdr>
    </w:div>
    <w:div w:id="1002976890">
      <w:marLeft w:val="0"/>
      <w:marRight w:val="0"/>
      <w:marTop w:val="0"/>
      <w:marBottom w:val="0"/>
      <w:divBdr>
        <w:top w:val="none" w:sz="0" w:space="0" w:color="auto"/>
        <w:left w:val="none" w:sz="0" w:space="0" w:color="auto"/>
        <w:bottom w:val="none" w:sz="0" w:space="0" w:color="auto"/>
        <w:right w:val="none" w:sz="0" w:space="0" w:color="auto"/>
      </w:divBdr>
    </w:div>
    <w:div w:id="1005399736">
      <w:marLeft w:val="0"/>
      <w:marRight w:val="0"/>
      <w:marTop w:val="0"/>
      <w:marBottom w:val="0"/>
      <w:divBdr>
        <w:top w:val="none" w:sz="0" w:space="0" w:color="auto"/>
        <w:left w:val="none" w:sz="0" w:space="0" w:color="auto"/>
        <w:bottom w:val="none" w:sz="0" w:space="0" w:color="auto"/>
        <w:right w:val="none" w:sz="0" w:space="0" w:color="auto"/>
      </w:divBdr>
    </w:div>
    <w:div w:id="1015309214">
      <w:marLeft w:val="0"/>
      <w:marRight w:val="0"/>
      <w:marTop w:val="0"/>
      <w:marBottom w:val="0"/>
      <w:divBdr>
        <w:top w:val="none" w:sz="0" w:space="0" w:color="auto"/>
        <w:left w:val="none" w:sz="0" w:space="0" w:color="auto"/>
        <w:bottom w:val="none" w:sz="0" w:space="0" w:color="auto"/>
        <w:right w:val="none" w:sz="0" w:space="0" w:color="auto"/>
      </w:divBdr>
    </w:div>
    <w:div w:id="1017194848">
      <w:marLeft w:val="0"/>
      <w:marRight w:val="0"/>
      <w:marTop w:val="0"/>
      <w:marBottom w:val="0"/>
      <w:divBdr>
        <w:top w:val="none" w:sz="0" w:space="0" w:color="auto"/>
        <w:left w:val="none" w:sz="0" w:space="0" w:color="auto"/>
        <w:bottom w:val="none" w:sz="0" w:space="0" w:color="auto"/>
        <w:right w:val="none" w:sz="0" w:space="0" w:color="auto"/>
      </w:divBdr>
    </w:div>
    <w:div w:id="1019967076">
      <w:marLeft w:val="0"/>
      <w:marRight w:val="0"/>
      <w:marTop w:val="0"/>
      <w:marBottom w:val="0"/>
      <w:divBdr>
        <w:top w:val="none" w:sz="0" w:space="0" w:color="auto"/>
        <w:left w:val="none" w:sz="0" w:space="0" w:color="auto"/>
        <w:bottom w:val="none" w:sz="0" w:space="0" w:color="auto"/>
        <w:right w:val="none" w:sz="0" w:space="0" w:color="auto"/>
      </w:divBdr>
    </w:div>
    <w:div w:id="1023944750">
      <w:marLeft w:val="0"/>
      <w:marRight w:val="0"/>
      <w:marTop w:val="0"/>
      <w:marBottom w:val="0"/>
      <w:divBdr>
        <w:top w:val="none" w:sz="0" w:space="0" w:color="auto"/>
        <w:left w:val="none" w:sz="0" w:space="0" w:color="auto"/>
        <w:bottom w:val="none" w:sz="0" w:space="0" w:color="auto"/>
        <w:right w:val="none" w:sz="0" w:space="0" w:color="auto"/>
      </w:divBdr>
    </w:div>
    <w:div w:id="1027146835">
      <w:marLeft w:val="0"/>
      <w:marRight w:val="0"/>
      <w:marTop w:val="0"/>
      <w:marBottom w:val="0"/>
      <w:divBdr>
        <w:top w:val="none" w:sz="0" w:space="0" w:color="auto"/>
        <w:left w:val="none" w:sz="0" w:space="0" w:color="auto"/>
        <w:bottom w:val="none" w:sz="0" w:space="0" w:color="auto"/>
        <w:right w:val="none" w:sz="0" w:space="0" w:color="auto"/>
      </w:divBdr>
    </w:div>
    <w:div w:id="1033725161">
      <w:marLeft w:val="0"/>
      <w:marRight w:val="0"/>
      <w:marTop w:val="0"/>
      <w:marBottom w:val="0"/>
      <w:divBdr>
        <w:top w:val="none" w:sz="0" w:space="0" w:color="auto"/>
        <w:left w:val="none" w:sz="0" w:space="0" w:color="auto"/>
        <w:bottom w:val="none" w:sz="0" w:space="0" w:color="auto"/>
        <w:right w:val="none" w:sz="0" w:space="0" w:color="auto"/>
      </w:divBdr>
    </w:div>
    <w:div w:id="1034159555">
      <w:marLeft w:val="0"/>
      <w:marRight w:val="0"/>
      <w:marTop w:val="0"/>
      <w:marBottom w:val="0"/>
      <w:divBdr>
        <w:top w:val="none" w:sz="0" w:space="0" w:color="auto"/>
        <w:left w:val="none" w:sz="0" w:space="0" w:color="auto"/>
        <w:bottom w:val="none" w:sz="0" w:space="0" w:color="auto"/>
        <w:right w:val="none" w:sz="0" w:space="0" w:color="auto"/>
      </w:divBdr>
    </w:div>
    <w:div w:id="1041898446">
      <w:marLeft w:val="0"/>
      <w:marRight w:val="0"/>
      <w:marTop w:val="0"/>
      <w:marBottom w:val="0"/>
      <w:divBdr>
        <w:top w:val="none" w:sz="0" w:space="0" w:color="auto"/>
        <w:left w:val="none" w:sz="0" w:space="0" w:color="auto"/>
        <w:bottom w:val="none" w:sz="0" w:space="0" w:color="auto"/>
        <w:right w:val="none" w:sz="0" w:space="0" w:color="auto"/>
      </w:divBdr>
    </w:div>
    <w:div w:id="1044989469">
      <w:marLeft w:val="0"/>
      <w:marRight w:val="0"/>
      <w:marTop w:val="0"/>
      <w:marBottom w:val="0"/>
      <w:divBdr>
        <w:top w:val="none" w:sz="0" w:space="0" w:color="auto"/>
        <w:left w:val="none" w:sz="0" w:space="0" w:color="auto"/>
        <w:bottom w:val="none" w:sz="0" w:space="0" w:color="auto"/>
        <w:right w:val="none" w:sz="0" w:space="0" w:color="auto"/>
      </w:divBdr>
    </w:div>
    <w:div w:id="1051147946">
      <w:marLeft w:val="0"/>
      <w:marRight w:val="0"/>
      <w:marTop w:val="0"/>
      <w:marBottom w:val="0"/>
      <w:divBdr>
        <w:top w:val="none" w:sz="0" w:space="0" w:color="auto"/>
        <w:left w:val="none" w:sz="0" w:space="0" w:color="auto"/>
        <w:bottom w:val="none" w:sz="0" w:space="0" w:color="auto"/>
        <w:right w:val="none" w:sz="0" w:space="0" w:color="auto"/>
      </w:divBdr>
    </w:div>
    <w:div w:id="1057095916">
      <w:marLeft w:val="0"/>
      <w:marRight w:val="0"/>
      <w:marTop w:val="0"/>
      <w:marBottom w:val="0"/>
      <w:divBdr>
        <w:top w:val="none" w:sz="0" w:space="0" w:color="auto"/>
        <w:left w:val="none" w:sz="0" w:space="0" w:color="auto"/>
        <w:bottom w:val="none" w:sz="0" w:space="0" w:color="auto"/>
        <w:right w:val="none" w:sz="0" w:space="0" w:color="auto"/>
      </w:divBdr>
    </w:div>
    <w:div w:id="1057509377">
      <w:marLeft w:val="0"/>
      <w:marRight w:val="0"/>
      <w:marTop w:val="0"/>
      <w:marBottom w:val="0"/>
      <w:divBdr>
        <w:top w:val="none" w:sz="0" w:space="0" w:color="auto"/>
        <w:left w:val="none" w:sz="0" w:space="0" w:color="auto"/>
        <w:bottom w:val="none" w:sz="0" w:space="0" w:color="auto"/>
        <w:right w:val="none" w:sz="0" w:space="0" w:color="auto"/>
      </w:divBdr>
    </w:div>
    <w:div w:id="1061833770">
      <w:marLeft w:val="0"/>
      <w:marRight w:val="0"/>
      <w:marTop w:val="0"/>
      <w:marBottom w:val="0"/>
      <w:divBdr>
        <w:top w:val="none" w:sz="0" w:space="0" w:color="auto"/>
        <w:left w:val="none" w:sz="0" w:space="0" w:color="auto"/>
        <w:bottom w:val="none" w:sz="0" w:space="0" w:color="auto"/>
        <w:right w:val="none" w:sz="0" w:space="0" w:color="auto"/>
      </w:divBdr>
    </w:div>
    <w:div w:id="1062754824">
      <w:marLeft w:val="0"/>
      <w:marRight w:val="0"/>
      <w:marTop w:val="0"/>
      <w:marBottom w:val="0"/>
      <w:divBdr>
        <w:top w:val="none" w:sz="0" w:space="0" w:color="auto"/>
        <w:left w:val="none" w:sz="0" w:space="0" w:color="auto"/>
        <w:bottom w:val="none" w:sz="0" w:space="0" w:color="auto"/>
        <w:right w:val="none" w:sz="0" w:space="0" w:color="auto"/>
      </w:divBdr>
    </w:div>
    <w:div w:id="1063143753">
      <w:marLeft w:val="0"/>
      <w:marRight w:val="0"/>
      <w:marTop w:val="0"/>
      <w:marBottom w:val="0"/>
      <w:divBdr>
        <w:top w:val="none" w:sz="0" w:space="0" w:color="auto"/>
        <w:left w:val="none" w:sz="0" w:space="0" w:color="auto"/>
        <w:bottom w:val="none" w:sz="0" w:space="0" w:color="auto"/>
        <w:right w:val="none" w:sz="0" w:space="0" w:color="auto"/>
      </w:divBdr>
    </w:div>
    <w:div w:id="1066489198">
      <w:marLeft w:val="0"/>
      <w:marRight w:val="0"/>
      <w:marTop w:val="0"/>
      <w:marBottom w:val="0"/>
      <w:divBdr>
        <w:top w:val="none" w:sz="0" w:space="0" w:color="auto"/>
        <w:left w:val="none" w:sz="0" w:space="0" w:color="auto"/>
        <w:bottom w:val="none" w:sz="0" w:space="0" w:color="auto"/>
        <w:right w:val="none" w:sz="0" w:space="0" w:color="auto"/>
      </w:divBdr>
    </w:div>
    <w:div w:id="1068765560">
      <w:marLeft w:val="0"/>
      <w:marRight w:val="0"/>
      <w:marTop w:val="0"/>
      <w:marBottom w:val="0"/>
      <w:divBdr>
        <w:top w:val="none" w:sz="0" w:space="0" w:color="auto"/>
        <w:left w:val="none" w:sz="0" w:space="0" w:color="auto"/>
        <w:bottom w:val="none" w:sz="0" w:space="0" w:color="auto"/>
        <w:right w:val="none" w:sz="0" w:space="0" w:color="auto"/>
      </w:divBdr>
    </w:div>
    <w:div w:id="1073353058">
      <w:marLeft w:val="0"/>
      <w:marRight w:val="0"/>
      <w:marTop w:val="0"/>
      <w:marBottom w:val="0"/>
      <w:divBdr>
        <w:top w:val="none" w:sz="0" w:space="0" w:color="auto"/>
        <w:left w:val="none" w:sz="0" w:space="0" w:color="auto"/>
        <w:bottom w:val="none" w:sz="0" w:space="0" w:color="auto"/>
        <w:right w:val="none" w:sz="0" w:space="0" w:color="auto"/>
      </w:divBdr>
    </w:div>
    <w:div w:id="1075204400">
      <w:marLeft w:val="0"/>
      <w:marRight w:val="0"/>
      <w:marTop w:val="0"/>
      <w:marBottom w:val="0"/>
      <w:divBdr>
        <w:top w:val="none" w:sz="0" w:space="0" w:color="auto"/>
        <w:left w:val="none" w:sz="0" w:space="0" w:color="auto"/>
        <w:bottom w:val="none" w:sz="0" w:space="0" w:color="auto"/>
        <w:right w:val="none" w:sz="0" w:space="0" w:color="auto"/>
      </w:divBdr>
    </w:div>
    <w:div w:id="1080560401">
      <w:marLeft w:val="0"/>
      <w:marRight w:val="0"/>
      <w:marTop w:val="0"/>
      <w:marBottom w:val="0"/>
      <w:divBdr>
        <w:top w:val="none" w:sz="0" w:space="0" w:color="auto"/>
        <w:left w:val="none" w:sz="0" w:space="0" w:color="auto"/>
        <w:bottom w:val="none" w:sz="0" w:space="0" w:color="auto"/>
        <w:right w:val="none" w:sz="0" w:space="0" w:color="auto"/>
      </w:divBdr>
    </w:div>
    <w:div w:id="1084843670">
      <w:marLeft w:val="0"/>
      <w:marRight w:val="0"/>
      <w:marTop w:val="0"/>
      <w:marBottom w:val="0"/>
      <w:divBdr>
        <w:top w:val="none" w:sz="0" w:space="0" w:color="auto"/>
        <w:left w:val="none" w:sz="0" w:space="0" w:color="auto"/>
        <w:bottom w:val="none" w:sz="0" w:space="0" w:color="auto"/>
        <w:right w:val="none" w:sz="0" w:space="0" w:color="auto"/>
      </w:divBdr>
    </w:div>
    <w:div w:id="1088506355">
      <w:marLeft w:val="0"/>
      <w:marRight w:val="0"/>
      <w:marTop w:val="0"/>
      <w:marBottom w:val="0"/>
      <w:divBdr>
        <w:top w:val="none" w:sz="0" w:space="0" w:color="auto"/>
        <w:left w:val="none" w:sz="0" w:space="0" w:color="auto"/>
        <w:bottom w:val="none" w:sz="0" w:space="0" w:color="auto"/>
        <w:right w:val="none" w:sz="0" w:space="0" w:color="auto"/>
      </w:divBdr>
    </w:div>
    <w:div w:id="1089155731">
      <w:marLeft w:val="0"/>
      <w:marRight w:val="0"/>
      <w:marTop w:val="0"/>
      <w:marBottom w:val="0"/>
      <w:divBdr>
        <w:top w:val="none" w:sz="0" w:space="0" w:color="auto"/>
        <w:left w:val="none" w:sz="0" w:space="0" w:color="auto"/>
        <w:bottom w:val="none" w:sz="0" w:space="0" w:color="auto"/>
        <w:right w:val="none" w:sz="0" w:space="0" w:color="auto"/>
      </w:divBdr>
    </w:div>
    <w:div w:id="1089471953">
      <w:marLeft w:val="0"/>
      <w:marRight w:val="0"/>
      <w:marTop w:val="0"/>
      <w:marBottom w:val="0"/>
      <w:divBdr>
        <w:top w:val="none" w:sz="0" w:space="0" w:color="auto"/>
        <w:left w:val="none" w:sz="0" w:space="0" w:color="auto"/>
        <w:bottom w:val="none" w:sz="0" w:space="0" w:color="auto"/>
        <w:right w:val="none" w:sz="0" w:space="0" w:color="auto"/>
      </w:divBdr>
    </w:div>
    <w:div w:id="1098449974">
      <w:marLeft w:val="0"/>
      <w:marRight w:val="0"/>
      <w:marTop w:val="0"/>
      <w:marBottom w:val="0"/>
      <w:divBdr>
        <w:top w:val="none" w:sz="0" w:space="0" w:color="auto"/>
        <w:left w:val="none" w:sz="0" w:space="0" w:color="auto"/>
        <w:bottom w:val="none" w:sz="0" w:space="0" w:color="auto"/>
        <w:right w:val="none" w:sz="0" w:space="0" w:color="auto"/>
      </w:divBdr>
    </w:div>
    <w:div w:id="1104770212">
      <w:marLeft w:val="0"/>
      <w:marRight w:val="0"/>
      <w:marTop w:val="0"/>
      <w:marBottom w:val="0"/>
      <w:divBdr>
        <w:top w:val="none" w:sz="0" w:space="0" w:color="auto"/>
        <w:left w:val="none" w:sz="0" w:space="0" w:color="auto"/>
        <w:bottom w:val="none" w:sz="0" w:space="0" w:color="auto"/>
        <w:right w:val="none" w:sz="0" w:space="0" w:color="auto"/>
      </w:divBdr>
    </w:div>
    <w:div w:id="1106460367">
      <w:marLeft w:val="0"/>
      <w:marRight w:val="0"/>
      <w:marTop w:val="0"/>
      <w:marBottom w:val="0"/>
      <w:divBdr>
        <w:top w:val="none" w:sz="0" w:space="0" w:color="auto"/>
        <w:left w:val="none" w:sz="0" w:space="0" w:color="auto"/>
        <w:bottom w:val="none" w:sz="0" w:space="0" w:color="auto"/>
        <w:right w:val="none" w:sz="0" w:space="0" w:color="auto"/>
      </w:divBdr>
    </w:div>
    <w:div w:id="1106538148">
      <w:marLeft w:val="0"/>
      <w:marRight w:val="0"/>
      <w:marTop w:val="0"/>
      <w:marBottom w:val="0"/>
      <w:divBdr>
        <w:top w:val="none" w:sz="0" w:space="0" w:color="auto"/>
        <w:left w:val="none" w:sz="0" w:space="0" w:color="auto"/>
        <w:bottom w:val="none" w:sz="0" w:space="0" w:color="auto"/>
        <w:right w:val="none" w:sz="0" w:space="0" w:color="auto"/>
      </w:divBdr>
    </w:div>
    <w:div w:id="1114059668">
      <w:marLeft w:val="0"/>
      <w:marRight w:val="0"/>
      <w:marTop w:val="0"/>
      <w:marBottom w:val="0"/>
      <w:divBdr>
        <w:top w:val="none" w:sz="0" w:space="0" w:color="auto"/>
        <w:left w:val="none" w:sz="0" w:space="0" w:color="auto"/>
        <w:bottom w:val="none" w:sz="0" w:space="0" w:color="auto"/>
        <w:right w:val="none" w:sz="0" w:space="0" w:color="auto"/>
      </w:divBdr>
    </w:div>
    <w:div w:id="1116481692">
      <w:marLeft w:val="0"/>
      <w:marRight w:val="0"/>
      <w:marTop w:val="0"/>
      <w:marBottom w:val="0"/>
      <w:divBdr>
        <w:top w:val="none" w:sz="0" w:space="0" w:color="auto"/>
        <w:left w:val="none" w:sz="0" w:space="0" w:color="auto"/>
        <w:bottom w:val="none" w:sz="0" w:space="0" w:color="auto"/>
        <w:right w:val="none" w:sz="0" w:space="0" w:color="auto"/>
      </w:divBdr>
    </w:div>
    <w:div w:id="1124275246">
      <w:marLeft w:val="0"/>
      <w:marRight w:val="0"/>
      <w:marTop w:val="0"/>
      <w:marBottom w:val="0"/>
      <w:divBdr>
        <w:top w:val="none" w:sz="0" w:space="0" w:color="auto"/>
        <w:left w:val="none" w:sz="0" w:space="0" w:color="auto"/>
        <w:bottom w:val="none" w:sz="0" w:space="0" w:color="auto"/>
        <w:right w:val="none" w:sz="0" w:space="0" w:color="auto"/>
      </w:divBdr>
    </w:div>
    <w:div w:id="1130436630">
      <w:marLeft w:val="0"/>
      <w:marRight w:val="0"/>
      <w:marTop w:val="0"/>
      <w:marBottom w:val="0"/>
      <w:divBdr>
        <w:top w:val="none" w:sz="0" w:space="0" w:color="auto"/>
        <w:left w:val="none" w:sz="0" w:space="0" w:color="auto"/>
        <w:bottom w:val="none" w:sz="0" w:space="0" w:color="auto"/>
        <w:right w:val="none" w:sz="0" w:space="0" w:color="auto"/>
      </w:divBdr>
    </w:div>
    <w:div w:id="1130709499">
      <w:marLeft w:val="0"/>
      <w:marRight w:val="0"/>
      <w:marTop w:val="0"/>
      <w:marBottom w:val="0"/>
      <w:divBdr>
        <w:top w:val="none" w:sz="0" w:space="0" w:color="auto"/>
        <w:left w:val="none" w:sz="0" w:space="0" w:color="auto"/>
        <w:bottom w:val="none" w:sz="0" w:space="0" w:color="auto"/>
        <w:right w:val="none" w:sz="0" w:space="0" w:color="auto"/>
      </w:divBdr>
    </w:div>
    <w:div w:id="1131634755">
      <w:marLeft w:val="0"/>
      <w:marRight w:val="0"/>
      <w:marTop w:val="0"/>
      <w:marBottom w:val="0"/>
      <w:divBdr>
        <w:top w:val="none" w:sz="0" w:space="0" w:color="auto"/>
        <w:left w:val="none" w:sz="0" w:space="0" w:color="auto"/>
        <w:bottom w:val="none" w:sz="0" w:space="0" w:color="auto"/>
        <w:right w:val="none" w:sz="0" w:space="0" w:color="auto"/>
      </w:divBdr>
    </w:div>
    <w:div w:id="1133719239">
      <w:marLeft w:val="0"/>
      <w:marRight w:val="0"/>
      <w:marTop w:val="0"/>
      <w:marBottom w:val="0"/>
      <w:divBdr>
        <w:top w:val="none" w:sz="0" w:space="0" w:color="auto"/>
        <w:left w:val="none" w:sz="0" w:space="0" w:color="auto"/>
        <w:bottom w:val="none" w:sz="0" w:space="0" w:color="auto"/>
        <w:right w:val="none" w:sz="0" w:space="0" w:color="auto"/>
      </w:divBdr>
    </w:div>
    <w:div w:id="1139147616">
      <w:marLeft w:val="0"/>
      <w:marRight w:val="0"/>
      <w:marTop w:val="0"/>
      <w:marBottom w:val="0"/>
      <w:divBdr>
        <w:top w:val="none" w:sz="0" w:space="0" w:color="auto"/>
        <w:left w:val="none" w:sz="0" w:space="0" w:color="auto"/>
        <w:bottom w:val="none" w:sz="0" w:space="0" w:color="auto"/>
        <w:right w:val="none" w:sz="0" w:space="0" w:color="auto"/>
      </w:divBdr>
    </w:div>
    <w:div w:id="1141927829">
      <w:marLeft w:val="0"/>
      <w:marRight w:val="0"/>
      <w:marTop w:val="0"/>
      <w:marBottom w:val="0"/>
      <w:divBdr>
        <w:top w:val="none" w:sz="0" w:space="0" w:color="auto"/>
        <w:left w:val="none" w:sz="0" w:space="0" w:color="auto"/>
        <w:bottom w:val="none" w:sz="0" w:space="0" w:color="auto"/>
        <w:right w:val="none" w:sz="0" w:space="0" w:color="auto"/>
      </w:divBdr>
    </w:div>
    <w:div w:id="1145855124">
      <w:marLeft w:val="0"/>
      <w:marRight w:val="0"/>
      <w:marTop w:val="0"/>
      <w:marBottom w:val="0"/>
      <w:divBdr>
        <w:top w:val="none" w:sz="0" w:space="0" w:color="auto"/>
        <w:left w:val="none" w:sz="0" w:space="0" w:color="auto"/>
        <w:bottom w:val="none" w:sz="0" w:space="0" w:color="auto"/>
        <w:right w:val="none" w:sz="0" w:space="0" w:color="auto"/>
      </w:divBdr>
    </w:div>
    <w:div w:id="1152797551">
      <w:marLeft w:val="0"/>
      <w:marRight w:val="0"/>
      <w:marTop w:val="0"/>
      <w:marBottom w:val="0"/>
      <w:divBdr>
        <w:top w:val="none" w:sz="0" w:space="0" w:color="auto"/>
        <w:left w:val="none" w:sz="0" w:space="0" w:color="auto"/>
        <w:bottom w:val="none" w:sz="0" w:space="0" w:color="auto"/>
        <w:right w:val="none" w:sz="0" w:space="0" w:color="auto"/>
      </w:divBdr>
    </w:div>
    <w:div w:id="1155563165">
      <w:marLeft w:val="0"/>
      <w:marRight w:val="0"/>
      <w:marTop w:val="0"/>
      <w:marBottom w:val="0"/>
      <w:divBdr>
        <w:top w:val="none" w:sz="0" w:space="0" w:color="auto"/>
        <w:left w:val="none" w:sz="0" w:space="0" w:color="auto"/>
        <w:bottom w:val="none" w:sz="0" w:space="0" w:color="auto"/>
        <w:right w:val="none" w:sz="0" w:space="0" w:color="auto"/>
      </w:divBdr>
    </w:div>
    <w:div w:id="1160080183">
      <w:marLeft w:val="0"/>
      <w:marRight w:val="0"/>
      <w:marTop w:val="0"/>
      <w:marBottom w:val="0"/>
      <w:divBdr>
        <w:top w:val="none" w:sz="0" w:space="0" w:color="auto"/>
        <w:left w:val="none" w:sz="0" w:space="0" w:color="auto"/>
        <w:bottom w:val="none" w:sz="0" w:space="0" w:color="auto"/>
        <w:right w:val="none" w:sz="0" w:space="0" w:color="auto"/>
      </w:divBdr>
    </w:div>
    <w:div w:id="1161853761">
      <w:marLeft w:val="0"/>
      <w:marRight w:val="0"/>
      <w:marTop w:val="0"/>
      <w:marBottom w:val="0"/>
      <w:divBdr>
        <w:top w:val="none" w:sz="0" w:space="0" w:color="auto"/>
        <w:left w:val="none" w:sz="0" w:space="0" w:color="auto"/>
        <w:bottom w:val="none" w:sz="0" w:space="0" w:color="auto"/>
        <w:right w:val="none" w:sz="0" w:space="0" w:color="auto"/>
      </w:divBdr>
    </w:div>
    <w:div w:id="1162507065">
      <w:marLeft w:val="0"/>
      <w:marRight w:val="0"/>
      <w:marTop w:val="0"/>
      <w:marBottom w:val="0"/>
      <w:divBdr>
        <w:top w:val="none" w:sz="0" w:space="0" w:color="auto"/>
        <w:left w:val="none" w:sz="0" w:space="0" w:color="auto"/>
        <w:bottom w:val="none" w:sz="0" w:space="0" w:color="auto"/>
        <w:right w:val="none" w:sz="0" w:space="0" w:color="auto"/>
      </w:divBdr>
    </w:div>
    <w:div w:id="1163082925">
      <w:marLeft w:val="0"/>
      <w:marRight w:val="0"/>
      <w:marTop w:val="0"/>
      <w:marBottom w:val="0"/>
      <w:divBdr>
        <w:top w:val="none" w:sz="0" w:space="0" w:color="auto"/>
        <w:left w:val="none" w:sz="0" w:space="0" w:color="auto"/>
        <w:bottom w:val="none" w:sz="0" w:space="0" w:color="auto"/>
        <w:right w:val="none" w:sz="0" w:space="0" w:color="auto"/>
      </w:divBdr>
    </w:div>
    <w:div w:id="1170951633">
      <w:marLeft w:val="0"/>
      <w:marRight w:val="0"/>
      <w:marTop w:val="0"/>
      <w:marBottom w:val="0"/>
      <w:divBdr>
        <w:top w:val="none" w:sz="0" w:space="0" w:color="auto"/>
        <w:left w:val="none" w:sz="0" w:space="0" w:color="auto"/>
        <w:bottom w:val="none" w:sz="0" w:space="0" w:color="auto"/>
        <w:right w:val="none" w:sz="0" w:space="0" w:color="auto"/>
      </w:divBdr>
    </w:div>
    <w:div w:id="1171408465">
      <w:marLeft w:val="0"/>
      <w:marRight w:val="0"/>
      <w:marTop w:val="0"/>
      <w:marBottom w:val="0"/>
      <w:divBdr>
        <w:top w:val="none" w:sz="0" w:space="0" w:color="auto"/>
        <w:left w:val="none" w:sz="0" w:space="0" w:color="auto"/>
        <w:bottom w:val="none" w:sz="0" w:space="0" w:color="auto"/>
        <w:right w:val="none" w:sz="0" w:space="0" w:color="auto"/>
      </w:divBdr>
    </w:div>
    <w:div w:id="1172910451">
      <w:marLeft w:val="0"/>
      <w:marRight w:val="0"/>
      <w:marTop w:val="0"/>
      <w:marBottom w:val="0"/>
      <w:divBdr>
        <w:top w:val="none" w:sz="0" w:space="0" w:color="auto"/>
        <w:left w:val="none" w:sz="0" w:space="0" w:color="auto"/>
        <w:bottom w:val="none" w:sz="0" w:space="0" w:color="auto"/>
        <w:right w:val="none" w:sz="0" w:space="0" w:color="auto"/>
      </w:divBdr>
    </w:div>
    <w:div w:id="1177619348">
      <w:marLeft w:val="0"/>
      <w:marRight w:val="0"/>
      <w:marTop w:val="0"/>
      <w:marBottom w:val="0"/>
      <w:divBdr>
        <w:top w:val="none" w:sz="0" w:space="0" w:color="auto"/>
        <w:left w:val="none" w:sz="0" w:space="0" w:color="auto"/>
        <w:bottom w:val="none" w:sz="0" w:space="0" w:color="auto"/>
        <w:right w:val="none" w:sz="0" w:space="0" w:color="auto"/>
      </w:divBdr>
    </w:div>
    <w:div w:id="1187911818">
      <w:marLeft w:val="0"/>
      <w:marRight w:val="0"/>
      <w:marTop w:val="0"/>
      <w:marBottom w:val="0"/>
      <w:divBdr>
        <w:top w:val="none" w:sz="0" w:space="0" w:color="auto"/>
        <w:left w:val="none" w:sz="0" w:space="0" w:color="auto"/>
        <w:bottom w:val="none" w:sz="0" w:space="0" w:color="auto"/>
        <w:right w:val="none" w:sz="0" w:space="0" w:color="auto"/>
      </w:divBdr>
    </w:div>
    <w:div w:id="1191148145">
      <w:marLeft w:val="0"/>
      <w:marRight w:val="0"/>
      <w:marTop w:val="0"/>
      <w:marBottom w:val="0"/>
      <w:divBdr>
        <w:top w:val="none" w:sz="0" w:space="0" w:color="auto"/>
        <w:left w:val="none" w:sz="0" w:space="0" w:color="auto"/>
        <w:bottom w:val="none" w:sz="0" w:space="0" w:color="auto"/>
        <w:right w:val="none" w:sz="0" w:space="0" w:color="auto"/>
      </w:divBdr>
    </w:div>
    <w:div w:id="1191263191">
      <w:marLeft w:val="0"/>
      <w:marRight w:val="0"/>
      <w:marTop w:val="0"/>
      <w:marBottom w:val="0"/>
      <w:divBdr>
        <w:top w:val="none" w:sz="0" w:space="0" w:color="auto"/>
        <w:left w:val="none" w:sz="0" w:space="0" w:color="auto"/>
        <w:bottom w:val="none" w:sz="0" w:space="0" w:color="auto"/>
        <w:right w:val="none" w:sz="0" w:space="0" w:color="auto"/>
      </w:divBdr>
    </w:div>
    <w:div w:id="1192765424">
      <w:marLeft w:val="0"/>
      <w:marRight w:val="0"/>
      <w:marTop w:val="0"/>
      <w:marBottom w:val="0"/>
      <w:divBdr>
        <w:top w:val="none" w:sz="0" w:space="0" w:color="auto"/>
        <w:left w:val="none" w:sz="0" w:space="0" w:color="auto"/>
        <w:bottom w:val="none" w:sz="0" w:space="0" w:color="auto"/>
        <w:right w:val="none" w:sz="0" w:space="0" w:color="auto"/>
      </w:divBdr>
    </w:div>
    <w:div w:id="1193611434">
      <w:marLeft w:val="0"/>
      <w:marRight w:val="0"/>
      <w:marTop w:val="0"/>
      <w:marBottom w:val="0"/>
      <w:divBdr>
        <w:top w:val="none" w:sz="0" w:space="0" w:color="auto"/>
        <w:left w:val="none" w:sz="0" w:space="0" w:color="auto"/>
        <w:bottom w:val="none" w:sz="0" w:space="0" w:color="auto"/>
        <w:right w:val="none" w:sz="0" w:space="0" w:color="auto"/>
      </w:divBdr>
    </w:div>
    <w:div w:id="1205680827">
      <w:marLeft w:val="0"/>
      <w:marRight w:val="0"/>
      <w:marTop w:val="0"/>
      <w:marBottom w:val="0"/>
      <w:divBdr>
        <w:top w:val="none" w:sz="0" w:space="0" w:color="auto"/>
        <w:left w:val="none" w:sz="0" w:space="0" w:color="auto"/>
        <w:bottom w:val="none" w:sz="0" w:space="0" w:color="auto"/>
        <w:right w:val="none" w:sz="0" w:space="0" w:color="auto"/>
      </w:divBdr>
    </w:div>
    <w:div w:id="1208025617">
      <w:marLeft w:val="0"/>
      <w:marRight w:val="0"/>
      <w:marTop w:val="0"/>
      <w:marBottom w:val="0"/>
      <w:divBdr>
        <w:top w:val="none" w:sz="0" w:space="0" w:color="auto"/>
        <w:left w:val="none" w:sz="0" w:space="0" w:color="auto"/>
        <w:bottom w:val="none" w:sz="0" w:space="0" w:color="auto"/>
        <w:right w:val="none" w:sz="0" w:space="0" w:color="auto"/>
      </w:divBdr>
    </w:div>
    <w:div w:id="1208103717">
      <w:marLeft w:val="0"/>
      <w:marRight w:val="0"/>
      <w:marTop w:val="0"/>
      <w:marBottom w:val="0"/>
      <w:divBdr>
        <w:top w:val="none" w:sz="0" w:space="0" w:color="auto"/>
        <w:left w:val="none" w:sz="0" w:space="0" w:color="auto"/>
        <w:bottom w:val="none" w:sz="0" w:space="0" w:color="auto"/>
        <w:right w:val="none" w:sz="0" w:space="0" w:color="auto"/>
      </w:divBdr>
    </w:div>
    <w:div w:id="1209730892">
      <w:marLeft w:val="0"/>
      <w:marRight w:val="0"/>
      <w:marTop w:val="0"/>
      <w:marBottom w:val="0"/>
      <w:divBdr>
        <w:top w:val="none" w:sz="0" w:space="0" w:color="auto"/>
        <w:left w:val="none" w:sz="0" w:space="0" w:color="auto"/>
        <w:bottom w:val="none" w:sz="0" w:space="0" w:color="auto"/>
        <w:right w:val="none" w:sz="0" w:space="0" w:color="auto"/>
      </w:divBdr>
    </w:div>
    <w:div w:id="1210336815">
      <w:marLeft w:val="0"/>
      <w:marRight w:val="0"/>
      <w:marTop w:val="0"/>
      <w:marBottom w:val="0"/>
      <w:divBdr>
        <w:top w:val="none" w:sz="0" w:space="0" w:color="auto"/>
        <w:left w:val="none" w:sz="0" w:space="0" w:color="auto"/>
        <w:bottom w:val="none" w:sz="0" w:space="0" w:color="auto"/>
        <w:right w:val="none" w:sz="0" w:space="0" w:color="auto"/>
      </w:divBdr>
    </w:div>
    <w:div w:id="1226069344">
      <w:marLeft w:val="0"/>
      <w:marRight w:val="0"/>
      <w:marTop w:val="0"/>
      <w:marBottom w:val="0"/>
      <w:divBdr>
        <w:top w:val="none" w:sz="0" w:space="0" w:color="auto"/>
        <w:left w:val="none" w:sz="0" w:space="0" w:color="auto"/>
        <w:bottom w:val="none" w:sz="0" w:space="0" w:color="auto"/>
        <w:right w:val="none" w:sz="0" w:space="0" w:color="auto"/>
      </w:divBdr>
    </w:div>
    <w:div w:id="1233005760">
      <w:marLeft w:val="0"/>
      <w:marRight w:val="0"/>
      <w:marTop w:val="0"/>
      <w:marBottom w:val="0"/>
      <w:divBdr>
        <w:top w:val="none" w:sz="0" w:space="0" w:color="auto"/>
        <w:left w:val="none" w:sz="0" w:space="0" w:color="auto"/>
        <w:bottom w:val="none" w:sz="0" w:space="0" w:color="auto"/>
        <w:right w:val="none" w:sz="0" w:space="0" w:color="auto"/>
      </w:divBdr>
    </w:div>
    <w:div w:id="1233193936">
      <w:marLeft w:val="0"/>
      <w:marRight w:val="0"/>
      <w:marTop w:val="0"/>
      <w:marBottom w:val="0"/>
      <w:divBdr>
        <w:top w:val="none" w:sz="0" w:space="0" w:color="auto"/>
        <w:left w:val="none" w:sz="0" w:space="0" w:color="auto"/>
        <w:bottom w:val="none" w:sz="0" w:space="0" w:color="auto"/>
        <w:right w:val="none" w:sz="0" w:space="0" w:color="auto"/>
      </w:divBdr>
    </w:div>
    <w:div w:id="1237862244">
      <w:marLeft w:val="0"/>
      <w:marRight w:val="0"/>
      <w:marTop w:val="0"/>
      <w:marBottom w:val="0"/>
      <w:divBdr>
        <w:top w:val="none" w:sz="0" w:space="0" w:color="auto"/>
        <w:left w:val="none" w:sz="0" w:space="0" w:color="auto"/>
        <w:bottom w:val="none" w:sz="0" w:space="0" w:color="auto"/>
        <w:right w:val="none" w:sz="0" w:space="0" w:color="auto"/>
      </w:divBdr>
    </w:div>
    <w:div w:id="1238201976">
      <w:marLeft w:val="0"/>
      <w:marRight w:val="0"/>
      <w:marTop w:val="0"/>
      <w:marBottom w:val="0"/>
      <w:divBdr>
        <w:top w:val="none" w:sz="0" w:space="0" w:color="auto"/>
        <w:left w:val="none" w:sz="0" w:space="0" w:color="auto"/>
        <w:bottom w:val="none" w:sz="0" w:space="0" w:color="auto"/>
        <w:right w:val="none" w:sz="0" w:space="0" w:color="auto"/>
      </w:divBdr>
    </w:div>
    <w:div w:id="1246570446">
      <w:marLeft w:val="0"/>
      <w:marRight w:val="0"/>
      <w:marTop w:val="0"/>
      <w:marBottom w:val="0"/>
      <w:divBdr>
        <w:top w:val="none" w:sz="0" w:space="0" w:color="auto"/>
        <w:left w:val="none" w:sz="0" w:space="0" w:color="auto"/>
        <w:bottom w:val="none" w:sz="0" w:space="0" w:color="auto"/>
        <w:right w:val="none" w:sz="0" w:space="0" w:color="auto"/>
      </w:divBdr>
    </w:div>
    <w:div w:id="1250312793">
      <w:marLeft w:val="0"/>
      <w:marRight w:val="0"/>
      <w:marTop w:val="0"/>
      <w:marBottom w:val="0"/>
      <w:divBdr>
        <w:top w:val="none" w:sz="0" w:space="0" w:color="auto"/>
        <w:left w:val="none" w:sz="0" w:space="0" w:color="auto"/>
        <w:bottom w:val="none" w:sz="0" w:space="0" w:color="auto"/>
        <w:right w:val="none" w:sz="0" w:space="0" w:color="auto"/>
      </w:divBdr>
    </w:div>
    <w:div w:id="1254826993">
      <w:marLeft w:val="0"/>
      <w:marRight w:val="0"/>
      <w:marTop w:val="0"/>
      <w:marBottom w:val="0"/>
      <w:divBdr>
        <w:top w:val="none" w:sz="0" w:space="0" w:color="auto"/>
        <w:left w:val="none" w:sz="0" w:space="0" w:color="auto"/>
        <w:bottom w:val="none" w:sz="0" w:space="0" w:color="auto"/>
        <w:right w:val="none" w:sz="0" w:space="0" w:color="auto"/>
      </w:divBdr>
    </w:div>
    <w:div w:id="1262109390">
      <w:marLeft w:val="0"/>
      <w:marRight w:val="0"/>
      <w:marTop w:val="0"/>
      <w:marBottom w:val="0"/>
      <w:divBdr>
        <w:top w:val="none" w:sz="0" w:space="0" w:color="auto"/>
        <w:left w:val="none" w:sz="0" w:space="0" w:color="auto"/>
        <w:bottom w:val="none" w:sz="0" w:space="0" w:color="auto"/>
        <w:right w:val="none" w:sz="0" w:space="0" w:color="auto"/>
      </w:divBdr>
    </w:div>
    <w:div w:id="1267813347">
      <w:marLeft w:val="0"/>
      <w:marRight w:val="0"/>
      <w:marTop w:val="0"/>
      <w:marBottom w:val="0"/>
      <w:divBdr>
        <w:top w:val="none" w:sz="0" w:space="0" w:color="auto"/>
        <w:left w:val="none" w:sz="0" w:space="0" w:color="auto"/>
        <w:bottom w:val="none" w:sz="0" w:space="0" w:color="auto"/>
        <w:right w:val="none" w:sz="0" w:space="0" w:color="auto"/>
      </w:divBdr>
    </w:div>
    <w:div w:id="1269314674">
      <w:marLeft w:val="0"/>
      <w:marRight w:val="0"/>
      <w:marTop w:val="0"/>
      <w:marBottom w:val="0"/>
      <w:divBdr>
        <w:top w:val="none" w:sz="0" w:space="0" w:color="auto"/>
        <w:left w:val="none" w:sz="0" w:space="0" w:color="auto"/>
        <w:bottom w:val="none" w:sz="0" w:space="0" w:color="auto"/>
        <w:right w:val="none" w:sz="0" w:space="0" w:color="auto"/>
      </w:divBdr>
    </w:div>
    <w:div w:id="1270162517">
      <w:marLeft w:val="0"/>
      <w:marRight w:val="0"/>
      <w:marTop w:val="0"/>
      <w:marBottom w:val="0"/>
      <w:divBdr>
        <w:top w:val="none" w:sz="0" w:space="0" w:color="auto"/>
        <w:left w:val="none" w:sz="0" w:space="0" w:color="auto"/>
        <w:bottom w:val="none" w:sz="0" w:space="0" w:color="auto"/>
        <w:right w:val="none" w:sz="0" w:space="0" w:color="auto"/>
      </w:divBdr>
    </w:div>
    <w:div w:id="1271086569">
      <w:marLeft w:val="0"/>
      <w:marRight w:val="0"/>
      <w:marTop w:val="0"/>
      <w:marBottom w:val="0"/>
      <w:divBdr>
        <w:top w:val="none" w:sz="0" w:space="0" w:color="auto"/>
        <w:left w:val="none" w:sz="0" w:space="0" w:color="auto"/>
        <w:bottom w:val="none" w:sz="0" w:space="0" w:color="auto"/>
        <w:right w:val="none" w:sz="0" w:space="0" w:color="auto"/>
      </w:divBdr>
    </w:div>
    <w:div w:id="1280144273">
      <w:marLeft w:val="0"/>
      <w:marRight w:val="0"/>
      <w:marTop w:val="0"/>
      <w:marBottom w:val="0"/>
      <w:divBdr>
        <w:top w:val="none" w:sz="0" w:space="0" w:color="auto"/>
        <w:left w:val="none" w:sz="0" w:space="0" w:color="auto"/>
        <w:bottom w:val="none" w:sz="0" w:space="0" w:color="auto"/>
        <w:right w:val="none" w:sz="0" w:space="0" w:color="auto"/>
      </w:divBdr>
    </w:div>
    <w:div w:id="1283733675">
      <w:marLeft w:val="0"/>
      <w:marRight w:val="0"/>
      <w:marTop w:val="0"/>
      <w:marBottom w:val="0"/>
      <w:divBdr>
        <w:top w:val="none" w:sz="0" w:space="0" w:color="auto"/>
        <w:left w:val="none" w:sz="0" w:space="0" w:color="auto"/>
        <w:bottom w:val="none" w:sz="0" w:space="0" w:color="auto"/>
        <w:right w:val="none" w:sz="0" w:space="0" w:color="auto"/>
      </w:divBdr>
    </w:div>
    <w:div w:id="1294945680">
      <w:marLeft w:val="0"/>
      <w:marRight w:val="0"/>
      <w:marTop w:val="0"/>
      <w:marBottom w:val="0"/>
      <w:divBdr>
        <w:top w:val="none" w:sz="0" w:space="0" w:color="auto"/>
        <w:left w:val="none" w:sz="0" w:space="0" w:color="auto"/>
        <w:bottom w:val="none" w:sz="0" w:space="0" w:color="auto"/>
        <w:right w:val="none" w:sz="0" w:space="0" w:color="auto"/>
      </w:divBdr>
    </w:div>
    <w:div w:id="1295867450">
      <w:marLeft w:val="0"/>
      <w:marRight w:val="0"/>
      <w:marTop w:val="0"/>
      <w:marBottom w:val="0"/>
      <w:divBdr>
        <w:top w:val="none" w:sz="0" w:space="0" w:color="auto"/>
        <w:left w:val="none" w:sz="0" w:space="0" w:color="auto"/>
        <w:bottom w:val="none" w:sz="0" w:space="0" w:color="auto"/>
        <w:right w:val="none" w:sz="0" w:space="0" w:color="auto"/>
      </w:divBdr>
    </w:div>
    <w:div w:id="1303654605">
      <w:marLeft w:val="0"/>
      <w:marRight w:val="0"/>
      <w:marTop w:val="0"/>
      <w:marBottom w:val="0"/>
      <w:divBdr>
        <w:top w:val="none" w:sz="0" w:space="0" w:color="auto"/>
        <w:left w:val="none" w:sz="0" w:space="0" w:color="auto"/>
        <w:bottom w:val="none" w:sz="0" w:space="0" w:color="auto"/>
        <w:right w:val="none" w:sz="0" w:space="0" w:color="auto"/>
      </w:divBdr>
    </w:div>
    <w:div w:id="1303727544">
      <w:marLeft w:val="0"/>
      <w:marRight w:val="0"/>
      <w:marTop w:val="0"/>
      <w:marBottom w:val="0"/>
      <w:divBdr>
        <w:top w:val="none" w:sz="0" w:space="0" w:color="auto"/>
        <w:left w:val="none" w:sz="0" w:space="0" w:color="auto"/>
        <w:bottom w:val="none" w:sz="0" w:space="0" w:color="auto"/>
        <w:right w:val="none" w:sz="0" w:space="0" w:color="auto"/>
      </w:divBdr>
    </w:div>
    <w:div w:id="1306349869">
      <w:marLeft w:val="0"/>
      <w:marRight w:val="0"/>
      <w:marTop w:val="0"/>
      <w:marBottom w:val="0"/>
      <w:divBdr>
        <w:top w:val="none" w:sz="0" w:space="0" w:color="auto"/>
        <w:left w:val="none" w:sz="0" w:space="0" w:color="auto"/>
        <w:bottom w:val="none" w:sz="0" w:space="0" w:color="auto"/>
        <w:right w:val="none" w:sz="0" w:space="0" w:color="auto"/>
      </w:divBdr>
    </w:div>
    <w:div w:id="1306740173">
      <w:marLeft w:val="0"/>
      <w:marRight w:val="0"/>
      <w:marTop w:val="0"/>
      <w:marBottom w:val="0"/>
      <w:divBdr>
        <w:top w:val="none" w:sz="0" w:space="0" w:color="auto"/>
        <w:left w:val="none" w:sz="0" w:space="0" w:color="auto"/>
        <w:bottom w:val="none" w:sz="0" w:space="0" w:color="auto"/>
        <w:right w:val="none" w:sz="0" w:space="0" w:color="auto"/>
      </w:divBdr>
    </w:div>
    <w:div w:id="1308125286">
      <w:marLeft w:val="0"/>
      <w:marRight w:val="0"/>
      <w:marTop w:val="0"/>
      <w:marBottom w:val="0"/>
      <w:divBdr>
        <w:top w:val="none" w:sz="0" w:space="0" w:color="auto"/>
        <w:left w:val="none" w:sz="0" w:space="0" w:color="auto"/>
        <w:bottom w:val="none" w:sz="0" w:space="0" w:color="auto"/>
        <w:right w:val="none" w:sz="0" w:space="0" w:color="auto"/>
      </w:divBdr>
    </w:div>
    <w:div w:id="1312709843">
      <w:marLeft w:val="0"/>
      <w:marRight w:val="0"/>
      <w:marTop w:val="0"/>
      <w:marBottom w:val="0"/>
      <w:divBdr>
        <w:top w:val="none" w:sz="0" w:space="0" w:color="auto"/>
        <w:left w:val="none" w:sz="0" w:space="0" w:color="auto"/>
        <w:bottom w:val="none" w:sz="0" w:space="0" w:color="auto"/>
        <w:right w:val="none" w:sz="0" w:space="0" w:color="auto"/>
      </w:divBdr>
    </w:div>
    <w:div w:id="1316566744">
      <w:marLeft w:val="0"/>
      <w:marRight w:val="0"/>
      <w:marTop w:val="0"/>
      <w:marBottom w:val="0"/>
      <w:divBdr>
        <w:top w:val="none" w:sz="0" w:space="0" w:color="auto"/>
        <w:left w:val="none" w:sz="0" w:space="0" w:color="auto"/>
        <w:bottom w:val="none" w:sz="0" w:space="0" w:color="auto"/>
        <w:right w:val="none" w:sz="0" w:space="0" w:color="auto"/>
      </w:divBdr>
    </w:div>
    <w:div w:id="1317146881">
      <w:marLeft w:val="0"/>
      <w:marRight w:val="0"/>
      <w:marTop w:val="0"/>
      <w:marBottom w:val="0"/>
      <w:divBdr>
        <w:top w:val="none" w:sz="0" w:space="0" w:color="auto"/>
        <w:left w:val="none" w:sz="0" w:space="0" w:color="auto"/>
        <w:bottom w:val="none" w:sz="0" w:space="0" w:color="auto"/>
        <w:right w:val="none" w:sz="0" w:space="0" w:color="auto"/>
      </w:divBdr>
    </w:div>
    <w:div w:id="1322392818">
      <w:marLeft w:val="0"/>
      <w:marRight w:val="0"/>
      <w:marTop w:val="0"/>
      <w:marBottom w:val="0"/>
      <w:divBdr>
        <w:top w:val="none" w:sz="0" w:space="0" w:color="auto"/>
        <w:left w:val="none" w:sz="0" w:space="0" w:color="auto"/>
        <w:bottom w:val="none" w:sz="0" w:space="0" w:color="auto"/>
        <w:right w:val="none" w:sz="0" w:space="0" w:color="auto"/>
      </w:divBdr>
    </w:div>
    <w:div w:id="1323657245">
      <w:marLeft w:val="0"/>
      <w:marRight w:val="0"/>
      <w:marTop w:val="0"/>
      <w:marBottom w:val="0"/>
      <w:divBdr>
        <w:top w:val="none" w:sz="0" w:space="0" w:color="auto"/>
        <w:left w:val="none" w:sz="0" w:space="0" w:color="auto"/>
        <w:bottom w:val="none" w:sz="0" w:space="0" w:color="auto"/>
        <w:right w:val="none" w:sz="0" w:space="0" w:color="auto"/>
      </w:divBdr>
    </w:div>
    <w:div w:id="1325085320">
      <w:marLeft w:val="0"/>
      <w:marRight w:val="0"/>
      <w:marTop w:val="0"/>
      <w:marBottom w:val="0"/>
      <w:divBdr>
        <w:top w:val="none" w:sz="0" w:space="0" w:color="auto"/>
        <w:left w:val="none" w:sz="0" w:space="0" w:color="auto"/>
        <w:bottom w:val="none" w:sz="0" w:space="0" w:color="auto"/>
        <w:right w:val="none" w:sz="0" w:space="0" w:color="auto"/>
      </w:divBdr>
    </w:div>
    <w:div w:id="1325745567">
      <w:marLeft w:val="0"/>
      <w:marRight w:val="0"/>
      <w:marTop w:val="0"/>
      <w:marBottom w:val="0"/>
      <w:divBdr>
        <w:top w:val="none" w:sz="0" w:space="0" w:color="auto"/>
        <w:left w:val="none" w:sz="0" w:space="0" w:color="auto"/>
        <w:bottom w:val="none" w:sz="0" w:space="0" w:color="auto"/>
        <w:right w:val="none" w:sz="0" w:space="0" w:color="auto"/>
      </w:divBdr>
    </w:div>
    <w:div w:id="1326663683">
      <w:marLeft w:val="0"/>
      <w:marRight w:val="0"/>
      <w:marTop w:val="0"/>
      <w:marBottom w:val="0"/>
      <w:divBdr>
        <w:top w:val="none" w:sz="0" w:space="0" w:color="auto"/>
        <w:left w:val="none" w:sz="0" w:space="0" w:color="auto"/>
        <w:bottom w:val="none" w:sz="0" w:space="0" w:color="auto"/>
        <w:right w:val="none" w:sz="0" w:space="0" w:color="auto"/>
      </w:divBdr>
    </w:div>
    <w:div w:id="1328510815">
      <w:marLeft w:val="0"/>
      <w:marRight w:val="0"/>
      <w:marTop w:val="0"/>
      <w:marBottom w:val="0"/>
      <w:divBdr>
        <w:top w:val="none" w:sz="0" w:space="0" w:color="auto"/>
        <w:left w:val="none" w:sz="0" w:space="0" w:color="auto"/>
        <w:bottom w:val="none" w:sz="0" w:space="0" w:color="auto"/>
        <w:right w:val="none" w:sz="0" w:space="0" w:color="auto"/>
      </w:divBdr>
    </w:div>
    <w:div w:id="1336567015">
      <w:marLeft w:val="0"/>
      <w:marRight w:val="0"/>
      <w:marTop w:val="0"/>
      <w:marBottom w:val="0"/>
      <w:divBdr>
        <w:top w:val="none" w:sz="0" w:space="0" w:color="auto"/>
        <w:left w:val="none" w:sz="0" w:space="0" w:color="auto"/>
        <w:bottom w:val="none" w:sz="0" w:space="0" w:color="auto"/>
        <w:right w:val="none" w:sz="0" w:space="0" w:color="auto"/>
      </w:divBdr>
    </w:div>
    <w:div w:id="1339042140">
      <w:marLeft w:val="0"/>
      <w:marRight w:val="0"/>
      <w:marTop w:val="0"/>
      <w:marBottom w:val="0"/>
      <w:divBdr>
        <w:top w:val="none" w:sz="0" w:space="0" w:color="auto"/>
        <w:left w:val="none" w:sz="0" w:space="0" w:color="auto"/>
        <w:bottom w:val="none" w:sz="0" w:space="0" w:color="auto"/>
        <w:right w:val="none" w:sz="0" w:space="0" w:color="auto"/>
      </w:divBdr>
    </w:div>
    <w:div w:id="1345092531">
      <w:marLeft w:val="0"/>
      <w:marRight w:val="0"/>
      <w:marTop w:val="0"/>
      <w:marBottom w:val="0"/>
      <w:divBdr>
        <w:top w:val="none" w:sz="0" w:space="0" w:color="auto"/>
        <w:left w:val="none" w:sz="0" w:space="0" w:color="auto"/>
        <w:bottom w:val="none" w:sz="0" w:space="0" w:color="auto"/>
        <w:right w:val="none" w:sz="0" w:space="0" w:color="auto"/>
      </w:divBdr>
    </w:div>
    <w:div w:id="1349017180">
      <w:marLeft w:val="0"/>
      <w:marRight w:val="0"/>
      <w:marTop w:val="0"/>
      <w:marBottom w:val="0"/>
      <w:divBdr>
        <w:top w:val="none" w:sz="0" w:space="0" w:color="auto"/>
        <w:left w:val="none" w:sz="0" w:space="0" w:color="auto"/>
        <w:bottom w:val="none" w:sz="0" w:space="0" w:color="auto"/>
        <w:right w:val="none" w:sz="0" w:space="0" w:color="auto"/>
      </w:divBdr>
    </w:div>
    <w:div w:id="1349940784">
      <w:marLeft w:val="0"/>
      <w:marRight w:val="0"/>
      <w:marTop w:val="0"/>
      <w:marBottom w:val="0"/>
      <w:divBdr>
        <w:top w:val="none" w:sz="0" w:space="0" w:color="auto"/>
        <w:left w:val="none" w:sz="0" w:space="0" w:color="auto"/>
        <w:bottom w:val="none" w:sz="0" w:space="0" w:color="auto"/>
        <w:right w:val="none" w:sz="0" w:space="0" w:color="auto"/>
      </w:divBdr>
    </w:div>
    <w:div w:id="1350449113">
      <w:marLeft w:val="0"/>
      <w:marRight w:val="0"/>
      <w:marTop w:val="0"/>
      <w:marBottom w:val="0"/>
      <w:divBdr>
        <w:top w:val="none" w:sz="0" w:space="0" w:color="auto"/>
        <w:left w:val="none" w:sz="0" w:space="0" w:color="auto"/>
        <w:bottom w:val="none" w:sz="0" w:space="0" w:color="auto"/>
        <w:right w:val="none" w:sz="0" w:space="0" w:color="auto"/>
      </w:divBdr>
    </w:div>
    <w:div w:id="1353797273">
      <w:marLeft w:val="0"/>
      <w:marRight w:val="0"/>
      <w:marTop w:val="0"/>
      <w:marBottom w:val="0"/>
      <w:divBdr>
        <w:top w:val="none" w:sz="0" w:space="0" w:color="auto"/>
        <w:left w:val="none" w:sz="0" w:space="0" w:color="auto"/>
        <w:bottom w:val="none" w:sz="0" w:space="0" w:color="auto"/>
        <w:right w:val="none" w:sz="0" w:space="0" w:color="auto"/>
      </w:divBdr>
    </w:div>
    <w:div w:id="1355308044">
      <w:marLeft w:val="0"/>
      <w:marRight w:val="0"/>
      <w:marTop w:val="0"/>
      <w:marBottom w:val="0"/>
      <w:divBdr>
        <w:top w:val="none" w:sz="0" w:space="0" w:color="auto"/>
        <w:left w:val="none" w:sz="0" w:space="0" w:color="auto"/>
        <w:bottom w:val="none" w:sz="0" w:space="0" w:color="auto"/>
        <w:right w:val="none" w:sz="0" w:space="0" w:color="auto"/>
      </w:divBdr>
    </w:div>
    <w:div w:id="1355881308">
      <w:marLeft w:val="0"/>
      <w:marRight w:val="0"/>
      <w:marTop w:val="0"/>
      <w:marBottom w:val="0"/>
      <w:divBdr>
        <w:top w:val="none" w:sz="0" w:space="0" w:color="auto"/>
        <w:left w:val="none" w:sz="0" w:space="0" w:color="auto"/>
        <w:bottom w:val="none" w:sz="0" w:space="0" w:color="auto"/>
        <w:right w:val="none" w:sz="0" w:space="0" w:color="auto"/>
      </w:divBdr>
    </w:div>
    <w:div w:id="1358966822">
      <w:marLeft w:val="0"/>
      <w:marRight w:val="0"/>
      <w:marTop w:val="0"/>
      <w:marBottom w:val="0"/>
      <w:divBdr>
        <w:top w:val="none" w:sz="0" w:space="0" w:color="auto"/>
        <w:left w:val="none" w:sz="0" w:space="0" w:color="auto"/>
        <w:bottom w:val="none" w:sz="0" w:space="0" w:color="auto"/>
        <w:right w:val="none" w:sz="0" w:space="0" w:color="auto"/>
      </w:divBdr>
    </w:div>
    <w:div w:id="1360202408">
      <w:marLeft w:val="0"/>
      <w:marRight w:val="0"/>
      <w:marTop w:val="0"/>
      <w:marBottom w:val="0"/>
      <w:divBdr>
        <w:top w:val="none" w:sz="0" w:space="0" w:color="auto"/>
        <w:left w:val="none" w:sz="0" w:space="0" w:color="auto"/>
        <w:bottom w:val="none" w:sz="0" w:space="0" w:color="auto"/>
        <w:right w:val="none" w:sz="0" w:space="0" w:color="auto"/>
      </w:divBdr>
    </w:div>
    <w:div w:id="1360814641">
      <w:marLeft w:val="0"/>
      <w:marRight w:val="0"/>
      <w:marTop w:val="0"/>
      <w:marBottom w:val="0"/>
      <w:divBdr>
        <w:top w:val="none" w:sz="0" w:space="0" w:color="auto"/>
        <w:left w:val="none" w:sz="0" w:space="0" w:color="auto"/>
        <w:bottom w:val="none" w:sz="0" w:space="0" w:color="auto"/>
        <w:right w:val="none" w:sz="0" w:space="0" w:color="auto"/>
      </w:divBdr>
    </w:div>
    <w:div w:id="1362046783">
      <w:marLeft w:val="0"/>
      <w:marRight w:val="0"/>
      <w:marTop w:val="0"/>
      <w:marBottom w:val="0"/>
      <w:divBdr>
        <w:top w:val="none" w:sz="0" w:space="0" w:color="auto"/>
        <w:left w:val="none" w:sz="0" w:space="0" w:color="auto"/>
        <w:bottom w:val="none" w:sz="0" w:space="0" w:color="auto"/>
        <w:right w:val="none" w:sz="0" w:space="0" w:color="auto"/>
      </w:divBdr>
    </w:div>
    <w:div w:id="1364090393">
      <w:marLeft w:val="0"/>
      <w:marRight w:val="0"/>
      <w:marTop w:val="0"/>
      <w:marBottom w:val="0"/>
      <w:divBdr>
        <w:top w:val="none" w:sz="0" w:space="0" w:color="auto"/>
        <w:left w:val="none" w:sz="0" w:space="0" w:color="auto"/>
        <w:bottom w:val="none" w:sz="0" w:space="0" w:color="auto"/>
        <w:right w:val="none" w:sz="0" w:space="0" w:color="auto"/>
      </w:divBdr>
    </w:div>
    <w:div w:id="1364939574">
      <w:marLeft w:val="0"/>
      <w:marRight w:val="0"/>
      <w:marTop w:val="0"/>
      <w:marBottom w:val="0"/>
      <w:divBdr>
        <w:top w:val="none" w:sz="0" w:space="0" w:color="auto"/>
        <w:left w:val="none" w:sz="0" w:space="0" w:color="auto"/>
        <w:bottom w:val="none" w:sz="0" w:space="0" w:color="auto"/>
        <w:right w:val="none" w:sz="0" w:space="0" w:color="auto"/>
      </w:divBdr>
    </w:div>
    <w:div w:id="1365130983">
      <w:marLeft w:val="0"/>
      <w:marRight w:val="0"/>
      <w:marTop w:val="0"/>
      <w:marBottom w:val="0"/>
      <w:divBdr>
        <w:top w:val="none" w:sz="0" w:space="0" w:color="auto"/>
        <w:left w:val="none" w:sz="0" w:space="0" w:color="auto"/>
        <w:bottom w:val="none" w:sz="0" w:space="0" w:color="auto"/>
        <w:right w:val="none" w:sz="0" w:space="0" w:color="auto"/>
      </w:divBdr>
    </w:div>
    <w:div w:id="1373457614">
      <w:marLeft w:val="0"/>
      <w:marRight w:val="0"/>
      <w:marTop w:val="0"/>
      <w:marBottom w:val="0"/>
      <w:divBdr>
        <w:top w:val="none" w:sz="0" w:space="0" w:color="auto"/>
        <w:left w:val="none" w:sz="0" w:space="0" w:color="auto"/>
        <w:bottom w:val="none" w:sz="0" w:space="0" w:color="auto"/>
        <w:right w:val="none" w:sz="0" w:space="0" w:color="auto"/>
      </w:divBdr>
    </w:div>
    <w:div w:id="1383285484">
      <w:marLeft w:val="0"/>
      <w:marRight w:val="0"/>
      <w:marTop w:val="0"/>
      <w:marBottom w:val="0"/>
      <w:divBdr>
        <w:top w:val="none" w:sz="0" w:space="0" w:color="auto"/>
        <w:left w:val="none" w:sz="0" w:space="0" w:color="auto"/>
        <w:bottom w:val="none" w:sz="0" w:space="0" w:color="auto"/>
        <w:right w:val="none" w:sz="0" w:space="0" w:color="auto"/>
      </w:divBdr>
    </w:div>
    <w:div w:id="1386030063">
      <w:marLeft w:val="0"/>
      <w:marRight w:val="0"/>
      <w:marTop w:val="0"/>
      <w:marBottom w:val="0"/>
      <w:divBdr>
        <w:top w:val="none" w:sz="0" w:space="0" w:color="auto"/>
        <w:left w:val="none" w:sz="0" w:space="0" w:color="auto"/>
        <w:bottom w:val="none" w:sz="0" w:space="0" w:color="auto"/>
        <w:right w:val="none" w:sz="0" w:space="0" w:color="auto"/>
      </w:divBdr>
    </w:div>
    <w:div w:id="1389957953">
      <w:marLeft w:val="0"/>
      <w:marRight w:val="0"/>
      <w:marTop w:val="0"/>
      <w:marBottom w:val="0"/>
      <w:divBdr>
        <w:top w:val="none" w:sz="0" w:space="0" w:color="auto"/>
        <w:left w:val="none" w:sz="0" w:space="0" w:color="auto"/>
        <w:bottom w:val="none" w:sz="0" w:space="0" w:color="auto"/>
        <w:right w:val="none" w:sz="0" w:space="0" w:color="auto"/>
      </w:divBdr>
    </w:div>
    <w:div w:id="1390349829">
      <w:marLeft w:val="0"/>
      <w:marRight w:val="0"/>
      <w:marTop w:val="0"/>
      <w:marBottom w:val="0"/>
      <w:divBdr>
        <w:top w:val="none" w:sz="0" w:space="0" w:color="auto"/>
        <w:left w:val="none" w:sz="0" w:space="0" w:color="auto"/>
        <w:bottom w:val="none" w:sz="0" w:space="0" w:color="auto"/>
        <w:right w:val="none" w:sz="0" w:space="0" w:color="auto"/>
      </w:divBdr>
    </w:div>
    <w:div w:id="1390953217">
      <w:marLeft w:val="0"/>
      <w:marRight w:val="0"/>
      <w:marTop w:val="0"/>
      <w:marBottom w:val="0"/>
      <w:divBdr>
        <w:top w:val="none" w:sz="0" w:space="0" w:color="auto"/>
        <w:left w:val="none" w:sz="0" w:space="0" w:color="auto"/>
        <w:bottom w:val="none" w:sz="0" w:space="0" w:color="auto"/>
        <w:right w:val="none" w:sz="0" w:space="0" w:color="auto"/>
      </w:divBdr>
    </w:div>
    <w:div w:id="1395277391">
      <w:marLeft w:val="0"/>
      <w:marRight w:val="0"/>
      <w:marTop w:val="0"/>
      <w:marBottom w:val="0"/>
      <w:divBdr>
        <w:top w:val="none" w:sz="0" w:space="0" w:color="auto"/>
        <w:left w:val="none" w:sz="0" w:space="0" w:color="auto"/>
        <w:bottom w:val="none" w:sz="0" w:space="0" w:color="auto"/>
        <w:right w:val="none" w:sz="0" w:space="0" w:color="auto"/>
      </w:divBdr>
    </w:div>
    <w:div w:id="1397898897">
      <w:marLeft w:val="0"/>
      <w:marRight w:val="0"/>
      <w:marTop w:val="0"/>
      <w:marBottom w:val="0"/>
      <w:divBdr>
        <w:top w:val="none" w:sz="0" w:space="0" w:color="auto"/>
        <w:left w:val="none" w:sz="0" w:space="0" w:color="auto"/>
        <w:bottom w:val="none" w:sz="0" w:space="0" w:color="auto"/>
        <w:right w:val="none" w:sz="0" w:space="0" w:color="auto"/>
      </w:divBdr>
    </w:div>
    <w:div w:id="1399086471">
      <w:marLeft w:val="0"/>
      <w:marRight w:val="0"/>
      <w:marTop w:val="0"/>
      <w:marBottom w:val="0"/>
      <w:divBdr>
        <w:top w:val="none" w:sz="0" w:space="0" w:color="auto"/>
        <w:left w:val="none" w:sz="0" w:space="0" w:color="auto"/>
        <w:bottom w:val="none" w:sz="0" w:space="0" w:color="auto"/>
        <w:right w:val="none" w:sz="0" w:space="0" w:color="auto"/>
      </w:divBdr>
    </w:div>
    <w:div w:id="1399941093">
      <w:marLeft w:val="0"/>
      <w:marRight w:val="0"/>
      <w:marTop w:val="0"/>
      <w:marBottom w:val="0"/>
      <w:divBdr>
        <w:top w:val="none" w:sz="0" w:space="0" w:color="auto"/>
        <w:left w:val="none" w:sz="0" w:space="0" w:color="auto"/>
        <w:bottom w:val="none" w:sz="0" w:space="0" w:color="auto"/>
        <w:right w:val="none" w:sz="0" w:space="0" w:color="auto"/>
      </w:divBdr>
    </w:div>
    <w:div w:id="1400592222">
      <w:marLeft w:val="0"/>
      <w:marRight w:val="0"/>
      <w:marTop w:val="0"/>
      <w:marBottom w:val="0"/>
      <w:divBdr>
        <w:top w:val="none" w:sz="0" w:space="0" w:color="auto"/>
        <w:left w:val="none" w:sz="0" w:space="0" w:color="auto"/>
        <w:bottom w:val="none" w:sz="0" w:space="0" w:color="auto"/>
        <w:right w:val="none" w:sz="0" w:space="0" w:color="auto"/>
      </w:divBdr>
    </w:div>
    <w:div w:id="1402295137">
      <w:marLeft w:val="0"/>
      <w:marRight w:val="0"/>
      <w:marTop w:val="0"/>
      <w:marBottom w:val="0"/>
      <w:divBdr>
        <w:top w:val="none" w:sz="0" w:space="0" w:color="auto"/>
        <w:left w:val="none" w:sz="0" w:space="0" w:color="auto"/>
        <w:bottom w:val="none" w:sz="0" w:space="0" w:color="auto"/>
        <w:right w:val="none" w:sz="0" w:space="0" w:color="auto"/>
      </w:divBdr>
    </w:div>
    <w:div w:id="1404254362">
      <w:marLeft w:val="0"/>
      <w:marRight w:val="0"/>
      <w:marTop w:val="0"/>
      <w:marBottom w:val="0"/>
      <w:divBdr>
        <w:top w:val="none" w:sz="0" w:space="0" w:color="auto"/>
        <w:left w:val="none" w:sz="0" w:space="0" w:color="auto"/>
        <w:bottom w:val="none" w:sz="0" w:space="0" w:color="auto"/>
        <w:right w:val="none" w:sz="0" w:space="0" w:color="auto"/>
      </w:divBdr>
    </w:div>
    <w:div w:id="1404572290">
      <w:marLeft w:val="0"/>
      <w:marRight w:val="0"/>
      <w:marTop w:val="0"/>
      <w:marBottom w:val="0"/>
      <w:divBdr>
        <w:top w:val="none" w:sz="0" w:space="0" w:color="auto"/>
        <w:left w:val="none" w:sz="0" w:space="0" w:color="auto"/>
        <w:bottom w:val="none" w:sz="0" w:space="0" w:color="auto"/>
        <w:right w:val="none" w:sz="0" w:space="0" w:color="auto"/>
      </w:divBdr>
    </w:div>
    <w:div w:id="1408458618">
      <w:marLeft w:val="0"/>
      <w:marRight w:val="0"/>
      <w:marTop w:val="0"/>
      <w:marBottom w:val="0"/>
      <w:divBdr>
        <w:top w:val="none" w:sz="0" w:space="0" w:color="auto"/>
        <w:left w:val="none" w:sz="0" w:space="0" w:color="auto"/>
        <w:bottom w:val="none" w:sz="0" w:space="0" w:color="auto"/>
        <w:right w:val="none" w:sz="0" w:space="0" w:color="auto"/>
      </w:divBdr>
    </w:div>
    <w:div w:id="1409963085">
      <w:marLeft w:val="0"/>
      <w:marRight w:val="0"/>
      <w:marTop w:val="0"/>
      <w:marBottom w:val="0"/>
      <w:divBdr>
        <w:top w:val="none" w:sz="0" w:space="0" w:color="auto"/>
        <w:left w:val="none" w:sz="0" w:space="0" w:color="auto"/>
        <w:bottom w:val="none" w:sz="0" w:space="0" w:color="auto"/>
        <w:right w:val="none" w:sz="0" w:space="0" w:color="auto"/>
      </w:divBdr>
    </w:div>
    <w:div w:id="1411779881">
      <w:marLeft w:val="0"/>
      <w:marRight w:val="0"/>
      <w:marTop w:val="0"/>
      <w:marBottom w:val="0"/>
      <w:divBdr>
        <w:top w:val="none" w:sz="0" w:space="0" w:color="auto"/>
        <w:left w:val="none" w:sz="0" w:space="0" w:color="auto"/>
        <w:bottom w:val="none" w:sz="0" w:space="0" w:color="auto"/>
        <w:right w:val="none" w:sz="0" w:space="0" w:color="auto"/>
      </w:divBdr>
    </w:div>
    <w:div w:id="1414208393">
      <w:marLeft w:val="0"/>
      <w:marRight w:val="0"/>
      <w:marTop w:val="0"/>
      <w:marBottom w:val="0"/>
      <w:divBdr>
        <w:top w:val="none" w:sz="0" w:space="0" w:color="auto"/>
        <w:left w:val="none" w:sz="0" w:space="0" w:color="auto"/>
        <w:bottom w:val="none" w:sz="0" w:space="0" w:color="auto"/>
        <w:right w:val="none" w:sz="0" w:space="0" w:color="auto"/>
      </w:divBdr>
    </w:div>
    <w:div w:id="1415080254">
      <w:marLeft w:val="0"/>
      <w:marRight w:val="0"/>
      <w:marTop w:val="0"/>
      <w:marBottom w:val="0"/>
      <w:divBdr>
        <w:top w:val="none" w:sz="0" w:space="0" w:color="auto"/>
        <w:left w:val="none" w:sz="0" w:space="0" w:color="auto"/>
        <w:bottom w:val="none" w:sz="0" w:space="0" w:color="auto"/>
        <w:right w:val="none" w:sz="0" w:space="0" w:color="auto"/>
      </w:divBdr>
    </w:div>
    <w:div w:id="1415317148">
      <w:marLeft w:val="0"/>
      <w:marRight w:val="0"/>
      <w:marTop w:val="0"/>
      <w:marBottom w:val="0"/>
      <w:divBdr>
        <w:top w:val="none" w:sz="0" w:space="0" w:color="auto"/>
        <w:left w:val="none" w:sz="0" w:space="0" w:color="auto"/>
        <w:bottom w:val="none" w:sz="0" w:space="0" w:color="auto"/>
        <w:right w:val="none" w:sz="0" w:space="0" w:color="auto"/>
      </w:divBdr>
    </w:div>
    <w:div w:id="1417433268">
      <w:marLeft w:val="0"/>
      <w:marRight w:val="0"/>
      <w:marTop w:val="0"/>
      <w:marBottom w:val="0"/>
      <w:divBdr>
        <w:top w:val="none" w:sz="0" w:space="0" w:color="auto"/>
        <w:left w:val="none" w:sz="0" w:space="0" w:color="auto"/>
        <w:bottom w:val="none" w:sz="0" w:space="0" w:color="auto"/>
        <w:right w:val="none" w:sz="0" w:space="0" w:color="auto"/>
      </w:divBdr>
    </w:div>
    <w:div w:id="1417706986">
      <w:marLeft w:val="0"/>
      <w:marRight w:val="0"/>
      <w:marTop w:val="0"/>
      <w:marBottom w:val="0"/>
      <w:divBdr>
        <w:top w:val="none" w:sz="0" w:space="0" w:color="auto"/>
        <w:left w:val="none" w:sz="0" w:space="0" w:color="auto"/>
        <w:bottom w:val="none" w:sz="0" w:space="0" w:color="auto"/>
        <w:right w:val="none" w:sz="0" w:space="0" w:color="auto"/>
      </w:divBdr>
    </w:div>
    <w:div w:id="1419213593">
      <w:marLeft w:val="0"/>
      <w:marRight w:val="0"/>
      <w:marTop w:val="0"/>
      <w:marBottom w:val="0"/>
      <w:divBdr>
        <w:top w:val="none" w:sz="0" w:space="0" w:color="auto"/>
        <w:left w:val="none" w:sz="0" w:space="0" w:color="auto"/>
        <w:bottom w:val="none" w:sz="0" w:space="0" w:color="auto"/>
        <w:right w:val="none" w:sz="0" w:space="0" w:color="auto"/>
      </w:divBdr>
    </w:div>
    <w:div w:id="1425226604">
      <w:marLeft w:val="0"/>
      <w:marRight w:val="0"/>
      <w:marTop w:val="0"/>
      <w:marBottom w:val="0"/>
      <w:divBdr>
        <w:top w:val="none" w:sz="0" w:space="0" w:color="auto"/>
        <w:left w:val="none" w:sz="0" w:space="0" w:color="auto"/>
        <w:bottom w:val="none" w:sz="0" w:space="0" w:color="auto"/>
        <w:right w:val="none" w:sz="0" w:space="0" w:color="auto"/>
      </w:divBdr>
    </w:div>
    <w:div w:id="1431774899">
      <w:marLeft w:val="0"/>
      <w:marRight w:val="0"/>
      <w:marTop w:val="0"/>
      <w:marBottom w:val="0"/>
      <w:divBdr>
        <w:top w:val="none" w:sz="0" w:space="0" w:color="auto"/>
        <w:left w:val="none" w:sz="0" w:space="0" w:color="auto"/>
        <w:bottom w:val="none" w:sz="0" w:space="0" w:color="auto"/>
        <w:right w:val="none" w:sz="0" w:space="0" w:color="auto"/>
      </w:divBdr>
    </w:div>
    <w:div w:id="1433746814">
      <w:marLeft w:val="0"/>
      <w:marRight w:val="0"/>
      <w:marTop w:val="0"/>
      <w:marBottom w:val="0"/>
      <w:divBdr>
        <w:top w:val="none" w:sz="0" w:space="0" w:color="auto"/>
        <w:left w:val="none" w:sz="0" w:space="0" w:color="auto"/>
        <w:bottom w:val="none" w:sz="0" w:space="0" w:color="auto"/>
        <w:right w:val="none" w:sz="0" w:space="0" w:color="auto"/>
      </w:divBdr>
    </w:div>
    <w:div w:id="1434783079">
      <w:marLeft w:val="0"/>
      <w:marRight w:val="0"/>
      <w:marTop w:val="0"/>
      <w:marBottom w:val="0"/>
      <w:divBdr>
        <w:top w:val="none" w:sz="0" w:space="0" w:color="auto"/>
        <w:left w:val="none" w:sz="0" w:space="0" w:color="auto"/>
        <w:bottom w:val="none" w:sz="0" w:space="0" w:color="auto"/>
        <w:right w:val="none" w:sz="0" w:space="0" w:color="auto"/>
      </w:divBdr>
    </w:div>
    <w:div w:id="1438600352">
      <w:marLeft w:val="0"/>
      <w:marRight w:val="0"/>
      <w:marTop w:val="0"/>
      <w:marBottom w:val="0"/>
      <w:divBdr>
        <w:top w:val="none" w:sz="0" w:space="0" w:color="auto"/>
        <w:left w:val="none" w:sz="0" w:space="0" w:color="auto"/>
        <w:bottom w:val="none" w:sz="0" w:space="0" w:color="auto"/>
        <w:right w:val="none" w:sz="0" w:space="0" w:color="auto"/>
      </w:divBdr>
    </w:div>
    <w:div w:id="1438600761">
      <w:marLeft w:val="0"/>
      <w:marRight w:val="0"/>
      <w:marTop w:val="0"/>
      <w:marBottom w:val="0"/>
      <w:divBdr>
        <w:top w:val="none" w:sz="0" w:space="0" w:color="auto"/>
        <w:left w:val="none" w:sz="0" w:space="0" w:color="auto"/>
        <w:bottom w:val="none" w:sz="0" w:space="0" w:color="auto"/>
        <w:right w:val="none" w:sz="0" w:space="0" w:color="auto"/>
      </w:divBdr>
    </w:div>
    <w:div w:id="1444421600">
      <w:marLeft w:val="0"/>
      <w:marRight w:val="0"/>
      <w:marTop w:val="0"/>
      <w:marBottom w:val="0"/>
      <w:divBdr>
        <w:top w:val="none" w:sz="0" w:space="0" w:color="auto"/>
        <w:left w:val="none" w:sz="0" w:space="0" w:color="auto"/>
        <w:bottom w:val="none" w:sz="0" w:space="0" w:color="auto"/>
        <w:right w:val="none" w:sz="0" w:space="0" w:color="auto"/>
      </w:divBdr>
    </w:div>
    <w:div w:id="1457678589">
      <w:marLeft w:val="0"/>
      <w:marRight w:val="0"/>
      <w:marTop w:val="0"/>
      <w:marBottom w:val="0"/>
      <w:divBdr>
        <w:top w:val="none" w:sz="0" w:space="0" w:color="auto"/>
        <w:left w:val="none" w:sz="0" w:space="0" w:color="auto"/>
        <w:bottom w:val="none" w:sz="0" w:space="0" w:color="auto"/>
        <w:right w:val="none" w:sz="0" w:space="0" w:color="auto"/>
      </w:divBdr>
    </w:div>
    <w:div w:id="1458110752">
      <w:marLeft w:val="0"/>
      <w:marRight w:val="0"/>
      <w:marTop w:val="0"/>
      <w:marBottom w:val="0"/>
      <w:divBdr>
        <w:top w:val="none" w:sz="0" w:space="0" w:color="auto"/>
        <w:left w:val="none" w:sz="0" w:space="0" w:color="auto"/>
        <w:bottom w:val="none" w:sz="0" w:space="0" w:color="auto"/>
        <w:right w:val="none" w:sz="0" w:space="0" w:color="auto"/>
      </w:divBdr>
    </w:div>
    <w:div w:id="1460145144">
      <w:marLeft w:val="0"/>
      <w:marRight w:val="0"/>
      <w:marTop w:val="0"/>
      <w:marBottom w:val="0"/>
      <w:divBdr>
        <w:top w:val="none" w:sz="0" w:space="0" w:color="auto"/>
        <w:left w:val="none" w:sz="0" w:space="0" w:color="auto"/>
        <w:bottom w:val="none" w:sz="0" w:space="0" w:color="auto"/>
        <w:right w:val="none" w:sz="0" w:space="0" w:color="auto"/>
      </w:divBdr>
    </w:div>
    <w:div w:id="1460225277">
      <w:marLeft w:val="0"/>
      <w:marRight w:val="0"/>
      <w:marTop w:val="0"/>
      <w:marBottom w:val="0"/>
      <w:divBdr>
        <w:top w:val="none" w:sz="0" w:space="0" w:color="auto"/>
        <w:left w:val="none" w:sz="0" w:space="0" w:color="auto"/>
        <w:bottom w:val="none" w:sz="0" w:space="0" w:color="auto"/>
        <w:right w:val="none" w:sz="0" w:space="0" w:color="auto"/>
      </w:divBdr>
    </w:div>
    <w:div w:id="1465149478">
      <w:marLeft w:val="0"/>
      <w:marRight w:val="0"/>
      <w:marTop w:val="0"/>
      <w:marBottom w:val="0"/>
      <w:divBdr>
        <w:top w:val="none" w:sz="0" w:space="0" w:color="auto"/>
        <w:left w:val="none" w:sz="0" w:space="0" w:color="auto"/>
        <w:bottom w:val="none" w:sz="0" w:space="0" w:color="auto"/>
        <w:right w:val="none" w:sz="0" w:space="0" w:color="auto"/>
      </w:divBdr>
    </w:div>
    <w:div w:id="1470708330">
      <w:marLeft w:val="0"/>
      <w:marRight w:val="0"/>
      <w:marTop w:val="0"/>
      <w:marBottom w:val="0"/>
      <w:divBdr>
        <w:top w:val="none" w:sz="0" w:space="0" w:color="auto"/>
        <w:left w:val="none" w:sz="0" w:space="0" w:color="auto"/>
        <w:bottom w:val="none" w:sz="0" w:space="0" w:color="auto"/>
        <w:right w:val="none" w:sz="0" w:space="0" w:color="auto"/>
      </w:divBdr>
    </w:div>
    <w:div w:id="1471438737">
      <w:marLeft w:val="0"/>
      <w:marRight w:val="0"/>
      <w:marTop w:val="0"/>
      <w:marBottom w:val="0"/>
      <w:divBdr>
        <w:top w:val="none" w:sz="0" w:space="0" w:color="auto"/>
        <w:left w:val="none" w:sz="0" w:space="0" w:color="auto"/>
        <w:bottom w:val="none" w:sz="0" w:space="0" w:color="auto"/>
        <w:right w:val="none" w:sz="0" w:space="0" w:color="auto"/>
      </w:divBdr>
    </w:div>
    <w:div w:id="1479491395">
      <w:marLeft w:val="0"/>
      <w:marRight w:val="0"/>
      <w:marTop w:val="0"/>
      <w:marBottom w:val="0"/>
      <w:divBdr>
        <w:top w:val="none" w:sz="0" w:space="0" w:color="auto"/>
        <w:left w:val="none" w:sz="0" w:space="0" w:color="auto"/>
        <w:bottom w:val="none" w:sz="0" w:space="0" w:color="auto"/>
        <w:right w:val="none" w:sz="0" w:space="0" w:color="auto"/>
      </w:divBdr>
    </w:div>
    <w:div w:id="1480342427">
      <w:marLeft w:val="0"/>
      <w:marRight w:val="0"/>
      <w:marTop w:val="0"/>
      <w:marBottom w:val="0"/>
      <w:divBdr>
        <w:top w:val="none" w:sz="0" w:space="0" w:color="auto"/>
        <w:left w:val="none" w:sz="0" w:space="0" w:color="auto"/>
        <w:bottom w:val="none" w:sz="0" w:space="0" w:color="auto"/>
        <w:right w:val="none" w:sz="0" w:space="0" w:color="auto"/>
      </w:divBdr>
    </w:div>
    <w:div w:id="1485703894">
      <w:marLeft w:val="0"/>
      <w:marRight w:val="0"/>
      <w:marTop w:val="0"/>
      <w:marBottom w:val="0"/>
      <w:divBdr>
        <w:top w:val="none" w:sz="0" w:space="0" w:color="auto"/>
        <w:left w:val="none" w:sz="0" w:space="0" w:color="auto"/>
        <w:bottom w:val="none" w:sz="0" w:space="0" w:color="auto"/>
        <w:right w:val="none" w:sz="0" w:space="0" w:color="auto"/>
      </w:divBdr>
    </w:div>
    <w:div w:id="1486240474">
      <w:marLeft w:val="0"/>
      <w:marRight w:val="0"/>
      <w:marTop w:val="0"/>
      <w:marBottom w:val="0"/>
      <w:divBdr>
        <w:top w:val="none" w:sz="0" w:space="0" w:color="auto"/>
        <w:left w:val="none" w:sz="0" w:space="0" w:color="auto"/>
        <w:bottom w:val="none" w:sz="0" w:space="0" w:color="auto"/>
        <w:right w:val="none" w:sz="0" w:space="0" w:color="auto"/>
      </w:divBdr>
    </w:div>
    <w:div w:id="1490712029">
      <w:marLeft w:val="0"/>
      <w:marRight w:val="0"/>
      <w:marTop w:val="0"/>
      <w:marBottom w:val="0"/>
      <w:divBdr>
        <w:top w:val="none" w:sz="0" w:space="0" w:color="auto"/>
        <w:left w:val="none" w:sz="0" w:space="0" w:color="auto"/>
        <w:bottom w:val="none" w:sz="0" w:space="0" w:color="auto"/>
        <w:right w:val="none" w:sz="0" w:space="0" w:color="auto"/>
      </w:divBdr>
    </w:div>
    <w:div w:id="1493832351">
      <w:marLeft w:val="0"/>
      <w:marRight w:val="0"/>
      <w:marTop w:val="0"/>
      <w:marBottom w:val="0"/>
      <w:divBdr>
        <w:top w:val="none" w:sz="0" w:space="0" w:color="auto"/>
        <w:left w:val="none" w:sz="0" w:space="0" w:color="auto"/>
        <w:bottom w:val="none" w:sz="0" w:space="0" w:color="auto"/>
        <w:right w:val="none" w:sz="0" w:space="0" w:color="auto"/>
      </w:divBdr>
    </w:div>
    <w:div w:id="1495563557">
      <w:marLeft w:val="0"/>
      <w:marRight w:val="0"/>
      <w:marTop w:val="0"/>
      <w:marBottom w:val="0"/>
      <w:divBdr>
        <w:top w:val="none" w:sz="0" w:space="0" w:color="auto"/>
        <w:left w:val="none" w:sz="0" w:space="0" w:color="auto"/>
        <w:bottom w:val="none" w:sz="0" w:space="0" w:color="auto"/>
        <w:right w:val="none" w:sz="0" w:space="0" w:color="auto"/>
      </w:divBdr>
    </w:div>
    <w:div w:id="1495955403">
      <w:marLeft w:val="0"/>
      <w:marRight w:val="0"/>
      <w:marTop w:val="0"/>
      <w:marBottom w:val="0"/>
      <w:divBdr>
        <w:top w:val="none" w:sz="0" w:space="0" w:color="auto"/>
        <w:left w:val="none" w:sz="0" w:space="0" w:color="auto"/>
        <w:bottom w:val="none" w:sz="0" w:space="0" w:color="auto"/>
        <w:right w:val="none" w:sz="0" w:space="0" w:color="auto"/>
      </w:divBdr>
    </w:div>
    <w:div w:id="1496458157">
      <w:marLeft w:val="0"/>
      <w:marRight w:val="0"/>
      <w:marTop w:val="0"/>
      <w:marBottom w:val="0"/>
      <w:divBdr>
        <w:top w:val="none" w:sz="0" w:space="0" w:color="auto"/>
        <w:left w:val="none" w:sz="0" w:space="0" w:color="auto"/>
        <w:bottom w:val="none" w:sz="0" w:space="0" w:color="auto"/>
        <w:right w:val="none" w:sz="0" w:space="0" w:color="auto"/>
      </w:divBdr>
    </w:div>
    <w:div w:id="1496648154">
      <w:marLeft w:val="0"/>
      <w:marRight w:val="0"/>
      <w:marTop w:val="0"/>
      <w:marBottom w:val="0"/>
      <w:divBdr>
        <w:top w:val="none" w:sz="0" w:space="0" w:color="auto"/>
        <w:left w:val="none" w:sz="0" w:space="0" w:color="auto"/>
        <w:bottom w:val="none" w:sz="0" w:space="0" w:color="auto"/>
        <w:right w:val="none" w:sz="0" w:space="0" w:color="auto"/>
      </w:divBdr>
    </w:div>
    <w:div w:id="1496802978">
      <w:marLeft w:val="0"/>
      <w:marRight w:val="0"/>
      <w:marTop w:val="0"/>
      <w:marBottom w:val="0"/>
      <w:divBdr>
        <w:top w:val="none" w:sz="0" w:space="0" w:color="auto"/>
        <w:left w:val="none" w:sz="0" w:space="0" w:color="auto"/>
        <w:bottom w:val="none" w:sz="0" w:space="0" w:color="auto"/>
        <w:right w:val="none" w:sz="0" w:space="0" w:color="auto"/>
      </w:divBdr>
    </w:div>
    <w:div w:id="1498303005">
      <w:marLeft w:val="0"/>
      <w:marRight w:val="0"/>
      <w:marTop w:val="0"/>
      <w:marBottom w:val="0"/>
      <w:divBdr>
        <w:top w:val="none" w:sz="0" w:space="0" w:color="auto"/>
        <w:left w:val="none" w:sz="0" w:space="0" w:color="auto"/>
        <w:bottom w:val="none" w:sz="0" w:space="0" w:color="auto"/>
        <w:right w:val="none" w:sz="0" w:space="0" w:color="auto"/>
      </w:divBdr>
    </w:div>
    <w:div w:id="1501702090">
      <w:marLeft w:val="0"/>
      <w:marRight w:val="0"/>
      <w:marTop w:val="0"/>
      <w:marBottom w:val="0"/>
      <w:divBdr>
        <w:top w:val="none" w:sz="0" w:space="0" w:color="auto"/>
        <w:left w:val="none" w:sz="0" w:space="0" w:color="auto"/>
        <w:bottom w:val="none" w:sz="0" w:space="0" w:color="auto"/>
        <w:right w:val="none" w:sz="0" w:space="0" w:color="auto"/>
      </w:divBdr>
    </w:div>
    <w:div w:id="1502239202">
      <w:marLeft w:val="0"/>
      <w:marRight w:val="0"/>
      <w:marTop w:val="0"/>
      <w:marBottom w:val="0"/>
      <w:divBdr>
        <w:top w:val="none" w:sz="0" w:space="0" w:color="auto"/>
        <w:left w:val="none" w:sz="0" w:space="0" w:color="auto"/>
        <w:bottom w:val="none" w:sz="0" w:space="0" w:color="auto"/>
        <w:right w:val="none" w:sz="0" w:space="0" w:color="auto"/>
      </w:divBdr>
    </w:div>
    <w:div w:id="1511333041">
      <w:marLeft w:val="0"/>
      <w:marRight w:val="0"/>
      <w:marTop w:val="0"/>
      <w:marBottom w:val="0"/>
      <w:divBdr>
        <w:top w:val="none" w:sz="0" w:space="0" w:color="auto"/>
        <w:left w:val="none" w:sz="0" w:space="0" w:color="auto"/>
        <w:bottom w:val="none" w:sz="0" w:space="0" w:color="auto"/>
        <w:right w:val="none" w:sz="0" w:space="0" w:color="auto"/>
      </w:divBdr>
    </w:div>
    <w:div w:id="1512985744">
      <w:marLeft w:val="0"/>
      <w:marRight w:val="0"/>
      <w:marTop w:val="0"/>
      <w:marBottom w:val="0"/>
      <w:divBdr>
        <w:top w:val="none" w:sz="0" w:space="0" w:color="auto"/>
        <w:left w:val="none" w:sz="0" w:space="0" w:color="auto"/>
        <w:bottom w:val="none" w:sz="0" w:space="0" w:color="auto"/>
        <w:right w:val="none" w:sz="0" w:space="0" w:color="auto"/>
      </w:divBdr>
    </w:div>
    <w:div w:id="1514103513">
      <w:marLeft w:val="0"/>
      <w:marRight w:val="0"/>
      <w:marTop w:val="0"/>
      <w:marBottom w:val="0"/>
      <w:divBdr>
        <w:top w:val="none" w:sz="0" w:space="0" w:color="auto"/>
        <w:left w:val="none" w:sz="0" w:space="0" w:color="auto"/>
        <w:bottom w:val="none" w:sz="0" w:space="0" w:color="auto"/>
        <w:right w:val="none" w:sz="0" w:space="0" w:color="auto"/>
      </w:divBdr>
    </w:div>
    <w:div w:id="1514370113">
      <w:marLeft w:val="0"/>
      <w:marRight w:val="0"/>
      <w:marTop w:val="0"/>
      <w:marBottom w:val="0"/>
      <w:divBdr>
        <w:top w:val="none" w:sz="0" w:space="0" w:color="auto"/>
        <w:left w:val="none" w:sz="0" w:space="0" w:color="auto"/>
        <w:bottom w:val="none" w:sz="0" w:space="0" w:color="auto"/>
        <w:right w:val="none" w:sz="0" w:space="0" w:color="auto"/>
      </w:divBdr>
    </w:div>
    <w:div w:id="1533685874">
      <w:marLeft w:val="0"/>
      <w:marRight w:val="0"/>
      <w:marTop w:val="0"/>
      <w:marBottom w:val="0"/>
      <w:divBdr>
        <w:top w:val="none" w:sz="0" w:space="0" w:color="auto"/>
        <w:left w:val="none" w:sz="0" w:space="0" w:color="auto"/>
        <w:bottom w:val="none" w:sz="0" w:space="0" w:color="auto"/>
        <w:right w:val="none" w:sz="0" w:space="0" w:color="auto"/>
      </w:divBdr>
    </w:div>
    <w:div w:id="1534925769">
      <w:marLeft w:val="0"/>
      <w:marRight w:val="0"/>
      <w:marTop w:val="0"/>
      <w:marBottom w:val="0"/>
      <w:divBdr>
        <w:top w:val="none" w:sz="0" w:space="0" w:color="auto"/>
        <w:left w:val="none" w:sz="0" w:space="0" w:color="auto"/>
        <w:bottom w:val="none" w:sz="0" w:space="0" w:color="auto"/>
        <w:right w:val="none" w:sz="0" w:space="0" w:color="auto"/>
      </w:divBdr>
    </w:div>
    <w:div w:id="1536118058">
      <w:marLeft w:val="0"/>
      <w:marRight w:val="0"/>
      <w:marTop w:val="0"/>
      <w:marBottom w:val="0"/>
      <w:divBdr>
        <w:top w:val="none" w:sz="0" w:space="0" w:color="auto"/>
        <w:left w:val="none" w:sz="0" w:space="0" w:color="auto"/>
        <w:bottom w:val="none" w:sz="0" w:space="0" w:color="auto"/>
        <w:right w:val="none" w:sz="0" w:space="0" w:color="auto"/>
      </w:divBdr>
    </w:div>
    <w:div w:id="1538732565">
      <w:marLeft w:val="0"/>
      <w:marRight w:val="0"/>
      <w:marTop w:val="0"/>
      <w:marBottom w:val="0"/>
      <w:divBdr>
        <w:top w:val="none" w:sz="0" w:space="0" w:color="auto"/>
        <w:left w:val="none" w:sz="0" w:space="0" w:color="auto"/>
        <w:bottom w:val="none" w:sz="0" w:space="0" w:color="auto"/>
        <w:right w:val="none" w:sz="0" w:space="0" w:color="auto"/>
      </w:divBdr>
    </w:div>
    <w:div w:id="1544094884">
      <w:marLeft w:val="0"/>
      <w:marRight w:val="0"/>
      <w:marTop w:val="0"/>
      <w:marBottom w:val="0"/>
      <w:divBdr>
        <w:top w:val="none" w:sz="0" w:space="0" w:color="auto"/>
        <w:left w:val="none" w:sz="0" w:space="0" w:color="auto"/>
        <w:bottom w:val="none" w:sz="0" w:space="0" w:color="auto"/>
        <w:right w:val="none" w:sz="0" w:space="0" w:color="auto"/>
      </w:divBdr>
    </w:div>
    <w:div w:id="1544751800">
      <w:marLeft w:val="0"/>
      <w:marRight w:val="0"/>
      <w:marTop w:val="0"/>
      <w:marBottom w:val="0"/>
      <w:divBdr>
        <w:top w:val="none" w:sz="0" w:space="0" w:color="auto"/>
        <w:left w:val="none" w:sz="0" w:space="0" w:color="auto"/>
        <w:bottom w:val="none" w:sz="0" w:space="0" w:color="auto"/>
        <w:right w:val="none" w:sz="0" w:space="0" w:color="auto"/>
      </w:divBdr>
    </w:div>
    <w:div w:id="1545675646">
      <w:marLeft w:val="0"/>
      <w:marRight w:val="0"/>
      <w:marTop w:val="0"/>
      <w:marBottom w:val="0"/>
      <w:divBdr>
        <w:top w:val="none" w:sz="0" w:space="0" w:color="auto"/>
        <w:left w:val="none" w:sz="0" w:space="0" w:color="auto"/>
        <w:bottom w:val="none" w:sz="0" w:space="0" w:color="auto"/>
        <w:right w:val="none" w:sz="0" w:space="0" w:color="auto"/>
      </w:divBdr>
    </w:div>
    <w:div w:id="1550147173">
      <w:marLeft w:val="0"/>
      <w:marRight w:val="0"/>
      <w:marTop w:val="0"/>
      <w:marBottom w:val="0"/>
      <w:divBdr>
        <w:top w:val="none" w:sz="0" w:space="0" w:color="auto"/>
        <w:left w:val="none" w:sz="0" w:space="0" w:color="auto"/>
        <w:bottom w:val="none" w:sz="0" w:space="0" w:color="auto"/>
        <w:right w:val="none" w:sz="0" w:space="0" w:color="auto"/>
      </w:divBdr>
    </w:div>
    <w:div w:id="1550653737">
      <w:marLeft w:val="0"/>
      <w:marRight w:val="0"/>
      <w:marTop w:val="0"/>
      <w:marBottom w:val="0"/>
      <w:divBdr>
        <w:top w:val="none" w:sz="0" w:space="0" w:color="auto"/>
        <w:left w:val="none" w:sz="0" w:space="0" w:color="auto"/>
        <w:bottom w:val="none" w:sz="0" w:space="0" w:color="auto"/>
        <w:right w:val="none" w:sz="0" w:space="0" w:color="auto"/>
      </w:divBdr>
    </w:div>
    <w:div w:id="1551451522">
      <w:marLeft w:val="0"/>
      <w:marRight w:val="0"/>
      <w:marTop w:val="0"/>
      <w:marBottom w:val="0"/>
      <w:divBdr>
        <w:top w:val="none" w:sz="0" w:space="0" w:color="auto"/>
        <w:left w:val="none" w:sz="0" w:space="0" w:color="auto"/>
        <w:bottom w:val="none" w:sz="0" w:space="0" w:color="auto"/>
        <w:right w:val="none" w:sz="0" w:space="0" w:color="auto"/>
      </w:divBdr>
    </w:div>
    <w:div w:id="1553691617">
      <w:marLeft w:val="0"/>
      <w:marRight w:val="0"/>
      <w:marTop w:val="0"/>
      <w:marBottom w:val="0"/>
      <w:divBdr>
        <w:top w:val="none" w:sz="0" w:space="0" w:color="auto"/>
        <w:left w:val="none" w:sz="0" w:space="0" w:color="auto"/>
        <w:bottom w:val="none" w:sz="0" w:space="0" w:color="auto"/>
        <w:right w:val="none" w:sz="0" w:space="0" w:color="auto"/>
      </w:divBdr>
    </w:div>
    <w:div w:id="1556315304">
      <w:marLeft w:val="0"/>
      <w:marRight w:val="0"/>
      <w:marTop w:val="0"/>
      <w:marBottom w:val="0"/>
      <w:divBdr>
        <w:top w:val="none" w:sz="0" w:space="0" w:color="auto"/>
        <w:left w:val="none" w:sz="0" w:space="0" w:color="auto"/>
        <w:bottom w:val="none" w:sz="0" w:space="0" w:color="auto"/>
        <w:right w:val="none" w:sz="0" w:space="0" w:color="auto"/>
      </w:divBdr>
    </w:div>
    <w:div w:id="1558513517">
      <w:marLeft w:val="0"/>
      <w:marRight w:val="0"/>
      <w:marTop w:val="0"/>
      <w:marBottom w:val="0"/>
      <w:divBdr>
        <w:top w:val="none" w:sz="0" w:space="0" w:color="auto"/>
        <w:left w:val="none" w:sz="0" w:space="0" w:color="auto"/>
        <w:bottom w:val="none" w:sz="0" w:space="0" w:color="auto"/>
        <w:right w:val="none" w:sz="0" w:space="0" w:color="auto"/>
      </w:divBdr>
    </w:div>
    <w:div w:id="1563252564">
      <w:marLeft w:val="0"/>
      <w:marRight w:val="0"/>
      <w:marTop w:val="0"/>
      <w:marBottom w:val="0"/>
      <w:divBdr>
        <w:top w:val="none" w:sz="0" w:space="0" w:color="auto"/>
        <w:left w:val="none" w:sz="0" w:space="0" w:color="auto"/>
        <w:bottom w:val="none" w:sz="0" w:space="0" w:color="auto"/>
        <w:right w:val="none" w:sz="0" w:space="0" w:color="auto"/>
      </w:divBdr>
    </w:div>
    <w:div w:id="1563254184">
      <w:marLeft w:val="0"/>
      <w:marRight w:val="0"/>
      <w:marTop w:val="0"/>
      <w:marBottom w:val="0"/>
      <w:divBdr>
        <w:top w:val="none" w:sz="0" w:space="0" w:color="auto"/>
        <w:left w:val="none" w:sz="0" w:space="0" w:color="auto"/>
        <w:bottom w:val="none" w:sz="0" w:space="0" w:color="auto"/>
        <w:right w:val="none" w:sz="0" w:space="0" w:color="auto"/>
      </w:divBdr>
    </w:div>
    <w:div w:id="1565287395">
      <w:marLeft w:val="0"/>
      <w:marRight w:val="0"/>
      <w:marTop w:val="0"/>
      <w:marBottom w:val="0"/>
      <w:divBdr>
        <w:top w:val="none" w:sz="0" w:space="0" w:color="auto"/>
        <w:left w:val="none" w:sz="0" w:space="0" w:color="auto"/>
        <w:bottom w:val="none" w:sz="0" w:space="0" w:color="auto"/>
        <w:right w:val="none" w:sz="0" w:space="0" w:color="auto"/>
      </w:divBdr>
    </w:div>
    <w:div w:id="1569463280">
      <w:marLeft w:val="0"/>
      <w:marRight w:val="0"/>
      <w:marTop w:val="0"/>
      <w:marBottom w:val="0"/>
      <w:divBdr>
        <w:top w:val="none" w:sz="0" w:space="0" w:color="auto"/>
        <w:left w:val="none" w:sz="0" w:space="0" w:color="auto"/>
        <w:bottom w:val="none" w:sz="0" w:space="0" w:color="auto"/>
        <w:right w:val="none" w:sz="0" w:space="0" w:color="auto"/>
      </w:divBdr>
    </w:div>
    <w:div w:id="1574510485">
      <w:marLeft w:val="0"/>
      <w:marRight w:val="0"/>
      <w:marTop w:val="0"/>
      <w:marBottom w:val="0"/>
      <w:divBdr>
        <w:top w:val="none" w:sz="0" w:space="0" w:color="auto"/>
        <w:left w:val="none" w:sz="0" w:space="0" w:color="auto"/>
        <w:bottom w:val="none" w:sz="0" w:space="0" w:color="auto"/>
        <w:right w:val="none" w:sz="0" w:space="0" w:color="auto"/>
      </w:divBdr>
    </w:div>
    <w:div w:id="1581714141">
      <w:marLeft w:val="0"/>
      <w:marRight w:val="0"/>
      <w:marTop w:val="0"/>
      <w:marBottom w:val="0"/>
      <w:divBdr>
        <w:top w:val="none" w:sz="0" w:space="0" w:color="auto"/>
        <w:left w:val="none" w:sz="0" w:space="0" w:color="auto"/>
        <w:bottom w:val="none" w:sz="0" w:space="0" w:color="auto"/>
        <w:right w:val="none" w:sz="0" w:space="0" w:color="auto"/>
      </w:divBdr>
    </w:div>
    <w:div w:id="1583758519">
      <w:marLeft w:val="0"/>
      <w:marRight w:val="0"/>
      <w:marTop w:val="0"/>
      <w:marBottom w:val="0"/>
      <w:divBdr>
        <w:top w:val="none" w:sz="0" w:space="0" w:color="auto"/>
        <w:left w:val="none" w:sz="0" w:space="0" w:color="auto"/>
        <w:bottom w:val="none" w:sz="0" w:space="0" w:color="auto"/>
        <w:right w:val="none" w:sz="0" w:space="0" w:color="auto"/>
      </w:divBdr>
    </w:div>
    <w:div w:id="1584293755">
      <w:marLeft w:val="0"/>
      <w:marRight w:val="0"/>
      <w:marTop w:val="0"/>
      <w:marBottom w:val="0"/>
      <w:divBdr>
        <w:top w:val="none" w:sz="0" w:space="0" w:color="auto"/>
        <w:left w:val="none" w:sz="0" w:space="0" w:color="auto"/>
        <w:bottom w:val="none" w:sz="0" w:space="0" w:color="auto"/>
        <w:right w:val="none" w:sz="0" w:space="0" w:color="auto"/>
      </w:divBdr>
    </w:div>
    <w:div w:id="1585606245">
      <w:marLeft w:val="0"/>
      <w:marRight w:val="0"/>
      <w:marTop w:val="0"/>
      <w:marBottom w:val="0"/>
      <w:divBdr>
        <w:top w:val="none" w:sz="0" w:space="0" w:color="auto"/>
        <w:left w:val="none" w:sz="0" w:space="0" w:color="auto"/>
        <w:bottom w:val="none" w:sz="0" w:space="0" w:color="auto"/>
        <w:right w:val="none" w:sz="0" w:space="0" w:color="auto"/>
      </w:divBdr>
    </w:div>
    <w:div w:id="1591043814">
      <w:marLeft w:val="0"/>
      <w:marRight w:val="0"/>
      <w:marTop w:val="0"/>
      <w:marBottom w:val="0"/>
      <w:divBdr>
        <w:top w:val="none" w:sz="0" w:space="0" w:color="auto"/>
        <w:left w:val="none" w:sz="0" w:space="0" w:color="auto"/>
        <w:bottom w:val="none" w:sz="0" w:space="0" w:color="auto"/>
        <w:right w:val="none" w:sz="0" w:space="0" w:color="auto"/>
      </w:divBdr>
    </w:div>
    <w:div w:id="1591543395">
      <w:marLeft w:val="0"/>
      <w:marRight w:val="0"/>
      <w:marTop w:val="0"/>
      <w:marBottom w:val="0"/>
      <w:divBdr>
        <w:top w:val="none" w:sz="0" w:space="0" w:color="auto"/>
        <w:left w:val="none" w:sz="0" w:space="0" w:color="auto"/>
        <w:bottom w:val="none" w:sz="0" w:space="0" w:color="auto"/>
        <w:right w:val="none" w:sz="0" w:space="0" w:color="auto"/>
      </w:divBdr>
    </w:div>
    <w:div w:id="1593513086">
      <w:marLeft w:val="0"/>
      <w:marRight w:val="0"/>
      <w:marTop w:val="0"/>
      <w:marBottom w:val="0"/>
      <w:divBdr>
        <w:top w:val="none" w:sz="0" w:space="0" w:color="auto"/>
        <w:left w:val="none" w:sz="0" w:space="0" w:color="auto"/>
        <w:bottom w:val="none" w:sz="0" w:space="0" w:color="auto"/>
        <w:right w:val="none" w:sz="0" w:space="0" w:color="auto"/>
      </w:divBdr>
    </w:div>
    <w:div w:id="1595625351">
      <w:marLeft w:val="0"/>
      <w:marRight w:val="0"/>
      <w:marTop w:val="0"/>
      <w:marBottom w:val="0"/>
      <w:divBdr>
        <w:top w:val="none" w:sz="0" w:space="0" w:color="auto"/>
        <w:left w:val="none" w:sz="0" w:space="0" w:color="auto"/>
        <w:bottom w:val="none" w:sz="0" w:space="0" w:color="auto"/>
        <w:right w:val="none" w:sz="0" w:space="0" w:color="auto"/>
      </w:divBdr>
    </w:div>
    <w:div w:id="1597447331">
      <w:marLeft w:val="0"/>
      <w:marRight w:val="0"/>
      <w:marTop w:val="0"/>
      <w:marBottom w:val="0"/>
      <w:divBdr>
        <w:top w:val="none" w:sz="0" w:space="0" w:color="auto"/>
        <w:left w:val="none" w:sz="0" w:space="0" w:color="auto"/>
        <w:bottom w:val="none" w:sz="0" w:space="0" w:color="auto"/>
        <w:right w:val="none" w:sz="0" w:space="0" w:color="auto"/>
      </w:divBdr>
    </w:div>
    <w:div w:id="1608581852">
      <w:marLeft w:val="0"/>
      <w:marRight w:val="0"/>
      <w:marTop w:val="0"/>
      <w:marBottom w:val="0"/>
      <w:divBdr>
        <w:top w:val="none" w:sz="0" w:space="0" w:color="auto"/>
        <w:left w:val="none" w:sz="0" w:space="0" w:color="auto"/>
        <w:bottom w:val="none" w:sz="0" w:space="0" w:color="auto"/>
        <w:right w:val="none" w:sz="0" w:space="0" w:color="auto"/>
      </w:divBdr>
    </w:div>
    <w:div w:id="1614022593">
      <w:marLeft w:val="0"/>
      <w:marRight w:val="0"/>
      <w:marTop w:val="0"/>
      <w:marBottom w:val="0"/>
      <w:divBdr>
        <w:top w:val="none" w:sz="0" w:space="0" w:color="auto"/>
        <w:left w:val="none" w:sz="0" w:space="0" w:color="auto"/>
        <w:bottom w:val="none" w:sz="0" w:space="0" w:color="auto"/>
        <w:right w:val="none" w:sz="0" w:space="0" w:color="auto"/>
      </w:divBdr>
    </w:div>
    <w:div w:id="1615087911">
      <w:marLeft w:val="0"/>
      <w:marRight w:val="0"/>
      <w:marTop w:val="0"/>
      <w:marBottom w:val="0"/>
      <w:divBdr>
        <w:top w:val="none" w:sz="0" w:space="0" w:color="auto"/>
        <w:left w:val="none" w:sz="0" w:space="0" w:color="auto"/>
        <w:bottom w:val="none" w:sz="0" w:space="0" w:color="auto"/>
        <w:right w:val="none" w:sz="0" w:space="0" w:color="auto"/>
      </w:divBdr>
    </w:div>
    <w:div w:id="1622420004">
      <w:marLeft w:val="0"/>
      <w:marRight w:val="0"/>
      <w:marTop w:val="0"/>
      <w:marBottom w:val="0"/>
      <w:divBdr>
        <w:top w:val="none" w:sz="0" w:space="0" w:color="auto"/>
        <w:left w:val="none" w:sz="0" w:space="0" w:color="auto"/>
        <w:bottom w:val="none" w:sz="0" w:space="0" w:color="auto"/>
        <w:right w:val="none" w:sz="0" w:space="0" w:color="auto"/>
      </w:divBdr>
    </w:div>
    <w:div w:id="1622952602">
      <w:marLeft w:val="0"/>
      <w:marRight w:val="0"/>
      <w:marTop w:val="0"/>
      <w:marBottom w:val="0"/>
      <w:divBdr>
        <w:top w:val="none" w:sz="0" w:space="0" w:color="auto"/>
        <w:left w:val="none" w:sz="0" w:space="0" w:color="auto"/>
        <w:bottom w:val="none" w:sz="0" w:space="0" w:color="auto"/>
        <w:right w:val="none" w:sz="0" w:space="0" w:color="auto"/>
      </w:divBdr>
    </w:div>
    <w:div w:id="1628122843">
      <w:marLeft w:val="0"/>
      <w:marRight w:val="0"/>
      <w:marTop w:val="0"/>
      <w:marBottom w:val="0"/>
      <w:divBdr>
        <w:top w:val="none" w:sz="0" w:space="0" w:color="auto"/>
        <w:left w:val="none" w:sz="0" w:space="0" w:color="auto"/>
        <w:bottom w:val="none" w:sz="0" w:space="0" w:color="auto"/>
        <w:right w:val="none" w:sz="0" w:space="0" w:color="auto"/>
      </w:divBdr>
    </w:div>
    <w:div w:id="1630474498">
      <w:marLeft w:val="0"/>
      <w:marRight w:val="0"/>
      <w:marTop w:val="0"/>
      <w:marBottom w:val="0"/>
      <w:divBdr>
        <w:top w:val="none" w:sz="0" w:space="0" w:color="auto"/>
        <w:left w:val="none" w:sz="0" w:space="0" w:color="auto"/>
        <w:bottom w:val="none" w:sz="0" w:space="0" w:color="auto"/>
        <w:right w:val="none" w:sz="0" w:space="0" w:color="auto"/>
      </w:divBdr>
    </w:div>
    <w:div w:id="1641114263">
      <w:marLeft w:val="0"/>
      <w:marRight w:val="0"/>
      <w:marTop w:val="0"/>
      <w:marBottom w:val="0"/>
      <w:divBdr>
        <w:top w:val="none" w:sz="0" w:space="0" w:color="auto"/>
        <w:left w:val="none" w:sz="0" w:space="0" w:color="auto"/>
        <w:bottom w:val="none" w:sz="0" w:space="0" w:color="auto"/>
        <w:right w:val="none" w:sz="0" w:space="0" w:color="auto"/>
      </w:divBdr>
    </w:div>
    <w:div w:id="1645085970">
      <w:marLeft w:val="0"/>
      <w:marRight w:val="0"/>
      <w:marTop w:val="0"/>
      <w:marBottom w:val="0"/>
      <w:divBdr>
        <w:top w:val="none" w:sz="0" w:space="0" w:color="auto"/>
        <w:left w:val="none" w:sz="0" w:space="0" w:color="auto"/>
        <w:bottom w:val="none" w:sz="0" w:space="0" w:color="auto"/>
        <w:right w:val="none" w:sz="0" w:space="0" w:color="auto"/>
      </w:divBdr>
    </w:div>
    <w:div w:id="1648626763">
      <w:marLeft w:val="0"/>
      <w:marRight w:val="0"/>
      <w:marTop w:val="0"/>
      <w:marBottom w:val="0"/>
      <w:divBdr>
        <w:top w:val="none" w:sz="0" w:space="0" w:color="auto"/>
        <w:left w:val="none" w:sz="0" w:space="0" w:color="auto"/>
        <w:bottom w:val="none" w:sz="0" w:space="0" w:color="auto"/>
        <w:right w:val="none" w:sz="0" w:space="0" w:color="auto"/>
      </w:divBdr>
    </w:div>
    <w:div w:id="1652254128">
      <w:marLeft w:val="0"/>
      <w:marRight w:val="0"/>
      <w:marTop w:val="0"/>
      <w:marBottom w:val="0"/>
      <w:divBdr>
        <w:top w:val="none" w:sz="0" w:space="0" w:color="auto"/>
        <w:left w:val="none" w:sz="0" w:space="0" w:color="auto"/>
        <w:bottom w:val="none" w:sz="0" w:space="0" w:color="auto"/>
        <w:right w:val="none" w:sz="0" w:space="0" w:color="auto"/>
      </w:divBdr>
    </w:div>
    <w:div w:id="1653026503">
      <w:marLeft w:val="0"/>
      <w:marRight w:val="0"/>
      <w:marTop w:val="0"/>
      <w:marBottom w:val="0"/>
      <w:divBdr>
        <w:top w:val="none" w:sz="0" w:space="0" w:color="auto"/>
        <w:left w:val="none" w:sz="0" w:space="0" w:color="auto"/>
        <w:bottom w:val="none" w:sz="0" w:space="0" w:color="auto"/>
        <w:right w:val="none" w:sz="0" w:space="0" w:color="auto"/>
      </w:divBdr>
    </w:div>
    <w:div w:id="1657219931">
      <w:marLeft w:val="0"/>
      <w:marRight w:val="0"/>
      <w:marTop w:val="0"/>
      <w:marBottom w:val="0"/>
      <w:divBdr>
        <w:top w:val="none" w:sz="0" w:space="0" w:color="auto"/>
        <w:left w:val="none" w:sz="0" w:space="0" w:color="auto"/>
        <w:bottom w:val="none" w:sz="0" w:space="0" w:color="auto"/>
        <w:right w:val="none" w:sz="0" w:space="0" w:color="auto"/>
      </w:divBdr>
    </w:div>
    <w:div w:id="1664777177">
      <w:marLeft w:val="0"/>
      <w:marRight w:val="0"/>
      <w:marTop w:val="0"/>
      <w:marBottom w:val="0"/>
      <w:divBdr>
        <w:top w:val="none" w:sz="0" w:space="0" w:color="auto"/>
        <w:left w:val="none" w:sz="0" w:space="0" w:color="auto"/>
        <w:bottom w:val="none" w:sz="0" w:space="0" w:color="auto"/>
        <w:right w:val="none" w:sz="0" w:space="0" w:color="auto"/>
      </w:divBdr>
    </w:div>
    <w:div w:id="1668747743">
      <w:marLeft w:val="0"/>
      <w:marRight w:val="0"/>
      <w:marTop w:val="0"/>
      <w:marBottom w:val="0"/>
      <w:divBdr>
        <w:top w:val="none" w:sz="0" w:space="0" w:color="auto"/>
        <w:left w:val="none" w:sz="0" w:space="0" w:color="auto"/>
        <w:bottom w:val="none" w:sz="0" w:space="0" w:color="auto"/>
        <w:right w:val="none" w:sz="0" w:space="0" w:color="auto"/>
      </w:divBdr>
    </w:div>
    <w:div w:id="1671711194">
      <w:marLeft w:val="0"/>
      <w:marRight w:val="0"/>
      <w:marTop w:val="0"/>
      <w:marBottom w:val="0"/>
      <w:divBdr>
        <w:top w:val="none" w:sz="0" w:space="0" w:color="auto"/>
        <w:left w:val="none" w:sz="0" w:space="0" w:color="auto"/>
        <w:bottom w:val="none" w:sz="0" w:space="0" w:color="auto"/>
        <w:right w:val="none" w:sz="0" w:space="0" w:color="auto"/>
      </w:divBdr>
    </w:div>
    <w:div w:id="1676377219">
      <w:marLeft w:val="0"/>
      <w:marRight w:val="0"/>
      <w:marTop w:val="0"/>
      <w:marBottom w:val="0"/>
      <w:divBdr>
        <w:top w:val="none" w:sz="0" w:space="0" w:color="auto"/>
        <w:left w:val="none" w:sz="0" w:space="0" w:color="auto"/>
        <w:bottom w:val="none" w:sz="0" w:space="0" w:color="auto"/>
        <w:right w:val="none" w:sz="0" w:space="0" w:color="auto"/>
      </w:divBdr>
    </w:div>
    <w:div w:id="1679573417">
      <w:marLeft w:val="0"/>
      <w:marRight w:val="0"/>
      <w:marTop w:val="0"/>
      <w:marBottom w:val="0"/>
      <w:divBdr>
        <w:top w:val="none" w:sz="0" w:space="0" w:color="auto"/>
        <w:left w:val="none" w:sz="0" w:space="0" w:color="auto"/>
        <w:bottom w:val="none" w:sz="0" w:space="0" w:color="auto"/>
        <w:right w:val="none" w:sz="0" w:space="0" w:color="auto"/>
      </w:divBdr>
    </w:div>
    <w:div w:id="1684168076">
      <w:marLeft w:val="0"/>
      <w:marRight w:val="0"/>
      <w:marTop w:val="0"/>
      <w:marBottom w:val="0"/>
      <w:divBdr>
        <w:top w:val="none" w:sz="0" w:space="0" w:color="auto"/>
        <w:left w:val="none" w:sz="0" w:space="0" w:color="auto"/>
        <w:bottom w:val="none" w:sz="0" w:space="0" w:color="auto"/>
        <w:right w:val="none" w:sz="0" w:space="0" w:color="auto"/>
      </w:divBdr>
    </w:div>
    <w:div w:id="1685279912">
      <w:marLeft w:val="0"/>
      <w:marRight w:val="0"/>
      <w:marTop w:val="0"/>
      <w:marBottom w:val="0"/>
      <w:divBdr>
        <w:top w:val="none" w:sz="0" w:space="0" w:color="auto"/>
        <w:left w:val="none" w:sz="0" w:space="0" w:color="auto"/>
        <w:bottom w:val="none" w:sz="0" w:space="0" w:color="auto"/>
        <w:right w:val="none" w:sz="0" w:space="0" w:color="auto"/>
      </w:divBdr>
    </w:div>
    <w:div w:id="1689064689">
      <w:marLeft w:val="0"/>
      <w:marRight w:val="0"/>
      <w:marTop w:val="0"/>
      <w:marBottom w:val="0"/>
      <w:divBdr>
        <w:top w:val="none" w:sz="0" w:space="0" w:color="auto"/>
        <w:left w:val="none" w:sz="0" w:space="0" w:color="auto"/>
        <w:bottom w:val="none" w:sz="0" w:space="0" w:color="auto"/>
        <w:right w:val="none" w:sz="0" w:space="0" w:color="auto"/>
      </w:divBdr>
    </w:div>
    <w:div w:id="1689596301">
      <w:marLeft w:val="0"/>
      <w:marRight w:val="0"/>
      <w:marTop w:val="0"/>
      <w:marBottom w:val="0"/>
      <w:divBdr>
        <w:top w:val="none" w:sz="0" w:space="0" w:color="auto"/>
        <w:left w:val="none" w:sz="0" w:space="0" w:color="auto"/>
        <w:bottom w:val="none" w:sz="0" w:space="0" w:color="auto"/>
        <w:right w:val="none" w:sz="0" w:space="0" w:color="auto"/>
      </w:divBdr>
    </w:div>
    <w:div w:id="1692878642">
      <w:marLeft w:val="0"/>
      <w:marRight w:val="0"/>
      <w:marTop w:val="0"/>
      <w:marBottom w:val="0"/>
      <w:divBdr>
        <w:top w:val="none" w:sz="0" w:space="0" w:color="auto"/>
        <w:left w:val="none" w:sz="0" w:space="0" w:color="auto"/>
        <w:bottom w:val="none" w:sz="0" w:space="0" w:color="auto"/>
        <w:right w:val="none" w:sz="0" w:space="0" w:color="auto"/>
      </w:divBdr>
    </w:div>
    <w:div w:id="1693871783">
      <w:marLeft w:val="0"/>
      <w:marRight w:val="0"/>
      <w:marTop w:val="0"/>
      <w:marBottom w:val="0"/>
      <w:divBdr>
        <w:top w:val="none" w:sz="0" w:space="0" w:color="auto"/>
        <w:left w:val="none" w:sz="0" w:space="0" w:color="auto"/>
        <w:bottom w:val="none" w:sz="0" w:space="0" w:color="auto"/>
        <w:right w:val="none" w:sz="0" w:space="0" w:color="auto"/>
      </w:divBdr>
    </w:div>
    <w:div w:id="1694383072">
      <w:marLeft w:val="0"/>
      <w:marRight w:val="0"/>
      <w:marTop w:val="0"/>
      <w:marBottom w:val="0"/>
      <w:divBdr>
        <w:top w:val="none" w:sz="0" w:space="0" w:color="auto"/>
        <w:left w:val="none" w:sz="0" w:space="0" w:color="auto"/>
        <w:bottom w:val="none" w:sz="0" w:space="0" w:color="auto"/>
        <w:right w:val="none" w:sz="0" w:space="0" w:color="auto"/>
      </w:divBdr>
    </w:div>
    <w:div w:id="1701203662">
      <w:marLeft w:val="0"/>
      <w:marRight w:val="0"/>
      <w:marTop w:val="0"/>
      <w:marBottom w:val="0"/>
      <w:divBdr>
        <w:top w:val="none" w:sz="0" w:space="0" w:color="auto"/>
        <w:left w:val="none" w:sz="0" w:space="0" w:color="auto"/>
        <w:bottom w:val="none" w:sz="0" w:space="0" w:color="auto"/>
        <w:right w:val="none" w:sz="0" w:space="0" w:color="auto"/>
      </w:divBdr>
    </w:div>
    <w:div w:id="1707753227">
      <w:marLeft w:val="0"/>
      <w:marRight w:val="0"/>
      <w:marTop w:val="0"/>
      <w:marBottom w:val="0"/>
      <w:divBdr>
        <w:top w:val="none" w:sz="0" w:space="0" w:color="auto"/>
        <w:left w:val="none" w:sz="0" w:space="0" w:color="auto"/>
        <w:bottom w:val="none" w:sz="0" w:space="0" w:color="auto"/>
        <w:right w:val="none" w:sz="0" w:space="0" w:color="auto"/>
      </w:divBdr>
    </w:div>
    <w:div w:id="1709986577">
      <w:marLeft w:val="0"/>
      <w:marRight w:val="0"/>
      <w:marTop w:val="0"/>
      <w:marBottom w:val="0"/>
      <w:divBdr>
        <w:top w:val="none" w:sz="0" w:space="0" w:color="auto"/>
        <w:left w:val="none" w:sz="0" w:space="0" w:color="auto"/>
        <w:bottom w:val="none" w:sz="0" w:space="0" w:color="auto"/>
        <w:right w:val="none" w:sz="0" w:space="0" w:color="auto"/>
      </w:divBdr>
    </w:div>
    <w:div w:id="1710295937">
      <w:marLeft w:val="0"/>
      <w:marRight w:val="0"/>
      <w:marTop w:val="0"/>
      <w:marBottom w:val="0"/>
      <w:divBdr>
        <w:top w:val="none" w:sz="0" w:space="0" w:color="auto"/>
        <w:left w:val="none" w:sz="0" w:space="0" w:color="auto"/>
        <w:bottom w:val="none" w:sz="0" w:space="0" w:color="auto"/>
        <w:right w:val="none" w:sz="0" w:space="0" w:color="auto"/>
      </w:divBdr>
    </w:div>
    <w:div w:id="1710639847">
      <w:marLeft w:val="0"/>
      <w:marRight w:val="0"/>
      <w:marTop w:val="0"/>
      <w:marBottom w:val="0"/>
      <w:divBdr>
        <w:top w:val="none" w:sz="0" w:space="0" w:color="auto"/>
        <w:left w:val="none" w:sz="0" w:space="0" w:color="auto"/>
        <w:bottom w:val="none" w:sz="0" w:space="0" w:color="auto"/>
        <w:right w:val="none" w:sz="0" w:space="0" w:color="auto"/>
      </w:divBdr>
    </w:div>
    <w:div w:id="1710954398">
      <w:marLeft w:val="0"/>
      <w:marRight w:val="0"/>
      <w:marTop w:val="0"/>
      <w:marBottom w:val="0"/>
      <w:divBdr>
        <w:top w:val="none" w:sz="0" w:space="0" w:color="auto"/>
        <w:left w:val="none" w:sz="0" w:space="0" w:color="auto"/>
        <w:bottom w:val="none" w:sz="0" w:space="0" w:color="auto"/>
        <w:right w:val="none" w:sz="0" w:space="0" w:color="auto"/>
      </w:divBdr>
    </w:div>
    <w:div w:id="1711153056">
      <w:marLeft w:val="0"/>
      <w:marRight w:val="0"/>
      <w:marTop w:val="0"/>
      <w:marBottom w:val="0"/>
      <w:divBdr>
        <w:top w:val="none" w:sz="0" w:space="0" w:color="auto"/>
        <w:left w:val="none" w:sz="0" w:space="0" w:color="auto"/>
        <w:bottom w:val="none" w:sz="0" w:space="0" w:color="auto"/>
        <w:right w:val="none" w:sz="0" w:space="0" w:color="auto"/>
      </w:divBdr>
    </w:div>
    <w:div w:id="1712460224">
      <w:marLeft w:val="0"/>
      <w:marRight w:val="0"/>
      <w:marTop w:val="0"/>
      <w:marBottom w:val="0"/>
      <w:divBdr>
        <w:top w:val="none" w:sz="0" w:space="0" w:color="auto"/>
        <w:left w:val="none" w:sz="0" w:space="0" w:color="auto"/>
        <w:bottom w:val="none" w:sz="0" w:space="0" w:color="auto"/>
        <w:right w:val="none" w:sz="0" w:space="0" w:color="auto"/>
      </w:divBdr>
    </w:div>
    <w:div w:id="1718436550">
      <w:marLeft w:val="0"/>
      <w:marRight w:val="0"/>
      <w:marTop w:val="0"/>
      <w:marBottom w:val="0"/>
      <w:divBdr>
        <w:top w:val="none" w:sz="0" w:space="0" w:color="auto"/>
        <w:left w:val="none" w:sz="0" w:space="0" w:color="auto"/>
        <w:bottom w:val="none" w:sz="0" w:space="0" w:color="auto"/>
        <w:right w:val="none" w:sz="0" w:space="0" w:color="auto"/>
      </w:divBdr>
    </w:div>
    <w:div w:id="1718553923">
      <w:marLeft w:val="0"/>
      <w:marRight w:val="0"/>
      <w:marTop w:val="0"/>
      <w:marBottom w:val="0"/>
      <w:divBdr>
        <w:top w:val="none" w:sz="0" w:space="0" w:color="auto"/>
        <w:left w:val="none" w:sz="0" w:space="0" w:color="auto"/>
        <w:bottom w:val="none" w:sz="0" w:space="0" w:color="auto"/>
        <w:right w:val="none" w:sz="0" w:space="0" w:color="auto"/>
      </w:divBdr>
    </w:div>
    <w:div w:id="1719628452">
      <w:marLeft w:val="0"/>
      <w:marRight w:val="0"/>
      <w:marTop w:val="0"/>
      <w:marBottom w:val="0"/>
      <w:divBdr>
        <w:top w:val="none" w:sz="0" w:space="0" w:color="auto"/>
        <w:left w:val="none" w:sz="0" w:space="0" w:color="auto"/>
        <w:bottom w:val="none" w:sz="0" w:space="0" w:color="auto"/>
        <w:right w:val="none" w:sz="0" w:space="0" w:color="auto"/>
      </w:divBdr>
    </w:div>
    <w:div w:id="1729185491">
      <w:marLeft w:val="0"/>
      <w:marRight w:val="0"/>
      <w:marTop w:val="0"/>
      <w:marBottom w:val="0"/>
      <w:divBdr>
        <w:top w:val="none" w:sz="0" w:space="0" w:color="auto"/>
        <w:left w:val="none" w:sz="0" w:space="0" w:color="auto"/>
        <w:bottom w:val="none" w:sz="0" w:space="0" w:color="auto"/>
        <w:right w:val="none" w:sz="0" w:space="0" w:color="auto"/>
      </w:divBdr>
    </w:div>
    <w:div w:id="1733694467">
      <w:marLeft w:val="0"/>
      <w:marRight w:val="0"/>
      <w:marTop w:val="0"/>
      <w:marBottom w:val="0"/>
      <w:divBdr>
        <w:top w:val="none" w:sz="0" w:space="0" w:color="auto"/>
        <w:left w:val="none" w:sz="0" w:space="0" w:color="auto"/>
        <w:bottom w:val="none" w:sz="0" w:space="0" w:color="auto"/>
        <w:right w:val="none" w:sz="0" w:space="0" w:color="auto"/>
      </w:divBdr>
    </w:div>
    <w:div w:id="1738547844">
      <w:marLeft w:val="0"/>
      <w:marRight w:val="0"/>
      <w:marTop w:val="0"/>
      <w:marBottom w:val="0"/>
      <w:divBdr>
        <w:top w:val="none" w:sz="0" w:space="0" w:color="auto"/>
        <w:left w:val="none" w:sz="0" w:space="0" w:color="auto"/>
        <w:bottom w:val="none" w:sz="0" w:space="0" w:color="auto"/>
        <w:right w:val="none" w:sz="0" w:space="0" w:color="auto"/>
      </w:divBdr>
    </w:div>
    <w:div w:id="1742557065">
      <w:marLeft w:val="0"/>
      <w:marRight w:val="0"/>
      <w:marTop w:val="0"/>
      <w:marBottom w:val="0"/>
      <w:divBdr>
        <w:top w:val="none" w:sz="0" w:space="0" w:color="auto"/>
        <w:left w:val="none" w:sz="0" w:space="0" w:color="auto"/>
        <w:bottom w:val="none" w:sz="0" w:space="0" w:color="auto"/>
        <w:right w:val="none" w:sz="0" w:space="0" w:color="auto"/>
      </w:divBdr>
    </w:div>
    <w:div w:id="1743674879">
      <w:marLeft w:val="0"/>
      <w:marRight w:val="0"/>
      <w:marTop w:val="0"/>
      <w:marBottom w:val="0"/>
      <w:divBdr>
        <w:top w:val="none" w:sz="0" w:space="0" w:color="auto"/>
        <w:left w:val="none" w:sz="0" w:space="0" w:color="auto"/>
        <w:bottom w:val="none" w:sz="0" w:space="0" w:color="auto"/>
        <w:right w:val="none" w:sz="0" w:space="0" w:color="auto"/>
      </w:divBdr>
    </w:div>
    <w:div w:id="1744377635">
      <w:marLeft w:val="0"/>
      <w:marRight w:val="0"/>
      <w:marTop w:val="0"/>
      <w:marBottom w:val="0"/>
      <w:divBdr>
        <w:top w:val="none" w:sz="0" w:space="0" w:color="auto"/>
        <w:left w:val="none" w:sz="0" w:space="0" w:color="auto"/>
        <w:bottom w:val="none" w:sz="0" w:space="0" w:color="auto"/>
        <w:right w:val="none" w:sz="0" w:space="0" w:color="auto"/>
      </w:divBdr>
    </w:div>
    <w:div w:id="1748767910">
      <w:marLeft w:val="0"/>
      <w:marRight w:val="0"/>
      <w:marTop w:val="0"/>
      <w:marBottom w:val="0"/>
      <w:divBdr>
        <w:top w:val="none" w:sz="0" w:space="0" w:color="auto"/>
        <w:left w:val="none" w:sz="0" w:space="0" w:color="auto"/>
        <w:bottom w:val="none" w:sz="0" w:space="0" w:color="auto"/>
        <w:right w:val="none" w:sz="0" w:space="0" w:color="auto"/>
      </w:divBdr>
    </w:div>
    <w:div w:id="1750928655">
      <w:marLeft w:val="0"/>
      <w:marRight w:val="0"/>
      <w:marTop w:val="0"/>
      <w:marBottom w:val="0"/>
      <w:divBdr>
        <w:top w:val="none" w:sz="0" w:space="0" w:color="auto"/>
        <w:left w:val="none" w:sz="0" w:space="0" w:color="auto"/>
        <w:bottom w:val="none" w:sz="0" w:space="0" w:color="auto"/>
        <w:right w:val="none" w:sz="0" w:space="0" w:color="auto"/>
      </w:divBdr>
    </w:div>
    <w:div w:id="1758404746">
      <w:marLeft w:val="0"/>
      <w:marRight w:val="0"/>
      <w:marTop w:val="0"/>
      <w:marBottom w:val="0"/>
      <w:divBdr>
        <w:top w:val="none" w:sz="0" w:space="0" w:color="auto"/>
        <w:left w:val="none" w:sz="0" w:space="0" w:color="auto"/>
        <w:bottom w:val="none" w:sz="0" w:space="0" w:color="auto"/>
        <w:right w:val="none" w:sz="0" w:space="0" w:color="auto"/>
      </w:divBdr>
    </w:div>
    <w:div w:id="1759983535">
      <w:marLeft w:val="0"/>
      <w:marRight w:val="0"/>
      <w:marTop w:val="0"/>
      <w:marBottom w:val="0"/>
      <w:divBdr>
        <w:top w:val="none" w:sz="0" w:space="0" w:color="auto"/>
        <w:left w:val="none" w:sz="0" w:space="0" w:color="auto"/>
        <w:bottom w:val="none" w:sz="0" w:space="0" w:color="auto"/>
        <w:right w:val="none" w:sz="0" w:space="0" w:color="auto"/>
      </w:divBdr>
    </w:div>
    <w:div w:id="1762026530">
      <w:marLeft w:val="0"/>
      <w:marRight w:val="0"/>
      <w:marTop w:val="0"/>
      <w:marBottom w:val="0"/>
      <w:divBdr>
        <w:top w:val="none" w:sz="0" w:space="0" w:color="auto"/>
        <w:left w:val="none" w:sz="0" w:space="0" w:color="auto"/>
        <w:bottom w:val="none" w:sz="0" w:space="0" w:color="auto"/>
        <w:right w:val="none" w:sz="0" w:space="0" w:color="auto"/>
      </w:divBdr>
    </w:div>
    <w:div w:id="1763138507">
      <w:marLeft w:val="0"/>
      <w:marRight w:val="0"/>
      <w:marTop w:val="0"/>
      <w:marBottom w:val="0"/>
      <w:divBdr>
        <w:top w:val="none" w:sz="0" w:space="0" w:color="auto"/>
        <w:left w:val="none" w:sz="0" w:space="0" w:color="auto"/>
        <w:bottom w:val="none" w:sz="0" w:space="0" w:color="auto"/>
        <w:right w:val="none" w:sz="0" w:space="0" w:color="auto"/>
      </w:divBdr>
    </w:div>
    <w:div w:id="1765223782">
      <w:marLeft w:val="0"/>
      <w:marRight w:val="0"/>
      <w:marTop w:val="0"/>
      <w:marBottom w:val="0"/>
      <w:divBdr>
        <w:top w:val="none" w:sz="0" w:space="0" w:color="auto"/>
        <w:left w:val="none" w:sz="0" w:space="0" w:color="auto"/>
        <w:bottom w:val="none" w:sz="0" w:space="0" w:color="auto"/>
        <w:right w:val="none" w:sz="0" w:space="0" w:color="auto"/>
      </w:divBdr>
    </w:div>
    <w:div w:id="1769037285">
      <w:marLeft w:val="0"/>
      <w:marRight w:val="0"/>
      <w:marTop w:val="0"/>
      <w:marBottom w:val="0"/>
      <w:divBdr>
        <w:top w:val="none" w:sz="0" w:space="0" w:color="auto"/>
        <w:left w:val="none" w:sz="0" w:space="0" w:color="auto"/>
        <w:bottom w:val="none" w:sz="0" w:space="0" w:color="auto"/>
        <w:right w:val="none" w:sz="0" w:space="0" w:color="auto"/>
      </w:divBdr>
    </w:div>
    <w:div w:id="1769692193">
      <w:marLeft w:val="0"/>
      <w:marRight w:val="0"/>
      <w:marTop w:val="0"/>
      <w:marBottom w:val="0"/>
      <w:divBdr>
        <w:top w:val="none" w:sz="0" w:space="0" w:color="auto"/>
        <w:left w:val="none" w:sz="0" w:space="0" w:color="auto"/>
        <w:bottom w:val="none" w:sz="0" w:space="0" w:color="auto"/>
        <w:right w:val="none" w:sz="0" w:space="0" w:color="auto"/>
      </w:divBdr>
    </w:div>
    <w:div w:id="1776515334">
      <w:marLeft w:val="0"/>
      <w:marRight w:val="0"/>
      <w:marTop w:val="0"/>
      <w:marBottom w:val="0"/>
      <w:divBdr>
        <w:top w:val="none" w:sz="0" w:space="0" w:color="auto"/>
        <w:left w:val="none" w:sz="0" w:space="0" w:color="auto"/>
        <w:bottom w:val="none" w:sz="0" w:space="0" w:color="auto"/>
        <w:right w:val="none" w:sz="0" w:space="0" w:color="auto"/>
      </w:divBdr>
    </w:div>
    <w:div w:id="1784032480">
      <w:marLeft w:val="0"/>
      <w:marRight w:val="0"/>
      <w:marTop w:val="0"/>
      <w:marBottom w:val="0"/>
      <w:divBdr>
        <w:top w:val="none" w:sz="0" w:space="0" w:color="auto"/>
        <w:left w:val="none" w:sz="0" w:space="0" w:color="auto"/>
        <w:bottom w:val="none" w:sz="0" w:space="0" w:color="auto"/>
        <w:right w:val="none" w:sz="0" w:space="0" w:color="auto"/>
      </w:divBdr>
    </w:div>
    <w:div w:id="1798797617">
      <w:marLeft w:val="0"/>
      <w:marRight w:val="0"/>
      <w:marTop w:val="0"/>
      <w:marBottom w:val="0"/>
      <w:divBdr>
        <w:top w:val="none" w:sz="0" w:space="0" w:color="auto"/>
        <w:left w:val="none" w:sz="0" w:space="0" w:color="auto"/>
        <w:bottom w:val="none" w:sz="0" w:space="0" w:color="auto"/>
        <w:right w:val="none" w:sz="0" w:space="0" w:color="auto"/>
      </w:divBdr>
    </w:div>
    <w:div w:id="1799562590">
      <w:marLeft w:val="0"/>
      <w:marRight w:val="0"/>
      <w:marTop w:val="0"/>
      <w:marBottom w:val="0"/>
      <w:divBdr>
        <w:top w:val="none" w:sz="0" w:space="0" w:color="auto"/>
        <w:left w:val="none" w:sz="0" w:space="0" w:color="auto"/>
        <w:bottom w:val="none" w:sz="0" w:space="0" w:color="auto"/>
        <w:right w:val="none" w:sz="0" w:space="0" w:color="auto"/>
      </w:divBdr>
    </w:div>
    <w:div w:id="1800103272">
      <w:marLeft w:val="0"/>
      <w:marRight w:val="0"/>
      <w:marTop w:val="0"/>
      <w:marBottom w:val="0"/>
      <w:divBdr>
        <w:top w:val="none" w:sz="0" w:space="0" w:color="auto"/>
        <w:left w:val="none" w:sz="0" w:space="0" w:color="auto"/>
        <w:bottom w:val="none" w:sz="0" w:space="0" w:color="auto"/>
        <w:right w:val="none" w:sz="0" w:space="0" w:color="auto"/>
      </w:divBdr>
    </w:div>
    <w:div w:id="1804150981">
      <w:marLeft w:val="0"/>
      <w:marRight w:val="0"/>
      <w:marTop w:val="0"/>
      <w:marBottom w:val="0"/>
      <w:divBdr>
        <w:top w:val="none" w:sz="0" w:space="0" w:color="auto"/>
        <w:left w:val="none" w:sz="0" w:space="0" w:color="auto"/>
        <w:bottom w:val="none" w:sz="0" w:space="0" w:color="auto"/>
        <w:right w:val="none" w:sz="0" w:space="0" w:color="auto"/>
      </w:divBdr>
    </w:div>
    <w:div w:id="1804300019">
      <w:marLeft w:val="0"/>
      <w:marRight w:val="0"/>
      <w:marTop w:val="0"/>
      <w:marBottom w:val="0"/>
      <w:divBdr>
        <w:top w:val="none" w:sz="0" w:space="0" w:color="auto"/>
        <w:left w:val="none" w:sz="0" w:space="0" w:color="auto"/>
        <w:bottom w:val="none" w:sz="0" w:space="0" w:color="auto"/>
        <w:right w:val="none" w:sz="0" w:space="0" w:color="auto"/>
      </w:divBdr>
    </w:div>
    <w:div w:id="1808471413">
      <w:marLeft w:val="0"/>
      <w:marRight w:val="0"/>
      <w:marTop w:val="0"/>
      <w:marBottom w:val="0"/>
      <w:divBdr>
        <w:top w:val="none" w:sz="0" w:space="0" w:color="auto"/>
        <w:left w:val="none" w:sz="0" w:space="0" w:color="auto"/>
        <w:bottom w:val="none" w:sz="0" w:space="0" w:color="auto"/>
        <w:right w:val="none" w:sz="0" w:space="0" w:color="auto"/>
      </w:divBdr>
    </w:div>
    <w:div w:id="1811094746">
      <w:marLeft w:val="0"/>
      <w:marRight w:val="0"/>
      <w:marTop w:val="0"/>
      <w:marBottom w:val="0"/>
      <w:divBdr>
        <w:top w:val="none" w:sz="0" w:space="0" w:color="auto"/>
        <w:left w:val="none" w:sz="0" w:space="0" w:color="auto"/>
        <w:bottom w:val="none" w:sz="0" w:space="0" w:color="auto"/>
        <w:right w:val="none" w:sz="0" w:space="0" w:color="auto"/>
      </w:divBdr>
    </w:div>
    <w:div w:id="1812019094">
      <w:marLeft w:val="0"/>
      <w:marRight w:val="0"/>
      <w:marTop w:val="0"/>
      <w:marBottom w:val="0"/>
      <w:divBdr>
        <w:top w:val="none" w:sz="0" w:space="0" w:color="auto"/>
        <w:left w:val="none" w:sz="0" w:space="0" w:color="auto"/>
        <w:bottom w:val="none" w:sz="0" w:space="0" w:color="auto"/>
        <w:right w:val="none" w:sz="0" w:space="0" w:color="auto"/>
      </w:divBdr>
    </w:div>
    <w:div w:id="1816026692">
      <w:marLeft w:val="0"/>
      <w:marRight w:val="0"/>
      <w:marTop w:val="0"/>
      <w:marBottom w:val="0"/>
      <w:divBdr>
        <w:top w:val="none" w:sz="0" w:space="0" w:color="auto"/>
        <w:left w:val="none" w:sz="0" w:space="0" w:color="auto"/>
        <w:bottom w:val="none" w:sz="0" w:space="0" w:color="auto"/>
        <w:right w:val="none" w:sz="0" w:space="0" w:color="auto"/>
      </w:divBdr>
    </w:div>
    <w:div w:id="1817140443">
      <w:marLeft w:val="0"/>
      <w:marRight w:val="0"/>
      <w:marTop w:val="0"/>
      <w:marBottom w:val="0"/>
      <w:divBdr>
        <w:top w:val="none" w:sz="0" w:space="0" w:color="auto"/>
        <w:left w:val="none" w:sz="0" w:space="0" w:color="auto"/>
        <w:bottom w:val="none" w:sz="0" w:space="0" w:color="auto"/>
        <w:right w:val="none" w:sz="0" w:space="0" w:color="auto"/>
      </w:divBdr>
    </w:div>
    <w:div w:id="1818253941">
      <w:marLeft w:val="0"/>
      <w:marRight w:val="0"/>
      <w:marTop w:val="0"/>
      <w:marBottom w:val="0"/>
      <w:divBdr>
        <w:top w:val="none" w:sz="0" w:space="0" w:color="auto"/>
        <w:left w:val="none" w:sz="0" w:space="0" w:color="auto"/>
        <w:bottom w:val="none" w:sz="0" w:space="0" w:color="auto"/>
        <w:right w:val="none" w:sz="0" w:space="0" w:color="auto"/>
      </w:divBdr>
    </w:div>
    <w:div w:id="1819299857">
      <w:marLeft w:val="0"/>
      <w:marRight w:val="0"/>
      <w:marTop w:val="0"/>
      <w:marBottom w:val="0"/>
      <w:divBdr>
        <w:top w:val="none" w:sz="0" w:space="0" w:color="auto"/>
        <w:left w:val="none" w:sz="0" w:space="0" w:color="auto"/>
        <w:bottom w:val="none" w:sz="0" w:space="0" w:color="auto"/>
        <w:right w:val="none" w:sz="0" w:space="0" w:color="auto"/>
      </w:divBdr>
    </w:div>
    <w:div w:id="1819494901">
      <w:marLeft w:val="0"/>
      <w:marRight w:val="0"/>
      <w:marTop w:val="0"/>
      <w:marBottom w:val="0"/>
      <w:divBdr>
        <w:top w:val="none" w:sz="0" w:space="0" w:color="auto"/>
        <w:left w:val="none" w:sz="0" w:space="0" w:color="auto"/>
        <w:bottom w:val="none" w:sz="0" w:space="0" w:color="auto"/>
        <w:right w:val="none" w:sz="0" w:space="0" w:color="auto"/>
      </w:divBdr>
    </w:div>
    <w:div w:id="1822193989">
      <w:marLeft w:val="0"/>
      <w:marRight w:val="0"/>
      <w:marTop w:val="0"/>
      <w:marBottom w:val="0"/>
      <w:divBdr>
        <w:top w:val="none" w:sz="0" w:space="0" w:color="auto"/>
        <w:left w:val="none" w:sz="0" w:space="0" w:color="auto"/>
        <w:bottom w:val="none" w:sz="0" w:space="0" w:color="auto"/>
        <w:right w:val="none" w:sz="0" w:space="0" w:color="auto"/>
      </w:divBdr>
    </w:div>
    <w:div w:id="1835684108">
      <w:marLeft w:val="0"/>
      <w:marRight w:val="0"/>
      <w:marTop w:val="0"/>
      <w:marBottom w:val="0"/>
      <w:divBdr>
        <w:top w:val="none" w:sz="0" w:space="0" w:color="auto"/>
        <w:left w:val="none" w:sz="0" w:space="0" w:color="auto"/>
        <w:bottom w:val="none" w:sz="0" w:space="0" w:color="auto"/>
        <w:right w:val="none" w:sz="0" w:space="0" w:color="auto"/>
      </w:divBdr>
    </w:div>
    <w:div w:id="1836066303">
      <w:marLeft w:val="0"/>
      <w:marRight w:val="0"/>
      <w:marTop w:val="0"/>
      <w:marBottom w:val="0"/>
      <w:divBdr>
        <w:top w:val="none" w:sz="0" w:space="0" w:color="auto"/>
        <w:left w:val="none" w:sz="0" w:space="0" w:color="auto"/>
        <w:bottom w:val="none" w:sz="0" w:space="0" w:color="auto"/>
        <w:right w:val="none" w:sz="0" w:space="0" w:color="auto"/>
      </w:divBdr>
    </w:div>
    <w:div w:id="1840152125">
      <w:marLeft w:val="0"/>
      <w:marRight w:val="0"/>
      <w:marTop w:val="0"/>
      <w:marBottom w:val="0"/>
      <w:divBdr>
        <w:top w:val="none" w:sz="0" w:space="0" w:color="auto"/>
        <w:left w:val="none" w:sz="0" w:space="0" w:color="auto"/>
        <w:bottom w:val="none" w:sz="0" w:space="0" w:color="auto"/>
        <w:right w:val="none" w:sz="0" w:space="0" w:color="auto"/>
      </w:divBdr>
    </w:div>
    <w:div w:id="1842158067">
      <w:marLeft w:val="0"/>
      <w:marRight w:val="0"/>
      <w:marTop w:val="0"/>
      <w:marBottom w:val="0"/>
      <w:divBdr>
        <w:top w:val="none" w:sz="0" w:space="0" w:color="auto"/>
        <w:left w:val="none" w:sz="0" w:space="0" w:color="auto"/>
        <w:bottom w:val="none" w:sz="0" w:space="0" w:color="auto"/>
        <w:right w:val="none" w:sz="0" w:space="0" w:color="auto"/>
      </w:divBdr>
    </w:div>
    <w:div w:id="1842742783">
      <w:marLeft w:val="0"/>
      <w:marRight w:val="0"/>
      <w:marTop w:val="0"/>
      <w:marBottom w:val="0"/>
      <w:divBdr>
        <w:top w:val="none" w:sz="0" w:space="0" w:color="auto"/>
        <w:left w:val="none" w:sz="0" w:space="0" w:color="auto"/>
        <w:bottom w:val="none" w:sz="0" w:space="0" w:color="auto"/>
        <w:right w:val="none" w:sz="0" w:space="0" w:color="auto"/>
      </w:divBdr>
    </w:div>
    <w:div w:id="1844584351">
      <w:marLeft w:val="0"/>
      <w:marRight w:val="0"/>
      <w:marTop w:val="0"/>
      <w:marBottom w:val="0"/>
      <w:divBdr>
        <w:top w:val="none" w:sz="0" w:space="0" w:color="auto"/>
        <w:left w:val="none" w:sz="0" w:space="0" w:color="auto"/>
        <w:bottom w:val="none" w:sz="0" w:space="0" w:color="auto"/>
        <w:right w:val="none" w:sz="0" w:space="0" w:color="auto"/>
      </w:divBdr>
    </w:div>
    <w:div w:id="1853716649">
      <w:marLeft w:val="0"/>
      <w:marRight w:val="0"/>
      <w:marTop w:val="0"/>
      <w:marBottom w:val="0"/>
      <w:divBdr>
        <w:top w:val="none" w:sz="0" w:space="0" w:color="auto"/>
        <w:left w:val="none" w:sz="0" w:space="0" w:color="auto"/>
        <w:bottom w:val="none" w:sz="0" w:space="0" w:color="auto"/>
        <w:right w:val="none" w:sz="0" w:space="0" w:color="auto"/>
      </w:divBdr>
    </w:div>
    <w:div w:id="1854343260">
      <w:marLeft w:val="0"/>
      <w:marRight w:val="0"/>
      <w:marTop w:val="0"/>
      <w:marBottom w:val="0"/>
      <w:divBdr>
        <w:top w:val="none" w:sz="0" w:space="0" w:color="auto"/>
        <w:left w:val="none" w:sz="0" w:space="0" w:color="auto"/>
        <w:bottom w:val="none" w:sz="0" w:space="0" w:color="auto"/>
        <w:right w:val="none" w:sz="0" w:space="0" w:color="auto"/>
      </w:divBdr>
    </w:div>
    <w:div w:id="1855799726">
      <w:marLeft w:val="0"/>
      <w:marRight w:val="0"/>
      <w:marTop w:val="0"/>
      <w:marBottom w:val="0"/>
      <w:divBdr>
        <w:top w:val="none" w:sz="0" w:space="0" w:color="auto"/>
        <w:left w:val="none" w:sz="0" w:space="0" w:color="auto"/>
        <w:bottom w:val="none" w:sz="0" w:space="0" w:color="auto"/>
        <w:right w:val="none" w:sz="0" w:space="0" w:color="auto"/>
      </w:divBdr>
    </w:div>
    <w:div w:id="1858347933">
      <w:marLeft w:val="0"/>
      <w:marRight w:val="0"/>
      <w:marTop w:val="0"/>
      <w:marBottom w:val="0"/>
      <w:divBdr>
        <w:top w:val="none" w:sz="0" w:space="0" w:color="auto"/>
        <w:left w:val="none" w:sz="0" w:space="0" w:color="auto"/>
        <w:bottom w:val="none" w:sz="0" w:space="0" w:color="auto"/>
        <w:right w:val="none" w:sz="0" w:space="0" w:color="auto"/>
      </w:divBdr>
    </w:div>
    <w:div w:id="1859466757">
      <w:marLeft w:val="0"/>
      <w:marRight w:val="0"/>
      <w:marTop w:val="0"/>
      <w:marBottom w:val="0"/>
      <w:divBdr>
        <w:top w:val="none" w:sz="0" w:space="0" w:color="auto"/>
        <w:left w:val="none" w:sz="0" w:space="0" w:color="auto"/>
        <w:bottom w:val="none" w:sz="0" w:space="0" w:color="auto"/>
        <w:right w:val="none" w:sz="0" w:space="0" w:color="auto"/>
      </w:divBdr>
    </w:div>
    <w:div w:id="1863518860">
      <w:marLeft w:val="0"/>
      <w:marRight w:val="0"/>
      <w:marTop w:val="0"/>
      <w:marBottom w:val="0"/>
      <w:divBdr>
        <w:top w:val="none" w:sz="0" w:space="0" w:color="auto"/>
        <w:left w:val="none" w:sz="0" w:space="0" w:color="auto"/>
        <w:bottom w:val="none" w:sz="0" w:space="0" w:color="auto"/>
        <w:right w:val="none" w:sz="0" w:space="0" w:color="auto"/>
      </w:divBdr>
    </w:div>
    <w:div w:id="1865899988">
      <w:marLeft w:val="0"/>
      <w:marRight w:val="0"/>
      <w:marTop w:val="0"/>
      <w:marBottom w:val="0"/>
      <w:divBdr>
        <w:top w:val="none" w:sz="0" w:space="0" w:color="auto"/>
        <w:left w:val="none" w:sz="0" w:space="0" w:color="auto"/>
        <w:bottom w:val="none" w:sz="0" w:space="0" w:color="auto"/>
        <w:right w:val="none" w:sz="0" w:space="0" w:color="auto"/>
      </w:divBdr>
    </w:div>
    <w:div w:id="1872910690">
      <w:marLeft w:val="0"/>
      <w:marRight w:val="0"/>
      <w:marTop w:val="0"/>
      <w:marBottom w:val="0"/>
      <w:divBdr>
        <w:top w:val="none" w:sz="0" w:space="0" w:color="auto"/>
        <w:left w:val="none" w:sz="0" w:space="0" w:color="auto"/>
        <w:bottom w:val="none" w:sz="0" w:space="0" w:color="auto"/>
        <w:right w:val="none" w:sz="0" w:space="0" w:color="auto"/>
      </w:divBdr>
    </w:div>
    <w:div w:id="1873490092">
      <w:marLeft w:val="0"/>
      <w:marRight w:val="0"/>
      <w:marTop w:val="0"/>
      <w:marBottom w:val="0"/>
      <w:divBdr>
        <w:top w:val="none" w:sz="0" w:space="0" w:color="auto"/>
        <w:left w:val="none" w:sz="0" w:space="0" w:color="auto"/>
        <w:bottom w:val="none" w:sz="0" w:space="0" w:color="auto"/>
        <w:right w:val="none" w:sz="0" w:space="0" w:color="auto"/>
      </w:divBdr>
    </w:div>
    <w:div w:id="1878346523">
      <w:marLeft w:val="0"/>
      <w:marRight w:val="0"/>
      <w:marTop w:val="0"/>
      <w:marBottom w:val="0"/>
      <w:divBdr>
        <w:top w:val="none" w:sz="0" w:space="0" w:color="auto"/>
        <w:left w:val="none" w:sz="0" w:space="0" w:color="auto"/>
        <w:bottom w:val="none" w:sz="0" w:space="0" w:color="auto"/>
        <w:right w:val="none" w:sz="0" w:space="0" w:color="auto"/>
      </w:divBdr>
    </w:div>
    <w:div w:id="1892840346">
      <w:marLeft w:val="0"/>
      <w:marRight w:val="0"/>
      <w:marTop w:val="0"/>
      <w:marBottom w:val="0"/>
      <w:divBdr>
        <w:top w:val="none" w:sz="0" w:space="0" w:color="auto"/>
        <w:left w:val="none" w:sz="0" w:space="0" w:color="auto"/>
        <w:bottom w:val="none" w:sz="0" w:space="0" w:color="auto"/>
        <w:right w:val="none" w:sz="0" w:space="0" w:color="auto"/>
      </w:divBdr>
    </w:div>
    <w:div w:id="1893301018">
      <w:marLeft w:val="0"/>
      <w:marRight w:val="0"/>
      <w:marTop w:val="0"/>
      <w:marBottom w:val="0"/>
      <w:divBdr>
        <w:top w:val="none" w:sz="0" w:space="0" w:color="auto"/>
        <w:left w:val="none" w:sz="0" w:space="0" w:color="auto"/>
        <w:bottom w:val="none" w:sz="0" w:space="0" w:color="auto"/>
        <w:right w:val="none" w:sz="0" w:space="0" w:color="auto"/>
      </w:divBdr>
    </w:div>
    <w:div w:id="1894929778">
      <w:marLeft w:val="0"/>
      <w:marRight w:val="0"/>
      <w:marTop w:val="0"/>
      <w:marBottom w:val="0"/>
      <w:divBdr>
        <w:top w:val="none" w:sz="0" w:space="0" w:color="auto"/>
        <w:left w:val="none" w:sz="0" w:space="0" w:color="auto"/>
        <w:bottom w:val="none" w:sz="0" w:space="0" w:color="auto"/>
        <w:right w:val="none" w:sz="0" w:space="0" w:color="auto"/>
      </w:divBdr>
    </w:div>
    <w:div w:id="1896310199">
      <w:marLeft w:val="0"/>
      <w:marRight w:val="0"/>
      <w:marTop w:val="0"/>
      <w:marBottom w:val="0"/>
      <w:divBdr>
        <w:top w:val="none" w:sz="0" w:space="0" w:color="auto"/>
        <w:left w:val="none" w:sz="0" w:space="0" w:color="auto"/>
        <w:bottom w:val="none" w:sz="0" w:space="0" w:color="auto"/>
        <w:right w:val="none" w:sz="0" w:space="0" w:color="auto"/>
      </w:divBdr>
    </w:div>
    <w:div w:id="1896816415">
      <w:marLeft w:val="0"/>
      <w:marRight w:val="0"/>
      <w:marTop w:val="0"/>
      <w:marBottom w:val="0"/>
      <w:divBdr>
        <w:top w:val="none" w:sz="0" w:space="0" w:color="auto"/>
        <w:left w:val="none" w:sz="0" w:space="0" w:color="auto"/>
        <w:bottom w:val="none" w:sz="0" w:space="0" w:color="auto"/>
        <w:right w:val="none" w:sz="0" w:space="0" w:color="auto"/>
      </w:divBdr>
    </w:div>
    <w:div w:id="1899240477">
      <w:marLeft w:val="0"/>
      <w:marRight w:val="0"/>
      <w:marTop w:val="0"/>
      <w:marBottom w:val="0"/>
      <w:divBdr>
        <w:top w:val="none" w:sz="0" w:space="0" w:color="auto"/>
        <w:left w:val="none" w:sz="0" w:space="0" w:color="auto"/>
        <w:bottom w:val="none" w:sz="0" w:space="0" w:color="auto"/>
        <w:right w:val="none" w:sz="0" w:space="0" w:color="auto"/>
      </w:divBdr>
    </w:div>
    <w:div w:id="1900900363">
      <w:marLeft w:val="0"/>
      <w:marRight w:val="0"/>
      <w:marTop w:val="0"/>
      <w:marBottom w:val="0"/>
      <w:divBdr>
        <w:top w:val="none" w:sz="0" w:space="0" w:color="auto"/>
        <w:left w:val="none" w:sz="0" w:space="0" w:color="auto"/>
        <w:bottom w:val="none" w:sz="0" w:space="0" w:color="auto"/>
        <w:right w:val="none" w:sz="0" w:space="0" w:color="auto"/>
      </w:divBdr>
    </w:div>
    <w:div w:id="1907449209">
      <w:marLeft w:val="0"/>
      <w:marRight w:val="0"/>
      <w:marTop w:val="0"/>
      <w:marBottom w:val="0"/>
      <w:divBdr>
        <w:top w:val="none" w:sz="0" w:space="0" w:color="auto"/>
        <w:left w:val="none" w:sz="0" w:space="0" w:color="auto"/>
        <w:bottom w:val="none" w:sz="0" w:space="0" w:color="auto"/>
        <w:right w:val="none" w:sz="0" w:space="0" w:color="auto"/>
      </w:divBdr>
    </w:div>
    <w:div w:id="1907910313">
      <w:marLeft w:val="0"/>
      <w:marRight w:val="0"/>
      <w:marTop w:val="0"/>
      <w:marBottom w:val="0"/>
      <w:divBdr>
        <w:top w:val="none" w:sz="0" w:space="0" w:color="auto"/>
        <w:left w:val="none" w:sz="0" w:space="0" w:color="auto"/>
        <w:bottom w:val="none" w:sz="0" w:space="0" w:color="auto"/>
        <w:right w:val="none" w:sz="0" w:space="0" w:color="auto"/>
      </w:divBdr>
    </w:div>
    <w:div w:id="1910190541">
      <w:marLeft w:val="0"/>
      <w:marRight w:val="0"/>
      <w:marTop w:val="0"/>
      <w:marBottom w:val="0"/>
      <w:divBdr>
        <w:top w:val="none" w:sz="0" w:space="0" w:color="auto"/>
        <w:left w:val="none" w:sz="0" w:space="0" w:color="auto"/>
        <w:bottom w:val="none" w:sz="0" w:space="0" w:color="auto"/>
        <w:right w:val="none" w:sz="0" w:space="0" w:color="auto"/>
      </w:divBdr>
    </w:div>
    <w:div w:id="1910311430">
      <w:marLeft w:val="0"/>
      <w:marRight w:val="0"/>
      <w:marTop w:val="0"/>
      <w:marBottom w:val="0"/>
      <w:divBdr>
        <w:top w:val="none" w:sz="0" w:space="0" w:color="auto"/>
        <w:left w:val="none" w:sz="0" w:space="0" w:color="auto"/>
        <w:bottom w:val="none" w:sz="0" w:space="0" w:color="auto"/>
        <w:right w:val="none" w:sz="0" w:space="0" w:color="auto"/>
      </w:divBdr>
    </w:div>
    <w:div w:id="1913469452">
      <w:marLeft w:val="0"/>
      <w:marRight w:val="0"/>
      <w:marTop w:val="0"/>
      <w:marBottom w:val="0"/>
      <w:divBdr>
        <w:top w:val="none" w:sz="0" w:space="0" w:color="auto"/>
        <w:left w:val="none" w:sz="0" w:space="0" w:color="auto"/>
        <w:bottom w:val="none" w:sz="0" w:space="0" w:color="auto"/>
        <w:right w:val="none" w:sz="0" w:space="0" w:color="auto"/>
      </w:divBdr>
    </w:div>
    <w:div w:id="1916894333">
      <w:marLeft w:val="0"/>
      <w:marRight w:val="0"/>
      <w:marTop w:val="0"/>
      <w:marBottom w:val="0"/>
      <w:divBdr>
        <w:top w:val="none" w:sz="0" w:space="0" w:color="auto"/>
        <w:left w:val="none" w:sz="0" w:space="0" w:color="auto"/>
        <w:bottom w:val="none" w:sz="0" w:space="0" w:color="auto"/>
        <w:right w:val="none" w:sz="0" w:space="0" w:color="auto"/>
      </w:divBdr>
    </w:div>
    <w:div w:id="1919827910">
      <w:marLeft w:val="0"/>
      <w:marRight w:val="0"/>
      <w:marTop w:val="0"/>
      <w:marBottom w:val="0"/>
      <w:divBdr>
        <w:top w:val="none" w:sz="0" w:space="0" w:color="auto"/>
        <w:left w:val="none" w:sz="0" w:space="0" w:color="auto"/>
        <w:bottom w:val="none" w:sz="0" w:space="0" w:color="auto"/>
        <w:right w:val="none" w:sz="0" w:space="0" w:color="auto"/>
      </w:divBdr>
    </w:div>
    <w:div w:id="1927111471">
      <w:marLeft w:val="0"/>
      <w:marRight w:val="0"/>
      <w:marTop w:val="0"/>
      <w:marBottom w:val="0"/>
      <w:divBdr>
        <w:top w:val="none" w:sz="0" w:space="0" w:color="auto"/>
        <w:left w:val="none" w:sz="0" w:space="0" w:color="auto"/>
        <w:bottom w:val="none" w:sz="0" w:space="0" w:color="auto"/>
        <w:right w:val="none" w:sz="0" w:space="0" w:color="auto"/>
      </w:divBdr>
    </w:div>
    <w:div w:id="1928540287">
      <w:marLeft w:val="0"/>
      <w:marRight w:val="0"/>
      <w:marTop w:val="0"/>
      <w:marBottom w:val="0"/>
      <w:divBdr>
        <w:top w:val="none" w:sz="0" w:space="0" w:color="auto"/>
        <w:left w:val="none" w:sz="0" w:space="0" w:color="auto"/>
        <w:bottom w:val="none" w:sz="0" w:space="0" w:color="auto"/>
        <w:right w:val="none" w:sz="0" w:space="0" w:color="auto"/>
      </w:divBdr>
    </w:div>
    <w:div w:id="1929733684">
      <w:marLeft w:val="0"/>
      <w:marRight w:val="0"/>
      <w:marTop w:val="0"/>
      <w:marBottom w:val="0"/>
      <w:divBdr>
        <w:top w:val="none" w:sz="0" w:space="0" w:color="auto"/>
        <w:left w:val="none" w:sz="0" w:space="0" w:color="auto"/>
        <w:bottom w:val="none" w:sz="0" w:space="0" w:color="auto"/>
        <w:right w:val="none" w:sz="0" w:space="0" w:color="auto"/>
      </w:divBdr>
    </w:div>
    <w:div w:id="1932739006">
      <w:marLeft w:val="0"/>
      <w:marRight w:val="0"/>
      <w:marTop w:val="0"/>
      <w:marBottom w:val="0"/>
      <w:divBdr>
        <w:top w:val="none" w:sz="0" w:space="0" w:color="auto"/>
        <w:left w:val="none" w:sz="0" w:space="0" w:color="auto"/>
        <w:bottom w:val="none" w:sz="0" w:space="0" w:color="auto"/>
        <w:right w:val="none" w:sz="0" w:space="0" w:color="auto"/>
      </w:divBdr>
    </w:div>
    <w:div w:id="1935938944">
      <w:marLeft w:val="0"/>
      <w:marRight w:val="0"/>
      <w:marTop w:val="0"/>
      <w:marBottom w:val="0"/>
      <w:divBdr>
        <w:top w:val="none" w:sz="0" w:space="0" w:color="auto"/>
        <w:left w:val="none" w:sz="0" w:space="0" w:color="auto"/>
        <w:bottom w:val="none" w:sz="0" w:space="0" w:color="auto"/>
        <w:right w:val="none" w:sz="0" w:space="0" w:color="auto"/>
      </w:divBdr>
    </w:div>
    <w:div w:id="1938099354">
      <w:marLeft w:val="0"/>
      <w:marRight w:val="0"/>
      <w:marTop w:val="0"/>
      <w:marBottom w:val="0"/>
      <w:divBdr>
        <w:top w:val="none" w:sz="0" w:space="0" w:color="auto"/>
        <w:left w:val="none" w:sz="0" w:space="0" w:color="auto"/>
        <w:bottom w:val="none" w:sz="0" w:space="0" w:color="auto"/>
        <w:right w:val="none" w:sz="0" w:space="0" w:color="auto"/>
      </w:divBdr>
    </w:div>
    <w:div w:id="1939168881">
      <w:marLeft w:val="0"/>
      <w:marRight w:val="0"/>
      <w:marTop w:val="0"/>
      <w:marBottom w:val="0"/>
      <w:divBdr>
        <w:top w:val="none" w:sz="0" w:space="0" w:color="auto"/>
        <w:left w:val="none" w:sz="0" w:space="0" w:color="auto"/>
        <w:bottom w:val="none" w:sz="0" w:space="0" w:color="auto"/>
        <w:right w:val="none" w:sz="0" w:space="0" w:color="auto"/>
      </w:divBdr>
    </w:div>
    <w:div w:id="1939365259">
      <w:marLeft w:val="0"/>
      <w:marRight w:val="0"/>
      <w:marTop w:val="0"/>
      <w:marBottom w:val="0"/>
      <w:divBdr>
        <w:top w:val="none" w:sz="0" w:space="0" w:color="auto"/>
        <w:left w:val="none" w:sz="0" w:space="0" w:color="auto"/>
        <w:bottom w:val="none" w:sz="0" w:space="0" w:color="auto"/>
        <w:right w:val="none" w:sz="0" w:space="0" w:color="auto"/>
      </w:divBdr>
    </w:div>
    <w:div w:id="1943024186">
      <w:marLeft w:val="0"/>
      <w:marRight w:val="0"/>
      <w:marTop w:val="0"/>
      <w:marBottom w:val="0"/>
      <w:divBdr>
        <w:top w:val="none" w:sz="0" w:space="0" w:color="auto"/>
        <w:left w:val="none" w:sz="0" w:space="0" w:color="auto"/>
        <w:bottom w:val="none" w:sz="0" w:space="0" w:color="auto"/>
        <w:right w:val="none" w:sz="0" w:space="0" w:color="auto"/>
      </w:divBdr>
    </w:div>
    <w:div w:id="1944262568">
      <w:marLeft w:val="0"/>
      <w:marRight w:val="0"/>
      <w:marTop w:val="0"/>
      <w:marBottom w:val="0"/>
      <w:divBdr>
        <w:top w:val="none" w:sz="0" w:space="0" w:color="auto"/>
        <w:left w:val="none" w:sz="0" w:space="0" w:color="auto"/>
        <w:bottom w:val="none" w:sz="0" w:space="0" w:color="auto"/>
        <w:right w:val="none" w:sz="0" w:space="0" w:color="auto"/>
      </w:divBdr>
    </w:div>
    <w:div w:id="1948805734">
      <w:marLeft w:val="0"/>
      <w:marRight w:val="0"/>
      <w:marTop w:val="0"/>
      <w:marBottom w:val="0"/>
      <w:divBdr>
        <w:top w:val="none" w:sz="0" w:space="0" w:color="auto"/>
        <w:left w:val="none" w:sz="0" w:space="0" w:color="auto"/>
        <w:bottom w:val="none" w:sz="0" w:space="0" w:color="auto"/>
        <w:right w:val="none" w:sz="0" w:space="0" w:color="auto"/>
      </w:divBdr>
    </w:div>
    <w:div w:id="1955594418">
      <w:marLeft w:val="0"/>
      <w:marRight w:val="0"/>
      <w:marTop w:val="0"/>
      <w:marBottom w:val="0"/>
      <w:divBdr>
        <w:top w:val="none" w:sz="0" w:space="0" w:color="auto"/>
        <w:left w:val="none" w:sz="0" w:space="0" w:color="auto"/>
        <w:bottom w:val="none" w:sz="0" w:space="0" w:color="auto"/>
        <w:right w:val="none" w:sz="0" w:space="0" w:color="auto"/>
      </w:divBdr>
    </w:div>
    <w:div w:id="1957637154">
      <w:marLeft w:val="0"/>
      <w:marRight w:val="0"/>
      <w:marTop w:val="0"/>
      <w:marBottom w:val="0"/>
      <w:divBdr>
        <w:top w:val="none" w:sz="0" w:space="0" w:color="auto"/>
        <w:left w:val="none" w:sz="0" w:space="0" w:color="auto"/>
        <w:bottom w:val="none" w:sz="0" w:space="0" w:color="auto"/>
        <w:right w:val="none" w:sz="0" w:space="0" w:color="auto"/>
      </w:divBdr>
    </w:div>
    <w:div w:id="1961063455">
      <w:marLeft w:val="0"/>
      <w:marRight w:val="0"/>
      <w:marTop w:val="0"/>
      <w:marBottom w:val="0"/>
      <w:divBdr>
        <w:top w:val="none" w:sz="0" w:space="0" w:color="auto"/>
        <w:left w:val="none" w:sz="0" w:space="0" w:color="auto"/>
        <w:bottom w:val="none" w:sz="0" w:space="0" w:color="auto"/>
        <w:right w:val="none" w:sz="0" w:space="0" w:color="auto"/>
      </w:divBdr>
    </w:div>
    <w:div w:id="1961720938">
      <w:marLeft w:val="0"/>
      <w:marRight w:val="0"/>
      <w:marTop w:val="0"/>
      <w:marBottom w:val="0"/>
      <w:divBdr>
        <w:top w:val="none" w:sz="0" w:space="0" w:color="auto"/>
        <w:left w:val="none" w:sz="0" w:space="0" w:color="auto"/>
        <w:bottom w:val="none" w:sz="0" w:space="0" w:color="auto"/>
        <w:right w:val="none" w:sz="0" w:space="0" w:color="auto"/>
      </w:divBdr>
    </w:div>
    <w:div w:id="1962413400">
      <w:marLeft w:val="0"/>
      <w:marRight w:val="0"/>
      <w:marTop w:val="0"/>
      <w:marBottom w:val="0"/>
      <w:divBdr>
        <w:top w:val="none" w:sz="0" w:space="0" w:color="auto"/>
        <w:left w:val="none" w:sz="0" w:space="0" w:color="auto"/>
        <w:bottom w:val="none" w:sz="0" w:space="0" w:color="auto"/>
        <w:right w:val="none" w:sz="0" w:space="0" w:color="auto"/>
      </w:divBdr>
    </w:div>
    <w:div w:id="1965231620">
      <w:marLeft w:val="0"/>
      <w:marRight w:val="0"/>
      <w:marTop w:val="0"/>
      <w:marBottom w:val="0"/>
      <w:divBdr>
        <w:top w:val="none" w:sz="0" w:space="0" w:color="auto"/>
        <w:left w:val="none" w:sz="0" w:space="0" w:color="auto"/>
        <w:bottom w:val="none" w:sz="0" w:space="0" w:color="auto"/>
        <w:right w:val="none" w:sz="0" w:space="0" w:color="auto"/>
      </w:divBdr>
    </w:div>
    <w:div w:id="1975021132">
      <w:marLeft w:val="0"/>
      <w:marRight w:val="0"/>
      <w:marTop w:val="0"/>
      <w:marBottom w:val="0"/>
      <w:divBdr>
        <w:top w:val="none" w:sz="0" w:space="0" w:color="auto"/>
        <w:left w:val="none" w:sz="0" w:space="0" w:color="auto"/>
        <w:bottom w:val="none" w:sz="0" w:space="0" w:color="auto"/>
        <w:right w:val="none" w:sz="0" w:space="0" w:color="auto"/>
      </w:divBdr>
    </w:div>
    <w:div w:id="1975481719">
      <w:marLeft w:val="0"/>
      <w:marRight w:val="0"/>
      <w:marTop w:val="0"/>
      <w:marBottom w:val="0"/>
      <w:divBdr>
        <w:top w:val="none" w:sz="0" w:space="0" w:color="auto"/>
        <w:left w:val="none" w:sz="0" w:space="0" w:color="auto"/>
        <w:bottom w:val="none" w:sz="0" w:space="0" w:color="auto"/>
        <w:right w:val="none" w:sz="0" w:space="0" w:color="auto"/>
      </w:divBdr>
    </w:div>
    <w:div w:id="1978027221">
      <w:marLeft w:val="0"/>
      <w:marRight w:val="0"/>
      <w:marTop w:val="0"/>
      <w:marBottom w:val="0"/>
      <w:divBdr>
        <w:top w:val="none" w:sz="0" w:space="0" w:color="auto"/>
        <w:left w:val="none" w:sz="0" w:space="0" w:color="auto"/>
        <w:bottom w:val="none" w:sz="0" w:space="0" w:color="auto"/>
        <w:right w:val="none" w:sz="0" w:space="0" w:color="auto"/>
      </w:divBdr>
    </w:div>
    <w:div w:id="1979139885">
      <w:marLeft w:val="0"/>
      <w:marRight w:val="0"/>
      <w:marTop w:val="0"/>
      <w:marBottom w:val="0"/>
      <w:divBdr>
        <w:top w:val="none" w:sz="0" w:space="0" w:color="auto"/>
        <w:left w:val="none" w:sz="0" w:space="0" w:color="auto"/>
        <w:bottom w:val="none" w:sz="0" w:space="0" w:color="auto"/>
        <w:right w:val="none" w:sz="0" w:space="0" w:color="auto"/>
      </w:divBdr>
    </w:div>
    <w:div w:id="1982419986">
      <w:marLeft w:val="0"/>
      <w:marRight w:val="0"/>
      <w:marTop w:val="0"/>
      <w:marBottom w:val="0"/>
      <w:divBdr>
        <w:top w:val="none" w:sz="0" w:space="0" w:color="auto"/>
        <w:left w:val="none" w:sz="0" w:space="0" w:color="auto"/>
        <w:bottom w:val="none" w:sz="0" w:space="0" w:color="auto"/>
        <w:right w:val="none" w:sz="0" w:space="0" w:color="auto"/>
      </w:divBdr>
    </w:div>
    <w:div w:id="1982541134">
      <w:marLeft w:val="0"/>
      <w:marRight w:val="0"/>
      <w:marTop w:val="0"/>
      <w:marBottom w:val="0"/>
      <w:divBdr>
        <w:top w:val="none" w:sz="0" w:space="0" w:color="auto"/>
        <w:left w:val="none" w:sz="0" w:space="0" w:color="auto"/>
        <w:bottom w:val="none" w:sz="0" w:space="0" w:color="auto"/>
        <w:right w:val="none" w:sz="0" w:space="0" w:color="auto"/>
      </w:divBdr>
    </w:div>
    <w:div w:id="1986618563">
      <w:marLeft w:val="0"/>
      <w:marRight w:val="0"/>
      <w:marTop w:val="0"/>
      <w:marBottom w:val="0"/>
      <w:divBdr>
        <w:top w:val="none" w:sz="0" w:space="0" w:color="auto"/>
        <w:left w:val="none" w:sz="0" w:space="0" w:color="auto"/>
        <w:bottom w:val="none" w:sz="0" w:space="0" w:color="auto"/>
        <w:right w:val="none" w:sz="0" w:space="0" w:color="auto"/>
      </w:divBdr>
    </w:div>
    <w:div w:id="1987583525">
      <w:marLeft w:val="0"/>
      <w:marRight w:val="0"/>
      <w:marTop w:val="0"/>
      <w:marBottom w:val="0"/>
      <w:divBdr>
        <w:top w:val="none" w:sz="0" w:space="0" w:color="auto"/>
        <w:left w:val="none" w:sz="0" w:space="0" w:color="auto"/>
        <w:bottom w:val="none" w:sz="0" w:space="0" w:color="auto"/>
        <w:right w:val="none" w:sz="0" w:space="0" w:color="auto"/>
      </w:divBdr>
    </w:div>
    <w:div w:id="1992365454">
      <w:marLeft w:val="0"/>
      <w:marRight w:val="0"/>
      <w:marTop w:val="0"/>
      <w:marBottom w:val="0"/>
      <w:divBdr>
        <w:top w:val="none" w:sz="0" w:space="0" w:color="auto"/>
        <w:left w:val="none" w:sz="0" w:space="0" w:color="auto"/>
        <w:bottom w:val="none" w:sz="0" w:space="0" w:color="auto"/>
        <w:right w:val="none" w:sz="0" w:space="0" w:color="auto"/>
      </w:divBdr>
    </w:div>
    <w:div w:id="1997874813">
      <w:marLeft w:val="0"/>
      <w:marRight w:val="0"/>
      <w:marTop w:val="0"/>
      <w:marBottom w:val="0"/>
      <w:divBdr>
        <w:top w:val="none" w:sz="0" w:space="0" w:color="auto"/>
        <w:left w:val="none" w:sz="0" w:space="0" w:color="auto"/>
        <w:bottom w:val="none" w:sz="0" w:space="0" w:color="auto"/>
        <w:right w:val="none" w:sz="0" w:space="0" w:color="auto"/>
      </w:divBdr>
    </w:div>
    <w:div w:id="1998217998">
      <w:marLeft w:val="0"/>
      <w:marRight w:val="0"/>
      <w:marTop w:val="0"/>
      <w:marBottom w:val="0"/>
      <w:divBdr>
        <w:top w:val="none" w:sz="0" w:space="0" w:color="auto"/>
        <w:left w:val="none" w:sz="0" w:space="0" w:color="auto"/>
        <w:bottom w:val="none" w:sz="0" w:space="0" w:color="auto"/>
        <w:right w:val="none" w:sz="0" w:space="0" w:color="auto"/>
      </w:divBdr>
    </w:div>
    <w:div w:id="1998725403">
      <w:marLeft w:val="0"/>
      <w:marRight w:val="0"/>
      <w:marTop w:val="0"/>
      <w:marBottom w:val="0"/>
      <w:divBdr>
        <w:top w:val="none" w:sz="0" w:space="0" w:color="auto"/>
        <w:left w:val="none" w:sz="0" w:space="0" w:color="auto"/>
        <w:bottom w:val="none" w:sz="0" w:space="0" w:color="auto"/>
        <w:right w:val="none" w:sz="0" w:space="0" w:color="auto"/>
      </w:divBdr>
    </w:div>
    <w:div w:id="2000501577">
      <w:marLeft w:val="0"/>
      <w:marRight w:val="0"/>
      <w:marTop w:val="0"/>
      <w:marBottom w:val="0"/>
      <w:divBdr>
        <w:top w:val="none" w:sz="0" w:space="0" w:color="auto"/>
        <w:left w:val="none" w:sz="0" w:space="0" w:color="auto"/>
        <w:bottom w:val="none" w:sz="0" w:space="0" w:color="auto"/>
        <w:right w:val="none" w:sz="0" w:space="0" w:color="auto"/>
      </w:divBdr>
    </w:div>
    <w:div w:id="2004502465">
      <w:marLeft w:val="0"/>
      <w:marRight w:val="0"/>
      <w:marTop w:val="0"/>
      <w:marBottom w:val="0"/>
      <w:divBdr>
        <w:top w:val="none" w:sz="0" w:space="0" w:color="auto"/>
        <w:left w:val="none" w:sz="0" w:space="0" w:color="auto"/>
        <w:bottom w:val="none" w:sz="0" w:space="0" w:color="auto"/>
        <w:right w:val="none" w:sz="0" w:space="0" w:color="auto"/>
      </w:divBdr>
    </w:div>
    <w:div w:id="2004506897">
      <w:marLeft w:val="0"/>
      <w:marRight w:val="0"/>
      <w:marTop w:val="0"/>
      <w:marBottom w:val="0"/>
      <w:divBdr>
        <w:top w:val="none" w:sz="0" w:space="0" w:color="auto"/>
        <w:left w:val="none" w:sz="0" w:space="0" w:color="auto"/>
        <w:bottom w:val="none" w:sz="0" w:space="0" w:color="auto"/>
        <w:right w:val="none" w:sz="0" w:space="0" w:color="auto"/>
      </w:divBdr>
    </w:div>
    <w:div w:id="2004628392">
      <w:marLeft w:val="0"/>
      <w:marRight w:val="0"/>
      <w:marTop w:val="0"/>
      <w:marBottom w:val="0"/>
      <w:divBdr>
        <w:top w:val="none" w:sz="0" w:space="0" w:color="auto"/>
        <w:left w:val="none" w:sz="0" w:space="0" w:color="auto"/>
        <w:bottom w:val="none" w:sz="0" w:space="0" w:color="auto"/>
        <w:right w:val="none" w:sz="0" w:space="0" w:color="auto"/>
      </w:divBdr>
    </w:div>
    <w:div w:id="2006787543">
      <w:marLeft w:val="0"/>
      <w:marRight w:val="0"/>
      <w:marTop w:val="0"/>
      <w:marBottom w:val="0"/>
      <w:divBdr>
        <w:top w:val="none" w:sz="0" w:space="0" w:color="auto"/>
        <w:left w:val="none" w:sz="0" w:space="0" w:color="auto"/>
        <w:bottom w:val="none" w:sz="0" w:space="0" w:color="auto"/>
        <w:right w:val="none" w:sz="0" w:space="0" w:color="auto"/>
      </w:divBdr>
    </w:div>
    <w:div w:id="2016687309">
      <w:marLeft w:val="0"/>
      <w:marRight w:val="0"/>
      <w:marTop w:val="0"/>
      <w:marBottom w:val="0"/>
      <w:divBdr>
        <w:top w:val="none" w:sz="0" w:space="0" w:color="auto"/>
        <w:left w:val="none" w:sz="0" w:space="0" w:color="auto"/>
        <w:bottom w:val="none" w:sz="0" w:space="0" w:color="auto"/>
        <w:right w:val="none" w:sz="0" w:space="0" w:color="auto"/>
      </w:divBdr>
    </w:div>
    <w:div w:id="2017461582">
      <w:marLeft w:val="0"/>
      <w:marRight w:val="0"/>
      <w:marTop w:val="0"/>
      <w:marBottom w:val="0"/>
      <w:divBdr>
        <w:top w:val="none" w:sz="0" w:space="0" w:color="auto"/>
        <w:left w:val="none" w:sz="0" w:space="0" w:color="auto"/>
        <w:bottom w:val="none" w:sz="0" w:space="0" w:color="auto"/>
        <w:right w:val="none" w:sz="0" w:space="0" w:color="auto"/>
      </w:divBdr>
    </w:div>
    <w:div w:id="2018463611">
      <w:marLeft w:val="0"/>
      <w:marRight w:val="0"/>
      <w:marTop w:val="0"/>
      <w:marBottom w:val="0"/>
      <w:divBdr>
        <w:top w:val="none" w:sz="0" w:space="0" w:color="auto"/>
        <w:left w:val="none" w:sz="0" w:space="0" w:color="auto"/>
        <w:bottom w:val="none" w:sz="0" w:space="0" w:color="auto"/>
        <w:right w:val="none" w:sz="0" w:space="0" w:color="auto"/>
      </w:divBdr>
    </w:div>
    <w:div w:id="2021085011">
      <w:marLeft w:val="0"/>
      <w:marRight w:val="0"/>
      <w:marTop w:val="0"/>
      <w:marBottom w:val="0"/>
      <w:divBdr>
        <w:top w:val="none" w:sz="0" w:space="0" w:color="auto"/>
        <w:left w:val="none" w:sz="0" w:space="0" w:color="auto"/>
        <w:bottom w:val="none" w:sz="0" w:space="0" w:color="auto"/>
        <w:right w:val="none" w:sz="0" w:space="0" w:color="auto"/>
      </w:divBdr>
    </w:div>
    <w:div w:id="2030178657">
      <w:marLeft w:val="0"/>
      <w:marRight w:val="0"/>
      <w:marTop w:val="0"/>
      <w:marBottom w:val="0"/>
      <w:divBdr>
        <w:top w:val="none" w:sz="0" w:space="0" w:color="auto"/>
        <w:left w:val="none" w:sz="0" w:space="0" w:color="auto"/>
        <w:bottom w:val="none" w:sz="0" w:space="0" w:color="auto"/>
        <w:right w:val="none" w:sz="0" w:space="0" w:color="auto"/>
      </w:divBdr>
    </w:div>
    <w:div w:id="2031058121">
      <w:marLeft w:val="0"/>
      <w:marRight w:val="0"/>
      <w:marTop w:val="0"/>
      <w:marBottom w:val="0"/>
      <w:divBdr>
        <w:top w:val="none" w:sz="0" w:space="0" w:color="auto"/>
        <w:left w:val="none" w:sz="0" w:space="0" w:color="auto"/>
        <w:bottom w:val="none" w:sz="0" w:space="0" w:color="auto"/>
        <w:right w:val="none" w:sz="0" w:space="0" w:color="auto"/>
      </w:divBdr>
    </w:div>
    <w:div w:id="2031181784">
      <w:marLeft w:val="0"/>
      <w:marRight w:val="0"/>
      <w:marTop w:val="0"/>
      <w:marBottom w:val="0"/>
      <w:divBdr>
        <w:top w:val="none" w:sz="0" w:space="0" w:color="auto"/>
        <w:left w:val="none" w:sz="0" w:space="0" w:color="auto"/>
        <w:bottom w:val="none" w:sz="0" w:space="0" w:color="auto"/>
        <w:right w:val="none" w:sz="0" w:space="0" w:color="auto"/>
      </w:divBdr>
    </w:div>
    <w:div w:id="2034375451">
      <w:marLeft w:val="0"/>
      <w:marRight w:val="0"/>
      <w:marTop w:val="0"/>
      <w:marBottom w:val="0"/>
      <w:divBdr>
        <w:top w:val="none" w:sz="0" w:space="0" w:color="auto"/>
        <w:left w:val="none" w:sz="0" w:space="0" w:color="auto"/>
        <w:bottom w:val="none" w:sz="0" w:space="0" w:color="auto"/>
        <w:right w:val="none" w:sz="0" w:space="0" w:color="auto"/>
      </w:divBdr>
    </w:div>
    <w:div w:id="2040206409">
      <w:marLeft w:val="0"/>
      <w:marRight w:val="0"/>
      <w:marTop w:val="0"/>
      <w:marBottom w:val="0"/>
      <w:divBdr>
        <w:top w:val="none" w:sz="0" w:space="0" w:color="auto"/>
        <w:left w:val="none" w:sz="0" w:space="0" w:color="auto"/>
        <w:bottom w:val="none" w:sz="0" w:space="0" w:color="auto"/>
        <w:right w:val="none" w:sz="0" w:space="0" w:color="auto"/>
      </w:divBdr>
    </w:div>
    <w:div w:id="2040741244">
      <w:marLeft w:val="0"/>
      <w:marRight w:val="0"/>
      <w:marTop w:val="0"/>
      <w:marBottom w:val="0"/>
      <w:divBdr>
        <w:top w:val="none" w:sz="0" w:space="0" w:color="auto"/>
        <w:left w:val="none" w:sz="0" w:space="0" w:color="auto"/>
        <w:bottom w:val="none" w:sz="0" w:space="0" w:color="auto"/>
        <w:right w:val="none" w:sz="0" w:space="0" w:color="auto"/>
      </w:divBdr>
    </w:div>
    <w:div w:id="2045787824">
      <w:marLeft w:val="0"/>
      <w:marRight w:val="0"/>
      <w:marTop w:val="0"/>
      <w:marBottom w:val="0"/>
      <w:divBdr>
        <w:top w:val="none" w:sz="0" w:space="0" w:color="auto"/>
        <w:left w:val="none" w:sz="0" w:space="0" w:color="auto"/>
        <w:bottom w:val="none" w:sz="0" w:space="0" w:color="auto"/>
        <w:right w:val="none" w:sz="0" w:space="0" w:color="auto"/>
      </w:divBdr>
    </w:div>
    <w:div w:id="2050572335">
      <w:marLeft w:val="0"/>
      <w:marRight w:val="0"/>
      <w:marTop w:val="0"/>
      <w:marBottom w:val="0"/>
      <w:divBdr>
        <w:top w:val="none" w:sz="0" w:space="0" w:color="auto"/>
        <w:left w:val="none" w:sz="0" w:space="0" w:color="auto"/>
        <w:bottom w:val="none" w:sz="0" w:space="0" w:color="auto"/>
        <w:right w:val="none" w:sz="0" w:space="0" w:color="auto"/>
      </w:divBdr>
    </w:div>
    <w:div w:id="2050953474">
      <w:marLeft w:val="0"/>
      <w:marRight w:val="0"/>
      <w:marTop w:val="0"/>
      <w:marBottom w:val="0"/>
      <w:divBdr>
        <w:top w:val="none" w:sz="0" w:space="0" w:color="auto"/>
        <w:left w:val="none" w:sz="0" w:space="0" w:color="auto"/>
        <w:bottom w:val="none" w:sz="0" w:space="0" w:color="auto"/>
        <w:right w:val="none" w:sz="0" w:space="0" w:color="auto"/>
      </w:divBdr>
    </w:div>
    <w:div w:id="2053844198">
      <w:marLeft w:val="0"/>
      <w:marRight w:val="0"/>
      <w:marTop w:val="0"/>
      <w:marBottom w:val="0"/>
      <w:divBdr>
        <w:top w:val="none" w:sz="0" w:space="0" w:color="auto"/>
        <w:left w:val="none" w:sz="0" w:space="0" w:color="auto"/>
        <w:bottom w:val="none" w:sz="0" w:space="0" w:color="auto"/>
        <w:right w:val="none" w:sz="0" w:space="0" w:color="auto"/>
      </w:divBdr>
    </w:div>
    <w:div w:id="2065255773">
      <w:marLeft w:val="0"/>
      <w:marRight w:val="0"/>
      <w:marTop w:val="0"/>
      <w:marBottom w:val="0"/>
      <w:divBdr>
        <w:top w:val="none" w:sz="0" w:space="0" w:color="auto"/>
        <w:left w:val="none" w:sz="0" w:space="0" w:color="auto"/>
        <w:bottom w:val="none" w:sz="0" w:space="0" w:color="auto"/>
        <w:right w:val="none" w:sz="0" w:space="0" w:color="auto"/>
      </w:divBdr>
    </w:div>
    <w:div w:id="2071876385">
      <w:marLeft w:val="0"/>
      <w:marRight w:val="0"/>
      <w:marTop w:val="0"/>
      <w:marBottom w:val="0"/>
      <w:divBdr>
        <w:top w:val="none" w:sz="0" w:space="0" w:color="auto"/>
        <w:left w:val="none" w:sz="0" w:space="0" w:color="auto"/>
        <w:bottom w:val="none" w:sz="0" w:space="0" w:color="auto"/>
        <w:right w:val="none" w:sz="0" w:space="0" w:color="auto"/>
      </w:divBdr>
    </w:div>
    <w:div w:id="2071926020">
      <w:marLeft w:val="0"/>
      <w:marRight w:val="0"/>
      <w:marTop w:val="0"/>
      <w:marBottom w:val="0"/>
      <w:divBdr>
        <w:top w:val="none" w:sz="0" w:space="0" w:color="auto"/>
        <w:left w:val="none" w:sz="0" w:space="0" w:color="auto"/>
        <w:bottom w:val="none" w:sz="0" w:space="0" w:color="auto"/>
        <w:right w:val="none" w:sz="0" w:space="0" w:color="auto"/>
      </w:divBdr>
    </w:div>
    <w:div w:id="2074232399">
      <w:marLeft w:val="0"/>
      <w:marRight w:val="0"/>
      <w:marTop w:val="0"/>
      <w:marBottom w:val="0"/>
      <w:divBdr>
        <w:top w:val="none" w:sz="0" w:space="0" w:color="auto"/>
        <w:left w:val="none" w:sz="0" w:space="0" w:color="auto"/>
        <w:bottom w:val="none" w:sz="0" w:space="0" w:color="auto"/>
        <w:right w:val="none" w:sz="0" w:space="0" w:color="auto"/>
      </w:divBdr>
    </w:div>
    <w:div w:id="2075152581">
      <w:marLeft w:val="0"/>
      <w:marRight w:val="0"/>
      <w:marTop w:val="0"/>
      <w:marBottom w:val="0"/>
      <w:divBdr>
        <w:top w:val="none" w:sz="0" w:space="0" w:color="auto"/>
        <w:left w:val="none" w:sz="0" w:space="0" w:color="auto"/>
        <w:bottom w:val="none" w:sz="0" w:space="0" w:color="auto"/>
        <w:right w:val="none" w:sz="0" w:space="0" w:color="auto"/>
      </w:divBdr>
    </w:div>
    <w:div w:id="2082750652">
      <w:marLeft w:val="0"/>
      <w:marRight w:val="0"/>
      <w:marTop w:val="0"/>
      <w:marBottom w:val="0"/>
      <w:divBdr>
        <w:top w:val="none" w:sz="0" w:space="0" w:color="auto"/>
        <w:left w:val="none" w:sz="0" w:space="0" w:color="auto"/>
        <w:bottom w:val="none" w:sz="0" w:space="0" w:color="auto"/>
        <w:right w:val="none" w:sz="0" w:space="0" w:color="auto"/>
      </w:divBdr>
    </w:div>
    <w:div w:id="2085638928">
      <w:marLeft w:val="0"/>
      <w:marRight w:val="0"/>
      <w:marTop w:val="0"/>
      <w:marBottom w:val="0"/>
      <w:divBdr>
        <w:top w:val="none" w:sz="0" w:space="0" w:color="auto"/>
        <w:left w:val="none" w:sz="0" w:space="0" w:color="auto"/>
        <w:bottom w:val="none" w:sz="0" w:space="0" w:color="auto"/>
        <w:right w:val="none" w:sz="0" w:space="0" w:color="auto"/>
      </w:divBdr>
    </w:div>
    <w:div w:id="2089228046">
      <w:marLeft w:val="0"/>
      <w:marRight w:val="0"/>
      <w:marTop w:val="0"/>
      <w:marBottom w:val="0"/>
      <w:divBdr>
        <w:top w:val="none" w:sz="0" w:space="0" w:color="auto"/>
        <w:left w:val="none" w:sz="0" w:space="0" w:color="auto"/>
        <w:bottom w:val="none" w:sz="0" w:space="0" w:color="auto"/>
        <w:right w:val="none" w:sz="0" w:space="0" w:color="auto"/>
      </w:divBdr>
    </w:div>
    <w:div w:id="2091852573">
      <w:marLeft w:val="0"/>
      <w:marRight w:val="0"/>
      <w:marTop w:val="0"/>
      <w:marBottom w:val="0"/>
      <w:divBdr>
        <w:top w:val="none" w:sz="0" w:space="0" w:color="auto"/>
        <w:left w:val="none" w:sz="0" w:space="0" w:color="auto"/>
        <w:bottom w:val="none" w:sz="0" w:space="0" w:color="auto"/>
        <w:right w:val="none" w:sz="0" w:space="0" w:color="auto"/>
      </w:divBdr>
    </w:div>
    <w:div w:id="2093775588">
      <w:marLeft w:val="0"/>
      <w:marRight w:val="0"/>
      <w:marTop w:val="0"/>
      <w:marBottom w:val="0"/>
      <w:divBdr>
        <w:top w:val="none" w:sz="0" w:space="0" w:color="auto"/>
        <w:left w:val="none" w:sz="0" w:space="0" w:color="auto"/>
        <w:bottom w:val="none" w:sz="0" w:space="0" w:color="auto"/>
        <w:right w:val="none" w:sz="0" w:space="0" w:color="auto"/>
      </w:divBdr>
    </w:div>
    <w:div w:id="2095544998">
      <w:marLeft w:val="0"/>
      <w:marRight w:val="0"/>
      <w:marTop w:val="0"/>
      <w:marBottom w:val="0"/>
      <w:divBdr>
        <w:top w:val="none" w:sz="0" w:space="0" w:color="auto"/>
        <w:left w:val="none" w:sz="0" w:space="0" w:color="auto"/>
        <w:bottom w:val="none" w:sz="0" w:space="0" w:color="auto"/>
        <w:right w:val="none" w:sz="0" w:space="0" w:color="auto"/>
      </w:divBdr>
    </w:div>
    <w:div w:id="2097364089">
      <w:marLeft w:val="0"/>
      <w:marRight w:val="0"/>
      <w:marTop w:val="0"/>
      <w:marBottom w:val="0"/>
      <w:divBdr>
        <w:top w:val="none" w:sz="0" w:space="0" w:color="auto"/>
        <w:left w:val="none" w:sz="0" w:space="0" w:color="auto"/>
        <w:bottom w:val="none" w:sz="0" w:space="0" w:color="auto"/>
        <w:right w:val="none" w:sz="0" w:space="0" w:color="auto"/>
      </w:divBdr>
    </w:div>
    <w:div w:id="2097821624">
      <w:marLeft w:val="0"/>
      <w:marRight w:val="0"/>
      <w:marTop w:val="0"/>
      <w:marBottom w:val="0"/>
      <w:divBdr>
        <w:top w:val="none" w:sz="0" w:space="0" w:color="auto"/>
        <w:left w:val="none" w:sz="0" w:space="0" w:color="auto"/>
        <w:bottom w:val="none" w:sz="0" w:space="0" w:color="auto"/>
        <w:right w:val="none" w:sz="0" w:space="0" w:color="auto"/>
      </w:divBdr>
    </w:div>
    <w:div w:id="2103531830">
      <w:marLeft w:val="0"/>
      <w:marRight w:val="0"/>
      <w:marTop w:val="0"/>
      <w:marBottom w:val="0"/>
      <w:divBdr>
        <w:top w:val="none" w:sz="0" w:space="0" w:color="auto"/>
        <w:left w:val="none" w:sz="0" w:space="0" w:color="auto"/>
        <w:bottom w:val="none" w:sz="0" w:space="0" w:color="auto"/>
        <w:right w:val="none" w:sz="0" w:space="0" w:color="auto"/>
      </w:divBdr>
    </w:div>
    <w:div w:id="2103842850">
      <w:marLeft w:val="0"/>
      <w:marRight w:val="0"/>
      <w:marTop w:val="0"/>
      <w:marBottom w:val="0"/>
      <w:divBdr>
        <w:top w:val="none" w:sz="0" w:space="0" w:color="auto"/>
        <w:left w:val="none" w:sz="0" w:space="0" w:color="auto"/>
        <w:bottom w:val="none" w:sz="0" w:space="0" w:color="auto"/>
        <w:right w:val="none" w:sz="0" w:space="0" w:color="auto"/>
      </w:divBdr>
    </w:div>
    <w:div w:id="2104639932">
      <w:marLeft w:val="0"/>
      <w:marRight w:val="0"/>
      <w:marTop w:val="0"/>
      <w:marBottom w:val="0"/>
      <w:divBdr>
        <w:top w:val="none" w:sz="0" w:space="0" w:color="auto"/>
        <w:left w:val="none" w:sz="0" w:space="0" w:color="auto"/>
        <w:bottom w:val="none" w:sz="0" w:space="0" w:color="auto"/>
        <w:right w:val="none" w:sz="0" w:space="0" w:color="auto"/>
      </w:divBdr>
    </w:div>
    <w:div w:id="2121991779">
      <w:marLeft w:val="0"/>
      <w:marRight w:val="0"/>
      <w:marTop w:val="0"/>
      <w:marBottom w:val="0"/>
      <w:divBdr>
        <w:top w:val="none" w:sz="0" w:space="0" w:color="auto"/>
        <w:left w:val="none" w:sz="0" w:space="0" w:color="auto"/>
        <w:bottom w:val="none" w:sz="0" w:space="0" w:color="auto"/>
        <w:right w:val="none" w:sz="0" w:space="0" w:color="auto"/>
      </w:divBdr>
    </w:div>
    <w:div w:id="2124615659">
      <w:marLeft w:val="0"/>
      <w:marRight w:val="0"/>
      <w:marTop w:val="0"/>
      <w:marBottom w:val="0"/>
      <w:divBdr>
        <w:top w:val="none" w:sz="0" w:space="0" w:color="auto"/>
        <w:left w:val="none" w:sz="0" w:space="0" w:color="auto"/>
        <w:bottom w:val="none" w:sz="0" w:space="0" w:color="auto"/>
        <w:right w:val="none" w:sz="0" w:space="0" w:color="auto"/>
      </w:divBdr>
    </w:div>
    <w:div w:id="2126848731">
      <w:marLeft w:val="0"/>
      <w:marRight w:val="0"/>
      <w:marTop w:val="0"/>
      <w:marBottom w:val="0"/>
      <w:divBdr>
        <w:top w:val="none" w:sz="0" w:space="0" w:color="auto"/>
        <w:left w:val="none" w:sz="0" w:space="0" w:color="auto"/>
        <w:bottom w:val="none" w:sz="0" w:space="0" w:color="auto"/>
        <w:right w:val="none" w:sz="0" w:space="0" w:color="auto"/>
      </w:divBdr>
    </w:div>
    <w:div w:id="2127311586">
      <w:marLeft w:val="0"/>
      <w:marRight w:val="0"/>
      <w:marTop w:val="0"/>
      <w:marBottom w:val="0"/>
      <w:divBdr>
        <w:top w:val="none" w:sz="0" w:space="0" w:color="auto"/>
        <w:left w:val="none" w:sz="0" w:space="0" w:color="auto"/>
        <w:bottom w:val="none" w:sz="0" w:space="0" w:color="auto"/>
        <w:right w:val="none" w:sz="0" w:space="0" w:color="auto"/>
      </w:divBdr>
    </w:div>
    <w:div w:id="2127767001">
      <w:marLeft w:val="0"/>
      <w:marRight w:val="0"/>
      <w:marTop w:val="0"/>
      <w:marBottom w:val="0"/>
      <w:divBdr>
        <w:top w:val="none" w:sz="0" w:space="0" w:color="auto"/>
        <w:left w:val="none" w:sz="0" w:space="0" w:color="auto"/>
        <w:bottom w:val="none" w:sz="0" w:space="0" w:color="auto"/>
        <w:right w:val="none" w:sz="0" w:space="0" w:color="auto"/>
      </w:divBdr>
    </w:div>
    <w:div w:id="2128548757">
      <w:marLeft w:val="0"/>
      <w:marRight w:val="0"/>
      <w:marTop w:val="0"/>
      <w:marBottom w:val="0"/>
      <w:divBdr>
        <w:top w:val="none" w:sz="0" w:space="0" w:color="auto"/>
        <w:left w:val="none" w:sz="0" w:space="0" w:color="auto"/>
        <w:bottom w:val="none" w:sz="0" w:space="0" w:color="auto"/>
        <w:right w:val="none" w:sz="0" w:space="0" w:color="auto"/>
      </w:divBdr>
    </w:div>
    <w:div w:id="2128965419">
      <w:marLeft w:val="0"/>
      <w:marRight w:val="0"/>
      <w:marTop w:val="0"/>
      <w:marBottom w:val="0"/>
      <w:divBdr>
        <w:top w:val="none" w:sz="0" w:space="0" w:color="auto"/>
        <w:left w:val="none" w:sz="0" w:space="0" w:color="auto"/>
        <w:bottom w:val="none" w:sz="0" w:space="0" w:color="auto"/>
        <w:right w:val="none" w:sz="0" w:space="0" w:color="auto"/>
      </w:divBdr>
    </w:div>
    <w:div w:id="2130008326">
      <w:marLeft w:val="0"/>
      <w:marRight w:val="0"/>
      <w:marTop w:val="0"/>
      <w:marBottom w:val="0"/>
      <w:divBdr>
        <w:top w:val="none" w:sz="0" w:space="0" w:color="auto"/>
        <w:left w:val="none" w:sz="0" w:space="0" w:color="auto"/>
        <w:bottom w:val="none" w:sz="0" w:space="0" w:color="auto"/>
        <w:right w:val="none" w:sz="0" w:space="0" w:color="auto"/>
      </w:divBdr>
    </w:div>
    <w:div w:id="2134905876">
      <w:marLeft w:val="0"/>
      <w:marRight w:val="0"/>
      <w:marTop w:val="0"/>
      <w:marBottom w:val="0"/>
      <w:divBdr>
        <w:top w:val="none" w:sz="0" w:space="0" w:color="auto"/>
        <w:left w:val="none" w:sz="0" w:space="0" w:color="auto"/>
        <w:bottom w:val="none" w:sz="0" w:space="0" w:color="auto"/>
        <w:right w:val="none" w:sz="0" w:space="0" w:color="auto"/>
      </w:divBdr>
    </w:div>
    <w:div w:id="2137095944">
      <w:marLeft w:val="0"/>
      <w:marRight w:val="0"/>
      <w:marTop w:val="0"/>
      <w:marBottom w:val="0"/>
      <w:divBdr>
        <w:top w:val="none" w:sz="0" w:space="0" w:color="auto"/>
        <w:left w:val="none" w:sz="0" w:space="0" w:color="auto"/>
        <w:bottom w:val="none" w:sz="0" w:space="0" w:color="auto"/>
        <w:right w:val="none" w:sz="0" w:space="0" w:color="auto"/>
      </w:divBdr>
    </w:div>
    <w:div w:id="2144106910">
      <w:marLeft w:val="0"/>
      <w:marRight w:val="0"/>
      <w:marTop w:val="0"/>
      <w:marBottom w:val="0"/>
      <w:divBdr>
        <w:top w:val="none" w:sz="0" w:space="0" w:color="auto"/>
        <w:left w:val="none" w:sz="0" w:space="0" w:color="auto"/>
        <w:bottom w:val="none" w:sz="0" w:space="0" w:color="auto"/>
        <w:right w:val="none" w:sz="0" w:space="0" w:color="auto"/>
      </w:divBdr>
    </w:div>
  </w:divs>
  <w:encoding w:val="us-ascii"/>
  <w:optimizeForBrowser/>
  <w:allowPNG/>
</w:webSettings>
</file>

<file path=word/_rels/document.xml.rels><?xml version="1.0" encoding="UTF-8" standalone="yes"?>
<Relationships xmlns="http://schemas.openxmlformats.org/package/2006/relationships"><Relationship Id="rId117" Type="http://schemas.openxmlformats.org/officeDocument/2006/relationships/image" Target="media/image60.wmf"/><Relationship Id="rId671" Type="http://schemas.openxmlformats.org/officeDocument/2006/relationships/oleObject" Target="embeddings/oleObject328.bin"/><Relationship Id="rId769" Type="http://schemas.openxmlformats.org/officeDocument/2006/relationships/image" Target="media/image391.wmf"/><Relationship Id="rId21" Type="http://schemas.openxmlformats.org/officeDocument/2006/relationships/image" Target="media/image9.wmf"/><Relationship Id="rId324" Type="http://schemas.openxmlformats.org/officeDocument/2006/relationships/image" Target="media/image166.wmf"/><Relationship Id="rId531" Type="http://schemas.openxmlformats.org/officeDocument/2006/relationships/oleObject" Target="embeddings/oleObject258.bin"/><Relationship Id="rId629" Type="http://schemas.openxmlformats.org/officeDocument/2006/relationships/oleObject" Target="embeddings/oleObject307.bin"/><Relationship Id="rId170" Type="http://schemas.openxmlformats.org/officeDocument/2006/relationships/oleObject" Target="embeddings/oleObject80.bin"/><Relationship Id="rId268" Type="http://schemas.openxmlformats.org/officeDocument/2006/relationships/oleObject" Target="embeddings/oleObject129.bin"/><Relationship Id="rId475" Type="http://schemas.openxmlformats.org/officeDocument/2006/relationships/oleObject" Target="embeddings/oleObject230.bin"/><Relationship Id="rId682" Type="http://schemas.openxmlformats.org/officeDocument/2006/relationships/image" Target="media/image345.wmf"/><Relationship Id="rId32" Type="http://schemas.openxmlformats.org/officeDocument/2006/relationships/image" Target="media/image16.png"/><Relationship Id="rId128" Type="http://schemas.openxmlformats.org/officeDocument/2006/relationships/oleObject" Target="embeddings/oleObject59.bin"/><Relationship Id="rId335" Type="http://schemas.openxmlformats.org/officeDocument/2006/relationships/oleObject" Target="embeddings/oleObject160.bin"/><Relationship Id="rId542" Type="http://schemas.openxmlformats.org/officeDocument/2006/relationships/image" Target="media/image275.wmf"/><Relationship Id="rId181" Type="http://schemas.openxmlformats.org/officeDocument/2006/relationships/image" Target="media/image92.wmf"/><Relationship Id="rId402" Type="http://schemas.openxmlformats.org/officeDocument/2006/relationships/image" Target="media/image205.wmf"/><Relationship Id="rId279" Type="http://schemas.openxmlformats.org/officeDocument/2006/relationships/image" Target="media/image141.wmf"/><Relationship Id="rId486" Type="http://schemas.openxmlformats.org/officeDocument/2006/relationships/image" Target="media/image247.wmf"/><Relationship Id="rId693" Type="http://schemas.openxmlformats.org/officeDocument/2006/relationships/oleObject" Target="embeddings/oleObject339.bin"/><Relationship Id="rId707" Type="http://schemas.openxmlformats.org/officeDocument/2006/relationships/image" Target="media/image358.wmf"/><Relationship Id="rId43" Type="http://schemas.openxmlformats.org/officeDocument/2006/relationships/image" Target="media/image23.wmf"/><Relationship Id="rId139" Type="http://schemas.openxmlformats.org/officeDocument/2006/relationships/image" Target="media/image71.wmf"/><Relationship Id="rId346" Type="http://schemas.openxmlformats.org/officeDocument/2006/relationships/image" Target="media/image177.wmf"/><Relationship Id="rId553" Type="http://schemas.openxmlformats.org/officeDocument/2006/relationships/oleObject" Target="embeddings/oleObject269.bin"/><Relationship Id="rId760" Type="http://schemas.openxmlformats.org/officeDocument/2006/relationships/oleObject" Target="embeddings/oleObject370.bin"/><Relationship Id="rId192" Type="http://schemas.openxmlformats.org/officeDocument/2006/relationships/oleObject" Target="embeddings/oleObject91.bin"/><Relationship Id="rId206" Type="http://schemas.openxmlformats.org/officeDocument/2006/relationships/oleObject" Target="embeddings/oleObject98.bin"/><Relationship Id="rId413" Type="http://schemas.openxmlformats.org/officeDocument/2006/relationships/oleObject" Target="embeddings/oleObject199.bin"/><Relationship Id="rId497" Type="http://schemas.openxmlformats.org/officeDocument/2006/relationships/oleObject" Target="embeddings/oleObject241.bin"/><Relationship Id="rId620" Type="http://schemas.openxmlformats.org/officeDocument/2006/relationships/image" Target="media/image314.wmf"/><Relationship Id="rId718" Type="http://schemas.openxmlformats.org/officeDocument/2006/relationships/oleObject" Target="embeddings/oleObject351.bin"/><Relationship Id="rId357" Type="http://schemas.openxmlformats.org/officeDocument/2006/relationships/oleObject" Target="embeddings/oleObject171.bin"/><Relationship Id="rId54" Type="http://schemas.openxmlformats.org/officeDocument/2006/relationships/image" Target="media/image28.png"/><Relationship Id="rId217" Type="http://schemas.openxmlformats.org/officeDocument/2006/relationships/image" Target="media/image110.wmf"/><Relationship Id="rId564" Type="http://schemas.openxmlformats.org/officeDocument/2006/relationships/image" Target="media/image286.wmf"/><Relationship Id="rId771" Type="http://schemas.openxmlformats.org/officeDocument/2006/relationships/image" Target="media/image392.wmf"/><Relationship Id="rId424" Type="http://schemas.openxmlformats.org/officeDocument/2006/relationships/image" Target="media/image216.wmf"/><Relationship Id="rId631" Type="http://schemas.openxmlformats.org/officeDocument/2006/relationships/oleObject" Target="embeddings/oleObject308.bin"/><Relationship Id="rId729" Type="http://schemas.openxmlformats.org/officeDocument/2006/relationships/image" Target="media/image369.wmf"/><Relationship Id="rId270" Type="http://schemas.openxmlformats.org/officeDocument/2006/relationships/oleObject" Target="embeddings/oleObject130.bin"/><Relationship Id="rId65" Type="http://schemas.openxmlformats.org/officeDocument/2006/relationships/image" Target="media/image34.wmf"/><Relationship Id="rId130" Type="http://schemas.openxmlformats.org/officeDocument/2006/relationships/oleObject" Target="embeddings/oleObject60.bin"/><Relationship Id="rId368" Type="http://schemas.openxmlformats.org/officeDocument/2006/relationships/image" Target="media/image188.wmf"/><Relationship Id="rId575" Type="http://schemas.openxmlformats.org/officeDocument/2006/relationships/oleObject" Target="embeddings/oleObject280.bin"/><Relationship Id="rId782" Type="http://schemas.openxmlformats.org/officeDocument/2006/relationships/oleObject" Target="embeddings/oleObject381.bin"/><Relationship Id="rId228" Type="http://schemas.openxmlformats.org/officeDocument/2006/relationships/oleObject" Target="embeddings/oleObject109.bin"/><Relationship Id="rId435" Type="http://schemas.openxmlformats.org/officeDocument/2006/relationships/oleObject" Target="embeddings/oleObject210.bin"/><Relationship Id="rId642" Type="http://schemas.openxmlformats.org/officeDocument/2006/relationships/image" Target="media/image325.wmf"/><Relationship Id="rId281" Type="http://schemas.openxmlformats.org/officeDocument/2006/relationships/image" Target="media/image142.wmf"/><Relationship Id="rId502" Type="http://schemas.openxmlformats.org/officeDocument/2006/relationships/image" Target="media/image255.wmf"/><Relationship Id="rId76" Type="http://schemas.openxmlformats.org/officeDocument/2006/relationships/oleObject" Target="embeddings/oleObject33.bin"/><Relationship Id="rId141" Type="http://schemas.openxmlformats.org/officeDocument/2006/relationships/image" Target="media/image72.wmf"/><Relationship Id="rId379" Type="http://schemas.openxmlformats.org/officeDocument/2006/relationships/oleObject" Target="embeddings/oleObject182.bin"/><Relationship Id="rId586" Type="http://schemas.openxmlformats.org/officeDocument/2006/relationships/image" Target="media/image297.wmf"/><Relationship Id="rId793" Type="http://schemas.openxmlformats.org/officeDocument/2006/relationships/image" Target="media/image403.wmf"/><Relationship Id="rId807" Type="http://schemas.openxmlformats.org/officeDocument/2006/relationships/image" Target="media/image410.wmf"/><Relationship Id="rId7" Type="http://schemas.openxmlformats.org/officeDocument/2006/relationships/image" Target="media/image2.wmf"/><Relationship Id="rId239" Type="http://schemas.openxmlformats.org/officeDocument/2006/relationships/image" Target="media/image121.wmf"/><Relationship Id="rId446" Type="http://schemas.openxmlformats.org/officeDocument/2006/relationships/image" Target="media/image227.wmf"/><Relationship Id="rId653" Type="http://schemas.openxmlformats.org/officeDocument/2006/relationships/oleObject" Target="embeddings/oleObject319.bin"/><Relationship Id="rId292" Type="http://schemas.openxmlformats.org/officeDocument/2006/relationships/image" Target="media/image150.wmf"/><Relationship Id="rId306" Type="http://schemas.openxmlformats.org/officeDocument/2006/relationships/image" Target="media/image157.wmf"/><Relationship Id="rId87" Type="http://schemas.openxmlformats.org/officeDocument/2006/relationships/image" Target="media/image45.wmf"/><Relationship Id="rId513" Type="http://schemas.openxmlformats.org/officeDocument/2006/relationships/oleObject" Target="embeddings/oleObject249.bin"/><Relationship Id="rId597" Type="http://schemas.openxmlformats.org/officeDocument/2006/relationships/oleObject" Target="embeddings/oleObject291.bin"/><Relationship Id="rId720" Type="http://schemas.openxmlformats.org/officeDocument/2006/relationships/oleObject" Target="embeddings/oleObject352.bin"/><Relationship Id="rId152" Type="http://schemas.openxmlformats.org/officeDocument/2006/relationships/oleObject" Target="embeddings/oleObject71.bin"/><Relationship Id="rId457" Type="http://schemas.openxmlformats.org/officeDocument/2006/relationships/oleObject" Target="embeddings/oleObject221.bin"/><Relationship Id="rId664" Type="http://schemas.openxmlformats.org/officeDocument/2006/relationships/image" Target="media/image336.wmf"/><Relationship Id="rId14" Type="http://schemas.openxmlformats.org/officeDocument/2006/relationships/oleObject" Target="embeddings/oleObject5.bin"/><Relationship Id="rId317" Type="http://schemas.openxmlformats.org/officeDocument/2006/relationships/oleObject" Target="embeddings/oleObject151.bin"/><Relationship Id="rId524" Type="http://schemas.openxmlformats.org/officeDocument/2006/relationships/image" Target="media/image266.wmf"/><Relationship Id="rId731" Type="http://schemas.openxmlformats.org/officeDocument/2006/relationships/image" Target="media/image370.wmf"/><Relationship Id="rId98" Type="http://schemas.openxmlformats.org/officeDocument/2006/relationships/oleObject" Target="embeddings/oleObject44.bin"/><Relationship Id="rId163" Type="http://schemas.openxmlformats.org/officeDocument/2006/relationships/image" Target="media/image83.wmf"/><Relationship Id="rId370" Type="http://schemas.openxmlformats.org/officeDocument/2006/relationships/image" Target="media/image189.wmf"/><Relationship Id="rId230" Type="http://schemas.openxmlformats.org/officeDocument/2006/relationships/oleObject" Target="embeddings/oleObject110.bin"/><Relationship Id="rId468" Type="http://schemas.openxmlformats.org/officeDocument/2006/relationships/image" Target="media/image238.wmf"/><Relationship Id="rId675" Type="http://schemas.openxmlformats.org/officeDocument/2006/relationships/oleObject" Target="embeddings/oleObject330.bin"/><Relationship Id="rId25" Type="http://schemas.openxmlformats.org/officeDocument/2006/relationships/image" Target="media/image11.wmf"/><Relationship Id="rId328" Type="http://schemas.openxmlformats.org/officeDocument/2006/relationships/image" Target="media/image168.wmf"/><Relationship Id="rId535" Type="http://schemas.openxmlformats.org/officeDocument/2006/relationships/oleObject" Target="embeddings/oleObject260.bin"/><Relationship Id="rId742" Type="http://schemas.openxmlformats.org/officeDocument/2006/relationships/image" Target="media/image376.wmf"/><Relationship Id="rId174" Type="http://schemas.openxmlformats.org/officeDocument/2006/relationships/oleObject" Target="embeddings/oleObject82.bin"/><Relationship Id="rId381" Type="http://schemas.openxmlformats.org/officeDocument/2006/relationships/oleObject" Target="embeddings/oleObject183.bin"/><Relationship Id="rId602" Type="http://schemas.openxmlformats.org/officeDocument/2006/relationships/image" Target="media/image305.wmf"/><Relationship Id="rId241" Type="http://schemas.openxmlformats.org/officeDocument/2006/relationships/image" Target="media/image122.wmf"/><Relationship Id="rId479" Type="http://schemas.openxmlformats.org/officeDocument/2006/relationships/oleObject" Target="embeddings/oleObject232.bin"/><Relationship Id="rId686" Type="http://schemas.openxmlformats.org/officeDocument/2006/relationships/image" Target="media/image347.wmf"/><Relationship Id="rId36" Type="http://schemas.openxmlformats.org/officeDocument/2006/relationships/oleObject" Target="embeddings/oleObject13.bin"/><Relationship Id="rId339" Type="http://schemas.openxmlformats.org/officeDocument/2006/relationships/oleObject" Target="embeddings/oleObject162.bin"/><Relationship Id="rId546" Type="http://schemas.openxmlformats.org/officeDocument/2006/relationships/image" Target="media/image277.wmf"/><Relationship Id="rId753" Type="http://schemas.openxmlformats.org/officeDocument/2006/relationships/image" Target="media/image382.wmf"/><Relationship Id="rId101" Type="http://schemas.openxmlformats.org/officeDocument/2006/relationships/image" Target="media/image52.wmf"/><Relationship Id="rId185" Type="http://schemas.openxmlformats.org/officeDocument/2006/relationships/image" Target="media/image94.wmf"/><Relationship Id="rId406" Type="http://schemas.openxmlformats.org/officeDocument/2006/relationships/image" Target="media/image207.wmf"/><Relationship Id="rId392" Type="http://schemas.openxmlformats.org/officeDocument/2006/relationships/image" Target="media/image200.wmf"/><Relationship Id="rId613" Type="http://schemas.openxmlformats.org/officeDocument/2006/relationships/oleObject" Target="embeddings/oleObject299.bin"/><Relationship Id="rId697" Type="http://schemas.openxmlformats.org/officeDocument/2006/relationships/oleObject" Target="embeddings/oleObject341.bin"/><Relationship Id="rId252" Type="http://schemas.openxmlformats.org/officeDocument/2006/relationships/oleObject" Target="embeddings/oleObject121.bin"/><Relationship Id="rId47" Type="http://schemas.openxmlformats.org/officeDocument/2006/relationships/image" Target="media/image25.wmf"/><Relationship Id="rId112" Type="http://schemas.openxmlformats.org/officeDocument/2006/relationships/oleObject" Target="embeddings/oleObject51.bin"/><Relationship Id="rId557" Type="http://schemas.openxmlformats.org/officeDocument/2006/relationships/oleObject" Target="embeddings/oleObject271.bin"/><Relationship Id="rId764" Type="http://schemas.openxmlformats.org/officeDocument/2006/relationships/oleObject" Target="embeddings/oleObject372.bin"/><Relationship Id="rId196" Type="http://schemas.openxmlformats.org/officeDocument/2006/relationships/oleObject" Target="embeddings/oleObject93.bin"/><Relationship Id="rId417" Type="http://schemas.openxmlformats.org/officeDocument/2006/relationships/oleObject" Target="embeddings/oleObject201.bin"/><Relationship Id="rId624" Type="http://schemas.openxmlformats.org/officeDocument/2006/relationships/image" Target="media/image316.wmf"/><Relationship Id="rId263" Type="http://schemas.openxmlformats.org/officeDocument/2006/relationships/image" Target="media/image133.wmf"/><Relationship Id="rId470" Type="http://schemas.openxmlformats.org/officeDocument/2006/relationships/image" Target="media/image239.wmf"/><Relationship Id="rId58" Type="http://schemas.openxmlformats.org/officeDocument/2006/relationships/oleObject" Target="embeddings/oleObject24.bin"/><Relationship Id="rId123" Type="http://schemas.openxmlformats.org/officeDocument/2006/relationships/image" Target="media/image63.wmf"/><Relationship Id="rId330" Type="http://schemas.openxmlformats.org/officeDocument/2006/relationships/image" Target="media/image169.wmf"/><Relationship Id="rId568" Type="http://schemas.openxmlformats.org/officeDocument/2006/relationships/image" Target="media/image288.wmf"/><Relationship Id="rId775" Type="http://schemas.openxmlformats.org/officeDocument/2006/relationships/image" Target="media/image394.wmf"/><Relationship Id="rId428" Type="http://schemas.openxmlformats.org/officeDocument/2006/relationships/image" Target="media/image218.wmf"/><Relationship Id="rId635" Type="http://schemas.openxmlformats.org/officeDocument/2006/relationships/oleObject" Target="embeddings/oleObject310.bin"/><Relationship Id="rId274" Type="http://schemas.openxmlformats.org/officeDocument/2006/relationships/oleObject" Target="embeddings/oleObject132.bin"/><Relationship Id="rId481" Type="http://schemas.openxmlformats.org/officeDocument/2006/relationships/oleObject" Target="embeddings/oleObject233.bin"/><Relationship Id="rId702" Type="http://schemas.openxmlformats.org/officeDocument/2006/relationships/oleObject" Target="embeddings/oleObject343.bin"/><Relationship Id="rId69" Type="http://schemas.openxmlformats.org/officeDocument/2006/relationships/image" Target="media/image36.wmf"/><Relationship Id="rId134" Type="http://schemas.openxmlformats.org/officeDocument/2006/relationships/oleObject" Target="embeddings/oleObject62.bin"/><Relationship Id="rId579" Type="http://schemas.openxmlformats.org/officeDocument/2006/relationships/oleObject" Target="embeddings/oleObject282.bin"/><Relationship Id="rId786" Type="http://schemas.openxmlformats.org/officeDocument/2006/relationships/oleObject" Target="embeddings/oleObject383.bin"/><Relationship Id="rId341" Type="http://schemas.openxmlformats.org/officeDocument/2006/relationships/oleObject" Target="embeddings/oleObject163.bin"/><Relationship Id="rId439" Type="http://schemas.openxmlformats.org/officeDocument/2006/relationships/oleObject" Target="embeddings/oleObject212.bin"/><Relationship Id="rId646" Type="http://schemas.openxmlformats.org/officeDocument/2006/relationships/image" Target="media/image327.wmf"/><Relationship Id="rId201" Type="http://schemas.openxmlformats.org/officeDocument/2006/relationships/image" Target="media/image102.wmf"/><Relationship Id="rId285" Type="http://schemas.openxmlformats.org/officeDocument/2006/relationships/image" Target="media/image145.png"/><Relationship Id="rId506" Type="http://schemas.openxmlformats.org/officeDocument/2006/relationships/image" Target="media/image257.wmf"/><Relationship Id="rId492" Type="http://schemas.openxmlformats.org/officeDocument/2006/relationships/image" Target="media/image250.wmf"/><Relationship Id="rId713" Type="http://schemas.openxmlformats.org/officeDocument/2006/relationships/image" Target="media/image361.wmf"/><Relationship Id="rId797" Type="http://schemas.openxmlformats.org/officeDocument/2006/relationships/image" Target="media/image405.wmf"/><Relationship Id="rId145" Type="http://schemas.openxmlformats.org/officeDocument/2006/relationships/image" Target="media/image74.wmf"/><Relationship Id="rId352" Type="http://schemas.openxmlformats.org/officeDocument/2006/relationships/image" Target="media/image180.wmf"/><Relationship Id="rId212" Type="http://schemas.openxmlformats.org/officeDocument/2006/relationships/oleObject" Target="embeddings/oleObject101.bin"/><Relationship Id="rId657" Type="http://schemas.openxmlformats.org/officeDocument/2006/relationships/oleObject" Target="embeddings/oleObject321.bin"/><Relationship Id="rId296" Type="http://schemas.openxmlformats.org/officeDocument/2006/relationships/image" Target="media/image152.wmf"/><Relationship Id="rId517" Type="http://schemas.openxmlformats.org/officeDocument/2006/relationships/oleObject" Target="embeddings/oleObject251.bin"/><Relationship Id="rId724" Type="http://schemas.openxmlformats.org/officeDocument/2006/relationships/oleObject" Target="embeddings/oleObject354.bin"/><Relationship Id="rId60" Type="http://schemas.openxmlformats.org/officeDocument/2006/relationships/oleObject" Target="embeddings/oleObject25.bin"/><Relationship Id="rId156" Type="http://schemas.openxmlformats.org/officeDocument/2006/relationships/oleObject" Target="embeddings/oleObject73.bin"/><Relationship Id="rId363" Type="http://schemas.openxmlformats.org/officeDocument/2006/relationships/oleObject" Target="embeddings/oleObject174.bin"/><Relationship Id="rId570" Type="http://schemas.openxmlformats.org/officeDocument/2006/relationships/image" Target="media/image289.wmf"/><Relationship Id="rId223" Type="http://schemas.openxmlformats.org/officeDocument/2006/relationships/image" Target="media/image113.wmf"/><Relationship Id="rId430" Type="http://schemas.openxmlformats.org/officeDocument/2006/relationships/image" Target="media/image219.wmf"/><Relationship Id="rId668" Type="http://schemas.openxmlformats.org/officeDocument/2006/relationships/image" Target="media/image338.wmf"/><Relationship Id="rId18" Type="http://schemas.openxmlformats.org/officeDocument/2006/relationships/oleObject" Target="embeddings/oleObject7.bin"/><Relationship Id="rId528" Type="http://schemas.openxmlformats.org/officeDocument/2006/relationships/image" Target="media/image268.wmf"/><Relationship Id="rId735" Type="http://schemas.openxmlformats.org/officeDocument/2006/relationships/image" Target="media/image372.wmf"/><Relationship Id="rId167" Type="http://schemas.openxmlformats.org/officeDocument/2006/relationships/image" Target="media/image85.wmf"/><Relationship Id="rId374" Type="http://schemas.openxmlformats.org/officeDocument/2006/relationships/image" Target="media/image191.wmf"/><Relationship Id="rId581" Type="http://schemas.openxmlformats.org/officeDocument/2006/relationships/oleObject" Target="embeddings/oleObject283.bin"/><Relationship Id="rId71" Type="http://schemas.openxmlformats.org/officeDocument/2006/relationships/image" Target="media/image37.wmf"/><Relationship Id="rId234" Type="http://schemas.openxmlformats.org/officeDocument/2006/relationships/oleObject" Target="embeddings/oleObject112.bin"/><Relationship Id="rId679" Type="http://schemas.openxmlformats.org/officeDocument/2006/relationships/oleObject" Target="embeddings/oleObject332.bin"/><Relationship Id="rId802" Type="http://schemas.openxmlformats.org/officeDocument/2006/relationships/oleObject" Target="embeddings/oleObject391.bin"/><Relationship Id="rId2" Type="http://schemas.openxmlformats.org/officeDocument/2006/relationships/styles" Target="styles.xml"/><Relationship Id="rId29" Type="http://schemas.openxmlformats.org/officeDocument/2006/relationships/image" Target="media/image13.png"/><Relationship Id="rId441" Type="http://schemas.openxmlformats.org/officeDocument/2006/relationships/oleObject" Target="embeddings/oleObject213.bin"/><Relationship Id="rId539" Type="http://schemas.openxmlformats.org/officeDocument/2006/relationships/oleObject" Target="embeddings/oleObject262.bin"/><Relationship Id="rId746" Type="http://schemas.openxmlformats.org/officeDocument/2006/relationships/image" Target="media/image378.wmf"/><Relationship Id="rId178" Type="http://schemas.openxmlformats.org/officeDocument/2006/relationships/oleObject" Target="embeddings/oleObject84.bin"/><Relationship Id="rId301" Type="http://schemas.openxmlformats.org/officeDocument/2006/relationships/oleObject" Target="embeddings/oleObject143.bin"/><Relationship Id="rId82" Type="http://schemas.openxmlformats.org/officeDocument/2006/relationships/oleObject" Target="embeddings/oleObject36.bin"/><Relationship Id="rId385" Type="http://schemas.openxmlformats.org/officeDocument/2006/relationships/oleObject" Target="embeddings/oleObject185.bin"/><Relationship Id="rId592" Type="http://schemas.openxmlformats.org/officeDocument/2006/relationships/image" Target="media/image300.wmf"/><Relationship Id="rId606" Type="http://schemas.openxmlformats.org/officeDocument/2006/relationships/image" Target="media/image307.wmf"/><Relationship Id="rId245" Type="http://schemas.openxmlformats.org/officeDocument/2006/relationships/image" Target="media/image124.wmf"/><Relationship Id="rId452" Type="http://schemas.openxmlformats.org/officeDocument/2006/relationships/image" Target="media/image230.wmf"/><Relationship Id="rId105" Type="http://schemas.openxmlformats.org/officeDocument/2006/relationships/image" Target="media/image54.wmf"/><Relationship Id="rId312" Type="http://schemas.openxmlformats.org/officeDocument/2006/relationships/image" Target="media/image160.wmf"/><Relationship Id="rId757" Type="http://schemas.openxmlformats.org/officeDocument/2006/relationships/image" Target="media/image384.jpeg"/><Relationship Id="rId93" Type="http://schemas.openxmlformats.org/officeDocument/2006/relationships/image" Target="media/image48.wmf"/><Relationship Id="rId189" Type="http://schemas.openxmlformats.org/officeDocument/2006/relationships/image" Target="media/image96.wmf"/><Relationship Id="rId396" Type="http://schemas.openxmlformats.org/officeDocument/2006/relationships/image" Target="media/image202.wmf"/><Relationship Id="rId617" Type="http://schemas.openxmlformats.org/officeDocument/2006/relationships/oleObject" Target="embeddings/oleObject301.bin"/><Relationship Id="rId256" Type="http://schemas.openxmlformats.org/officeDocument/2006/relationships/oleObject" Target="embeddings/oleObject123.bin"/><Relationship Id="rId463" Type="http://schemas.openxmlformats.org/officeDocument/2006/relationships/oleObject" Target="embeddings/oleObject224.bin"/><Relationship Id="rId670" Type="http://schemas.openxmlformats.org/officeDocument/2006/relationships/image" Target="media/image339.wmf"/><Relationship Id="rId116" Type="http://schemas.openxmlformats.org/officeDocument/2006/relationships/oleObject" Target="embeddings/oleObject53.bin"/><Relationship Id="rId323" Type="http://schemas.openxmlformats.org/officeDocument/2006/relationships/oleObject" Target="embeddings/oleObject154.bin"/><Relationship Id="rId530" Type="http://schemas.openxmlformats.org/officeDocument/2006/relationships/image" Target="media/image269.wmf"/><Relationship Id="rId768" Type="http://schemas.openxmlformats.org/officeDocument/2006/relationships/oleObject" Target="embeddings/oleObject374.bin"/><Relationship Id="rId20" Type="http://schemas.openxmlformats.org/officeDocument/2006/relationships/oleObject" Target="embeddings/oleObject8.bin"/><Relationship Id="rId628" Type="http://schemas.openxmlformats.org/officeDocument/2006/relationships/image" Target="media/image318.wmf"/><Relationship Id="rId267" Type="http://schemas.openxmlformats.org/officeDocument/2006/relationships/image" Target="media/image135.wmf"/><Relationship Id="rId474" Type="http://schemas.openxmlformats.org/officeDocument/2006/relationships/image" Target="media/image241.wmf"/><Relationship Id="rId127" Type="http://schemas.openxmlformats.org/officeDocument/2006/relationships/image" Target="media/image65.wmf"/><Relationship Id="rId681" Type="http://schemas.openxmlformats.org/officeDocument/2006/relationships/oleObject" Target="embeddings/oleObject333.bin"/><Relationship Id="rId779" Type="http://schemas.openxmlformats.org/officeDocument/2006/relationships/image" Target="media/image396.wmf"/><Relationship Id="rId31" Type="http://schemas.openxmlformats.org/officeDocument/2006/relationships/image" Target="media/image15.png"/><Relationship Id="rId334" Type="http://schemas.openxmlformats.org/officeDocument/2006/relationships/image" Target="media/image171.wmf"/><Relationship Id="rId541" Type="http://schemas.openxmlformats.org/officeDocument/2006/relationships/oleObject" Target="embeddings/oleObject263.bin"/><Relationship Id="rId639" Type="http://schemas.openxmlformats.org/officeDocument/2006/relationships/oleObject" Target="embeddings/oleObject312.bin"/><Relationship Id="rId180" Type="http://schemas.openxmlformats.org/officeDocument/2006/relationships/oleObject" Target="embeddings/oleObject85.bin"/><Relationship Id="rId278" Type="http://schemas.openxmlformats.org/officeDocument/2006/relationships/oleObject" Target="embeddings/oleObject134.bin"/><Relationship Id="rId401" Type="http://schemas.openxmlformats.org/officeDocument/2006/relationships/oleObject" Target="embeddings/oleObject193.bin"/><Relationship Id="rId485" Type="http://schemas.openxmlformats.org/officeDocument/2006/relationships/oleObject" Target="embeddings/oleObject235.bin"/><Relationship Id="rId692" Type="http://schemas.openxmlformats.org/officeDocument/2006/relationships/image" Target="media/image350.wmf"/><Relationship Id="rId706" Type="http://schemas.openxmlformats.org/officeDocument/2006/relationships/oleObject" Target="embeddings/oleObject345.bin"/><Relationship Id="rId42" Type="http://schemas.openxmlformats.org/officeDocument/2006/relationships/oleObject" Target="embeddings/oleObject16.bin"/><Relationship Id="rId138" Type="http://schemas.openxmlformats.org/officeDocument/2006/relationships/oleObject" Target="embeddings/oleObject64.bin"/><Relationship Id="rId345" Type="http://schemas.openxmlformats.org/officeDocument/2006/relationships/oleObject" Target="embeddings/oleObject165.bin"/><Relationship Id="rId552" Type="http://schemas.openxmlformats.org/officeDocument/2006/relationships/image" Target="media/image280.wmf"/><Relationship Id="rId191" Type="http://schemas.openxmlformats.org/officeDocument/2006/relationships/image" Target="media/image97.wmf"/><Relationship Id="rId205" Type="http://schemas.openxmlformats.org/officeDocument/2006/relationships/image" Target="media/image104.wmf"/><Relationship Id="rId412" Type="http://schemas.openxmlformats.org/officeDocument/2006/relationships/image" Target="media/image210.wmf"/><Relationship Id="rId289" Type="http://schemas.openxmlformats.org/officeDocument/2006/relationships/oleObject" Target="embeddings/oleObject137.bin"/><Relationship Id="rId496" Type="http://schemas.openxmlformats.org/officeDocument/2006/relationships/image" Target="media/image252.wmf"/><Relationship Id="rId717" Type="http://schemas.openxmlformats.org/officeDocument/2006/relationships/image" Target="media/image363.wmf"/><Relationship Id="rId53" Type="http://schemas.openxmlformats.org/officeDocument/2006/relationships/oleObject" Target="embeddings/oleObject22.bin"/><Relationship Id="rId149" Type="http://schemas.openxmlformats.org/officeDocument/2006/relationships/image" Target="media/image76.wmf"/><Relationship Id="rId356" Type="http://schemas.openxmlformats.org/officeDocument/2006/relationships/image" Target="media/image182.wmf"/><Relationship Id="rId563" Type="http://schemas.openxmlformats.org/officeDocument/2006/relationships/oleObject" Target="embeddings/oleObject274.bin"/><Relationship Id="rId770" Type="http://schemas.openxmlformats.org/officeDocument/2006/relationships/oleObject" Target="embeddings/oleObject375.bin"/><Relationship Id="rId216" Type="http://schemas.openxmlformats.org/officeDocument/2006/relationships/oleObject" Target="embeddings/oleObject103.bin"/><Relationship Id="rId423" Type="http://schemas.openxmlformats.org/officeDocument/2006/relationships/oleObject" Target="embeddings/oleObject204.bin"/><Relationship Id="rId630" Type="http://schemas.openxmlformats.org/officeDocument/2006/relationships/image" Target="media/image319.wmf"/><Relationship Id="rId728" Type="http://schemas.openxmlformats.org/officeDocument/2006/relationships/oleObject" Target="embeddings/oleObject356.bin"/><Relationship Id="rId64" Type="http://schemas.openxmlformats.org/officeDocument/2006/relationships/oleObject" Target="embeddings/oleObject27.bin"/><Relationship Id="rId367" Type="http://schemas.openxmlformats.org/officeDocument/2006/relationships/oleObject" Target="embeddings/oleObject176.bin"/><Relationship Id="rId574" Type="http://schemas.openxmlformats.org/officeDocument/2006/relationships/image" Target="media/image291.wmf"/><Relationship Id="rId227" Type="http://schemas.openxmlformats.org/officeDocument/2006/relationships/image" Target="media/image115.wmf"/><Relationship Id="rId781" Type="http://schemas.openxmlformats.org/officeDocument/2006/relationships/image" Target="media/image397.wmf"/><Relationship Id="rId434" Type="http://schemas.openxmlformats.org/officeDocument/2006/relationships/image" Target="media/image221.wmf"/><Relationship Id="rId641" Type="http://schemas.openxmlformats.org/officeDocument/2006/relationships/oleObject" Target="embeddings/oleObject313.bin"/><Relationship Id="rId739" Type="http://schemas.openxmlformats.org/officeDocument/2006/relationships/image" Target="media/image374.wmf"/><Relationship Id="rId280" Type="http://schemas.openxmlformats.org/officeDocument/2006/relationships/oleObject" Target="embeddings/oleObject135.bin"/><Relationship Id="rId501" Type="http://schemas.openxmlformats.org/officeDocument/2006/relationships/oleObject" Target="embeddings/oleObject243.bin"/><Relationship Id="rId75" Type="http://schemas.openxmlformats.org/officeDocument/2006/relationships/image" Target="media/image39.wmf"/><Relationship Id="rId140" Type="http://schemas.openxmlformats.org/officeDocument/2006/relationships/oleObject" Target="embeddings/oleObject65.bin"/><Relationship Id="rId182" Type="http://schemas.openxmlformats.org/officeDocument/2006/relationships/oleObject" Target="embeddings/oleObject86.bin"/><Relationship Id="rId378" Type="http://schemas.openxmlformats.org/officeDocument/2006/relationships/image" Target="media/image193.wmf"/><Relationship Id="rId403" Type="http://schemas.openxmlformats.org/officeDocument/2006/relationships/oleObject" Target="embeddings/oleObject194.bin"/><Relationship Id="rId585" Type="http://schemas.openxmlformats.org/officeDocument/2006/relationships/oleObject" Target="embeddings/oleObject285.bin"/><Relationship Id="rId750" Type="http://schemas.openxmlformats.org/officeDocument/2006/relationships/image" Target="media/image380.jpeg"/><Relationship Id="rId792" Type="http://schemas.openxmlformats.org/officeDocument/2006/relationships/oleObject" Target="embeddings/oleObject386.bin"/><Relationship Id="rId806" Type="http://schemas.openxmlformats.org/officeDocument/2006/relationships/oleObject" Target="embeddings/oleObject393.bin"/><Relationship Id="rId6" Type="http://schemas.openxmlformats.org/officeDocument/2006/relationships/oleObject" Target="embeddings/oleObject1.bin"/><Relationship Id="rId238" Type="http://schemas.openxmlformats.org/officeDocument/2006/relationships/oleObject" Target="embeddings/oleObject114.bin"/><Relationship Id="rId445" Type="http://schemas.openxmlformats.org/officeDocument/2006/relationships/oleObject" Target="embeddings/oleObject215.bin"/><Relationship Id="rId487" Type="http://schemas.openxmlformats.org/officeDocument/2006/relationships/oleObject" Target="embeddings/oleObject236.bin"/><Relationship Id="rId610" Type="http://schemas.openxmlformats.org/officeDocument/2006/relationships/image" Target="media/image309.wmf"/><Relationship Id="rId652" Type="http://schemas.openxmlformats.org/officeDocument/2006/relationships/image" Target="media/image330.wmf"/><Relationship Id="rId694" Type="http://schemas.openxmlformats.org/officeDocument/2006/relationships/image" Target="media/image351.wmf"/><Relationship Id="rId708" Type="http://schemas.openxmlformats.org/officeDocument/2006/relationships/oleObject" Target="embeddings/oleObject346.bin"/><Relationship Id="rId291" Type="http://schemas.openxmlformats.org/officeDocument/2006/relationships/oleObject" Target="embeddings/oleObject138.bin"/><Relationship Id="rId305" Type="http://schemas.openxmlformats.org/officeDocument/2006/relationships/oleObject" Target="embeddings/oleObject145.bin"/><Relationship Id="rId347" Type="http://schemas.openxmlformats.org/officeDocument/2006/relationships/oleObject" Target="embeddings/oleObject166.bin"/><Relationship Id="rId512" Type="http://schemas.openxmlformats.org/officeDocument/2006/relationships/image" Target="media/image260.wmf"/><Relationship Id="rId44" Type="http://schemas.openxmlformats.org/officeDocument/2006/relationships/oleObject" Target="embeddings/oleObject17.bin"/><Relationship Id="rId86" Type="http://schemas.openxmlformats.org/officeDocument/2006/relationships/oleObject" Target="embeddings/oleObject38.bin"/><Relationship Id="rId151" Type="http://schemas.openxmlformats.org/officeDocument/2006/relationships/image" Target="media/image77.wmf"/><Relationship Id="rId389" Type="http://schemas.openxmlformats.org/officeDocument/2006/relationships/oleObject" Target="embeddings/oleObject187.bin"/><Relationship Id="rId554" Type="http://schemas.openxmlformats.org/officeDocument/2006/relationships/image" Target="media/image281.wmf"/><Relationship Id="rId596" Type="http://schemas.openxmlformats.org/officeDocument/2006/relationships/image" Target="media/image302.wmf"/><Relationship Id="rId761" Type="http://schemas.openxmlformats.org/officeDocument/2006/relationships/image" Target="media/image387.wmf"/><Relationship Id="rId193" Type="http://schemas.openxmlformats.org/officeDocument/2006/relationships/image" Target="media/image98.wmf"/><Relationship Id="rId207" Type="http://schemas.openxmlformats.org/officeDocument/2006/relationships/image" Target="media/image105.wmf"/><Relationship Id="rId249" Type="http://schemas.openxmlformats.org/officeDocument/2006/relationships/image" Target="media/image126.wmf"/><Relationship Id="rId414" Type="http://schemas.openxmlformats.org/officeDocument/2006/relationships/image" Target="media/image211.wmf"/><Relationship Id="rId456" Type="http://schemas.openxmlformats.org/officeDocument/2006/relationships/image" Target="media/image232.wmf"/><Relationship Id="rId498" Type="http://schemas.openxmlformats.org/officeDocument/2006/relationships/image" Target="media/image253.wmf"/><Relationship Id="rId621" Type="http://schemas.openxmlformats.org/officeDocument/2006/relationships/oleObject" Target="embeddings/oleObject303.bin"/><Relationship Id="rId663" Type="http://schemas.openxmlformats.org/officeDocument/2006/relationships/oleObject" Target="embeddings/oleObject324.bin"/><Relationship Id="rId13" Type="http://schemas.openxmlformats.org/officeDocument/2006/relationships/image" Target="media/image5.wmf"/><Relationship Id="rId109" Type="http://schemas.openxmlformats.org/officeDocument/2006/relationships/image" Target="media/image56.wmf"/><Relationship Id="rId260" Type="http://schemas.openxmlformats.org/officeDocument/2006/relationships/oleObject" Target="embeddings/oleObject125.bin"/><Relationship Id="rId316" Type="http://schemas.openxmlformats.org/officeDocument/2006/relationships/image" Target="media/image162.wmf"/><Relationship Id="rId523" Type="http://schemas.openxmlformats.org/officeDocument/2006/relationships/oleObject" Target="embeddings/oleObject254.bin"/><Relationship Id="rId719" Type="http://schemas.openxmlformats.org/officeDocument/2006/relationships/image" Target="media/image364.wmf"/><Relationship Id="rId55" Type="http://schemas.openxmlformats.org/officeDocument/2006/relationships/image" Target="media/image29.wmf"/><Relationship Id="rId97" Type="http://schemas.openxmlformats.org/officeDocument/2006/relationships/image" Target="media/image50.wmf"/><Relationship Id="rId120" Type="http://schemas.openxmlformats.org/officeDocument/2006/relationships/oleObject" Target="embeddings/oleObject55.bin"/><Relationship Id="rId358" Type="http://schemas.openxmlformats.org/officeDocument/2006/relationships/image" Target="media/image183.wmf"/><Relationship Id="rId565" Type="http://schemas.openxmlformats.org/officeDocument/2006/relationships/oleObject" Target="embeddings/oleObject275.bin"/><Relationship Id="rId730" Type="http://schemas.openxmlformats.org/officeDocument/2006/relationships/oleObject" Target="embeddings/oleObject357.bin"/><Relationship Id="rId772" Type="http://schemas.openxmlformats.org/officeDocument/2006/relationships/oleObject" Target="embeddings/oleObject376.bin"/><Relationship Id="rId162" Type="http://schemas.openxmlformats.org/officeDocument/2006/relationships/oleObject" Target="embeddings/oleObject76.bin"/><Relationship Id="rId218" Type="http://schemas.openxmlformats.org/officeDocument/2006/relationships/oleObject" Target="embeddings/oleObject104.bin"/><Relationship Id="rId425" Type="http://schemas.openxmlformats.org/officeDocument/2006/relationships/oleObject" Target="embeddings/oleObject205.bin"/><Relationship Id="rId467" Type="http://schemas.openxmlformats.org/officeDocument/2006/relationships/oleObject" Target="embeddings/oleObject226.bin"/><Relationship Id="rId632" Type="http://schemas.openxmlformats.org/officeDocument/2006/relationships/image" Target="media/image320.wmf"/><Relationship Id="rId271" Type="http://schemas.openxmlformats.org/officeDocument/2006/relationships/image" Target="media/image137.wmf"/><Relationship Id="rId674" Type="http://schemas.openxmlformats.org/officeDocument/2006/relationships/image" Target="media/image341.wmf"/><Relationship Id="rId24" Type="http://schemas.openxmlformats.org/officeDocument/2006/relationships/oleObject" Target="embeddings/oleObject10.bin"/><Relationship Id="rId66" Type="http://schemas.openxmlformats.org/officeDocument/2006/relationships/oleObject" Target="embeddings/oleObject28.bin"/><Relationship Id="rId131" Type="http://schemas.openxmlformats.org/officeDocument/2006/relationships/image" Target="media/image67.wmf"/><Relationship Id="rId327" Type="http://schemas.openxmlformats.org/officeDocument/2006/relationships/oleObject" Target="embeddings/oleObject156.bin"/><Relationship Id="rId369" Type="http://schemas.openxmlformats.org/officeDocument/2006/relationships/oleObject" Target="embeddings/oleObject177.bin"/><Relationship Id="rId534" Type="http://schemas.openxmlformats.org/officeDocument/2006/relationships/image" Target="media/image271.wmf"/><Relationship Id="rId576" Type="http://schemas.openxmlformats.org/officeDocument/2006/relationships/image" Target="media/image292.wmf"/><Relationship Id="rId741" Type="http://schemas.openxmlformats.org/officeDocument/2006/relationships/image" Target="media/image375.jpeg"/><Relationship Id="rId783" Type="http://schemas.openxmlformats.org/officeDocument/2006/relationships/image" Target="media/image398.wmf"/><Relationship Id="rId173" Type="http://schemas.openxmlformats.org/officeDocument/2006/relationships/image" Target="media/image88.wmf"/><Relationship Id="rId229" Type="http://schemas.openxmlformats.org/officeDocument/2006/relationships/image" Target="media/image116.wmf"/><Relationship Id="rId380" Type="http://schemas.openxmlformats.org/officeDocument/2006/relationships/image" Target="media/image194.wmf"/><Relationship Id="rId436" Type="http://schemas.openxmlformats.org/officeDocument/2006/relationships/image" Target="media/image222.wmf"/><Relationship Id="rId601" Type="http://schemas.openxmlformats.org/officeDocument/2006/relationships/oleObject" Target="embeddings/oleObject293.bin"/><Relationship Id="rId643" Type="http://schemas.openxmlformats.org/officeDocument/2006/relationships/oleObject" Target="embeddings/oleObject314.bin"/><Relationship Id="rId240" Type="http://schemas.openxmlformats.org/officeDocument/2006/relationships/oleObject" Target="embeddings/oleObject115.bin"/><Relationship Id="rId478" Type="http://schemas.openxmlformats.org/officeDocument/2006/relationships/image" Target="media/image243.wmf"/><Relationship Id="rId685" Type="http://schemas.openxmlformats.org/officeDocument/2006/relationships/oleObject" Target="embeddings/oleObject335.bin"/><Relationship Id="rId35" Type="http://schemas.openxmlformats.org/officeDocument/2006/relationships/image" Target="media/image19.wmf"/><Relationship Id="rId77" Type="http://schemas.openxmlformats.org/officeDocument/2006/relationships/image" Target="media/image40.wmf"/><Relationship Id="rId100" Type="http://schemas.openxmlformats.org/officeDocument/2006/relationships/oleObject" Target="embeddings/oleObject45.bin"/><Relationship Id="rId282" Type="http://schemas.openxmlformats.org/officeDocument/2006/relationships/oleObject" Target="embeddings/oleObject136.bin"/><Relationship Id="rId338" Type="http://schemas.openxmlformats.org/officeDocument/2006/relationships/image" Target="media/image173.wmf"/><Relationship Id="rId503" Type="http://schemas.openxmlformats.org/officeDocument/2006/relationships/oleObject" Target="embeddings/oleObject244.bin"/><Relationship Id="rId545" Type="http://schemas.openxmlformats.org/officeDocument/2006/relationships/oleObject" Target="embeddings/oleObject265.bin"/><Relationship Id="rId587" Type="http://schemas.openxmlformats.org/officeDocument/2006/relationships/oleObject" Target="embeddings/oleObject286.bin"/><Relationship Id="rId710" Type="http://schemas.openxmlformats.org/officeDocument/2006/relationships/oleObject" Target="embeddings/oleObject347.bin"/><Relationship Id="rId752" Type="http://schemas.openxmlformats.org/officeDocument/2006/relationships/oleObject" Target="embeddings/oleObject367.bin"/><Relationship Id="rId808" Type="http://schemas.openxmlformats.org/officeDocument/2006/relationships/oleObject" Target="embeddings/oleObject394.bin"/><Relationship Id="rId8" Type="http://schemas.openxmlformats.org/officeDocument/2006/relationships/oleObject" Target="embeddings/oleObject2.bin"/><Relationship Id="rId142" Type="http://schemas.openxmlformats.org/officeDocument/2006/relationships/oleObject" Target="embeddings/oleObject66.bin"/><Relationship Id="rId184" Type="http://schemas.openxmlformats.org/officeDocument/2006/relationships/oleObject" Target="embeddings/oleObject87.bin"/><Relationship Id="rId391" Type="http://schemas.openxmlformats.org/officeDocument/2006/relationships/oleObject" Target="embeddings/oleObject188.bin"/><Relationship Id="rId405" Type="http://schemas.openxmlformats.org/officeDocument/2006/relationships/oleObject" Target="embeddings/oleObject195.bin"/><Relationship Id="rId447" Type="http://schemas.openxmlformats.org/officeDocument/2006/relationships/oleObject" Target="embeddings/oleObject216.bin"/><Relationship Id="rId612" Type="http://schemas.openxmlformats.org/officeDocument/2006/relationships/image" Target="media/image310.wmf"/><Relationship Id="rId794" Type="http://schemas.openxmlformats.org/officeDocument/2006/relationships/oleObject" Target="embeddings/oleObject387.bin"/><Relationship Id="rId251" Type="http://schemas.openxmlformats.org/officeDocument/2006/relationships/image" Target="media/image127.wmf"/><Relationship Id="rId489" Type="http://schemas.openxmlformats.org/officeDocument/2006/relationships/oleObject" Target="embeddings/oleObject237.bin"/><Relationship Id="rId654" Type="http://schemas.openxmlformats.org/officeDocument/2006/relationships/image" Target="media/image331.wmf"/><Relationship Id="rId696" Type="http://schemas.openxmlformats.org/officeDocument/2006/relationships/image" Target="media/image352.wmf"/><Relationship Id="rId46" Type="http://schemas.openxmlformats.org/officeDocument/2006/relationships/oleObject" Target="embeddings/oleObject18.bin"/><Relationship Id="rId293" Type="http://schemas.openxmlformats.org/officeDocument/2006/relationships/oleObject" Target="embeddings/oleObject139.bin"/><Relationship Id="rId307" Type="http://schemas.openxmlformats.org/officeDocument/2006/relationships/oleObject" Target="embeddings/oleObject146.bin"/><Relationship Id="rId349" Type="http://schemas.openxmlformats.org/officeDocument/2006/relationships/oleObject" Target="embeddings/oleObject167.bin"/><Relationship Id="rId514" Type="http://schemas.openxmlformats.org/officeDocument/2006/relationships/image" Target="media/image261.wmf"/><Relationship Id="rId556" Type="http://schemas.openxmlformats.org/officeDocument/2006/relationships/image" Target="media/image282.wmf"/><Relationship Id="rId721" Type="http://schemas.openxmlformats.org/officeDocument/2006/relationships/image" Target="media/image365.wmf"/><Relationship Id="rId763" Type="http://schemas.openxmlformats.org/officeDocument/2006/relationships/image" Target="media/image388.wmf"/><Relationship Id="rId88" Type="http://schemas.openxmlformats.org/officeDocument/2006/relationships/oleObject" Target="embeddings/oleObject39.bin"/><Relationship Id="rId111" Type="http://schemas.openxmlformats.org/officeDocument/2006/relationships/image" Target="media/image57.wmf"/><Relationship Id="rId153" Type="http://schemas.openxmlformats.org/officeDocument/2006/relationships/image" Target="media/image78.wmf"/><Relationship Id="rId195" Type="http://schemas.openxmlformats.org/officeDocument/2006/relationships/image" Target="media/image99.wmf"/><Relationship Id="rId209" Type="http://schemas.openxmlformats.org/officeDocument/2006/relationships/image" Target="media/image106.wmf"/><Relationship Id="rId360" Type="http://schemas.openxmlformats.org/officeDocument/2006/relationships/image" Target="media/image184.wmf"/><Relationship Id="rId416" Type="http://schemas.openxmlformats.org/officeDocument/2006/relationships/image" Target="media/image212.wmf"/><Relationship Id="rId598" Type="http://schemas.openxmlformats.org/officeDocument/2006/relationships/image" Target="media/image303.wmf"/><Relationship Id="rId220" Type="http://schemas.openxmlformats.org/officeDocument/2006/relationships/oleObject" Target="embeddings/oleObject105.bin"/><Relationship Id="rId458" Type="http://schemas.openxmlformats.org/officeDocument/2006/relationships/image" Target="media/image233.wmf"/><Relationship Id="rId623" Type="http://schemas.openxmlformats.org/officeDocument/2006/relationships/oleObject" Target="embeddings/oleObject304.bin"/><Relationship Id="rId665" Type="http://schemas.openxmlformats.org/officeDocument/2006/relationships/oleObject" Target="embeddings/oleObject325.bin"/><Relationship Id="rId15" Type="http://schemas.openxmlformats.org/officeDocument/2006/relationships/image" Target="media/image6.wmf"/><Relationship Id="rId57" Type="http://schemas.openxmlformats.org/officeDocument/2006/relationships/image" Target="media/image30.wmf"/><Relationship Id="rId262" Type="http://schemas.openxmlformats.org/officeDocument/2006/relationships/oleObject" Target="embeddings/oleObject126.bin"/><Relationship Id="rId318" Type="http://schemas.openxmlformats.org/officeDocument/2006/relationships/image" Target="media/image163.wmf"/><Relationship Id="rId525" Type="http://schemas.openxmlformats.org/officeDocument/2006/relationships/oleObject" Target="embeddings/oleObject255.bin"/><Relationship Id="rId567" Type="http://schemas.openxmlformats.org/officeDocument/2006/relationships/oleObject" Target="embeddings/oleObject276.bin"/><Relationship Id="rId732" Type="http://schemas.openxmlformats.org/officeDocument/2006/relationships/oleObject" Target="embeddings/oleObject358.bin"/><Relationship Id="rId99" Type="http://schemas.openxmlformats.org/officeDocument/2006/relationships/image" Target="media/image51.wmf"/><Relationship Id="rId122" Type="http://schemas.openxmlformats.org/officeDocument/2006/relationships/oleObject" Target="embeddings/oleObject56.bin"/><Relationship Id="rId164" Type="http://schemas.openxmlformats.org/officeDocument/2006/relationships/oleObject" Target="embeddings/oleObject77.bin"/><Relationship Id="rId371" Type="http://schemas.openxmlformats.org/officeDocument/2006/relationships/oleObject" Target="embeddings/oleObject178.bin"/><Relationship Id="rId774" Type="http://schemas.openxmlformats.org/officeDocument/2006/relationships/oleObject" Target="embeddings/oleObject377.bin"/><Relationship Id="rId427" Type="http://schemas.openxmlformats.org/officeDocument/2006/relationships/oleObject" Target="embeddings/oleObject206.bin"/><Relationship Id="rId469" Type="http://schemas.openxmlformats.org/officeDocument/2006/relationships/oleObject" Target="embeddings/oleObject227.bin"/><Relationship Id="rId634" Type="http://schemas.openxmlformats.org/officeDocument/2006/relationships/image" Target="media/image321.wmf"/><Relationship Id="rId676" Type="http://schemas.openxmlformats.org/officeDocument/2006/relationships/image" Target="media/image342.wmf"/><Relationship Id="rId26" Type="http://schemas.openxmlformats.org/officeDocument/2006/relationships/oleObject" Target="embeddings/oleObject11.bin"/><Relationship Id="rId231" Type="http://schemas.openxmlformats.org/officeDocument/2006/relationships/image" Target="media/image117.wmf"/><Relationship Id="rId273" Type="http://schemas.openxmlformats.org/officeDocument/2006/relationships/image" Target="media/image138.wmf"/><Relationship Id="rId329" Type="http://schemas.openxmlformats.org/officeDocument/2006/relationships/oleObject" Target="embeddings/oleObject157.bin"/><Relationship Id="rId480" Type="http://schemas.openxmlformats.org/officeDocument/2006/relationships/image" Target="media/image244.wmf"/><Relationship Id="rId536" Type="http://schemas.openxmlformats.org/officeDocument/2006/relationships/image" Target="media/image272.wmf"/><Relationship Id="rId701" Type="http://schemas.openxmlformats.org/officeDocument/2006/relationships/image" Target="media/image355.wmf"/><Relationship Id="rId68" Type="http://schemas.openxmlformats.org/officeDocument/2006/relationships/oleObject" Target="embeddings/oleObject29.bin"/><Relationship Id="rId133" Type="http://schemas.openxmlformats.org/officeDocument/2006/relationships/image" Target="media/image68.wmf"/><Relationship Id="rId175" Type="http://schemas.openxmlformats.org/officeDocument/2006/relationships/image" Target="media/image89.wmf"/><Relationship Id="rId340" Type="http://schemas.openxmlformats.org/officeDocument/2006/relationships/image" Target="media/image174.wmf"/><Relationship Id="rId578" Type="http://schemas.openxmlformats.org/officeDocument/2006/relationships/image" Target="media/image293.wmf"/><Relationship Id="rId743" Type="http://schemas.openxmlformats.org/officeDocument/2006/relationships/oleObject" Target="embeddings/oleObject363.bin"/><Relationship Id="rId785" Type="http://schemas.openxmlformats.org/officeDocument/2006/relationships/image" Target="media/image399.wmf"/><Relationship Id="rId200" Type="http://schemas.openxmlformats.org/officeDocument/2006/relationships/oleObject" Target="embeddings/oleObject95.bin"/><Relationship Id="rId382" Type="http://schemas.openxmlformats.org/officeDocument/2006/relationships/image" Target="media/image195.wmf"/><Relationship Id="rId438" Type="http://schemas.openxmlformats.org/officeDocument/2006/relationships/image" Target="media/image223.wmf"/><Relationship Id="rId603" Type="http://schemas.openxmlformats.org/officeDocument/2006/relationships/oleObject" Target="embeddings/oleObject294.bin"/><Relationship Id="rId645" Type="http://schemas.openxmlformats.org/officeDocument/2006/relationships/oleObject" Target="embeddings/oleObject315.bin"/><Relationship Id="rId687" Type="http://schemas.openxmlformats.org/officeDocument/2006/relationships/oleObject" Target="embeddings/oleObject336.bin"/><Relationship Id="rId810" Type="http://schemas.microsoft.com/office/2011/relationships/people" Target="people.xml"/><Relationship Id="rId242" Type="http://schemas.openxmlformats.org/officeDocument/2006/relationships/oleObject" Target="embeddings/oleObject116.bin"/><Relationship Id="rId284" Type="http://schemas.openxmlformats.org/officeDocument/2006/relationships/image" Target="media/image144.png"/><Relationship Id="rId491" Type="http://schemas.openxmlformats.org/officeDocument/2006/relationships/oleObject" Target="embeddings/oleObject238.bin"/><Relationship Id="rId505" Type="http://schemas.openxmlformats.org/officeDocument/2006/relationships/oleObject" Target="embeddings/oleObject245.bin"/><Relationship Id="rId712" Type="http://schemas.openxmlformats.org/officeDocument/2006/relationships/oleObject" Target="embeddings/oleObject348.bin"/><Relationship Id="rId37" Type="http://schemas.openxmlformats.org/officeDocument/2006/relationships/image" Target="media/image20.wmf"/><Relationship Id="rId79" Type="http://schemas.openxmlformats.org/officeDocument/2006/relationships/image" Target="media/image41.wmf"/><Relationship Id="rId102" Type="http://schemas.openxmlformats.org/officeDocument/2006/relationships/oleObject" Target="embeddings/oleObject46.bin"/><Relationship Id="rId144" Type="http://schemas.openxmlformats.org/officeDocument/2006/relationships/oleObject" Target="embeddings/oleObject67.bin"/><Relationship Id="rId547" Type="http://schemas.openxmlformats.org/officeDocument/2006/relationships/oleObject" Target="embeddings/oleObject266.bin"/><Relationship Id="rId589" Type="http://schemas.openxmlformats.org/officeDocument/2006/relationships/oleObject" Target="embeddings/oleObject287.bin"/><Relationship Id="rId754" Type="http://schemas.openxmlformats.org/officeDocument/2006/relationships/oleObject" Target="embeddings/oleObject368.bin"/><Relationship Id="rId796" Type="http://schemas.openxmlformats.org/officeDocument/2006/relationships/oleObject" Target="embeddings/oleObject388.bin"/><Relationship Id="rId90" Type="http://schemas.openxmlformats.org/officeDocument/2006/relationships/oleObject" Target="embeddings/oleObject40.bin"/><Relationship Id="rId186" Type="http://schemas.openxmlformats.org/officeDocument/2006/relationships/oleObject" Target="embeddings/oleObject88.bin"/><Relationship Id="rId351" Type="http://schemas.openxmlformats.org/officeDocument/2006/relationships/oleObject" Target="embeddings/oleObject168.bin"/><Relationship Id="rId393" Type="http://schemas.openxmlformats.org/officeDocument/2006/relationships/oleObject" Target="embeddings/oleObject189.bin"/><Relationship Id="rId407" Type="http://schemas.openxmlformats.org/officeDocument/2006/relationships/oleObject" Target="embeddings/oleObject196.bin"/><Relationship Id="rId449" Type="http://schemas.openxmlformats.org/officeDocument/2006/relationships/oleObject" Target="embeddings/oleObject217.bin"/><Relationship Id="rId614" Type="http://schemas.openxmlformats.org/officeDocument/2006/relationships/image" Target="media/image311.wmf"/><Relationship Id="rId656" Type="http://schemas.openxmlformats.org/officeDocument/2006/relationships/image" Target="media/image332.wmf"/><Relationship Id="rId211" Type="http://schemas.openxmlformats.org/officeDocument/2006/relationships/image" Target="media/image107.wmf"/><Relationship Id="rId253" Type="http://schemas.openxmlformats.org/officeDocument/2006/relationships/image" Target="media/image128.wmf"/><Relationship Id="rId295" Type="http://schemas.openxmlformats.org/officeDocument/2006/relationships/oleObject" Target="embeddings/oleObject140.bin"/><Relationship Id="rId309" Type="http://schemas.openxmlformats.org/officeDocument/2006/relationships/oleObject" Target="embeddings/oleObject147.bin"/><Relationship Id="rId460" Type="http://schemas.openxmlformats.org/officeDocument/2006/relationships/image" Target="media/image234.wmf"/><Relationship Id="rId516" Type="http://schemas.openxmlformats.org/officeDocument/2006/relationships/image" Target="media/image262.wmf"/><Relationship Id="rId698" Type="http://schemas.openxmlformats.org/officeDocument/2006/relationships/image" Target="media/image353.wmf"/><Relationship Id="rId48" Type="http://schemas.openxmlformats.org/officeDocument/2006/relationships/oleObject" Target="embeddings/oleObject19.bin"/><Relationship Id="rId113" Type="http://schemas.openxmlformats.org/officeDocument/2006/relationships/image" Target="media/image58.wmf"/><Relationship Id="rId320" Type="http://schemas.openxmlformats.org/officeDocument/2006/relationships/image" Target="media/image164.wmf"/><Relationship Id="rId558" Type="http://schemas.openxmlformats.org/officeDocument/2006/relationships/image" Target="media/image283.wmf"/><Relationship Id="rId723" Type="http://schemas.openxmlformats.org/officeDocument/2006/relationships/image" Target="media/image366.wmf"/><Relationship Id="rId765" Type="http://schemas.openxmlformats.org/officeDocument/2006/relationships/image" Target="media/image389.wmf"/><Relationship Id="rId155" Type="http://schemas.openxmlformats.org/officeDocument/2006/relationships/image" Target="media/image79.wmf"/><Relationship Id="rId197" Type="http://schemas.openxmlformats.org/officeDocument/2006/relationships/image" Target="media/image100.wmf"/><Relationship Id="rId362" Type="http://schemas.openxmlformats.org/officeDocument/2006/relationships/image" Target="media/image185.wmf"/><Relationship Id="rId418" Type="http://schemas.openxmlformats.org/officeDocument/2006/relationships/image" Target="media/image213.wmf"/><Relationship Id="rId625" Type="http://schemas.openxmlformats.org/officeDocument/2006/relationships/oleObject" Target="embeddings/oleObject305.bin"/><Relationship Id="rId222" Type="http://schemas.openxmlformats.org/officeDocument/2006/relationships/oleObject" Target="embeddings/oleObject106.bin"/><Relationship Id="rId264" Type="http://schemas.openxmlformats.org/officeDocument/2006/relationships/oleObject" Target="embeddings/oleObject127.bin"/><Relationship Id="rId471" Type="http://schemas.openxmlformats.org/officeDocument/2006/relationships/oleObject" Target="embeddings/oleObject228.bin"/><Relationship Id="rId667" Type="http://schemas.openxmlformats.org/officeDocument/2006/relationships/oleObject" Target="embeddings/oleObject326.bin"/><Relationship Id="rId17" Type="http://schemas.openxmlformats.org/officeDocument/2006/relationships/image" Target="media/image7.wmf"/><Relationship Id="rId59" Type="http://schemas.openxmlformats.org/officeDocument/2006/relationships/image" Target="media/image31.wmf"/><Relationship Id="rId124" Type="http://schemas.openxmlformats.org/officeDocument/2006/relationships/oleObject" Target="embeddings/oleObject57.bin"/><Relationship Id="rId527" Type="http://schemas.openxmlformats.org/officeDocument/2006/relationships/oleObject" Target="embeddings/oleObject256.bin"/><Relationship Id="rId569" Type="http://schemas.openxmlformats.org/officeDocument/2006/relationships/oleObject" Target="embeddings/oleObject277.bin"/><Relationship Id="rId734" Type="http://schemas.openxmlformats.org/officeDocument/2006/relationships/oleObject" Target="embeddings/oleObject359.bin"/><Relationship Id="rId776" Type="http://schemas.openxmlformats.org/officeDocument/2006/relationships/oleObject" Target="embeddings/oleObject378.bin"/><Relationship Id="rId70" Type="http://schemas.openxmlformats.org/officeDocument/2006/relationships/oleObject" Target="embeddings/oleObject30.bin"/><Relationship Id="rId166" Type="http://schemas.openxmlformats.org/officeDocument/2006/relationships/oleObject" Target="embeddings/oleObject78.bin"/><Relationship Id="rId331" Type="http://schemas.openxmlformats.org/officeDocument/2006/relationships/oleObject" Target="embeddings/oleObject158.bin"/><Relationship Id="rId373" Type="http://schemas.openxmlformats.org/officeDocument/2006/relationships/oleObject" Target="embeddings/oleObject179.bin"/><Relationship Id="rId429" Type="http://schemas.openxmlformats.org/officeDocument/2006/relationships/oleObject" Target="embeddings/oleObject207.bin"/><Relationship Id="rId580" Type="http://schemas.openxmlformats.org/officeDocument/2006/relationships/image" Target="media/image294.wmf"/><Relationship Id="rId636" Type="http://schemas.openxmlformats.org/officeDocument/2006/relationships/image" Target="media/image322.wmf"/><Relationship Id="rId801" Type="http://schemas.openxmlformats.org/officeDocument/2006/relationships/image" Target="media/image407.wmf"/><Relationship Id="rId1" Type="http://schemas.openxmlformats.org/officeDocument/2006/relationships/numbering" Target="numbering.xml"/><Relationship Id="rId233" Type="http://schemas.openxmlformats.org/officeDocument/2006/relationships/image" Target="media/image118.wmf"/><Relationship Id="rId440" Type="http://schemas.openxmlformats.org/officeDocument/2006/relationships/image" Target="media/image224.wmf"/><Relationship Id="rId678" Type="http://schemas.openxmlformats.org/officeDocument/2006/relationships/image" Target="media/image343.wmf"/><Relationship Id="rId28" Type="http://schemas.openxmlformats.org/officeDocument/2006/relationships/oleObject" Target="embeddings/oleObject12.bin"/><Relationship Id="rId275" Type="http://schemas.openxmlformats.org/officeDocument/2006/relationships/image" Target="media/image139.wmf"/><Relationship Id="rId300" Type="http://schemas.openxmlformats.org/officeDocument/2006/relationships/image" Target="media/image154.wmf"/><Relationship Id="rId482" Type="http://schemas.openxmlformats.org/officeDocument/2006/relationships/image" Target="media/image245.wmf"/><Relationship Id="rId538" Type="http://schemas.openxmlformats.org/officeDocument/2006/relationships/image" Target="media/image273.wmf"/><Relationship Id="rId703" Type="http://schemas.openxmlformats.org/officeDocument/2006/relationships/image" Target="media/image356.wmf"/><Relationship Id="rId745" Type="http://schemas.openxmlformats.org/officeDocument/2006/relationships/oleObject" Target="embeddings/oleObject364.bin"/><Relationship Id="rId81" Type="http://schemas.openxmlformats.org/officeDocument/2006/relationships/image" Target="media/image42.wmf"/><Relationship Id="rId135" Type="http://schemas.openxmlformats.org/officeDocument/2006/relationships/image" Target="media/image69.wmf"/><Relationship Id="rId177" Type="http://schemas.openxmlformats.org/officeDocument/2006/relationships/image" Target="media/image90.wmf"/><Relationship Id="rId342" Type="http://schemas.openxmlformats.org/officeDocument/2006/relationships/image" Target="media/image175.wmf"/><Relationship Id="rId384" Type="http://schemas.openxmlformats.org/officeDocument/2006/relationships/image" Target="media/image196.wmf"/><Relationship Id="rId591" Type="http://schemas.openxmlformats.org/officeDocument/2006/relationships/oleObject" Target="embeddings/oleObject288.bin"/><Relationship Id="rId605" Type="http://schemas.openxmlformats.org/officeDocument/2006/relationships/oleObject" Target="embeddings/oleObject295.bin"/><Relationship Id="rId787" Type="http://schemas.openxmlformats.org/officeDocument/2006/relationships/image" Target="media/image400.wmf"/><Relationship Id="rId202" Type="http://schemas.openxmlformats.org/officeDocument/2006/relationships/oleObject" Target="embeddings/oleObject96.bin"/><Relationship Id="rId244" Type="http://schemas.openxmlformats.org/officeDocument/2006/relationships/oleObject" Target="embeddings/oleObject117.bin"/><Relationship Id="rId647" Type="http://schemas.openxmlformats.org/officeDocument/2006/relationships/oleObject" Target="embeddings/oleObject316.bin"/><Relationship Id="rId689" Type="http://schemas.openxmlformats.org/officeDocument/2006/relationships/oleObject" Target="embeddings/oleObject337.bin"/><Relationship Id="rId39" Type="http://schemas.openxmlformats.org/officeDocument/2006/relationships/image" Target="media/image21.wmf"/><Relationship Id="rId286" Type="http://schemas.openxmlformats.org/officeDocument/2006/relationships/image" Target="media/image146.png"/><Relationship Id="rId451" Type="http://schemas.openxmlformats.org/officeDocument/2006/relationships/oleObject" Target="embeddings/oleObject218.bin"/><Relationship Id="rId493" Type="http://schemas.openxmlformats.org/officeDocument/2006/relationships/oleObject" Target="embeddings/oleObject239.bin"/><Relationship Id="rId507" Type="http://schemas.openxmlformats.org/officeDocument/2006/relationships/oleObject" Target="embeddings/oleObject246.bin"/><Relationship Id="rId549" Type="http://schemas.openxmlformats.org/officeDocument/2006/relationships/oleObject" Target="embeddings/oleObject267.bin"/><Relationship Id="rId714" Type="http://schemas.openxmlformats.org/officeDocument/2006/relationships/oleObject" Target="embeddings/oleObject349.bin"/><Relationship Id="rId756" Type="http://schemas.openxmlformats.org/officeDocument/2006/relationships/oleObject" Target="embeddings/oleObject369.bin"/><Relationship Id="rId50" Type="http://schemas.openxmlformats.org/officeDocument/2006/relationships/oleObject" Target="embeddings/oleObject20.bin"/><Relationship Id="rId104" Type="http://schemas.openxmlformats.org/officeDocument/2006/relationships/oleObject" Target="embeddings/oleObject47.bin"/><Relationship Id="rId146" Type="http://schemas.openxmlformats.org/officeDocument/2006/relationships/oleObject" Target="embeddings/oleObject68.bin"/><Relationship Id="rId188" Type="http://schemas.openxmlformats.org/officeDocument/2006/relationships/oleObject" Target="embeddings/oleObject89.bin"/><Relationship Id="rId311" Type="http://schemas.openxmlformats.org/officeDocument/2006/relationships/oleObject" Target="embeddings/oleObject148.bin"/><Relationship Id="rId353" Type="http://schemas.openxmlformats.org/officeDocument/2006/relationships/oleObject" Target="embeddings/oleObject169.bin"/><Relationship Id="rId395" Type="http://schemas.openxmlformats.org/officeDocument/2006/relationships/oleObject" Target="embeddings/oleObject190.bin"/><Relationship Id="rId409" Type="http://schemas.openxmlformats.org/officeDocument/2006/relationships/oleObject" Target="embeddings/oleObject197.bin"/><Relationship Id="rId560" Type="http://schemas.openxmlformats.org/officeDocument/2006/relationships/image" Target="media/image284.wmf"/><Relationship Id="rId798" Type="http://schemas.openxmlformats.org/officeDocument/2006/relationships/oleObject" Target="embeddings/oleObject389.bin"/><Relationship Id="rId92" Type="http://schemas.openxmlformats.org/officeDocument/2006/relationships/oleObject" Target="embeddings/oleObject41.bin"/><Relationship Id="rId213" Type="http://schemas.openxmlformats.org/officeDocument/2006/relationships/image" Target="media/image108.wmf"/><Relationship Id="rId420" Type="http://schemas.openxmlformats.org/officeDocument/2006/relationships/image" Target="media/image214.wmf"/><Relationship Id="rId616" Type="http://schemas.openxmlformats.org/officeDocument/2006/relationships/image" Target="media/image312.wmf"/><Relationship Id="rId658" Type="http://schemas.openxmlformats.org/officeDocument/2006/relationships/image" Target="media/image333.wmf"/><Relationship Id="rId255" Type="http://schemas.openxmlformats.org/officeDocument/2006/relationships/image" Target="media/image129.wmf"/><Relationship Id="rId297" Type="http://schemas.openxmlformats.org/officeDocument/2006/relationships/oleObject" Target="embeddings/oleObject141.bin"/><Relationship Id="rId462" Type="http://schemas.openxmlformats.org/officeDocument/2006/relationships/image" Target="media/image235.wmf"/><Relationship Id="rId518" Type="http://schemas.openxmlformats.org/officeDocument/2006/relationships/image" Target="media/image263.wmf"/><Relationship Id="rId725" Type="http://schemas.openxmlformats.org/officeDocument/2006/relationships/image" Target="media/image367.wmf"/><Relationship Id="rId115" Type="http://schemas.openxmlformats.org/officeDocument/2006/relationships/image" Target="media/image59.wmf"/><Relationship Id="rId157" Type="http://schemas.openxmlformats.org/officeDocument/2006/relationships/image" Target="media/image80.wmf"/><Relationship Id="rId322" Type="http://schemas.openxmlformats.org/officeDocument/2006/relationships/image" Target="media/image165.wmf"/><Relationship Id="rId364" Type="http://schemas.openxmlformats.org/officeDocument/2006/relationships/image" Target="media/image186.wmf"/><Relationship Id="rId767" Type="http://schemas.openxmlformats.org/officeDocument/2006/relationships/image" Target="media/image390.wmf"/><Relationship Id="rId61" Type="http://schemas.openxmlformats.org/officeDocument/2006/relationships/image" Target="media/image32.wmf"/><Relationship Id="rId199" Type="http://schemas.openxmlformats.org/officeDocument/2006/relationships/image" Target="media/image101.wmf"/><Relationship Id="rId571" Type="http://schemas.openxmlformats.org/officeDocument/2006/relationships/oleObject" Target="embeddings/oleObject278.bin"/><Relationship Id="rId627" Type="http://schemas.openxmlformats.org/officeDocument/2006/relationships/oleObject" Target="embeddings/oleObject306.bin"/><Relationship Id="rId669" Type="http://schemas.openxmlformats.org/officeDocument/2006/relationships/oleObject" Target="embeddings/oleObject327.bin"/><Relationship Id="rId19" Type="http://schemas.openxmlformats.org/officeDocument/2006/relationships/image" Target="media/image8.wmf"/><Relationship Id="rId224" Type="http://schemas.openxmlformats.org/officeDocument/2006/relationships/oleObject" Target="embeddings/oleObject107.bin"/><Relationship Id="rId266" Type="http://schemas.openxmlformats.org/officeDocument/2006/relationships/oleObject" Target="embeddings/oleObject128.bin"/><Relationship Id="rId431" Type="http://schemas.openxmlformats.org/officeDocument/2006/relationships/oleObject" Target="embeddings/oleObject208.bin"/><Relationship Id="rId473" Type="http://schemas.openxmlformats.org/officeDocument/2006/relationships/oleObject" Target="embeddings/oleObject229.bin"/><Relationship Id="rId529" Type="http://schemas.openxmlformats.org/officeDocument/2006/relationships/oleObject" Target="embeddings/oleObject257.bin"/><Relationship Id="rId680" Type="http://schemas.openxmlformats.org/officeDocument/2006/relationships/image" Target="media/image344.wmf"/><Relationship Id="rId736" Type="http://schemas.openxmlformats.org/officeDocument/2006/relationships/oleObject" Target="embeddings/oleObject360.bin"/><Relationship Id="rId30" Type="http://schemas.openxmlformats.org/officeDocument/2006/relationships/image" Target="media/image14.png"/><Relationship Id="rId126" Type="http://schemas.openxmlformats.org/officeDocument/2006/relationships/oleObject" Target="embeddings/oleObject58.bin"/><Relationship Id="rId168" Type="http://schemas.openxmlformats.org/officeDocument/2006/relationships/oleObject" Target="embeddings/oleObject79.bin"/><Relationship Id="rId333" Type="http://schemas.openxmlformats.org/officeDocument/2006/relationships/oleObject" Target="embeddings/oleObject159.bin"/><Relationship Id="rId540" Type="http://schemas.openxmlformats.org/officeDocument/2006/relationships/image" Target="media/image274.wmf"/><Relationship Id="rId778" Type="http://schemas.openxmlformats.org/officeDocument/2006/relationships/oleObject" Target="embeddings/oleObject379.bin"/><Relationship Id="rId72" Type="http://schemas.openxmlformats.org/officeDocument/2006/relationships/oleObject" Target="embeddings/oleObject31.bin"/><Relationship Id="rId375" Type="http://schemas.openxmlformats.org/officeDocument/2006/relationships/oleObject" Target="embeddings/oleObject180.bin"/><Relationship Id="rId582" Type="http://schemas.openxmlformats.org/officeDocument/2006/relationships/image" Target="media/image295.wmf"/><Relationship Id="rId638" Type="http://schemas.openxmlformats.org/officeDocument/2006/relationships/image" Target="media/image323.wmf"/><Relationship Id="rId803" Type="http://schemas.openxmlformats.org/officeDocument/2006/relationships/image" Target="media/image408.wmf"/><Relationship Id="rId3" Type="http://schemas.openxmlformats.org/officeDocument/2006/relationships/settings" Target="settings.xml"/><Relationship Id="rId235" Type="http://schemas.openxmlformats.org/officeDocument/2006/relationships/image" Target="media/image119.wmf"/><Relationship Id="rId277" Type="http://schemas.openxmlformats.org/officeDocument/2006/relationships/image" Target="media/image140.wmf"/><Relationship Id="rId400" Type="http://schemas.openxmlformats.org/officeDocument/2006/relationships/image" Target="media/image204.wmf"/><Relationship Id="rId442" Type="http://schemas.openxmlformats.org/officeDocument/2006/relationships/image" Target="media/image225.wmf"/><Relationship Id="rId484" Type="http://schemas.openxmlformats.org/officeDocument/2006/relationships/image" Target="media/image246.wmf"/><Relationship Id="rId705" Type="http://schemas.openxmlformats.org/officeDocument/2006/relationships/image" Target="media/image357.wmf"/><Relationship Id="rId137" Type="http://schemas.openxmlformats.org/officeDocument/2006/relationships/image" Target="media/image70.wmf"/><Relationship Id="rId302" Type="http://schemas.openxmlformats.org/officeDocument/2006/relationships/image" Target="media/image155.wmf"/><Relationship Id="rId344" Type="http://schemas.openxmlformats.org/officeDocument/2006/relationships/image" Target="media/image176.wmf"/><Relationship Id="rId691" Type="http://schemas.openxmlformats.org/officeDocument/2006/relationships/oleObject" Target="embeddings/oleObject338.bin"/><Relationship Id="rId747" Type="http://schemas.openxmlformats.org/officeDocument/2006/relationships/oleObject" Target="embeddings/oleObject365.bin"/><Relationship Id="rId789" Type="http://schemas.openxmlformats.org/officeDocument/2006/relationships/image" Target="media/image401.wmf"/><Relationship Id="rId41" Type="http://schemas.openxmlformats.org/officeDocument/2006/relationships/image" Target="media/image22.wmf"/><Relationship Id="rId83" Type="http://schemas.openxmlformats.org/officeDocument/2006/relationships/image" Target="media/image43.wmf"/><Relationship Id="rId179" Type="http://schemas.openxmlformats.org/officeDocument/2006/relationships/image" Target="media/image91.wmf"/><Relationship Id="rId386" Type="http://schemas.openxmlformats.org/officeDocument/2006/relationships/image" Target="media/image197.wmf"/><Relationship Id="rId551" Type="http://schemas.openxmlformats.org/officeDocument/2006/relationships/oleObject" Target="embeddings/oleObject268.bin"/><Relationship Id="rId593" Type="http://schemas.openxmlformats.org/officeDocument/2006/relationships/oleObject" Target="embeddings/oleObject289.bin"/><Relationship Id="rId607" Type="http://schemas.openxmlformats.org/officeDocument/2006/relationships/oleObject" Target="embeddings/oleObject296.bin"/><Relationship Id="rId649" Type="http://schemas.openxmlformats.org/officeDocument/2006/relationships/oleObject" Target="embeddings/oleObject317.bin"/><Relationship Id="rId190" Type="http://schemas.openxmlformats.org/officeDocument/2006/relationships/oleObject" Target="embeddings/oleObject90.bin"/><Relationship Id="rId204" Type="http://schemas.openxmlformats.org/officeDocument/2006/relationships/oleObject" Target="embeddings/oleObject97.bin"/><Relationship Id="rId246" Type="http://schemas.openxmlformats.org/officeDocument/2006/relationships/oleObject" Target="embeddings/oleObject118.bin"/><Relationship Id="rId288" Type="http://schemas.openxmlformats.org/officeDocument/2006/relationships/image" Target="media/image148.wmf"/><Relationship Id="rId411" Type="http://schemas.openxmlformats.org/officeDocument/2006/relationships/oleObject" Target="embeddings/oleObject198.bin"/><Relationship Id="rId453" Type="http://schemas.openxmlformats.org/officeDocument/2006/relationships/oleObject" Target="embeddings/oleObject219.bin"/><Relationship Id="rId509" Type="http://schemas.openxmlformats.org/officeDocument/2006/relationships/oleObject" Target="embeddings/oleObject247.bin"/><Relationship Id="rId660" Type="http://schemas.openxmlformats.org/officeDocument/2006/relationships/image" Target="media/image334.wmf"/><Relationship Id="rId106" Type="http://schemas.openxmlformats.org/officeDocument/2006/relationships/oleObject" Target="embeddings/oleObject48.bin"/><Relationship Id="rId313" Type="http://schemas.openxmlformats.org/officeDocument/2006/relationships/oleObject" Target="embeddings/oleObject149.bin"/><Relationship Id="rId495" Type="http://schemas.openxmlformats.org/officeDocument/2006/relationships/oleObject" Target="embeddings/oleObject240.bin"/><Relationship Id="rId716" Type="http://schemas.openxmlformats.org/officeDocument/2006/relationships/oleObject" Target="embeddings/oleObject350.bin"/><Relationship Id="rId758" Type="http://schemas.openxmlformats.org/officeDocument/2006/relationships/image" Target="media/image385.jpeg"/><Relationship Id="rId10" Type="http://schemas.openxmlformats.org/officeDocument/2006/relationships/oleObject" Target="embeddings/oleObject3.bin"/><Relationship Id="rId52" Type="http://schemas.openxmlformats.org/officeDocument/2006/relationships/oleObject" Target="embeddings/oleObject21.bin"/><Relationship Id="rId94" Type="http://schemas.openxmlformats.org/officeDocument/2006/relationships/oleObject" Target="embeddings/oleObject42.bin"/><Relationship Id="rId148" Type="http://schemas.openxmlformats.org/officeDocument/2006/relationships/oleObject" Target="embeddings/oleObject69.bin"/><Relationship Id="rId355" Type="http://schemas.openxmlformats.org/officeDocument/2006/relationships/oleObject" Target="embeddings/oleObject170.bin"/><Relationship Id="rId397" Type="http://schemas.openxmlformats.org/officeDocument/2006/relationships/oleObject" Target="embeddings/oleObject191.bin"/><Relationship Id="rId520" Type="http://schemas.openxmlformats.org/officeDocument/2006/relationships/image" Target="media/image264.wmf"/><Relationship Id="rId562" Type="http://schemas.openxmlformats.org/officeDocument/2006/relationships/image" Target="media/image285.wmf"/><Relationship Id="rId618" Type="http://schemas.openxmlformats.org/officeDocument/2006/relationships/image" Target="media/image313.wmf"/><Relationship Id="rId215" Type="http://schemas.openxmlformats.org/officeDocument/2006/relationships/image" Target="media/image109.wmf"/><Relationship Id="rId257" Type="http://schemas.openxmlformats.org/officeDocument/2006/relationships/image" Target="media/image130.wmf"/><Relationship Id="rId422" Type="http://schemas.openxmlformats.org/officeDocument/2006/relationships/image" Target="media/image215.wmf"/><Relationship Id="rId464" Type="http://schemas.openxmlformats.org/officeDocument/2006/relationships/image" Target="media/image236.wmf"/><Relationship Id="rId299" Type="http://schemas.openxmlformats.org/officeDocument/2006/relationships/oleObject" Target="embeddings/oleObject142.bin"/><Relationship Id="rId727" Type="http://schemas.openxmlformats.org/officeDocument/2006/relationships/image" Target="media/image368.wmf"/><Relationship Id="rId63" Type="http://schemas.openxmlformats.org/officeDocument/2006/relationships/image" Target="media/image33.wmf"/><Relationship Id="rId159" Type="http://schemas.openxmlformats.org/officeDocument/2006/relationships/image" Target="media/image81.wmf"/><Relationship Id="rId366" Type="http://schemas.openxmlformats.org/officeDocument/2006/relationships/image" Target="media/image187.wmf"/><Relationship Id="rId573" Type="http://schemas.openxmlformats.org/officeDocument/2006/relationships/oleObject" Target="embeddings/oleObject279.bin"/><Relationship Id="rId780" Type="http://schemas.openxmlformats.org/officeDocument/2006/relationships/oleObject" Target="embeddings/oleObject380.bin"/><Relationship Id="rId226" Type="http://schemas.openxmlformats.org/officeDocument/2006/relationships/oleObject" Target="embeddings/oleObject108.bin"/><Relationship Id="rId433" Type="http://schemas.openxmlformats.org/officeDocument/2006/relationships/oleObject" Target="embeddings/oleObject209.bin"/><Relationship Id="rId640" Type="http://schemas.openxmlformats.org/officeDocument/2006/relationships/image" Target="media/image324.wmf"/><Relationship Id="rId738" Type="http://schemas.openxmlformats.org/officeDocument/2006/relationships/oleObject" Target="embeddings/oleObject361.bin"/><Relationship Id="rId74" Type="http://schemas.openxmlformats.org/officeDocument/2006/relationships/oleObject" Target="embeddings/oleObject32.bin"/><Relationship Id="rId377" Type="http://schemas.openxmlformats.org/officeDocument/2006/relationships/oleObject" Target="embeddings/oleObject181.bin"/><Relationship Id="rId500" Type="http://schemas.openxmlformats.org/officeDocument/2006/relationships/image" Target="media/image254.wmf"/><Relationship Id="rId584" Type="http://schemas.openxmlformats.org/officeDocument/2006/relationships/image" Target="media/image296.wmf"/><Relationship Id="rId805" Type="http://schemas.openxmlformats.org/officeDocument/2006/relationships/image" Target="media/image409.wmf"/><Relationship Id="rId5" Type="http://schemas.openxmlformats.org/officeDocument/2006/relationships/image" Target="media/image1.wmf"/><Relationship Id="rId237" Type="http://schemas.openxmlformats.org/officeDocument/2006/relationships/image" Target="media/image120.wmf"/><Relationship Id="rId791" Type="http://schemas.openxmlformats.org/officeDocument/2006/relationships/image" Target="media/image402.wmf"/><Relationship Id="rId444" Type="http://schemas.openxmlformats.org/officeDocument/2006/relationships/image" Target="media/image226.wmf"/><Relationship Id="rId651" Type="http://schemas.openxmlformats.org/officeDocument/2006/relationships/oleObject" Target="embeddings/oleObject318.bin"/><Relationship Id="rId749" Type="http://schemas.openxmlformats.org/officeDocument/2006/relationships/oleObject" Target="embeddings/oleObject366.bin"/><Relationship Id="rId290" Type="http://schemas.openxmlformats.org/officeDocument/2006/relationships/image" Target="media/image149.wmf"/><Relationship Id="rId304" Type="http://schemas.openxmlformats.org/officeDocument/2006/relationships/image" Target="media/image156.wmf"/><Relationship Id="rId388" Type="http://schemas.openxmlformats.org/officeDocument/2006/relationships/image" Target="media/image198.wmf"/><Relationship Id="rId511" Type="http://schemas.openxmlformats.org/officeDocument/2006/relationships/oleObject" Target="embeddings/oleObject248.bin"/><Relationship Id="rId609" Type="http://schemas.openxmlformats.org/officeDocument/2006/relationships/oleObject" Target="embeddings/oleObject297.bin"/><Relationship Id="rId85" Type="http://schemas.openxmlformats.org/officeDocument/2006/relationships/image" Target="media/image44.wmf"/><Relationship Id="rId150" Type="http://schemas.openxmlformats.org/officeDocument/2006/relationships/oleObject" Target="embeddings/oleObject70.bin"/><Relationship Id="rId595" Type="http://schemas.openxmlformats.org/officeDocument/2006/relationships/oleObject" Target="embeddings/oleObject290.bin"/><Relationship Id="rId248" Type="http://schemas.openxmlformats.org/officeDocument/2006/relationships/oleObject" Target="embeddings/oleObject119.bin"/><Relationship Id="rId455" Type="http://schemas.openxmlformats.org/officeDocument/2006/relationships/oleObject" Target="embeddings/oleObject220.bin"/><Relationship Id="rId662" Type="http://schemas.openxmlformats.org/officeDocument/2006/relationships/image" Target="media/image335.wmf"/><Relationship Id="rId12" Type="http://schemas.openxmlformats.org/officeDocument/2006/relationships/oleObject" Target="embeddings/oleObject4.bin"/><Relationship Id="rId108" Type="http://schemas.openxmlformats.org/officeDocument/2006/relationships/oleObject" Target="embeddings/oleObject49.bin"/><Relationship Id="rId315" Type="http://schemas.openxmlformats.org/officeDocument/2006/relationships/oleObject" Target="embeddings/oleObject150.bin"/><Relationship Id="rId522" Type="http://schemas.openxmlformats.org/officeDocument/2006/relationships/image" Target="media/image265.wmf"/><Relationship Id="rId96" Type="http://schemas.openxmlformats.org/officeDocument/2006/relationships/oleObject" Target="embeddings/oleObject43.bin"/><Relationship Id="rId161" Type="http://schemas.openxmlformats.org/officeDocument/2006/relationships/image" Target="media/image82.wmf"/><Relationship Id="rId399" Type="http://schemas.openxmlformats.org/officeDocument/2006/relationships/oleObject" Target="embeddings/oleObject192.bin"/><Relationship Id="rId259" Type="http://schemas.openxmlformats.org/officeDocument/2006/relationships/image" Target="media/image131.wmf"/><Relationship Id="rId466" Type="http://schemas.openxmlformats.org/officeDocument/2006/relationships/image" Target="media/image237.wmf"/><Relationship Id="rId673" Type="http://schemas.openxmlformats.org/officeDocument/2006/relationships/oleObject" Target="embeddings/oleObject329.bin"/><Relationship Id="rId23" Type="http://schemas.openxmlformats.org/officeDocument/2006/relationships/image" Target="media/image10.wmf"/><Relationship Id="rId119" Type="http://schemas.openxmlformats.org/officeDocument/2006/relationships/image" Target="media/image61.wmf"/><Relationship Id="rId326" Type="http://schemas.openxmlformats.org/officeDocument/2006/relationships/image" Target="media/image167.wmf"/><Relationship Id="rId533" Type="http://schemas.openxmlformats.org/officeDocument/2006/relationships/oleObject" Target="embeddings/oleObject259.bin"/><Relationship Id="rId740" Type="http://schemas.openxmlformats.org/officeDocument/2006/relationships/oleObject" Target="embeddings/oleObject362.bin"/><Relationship Id="rId172" Type="http://schemas.openxmlformats.org/officeDocument/2006/relationships/oleObject" Target="embeddings/oleObject81.bin"/><Relationship Id="rId477" Type="http://schemas.openxmlformats.org/officeDocument/2006/relationships/oleObject" Target="embeddings/oleObject231.bin"/><Relationship Id="rId600" Type="http://schemas.openxmlformats.org/officeDocument/2006/relationships/image" Target="media/image304.wmf"/><Relationship Id="rId684" Type="http://schemas.openxmlformats.org/officeDocument/2006/relationships/image" Target="media/image346.wmf"/><Relationship Id="rId337" Type="http://schemas.openxmlformats.org/officeDocument/2006/relationships/oleObject" Target="embeddings/oleObject161.bin"/><Relationship Id="rId34" Type="http://schemas.openxmlformats.org/officeDocument/2006/relationships/image" Target="media/image18.png"/><Relationship Id="rId544" Type="http://schemas.openxmlformats.org/officeDocument/2006/relationships/image" Target="media/image276.wmf"/><Relationship Id="rId751" Type="http://schemas.openxmlformats.org/officeDocument/2006/relationships/image" Target="media/image381.wmf"/><Relationship Id="rId183" Type="http://schemas.openxmlformats.org/officeDocument/2006/relationships/image" Target="media/image93.wmf"/><Relationship Id="rId390" Type="http://schemas.openxmlformats.org/officeDocument/2006/relationships/image" Target="media/image199.wmf"/><Relationship Id="rId404" Type="http://schemas.openxmlformats.org/officeDocument/2006/relationships/image" Target="media/image206.wmf"/><Relationship Id="rId611" Type="http://schemas.openxmlformats.org/officeDocument/2006/relationships/oleObject" Target="embeddings/oleObject298.bin"/><Relationship Id="rId250" Type="http://schemas.openxmlformats.org/officeDocument/2006/relationships/oleObject" Target="embeddings/oleObject120.bin"/><Relationship Id="rId488" Type="http://schemas.openxmlformats.org/officeDocument/2006/relationships/image" Target="media/image248.wmf"/><Relationship Id="rId695" Type="http://schemas.openxmlformats.org/officeDocument/2006/relationships/oleObject" Target="embeddings/oleObject340.bin"/><Relationship Id="rId709" Type="http://schemas.openxmlformats.org/officeDocument/2006/relationships/image" Target="media/image359.wmf"/><Relationship Id="rId45" Type="http://schemas.openxmlformats.org/officeDocument/2006/relationships/image" Target="media/image24.wmf"/><Relationship Id="rId110" Type="http://schemas.openxmlformats.org/officeDocument/2006/relationships/oleObject" Target="embeddings/oleObject50.bin"/><Relationship Id="rId348" Type="http://schemas.openxmlformats.org/officeDocument/2006/relationships/image" Target="media/image178.wmf"/><Relationship Id="rId555" Type="http://schemas.openxmlformats.org/officeDocument/2006/relationships/oleObject" Target="embeddings/oleObject270.bin"/><Relationship Id="rId762" Type="http://schemas.openxmlformats.org/officeDocument/2006/relationships/oleObject" Target="embeddings/oleObject371.bin"/><Relationship Id="rId194" Type="http://schemas.openxmlformats.org/officeDocument/2006/relationships/oleObject" Target="embeddings/oleObject92.bin"/><Relationship Id="rId208" Type="http://schemas.openxmlformats.org/officeDocument/2006/relationships/oleObject" Target="embeddings/oleObject99.bin"/><Relationship Id="rId415" Type="http://schemas.openxmlformats.org/officeDocument/2006/relationships/oleObject" Target="embeddings/oleObject200.bin"/><Relationship Id="rId622" Type="http://schemas.openxmlformats.org/officeDocument/2006/relationships/image" Target="media/image315.wmf"/><Relationship Id="rId261" Type="http://schemas.openxmlformats.org/officeDocument/2006/relationships/image" Target="media/image132.wmf"/><Relationship Id="rId499" Type="http://schemas.openxmlformats.org/officeDocument/2006/relationships/oleObject" Target="embeddings/oleObject242.bin"/><Relationship Id="rId56" Type="http://schemas.openxmlformats.org/officeDocument/2006/relationships/oleObject" Target="embeddings/oleObject23.bin"/><Relationship Id="rId359" Type="http://schemas.openxmlformats.org/officeDocument/2006/relationships/oleObject" Target="embeddings/oleObject172.bin"/><Relationship Id="rId566" Type="http://schemas.openxmlformats.org/officeDocument/2006/relationships/image" Target="media/image287.wmf"/><Relationship Id="rId773" Type="http://schemas.openxmlformats.org/officeDocument/2006/relationships/image" Target="media/image393.wmf"/><Relationship Id="rId121" Type="http://schemas.openxmlformats.org/officeDocument/2006/relationships/image" Target="media/image62.wmf"/><Relationship Id="rId219" Type="http://schemas.openxmlformats.org/officeDocument/2006/relationships/image" Target="media/image111.wmf"/><Relationship Id="rId426" Type="http://schemas.openxmlformats.org/officeDocument/2006/relationships/image" Target="media/image217.wmf"/><Relationship Id="rId633" Type="http://schemas.openxmlformats.org/officeDocument/2006/relationships/oleObject" Target="embeddings/oleObject309.bin"/><Relationship Id="rId67" Type="http://schemas.openxmlformats.org/officeDocument/2006/relationships/image" Target="media/image35.wmf"/><Relationship Id="rId272" Type="http://schemas.openxmlformats.org/officeDocument/2006/relationships/oleObject" Target="embeddings/oleObject131.bin"/><Relationship Id="rId577" Type="http://schemas.openxmlformats.org/officeDocument/2006/relationships/oleObject" Target="embeddings/oleObject281.bin"/><Relationship Id="rId700" Type="http://schemas.openxmlformats.org/officeDocument/2006/relationships/image" Target="media/image354.jpeg"/><Relationship Id="rId132" Type="http://schemas.openxmlformats.org/officeDocument/2006/relationships/oleObject" Target="embeddings/oleObject61.bin"/><Relationship Id="rId784" Type="http://schemas.openxmlformats.org/officeDocument/2006/relationships/oleObject" Target="embeddings/oleObject382.bin"/><Relationship Id="rId437" Type="http://schemas.openxmlformats.org/officeDocument/2006/relationships/oleObject" Target="embeddings/oleObject211.bin"/><Relationship Id="rId644" Type="http://schemas.openxmlformats.org/officeDocument/2006/relationships/image" Target="media/image326.wmf"/><Relationship Id="rId283" Type="http://schemas.openxmlformats.org/officeDocument/2006/relationships/image" Target="media/image143.png"/><Relationship Id="rId490" Type="http://schemas.openxmlformats.org/officeDocument/2006/relationships/image" Target="media/image249.wmf"/><Relationship Id="rId504" Type="http://schemas.openxmlformats.org/officeDocument/2006/relationships/image" Target="media/image256.wmf"/><Relationship Id="rId711" Type="http://schemas.openxmlformats.org/officeDocument/2006/relationships/image" Target="media/image360.wmf"/><Relationship Id="rId78" Type="http://schemas.openxmlformats.org/officeDocument/2006/relationships/oleObject" Target="embeddings/oleObject34.bin"/><Relationship Id="rId143" Type="http://schemas.openxmlformats.org/officeDocument/2006/relationships/image" Target="media/image73.wmf"/><Relationship Id="rId350" Type="http://schemas.openxmlformats.org/officeDocument/2006/relationships/image" Target="media/image179.wmf"/><Relationship Id="rId588" Type="http://schemas.openxmlformats.org/officeDocument/2006/relationships/image" Target="media/image298.wmf"/><Relationship Id="rId795" Type="http://schemas.openxmlformats.org/officeDocument/2006/relationships/image" Target="media/image404.wmf"/><Relationship Id="rId809" Type="http://schemas.openxmlformats.org/officeDocument/2006/relationships/fontTable" Target="fontTable.xml"/><Relationship Id="rId9" Type="http://schemas.openxmlformats.org/officeDocument/2006/relationships/image" Target="media/image3.wmf"/><Relationship Id="rId210" Type="http://schemas.openxmlformats.org/officeDocument/2006/relationships/oleObject" Target="embeddings/oleObject100.bin"/><Relationship Id="rId448" Type="http://schemas.openxmlformats.org/officeDocument/2006/relationships/image" Target="media/image228.wmf"/><Relationship Id="rId655" Type="http://schemas.openxmlformats.org/officeDocument/2006/relationships/oleObject" Target="embeddings/oleObject320.bin"/><Relationship Id="rId294" Type="http://schemas.openxmlformats.org/officeDocument/2006/relationships/image" Target="media/image151.wmf"/><Relationship Id="rId308" Type="http://schemas.openxmlformats.org/officeDocument/2006/relationships/image" Target="media/image158.wmf"/><Relationship Id="rId515" Type="http://schemas.openxmlformats.org/officeDocument/2006/relationships/oleObject" Target="embeddings/oleObject250.bin"/><Relationship Id="rId722" Type="http://schemas.openxmlformats.org/officeDocument/2006/relationships/oleObject" Target="embeddings/oleObject353.bin"/><Relationship Id="rId89" Type="http://schemas.openxmlformats.org/officeDocument/2006/relationships/image" Target="media/image46.wmf"/><Relationship Id="rId154" Type="http://schemas.openxmlformats.org/officeDocument/2006/relationships/oleObject" Target="embeddings/oleObject72.bin"/><Relationship Id="rId361" Type="http://schemas.openxmlformats.org/officeDocument/2006/relationships/oleObject" Target="embeddings/oleObject173.bin"/><Relationship Id="rId599" Type="http://schemas.openxmlformats.org/officeDocument/2006/relationships/oleObject" Target="embeddings/oleObject292.bin"/><Relationship Id="rId459" Type="http://schemas.openxmlformats.org/officeDocument/2006/relationships/oleObject" Target="embeddings/oleObject222.bin"/><Relationship Id="rId666" Type="http://schemas.openxmlformats.org/officeDocument/2006/relationships/image" Target="media/image337.wmf"/><Relationship Id="rId16" Type="http://schemas.openxmlformats.org/officeDocument/2006/relationships/oleObject" Target="embeddings/oleObject6.bin"/><Relationship Id="rId221" Type="http://schemas.openxmlformats.org/officeDocument/2006/relationships/image" Target="media/image112.wmf"/><Relationship Id="rId319" Type="http://schemas.openxmlformats.org/officeDocument/2006/relationships/oleObject" Target="embeddings/oleObject152.bin"/><Relationship Id="rId526" Type="http://schemas.openxmlformats.org/officeDocument/2006/relationships/image" Target="media/image267.wmf"/><Relationship Id="rId733" Type="http://schemas.openxmlformats.org/officeDocument/2006/relationships/image" Target="media/image371.wmf"/><Relationship Id="rId165" Type="http://schemas.openxmlformats.org/officeDocument/2006/relationships/image" Target="media/image84.wmf"/><Relationship Id="rId372" Type="http://schemas.openxmlformats.org/officeDocument/2006/relationships/image" Target="media/image190.wmf"/><Relationship Id="rId677" Type="http://schemas.openxmlformats.org/officeDocument/2006/relationships/oleObject" Target="embeddings/oleObject331.bin"/><Relationship Id="rId800" Type="http://schemas.openxmlformats.org/officeDocument/2006/relationships/oleObject" Target="embeddings/oleObject390.bin"/><Relationship Id="rId232" Type="http://schemas.openxmlformats.org/officeDocument/2006/relationships/oleObject" Target="embeddings/oleObject111.bin"/><Relationship Id="rId27" Type="http://schemas.openxmlformats.org/officeDocument/2006/relationships/image" Target="media/image12.wmf"/><Relationship Id="rId537" Type="http://schemas.openxmlformats.org/officeDocument/2006/relationships/oleObject" Target="embeddings/oleObject261.bin"/><Relationship Id="rId744" Type="http://schemas.openxmlformats.org/officeDocument/2006/relationships/image" Target="media/image377.wmf"/><Relationship Id="rId80" Type="http://schemas.openxmlformats.org/officeDocument/2006/relationships/oleObject" Target="embeddings/oleObject35.bin"/><Relationship Id="rId176" Type="http://schemas.openxmlformats.org/officeDocument/2006/relationships/oleObject" Target="embeddings/oleObject83.bin"/><Relationship Id="rId383" Type="http://schemas.openxmlformats.org/officeDocument/2006/relationships/oleObject" Target="embeddings/oleObject184.bin"/><Relationship Id="rId590" Type="http://schemas.openxmlformats.org/officeDocument/2006/relationships/image" Target="media/image299.wmf"/><Relationship Id="rId604" Type="http://schemas.openxmlformats.org/officeDocument/2006/relationships/image" Target="media/image306.wmf"/><Relationship Id="rId811" Type="http://schemas.openxmlformats.org/officeDocument/2006/relationships/theme" Target="theme/theme1.xml"/><Relationship Id="rId243" Type="http://schemas.openxmlformats.org/officeDocument/2006/relationships/image" Target="media/image123.wmf"/><Relationship Id="rId450" Type="http://schemas.openxmlformats.org/officeDocument/2006/relationships/image" Target="media/image229.wmf"/><Relationship Id="rId688" Type="http://schemas.openxmlformats.org/officeDocument/2006/relationships/image" Target="media/image348.wmf"/><Relationship Id="rId38" Type="http://schemas.openxmlformats.org/officeDocument/2006/relationships/oleObject" Target="embeddings/oleObject14.bin"/><Relationship Id="rId103" Type="http://schemas.openxmlformats.org/officeDocument/2006/relationships/image" Target="media/image53.wmf"/><Relationship Id="rId310" Type="http://schemas.openxmlformats.org/officeDocument/2006/relationships/image" Target="media/image159.wmf"/><Relationship Id="rId548" Type="http://schemas.openxmlformats.org/officeDocument/2006/relationships/image" Target="media/image278.wmf"/><Relationship Id="rId755" Type="http://schemas.openxmlformats.org/officeDocument/2006/relationships/image" Target="media/image383.wmf"/><Relationship Id="rId91" Type="http://schemas.openxmlformats.org/officeDocument/2006/relationships/image" Target="media/image47.wmf"/><Relationship Id="rId187" Type="http://schemas.openxmlformats.org/officeDocument/2006/relationships/image" Target="media/image95.wmf"/><Relationship Id="rId394" Type="http://schemas.openxmlformats.org/officeDocument/2006/relationships/image" Target="media/image201.wmf"/><Relationship Id="rId408" Type="http://schemas.openxmlformats.org/officeDocument/2006/relationships/image" Target="media/image208.wmf"/><Relationship Id="rId615" Type="http://schemas.openxmlformats.org/officeDocument/2006/relationships/oleObject" Target="embeddings/oleObject300.bin"/><Relationship Id="rId254" Type="http://schemas.openxmlformats.org/officeDocument/2006/relationships/oleObject" Target="embeddings/oleObject122.bin"/><Relationship Id="rId699" Type="http://schemas.openxmlformats.org/officeDocument/2006/relationships/oleObject" Target="embeddings/oleObject342.bin"/><Relationship Id="rId49" Type="http://schemas.openxmlformats.org/officeDocument/2006/relationships/image" Target="media/image26.wmf"/><Relationship Id="rId114" Type="http://schemas.openxmlformats.org/officeDocument/2006/relationships/oleObject" Target="embeddings/oleObject52.bin"/><Relationship Id="rId461" Type="http://schemas.openxmlformats.org/officeDocument/2006/relationships/oleObject" Target="embeddings/oleObject223.bin"/><Relationship Id="rId559" Type="http://schemas.openxmlformats.org/officeDocument/2006/relationships/oleObject" Target="embeddings/oleObject272.bin"/><Relationship Id="rId766" Type="http://schemas.openxmlformats.org/officeDocument/2006/relationships/oleObject" Target="embeddings/oleObject373.bin"/><Relationship Id="rId198" Type="http://schemas.openxmlformats.org/officeDocument/2006/relationships/oleObject" Target="embeddings/oleObject94.bin"/><Relationship Id="rId321" Type="http://schemas.openxmlformats.org/officeDocument/2006/relationships/oleObject" Target="embeddings/oleObject153.bin"/><Relationship Id="rId419" Type="http://schemas.openxmlformats.org/officeDocument/2006/relationships/oleObject" Target="embeddings/oleObject202.bin"/><Relationship Id="rId626" Type="http://schemas.openxmlformats.org/officeDocument/2006/relationships/image" Target="media/image317.wmf"/><Relationship Id="rId265" Type="http://schemas.openxmlformats.org/officeDocument/2006/relationships/image" Target="media/image134.wmf"/><Relationship Id="rId472" Type="http://schemas.openxmlformats.org/officeDocument/2006/relationships/image" Target="media/image240.wmf"/><Relationship Id="rId125" Type="http://schemas.openxmlformats.org/officeDocument/2006/relationships/image" Target="media/image64.wmf"/><Relationship Id="rId332" Type="http://schemas.openxmlformats.org/officeDocument/2006/relationships/image" Target="media/image170.wmf"/><Relationship Id="rId777" Type="http://schemas.openxmlformats.org/officeDocument/2006/relationships/image" Target="media/image395.wmf"/><Relationship Id="rId637" Type="http://schemas.openxmlformats.org/officeDocument/2006/relationships/oleObject" Target="embeddings/oleObject311.bin"/><Relationship Id="rId276" Type="http://schemas.openxmlformats.org/officeDocument/2006/relationships/oleObject" Target="embeddings/oleObject133.bin"/><Relationship Id="rId483" Type="http://schemas.openxmlformats.org/officeDocument/2006/relationships/oleObject" Target="embeddings/oleObject234.bin"/><Relationship Id="rId690" Type="http://schemas.openxmlformats.org/officeDocument/2006/relationships/image" Target="media/image349.wmf"/><Relationship Id="rId704" Type="http://schemas.openxmlformats.org/officeDocument/2006/relationships/oleObject" Target="embeddings/oleObject344.bin"/><Relationship Id="rId40" Type="http://schemas.openxmlformats.org/officeDocument/2006/relationships/oleObject" Target="embeddings/oleObject15.bin"/><Relationship Id="rId136" Type="http://schemas.openxmlformats.org/officeDocument/2006/relationships/oleObject" Target="embeddings/oleObject63.bin"/><Relationship Id="rId343" Type="http://schemas.openxmlformats.org/officeDocument/2006/relationships/oleObject" Target="embeddings/oleObject164.bin"/><Relationship Id="rId550" Type="http://schemas.openxmlformats.org/officeDocument/2006/relationships/image" Target="media/image279.wmf"/><Relationship Id="rId788" Type="http://schemas.openxmlformats.org/officeDocument/2006/relationships/oleObject" Target="embeddings/oleObject384.bin"/><Relationship Id="rId203" Type="http://schemas.openxmlformats.org/officeDocument/2006/relationships/image" Target="media/image103.wmf"/><Relationship Id="rId648" Type="http://schemas.openxmlformats.org/officeDocument/2006/relationships/image" Target="media/image328.wmf"/><Relationship Id="rId287" Type="http://schemas.openxmlformats.org/officeDocument/2006/relationships/image" Target="media/image147.png"/><Relationship Id="rId410" Type="http://schemas.openxmlformats.org/officeDocument/2006/relationships/image" Target="media/image209.wmf"/><Relationship Id="rId494" Type="http://schemas.openxmlformats.org/officeDocument/2006/relationships/image" Target="media/image251.wmf"/><Relationship Id="rId508" Type="http://schemas.openxmlformats.org/officeDocument/2006/relationships/image" Target="media/image258.wmf"/><Relationship Id="rId715" Type="http://schemas.openxmlformats.org/officeDocument/2006/relationships/image" Target="media/image362.wmf"/><Relationship Id="rId147" Type="http://schemas.openxmlformats.org/officeDocument/2006/relationships/image" Target="media/image75.wmf"/><Relationship Id="rId354" Type="http://schemas.openxmlformats.org/officeDocument/2006/relationships/image" Target="media/image181.wmf"/><Relationship Id="rId799" Type="http://schemas.openxmlformats.org/officeDocument/2006/relationships/image" Target="media/image406.wmf"/><Relationship Id="rId51" Type="http://schemas.openxmlformats.org/officeDocument/2006/relationships/image" Target="media/image27.png"/><Relationship Id="rId561" Type="http://schemas.openxmlformats.org/officeDocument/2006/relationships/oleObject" Target="embeddings/oleObject273.bin"/><Relationship Id="rId659" Type="http://schemas.openxmlformats.org/officeDocument/2006/relationships/oleObject" Target="embeddings/oleObject322.bin"/><Relationship Id="rId214" Type="http://schemas.openxmlformats.org/officeDocument/2006/relationships/oleObject" Target="embeddings/oleObject102.bin"/><Relationship Id="rId298" Type="http://schemas.openxmlformats.org/officeDocument/2006/relationships/image" Target="media/image153.wmf"/><Relationship Id="rId421" Type="http://schemas.openxmlformats.org/officeDocument/2006/relationships/oleObject" Target="embeddings/oleObject203.bin"/><Relationship Id="rId519" Type="http://schemas.openxmlformats.org/officeDocument/2006/relationships/oleObject" Target="embeddings/oleObject252.bin"/><Relationship Id="rId158" Type="http://schemas.openxmlformats.org/officeDocument/2006/relationships/oleObject" Target="embeddings/oleObject74.bin"/><Relationship Id="rId726" Type="http://schemas.openxmlformats.org/officeDocument/2006/relationships/oleObject" Target="embeddings/oleObject355.bin"/><Relationship Id="rId62" Type="http://schemas.openxmlformats.org/officeDocument/2006/relationships/oleObject" Target="embeddings/oleObject26.bin"/><Relationship Id="rId365" Type="http://schemas.openxmlformats.org/officeDocument/2006/relationships/oleObject" Target="embeddings/oleObject175.bin"/><Relationship Id="rId572" Type="http://schemas.openxmlformats.org/officeDocument/2006/relationships/image" Target="media/image290.wmf"/><Relationship Id="rId225" Type="http://schemas.openxmlformats.org/officeDocument/2006/relationships/image" Target="media/image114.wmf"/><Relationship Id="rId432" Type="http://schemas.openxmlformats.org/officeDocument/2006/relationships/image" Target="media/image220.wmf"/><Relationship Id="rId737" Type="http://schemas.openxmlformats.org/officeDocument/2006/relationships/image" Target="media/image373.wmf"/><Relationship Id="rId73" Type="http://schemas.openxmlformats.org/officeDocument/2006/relationships/image" Target="media/image38.wmf"/><Relationship Id="rId169" Type="http://schemas.openxmlformats.org/officeDocument/2006/relationships/image" Target="media/image86.wmf"/><Relationship Id="rId376" Type="http://schemas.openxmlformats.org/officeDocument/2006/relationships/image" Target="media/image192.wmf"/><Relationship Id="rId583" Type="http://schemas.openxmlformats.org/officeDocument/2006/relationships/oleObject" Target="embeddings/oleObject284.bin"/><Relationship Id="rId790" Type="http://schemas.openxmlformats.org/officeDocument/2006/relationships/oleObject" Target="embeddings/oleObject385.bin"/><Relationship Id="rId804" Type="http://schemas.openxmlformats.org/officeDocument/2006/relationships/oleObject" Target="embeddings/oleObject392.bin"/><Relationship Id="rId4" Type="http://schemas.openxmlformats.org/officeDocument/2006/relationships/webSettings" Target="webSettings.xml"/><Relationship Id="rId236" Type="http://schemas.openxmlformats.org/officeDocument/2006/relationships/oleObject" Target="embeddings/oleObject113.bin"/><Relationship Id="rId443" Type="http://schemas.openxmlformats.org/officeDocument/2006/relationships/oleObject" Target="embeddings/oleObject214.bin"/><Relationship Id="rId650" Type="http://schemas.openxmlformats.org/officeDocument/2006/relationships/image" Target="media/image329.wmf"/><Relationship Id="rId303" Type="http://schemas.openxmlformats.org/officeDocument/2006/relationships/oleObject" Target="embeddings/oleObject144.bin"/><Relationship Id="rId748" Type="http://schemas.openxmlformats.org/officeDocument/2006/relationships/image" Target="media/image379.wmf"/><Relationship Id="rId84" Type="http://schemas.openxmlformats.org/officeDocument/2006/relationships/oleObject" Target="embeddings/oleObject37.bin"/><Relationship Id="rId387" Type="http://schemas.openxmlformats.org/officeDocument/2006/relationships/oleObject" Target="embeddings/oleObject186.bin"/><Relationship Id="rId510" Type="http://schemas.openxmlformats.org/officeDocument/2006/relationships/image" Target="media/image259.wmf"/><Relationship Id="rId594" Type="http://schemas.openxmlformats.org/officeDocument/2006/relationships/image" Target="media/image301.wmf"/><Relationship Id="rId608" Type="http://schemas.openxmlformats.org/officeDocument/2006/relationships/image" Target="media/image308.wmf"/><Relationship Id="rId247" Type="http://schemas.openxmlformats.org/officeDocument/2006/relationships/image" Target="media/image125.wmf"/><Relationship Id="rId107" Type="http://schemas.openxmlformats.org/officeDocument/2006/relationships/image" Target="media/image55.wmf"/><Relationship Id="rId454" Type="http://schemas.openxmlformats.org/officeDocument/2006/relationships/image" Target="media/image231.wmf"/><Relationship Id="rId661" Type="http://schemas.openxmlformats.org/officeDocument/2006/relationships/oleObject" Target="embeddings/oleObject323.bin"/><Relationship Id="rId759" Type="http://schemas.openxmlformats.org/officeDocument/2006/relationships/image" Target="media/image386.wmf"/><Relationship Id="rId11" Type="http://schemas.openxmlformats.org/officeDocument/2006/relationships/image" Target="media/image4.wmf"/><Relationship Id="rId314" Type="http://schemas.openxmlformats.org/officeDocument/2006/relationships/image" Target="media/image161.wmf"/><Relationship Id="rId398" Type="http://schemas.openxmlformats.org/officeDocument/2006/relationships/image" Target="media/image203.wmf"/><Relationship Id="rId521" Type="http://schemas.openxmlformats.org/officeDocument/2006/relationships/oleObject" Target="embeddings/oleObject253.bin"/><Relationship Id="rId619" Type="http://schemas.openxmlformats.org/officeDocument/2006/relationships/oleObject" Target="embeddings/oleObject302.bin"/><Relationship Id="rId95" Type="http://schemas.openxmlformats.org/officeDocument/2006/relationships/image" Target="media/image49.wmf"/><Relationship Id="rId160" Type="http://schemas.openxmlformats.org/officeDocument/2006/relationships/oleObject" Target="embeddings/oleObject75.bin"/><Relationship Id="rId258" Type="http://schemas.openxmlformats.org/officeDocument/2006/relationships/oleObject" Target="embeddings/oleObject124.bin"/><Relationship Id="rId465" Type="http://schemas.openxmlformats.org/officeDocument/2006/relationships/oleObject" Target="embeddings/oleObject225.bin"/><Relationship Id="rId672" Type="http://schemas.openxmlformats.org/officeDocument/2006/relationships/image" Target="media/image340.wmf"/><Relationship Id="rId22" Type="http://schemas.openxmlformats.org/officeDocument/2006/relationships/oleObject" Target="embeddings/oleObject9.bin"/><Relationship Id="rId118" Type="http://schemas.openxmlformats.org/officeDocument/2006/relationships/oleObject" Target="embeddings/oleObject54.bin"/><Relationship Id="rId325" Type="http://schemas.openxmlformats.org/officeDocument/2006/relationships/oleObject" Target="embeddings/oleObject155.bin"/><Relationship Id="rId532" Type="http://schemas.openxmlformats.org/officeDocument/2006/relationships/image" Target="media/image270.wmf"/><Relationship Id="rId171" Type="http://schemas.openxmlformats.org/officeDocument/2006/relationships/image" Target="media/image87.wmf"/><Relationship Id="rId269" Type="http://schemas.openxmlformats.org/officeDocument/2006/relationships/image" Target="media/image136.wmf"/><Relationship Id="rId476" Type="http://schemas.openxmlformats.org/officeDocument/2006/relationships/image" Target="media/image242.wmf"/><Relationship Id="rId683" Type="http://schemas.openxmlformats.org/officeDocument/2006/relationships/oleObject" Target="embeddings/oleObject334.bin"/><Relationship Id="rId33" Type="http://schemas.openxmlformats.org/officeDocument/2006/relationships/image" Target="media/image17.png"/><Relationship Id="rId129" Type="http://schemas.openxmlformats.org/officeDocument/2006/relationships/image" Target="media/image66.wmf"/><Relationship Id="rId336" Type="http://schemas.openxmlformats.org/officeDocument/2006/relationships/image" Target="media/image172.wmf"/><Relationship Id="rId543" Type="http://schemas.openxmlformats.org/officeDocument/2006/relationships/oleObject" Target="embeddings/oleObject264.bin"/></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14</TotalTime>
  <Pages>6</Pages>
  <Words>12191</Words>
  <Characters>69491</Characters>
  <Application>Microsoft Office Word</Application>
  <DocSecurity>0</DocSecurity>
  <Lines>579</Lines>
  <Paragraphs>163</Paragraphs>
  <ScaleCrop>false</ScaleCrop>
  <HeadingPairs>
    <vt:vector size="4" baseType="variant">
      <vt:variant>
        <vt:lpstr>Title</vt:lpstr>
      </vt:variant>
      <vt:variant>
        <vt:i4>1</vt:i4>
      </vt:variant>
      <vt:variant>
        <vt:lpstr>Название</vt:lpstr>
      </vt:variant>
      <vt:variant>
        <vt:i4>1</vt:i4>
      </vt:variant>
    </vt:vector>
  </HeadingPairs>
  <TitlesOfParts>
    <vt:vector size="2" baseType="lpstr">
      <vt:lpstr/>
      <vt:lpstr/>
    </vt:vector>
  </TitlesOfParts>
  <Company/>
  <LinksUpToDate>false</LinksUpToDate>
  <CharactersWithSpaces>81519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Alex P wrace</dc:creator>
  <cp:keywords/>
  <dc:description/>
  <cp:lastModifiedBy>Eskin, Kimberly</cp:lastModifiedBy>
  <cp:revision>4</cp:revision>
  <dcterms:created xsi:type="dcterms:W3CDTF">2018-09-25T01:03:00Z</dcterms:created>
  <dcterms:modified xsi:type="dcterms:W3CDTF">2018-10-12T20:37:00Z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TWinEqns">
    <vt:bool>true</vt:bool>
  </property>
</Properties>
</file>