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963748F" w14:textId="77777777" w:rsidR="00012052" w:rsidRPr="00A16D7B" w:rsidRDefault="00012052">
      <w:pPr>
        <w:pStyle w:val="CN"/>
      </w:pPr>
      <w:bookmarkStart w:id="0" w:name="_GoBack"/>
      <w:bookmarkEnd w:id="0"/>
      <w:r w:rsidRPr="00A16D7B">
        <w:t>2</w:t>
      </w:r>
    </w:p>
    <w:p w14:paraId="177B53F7" w14:textId="77777777" w:rsidR="00012052" w:rsidRPr="00A16D7B" w:rsidRDefault="00012052" w:rsidP="00C30162">
      <w:pPr>
        <w:pStyle w:val="CT"/>
        <w:outlineLvl w:val="0"/>
      </w:pPr>
      <w:r w:rsidRPr="00A16D7B">
        <w:t>Cost Concepts and Behavior</w:t>
      </w:r>
    </w:p>
    <w:p w14:paraId="7150DF2D" w14:textId="77777777" w:rsidR="00012052" w:rsidRPr="00A16D7B" w:rsidRDefault="00012052" w:rsidP="00C30162">
      <w:pPr>
        <w:pStyle w:val="SQ"/>
        <w:widowControl/>
        <w:outlineLvl w:val="0"/>
      </w:pPr>
      <w:r w:rsidRPr="00A16D7B">
        <w:t>Solutions to Review Questions</w:t>
      </w:r>
    </w:p>
    <w:p w14:paraId="468EC73F" w14:textId="77777777" w:rsidR="00012052" w:rsidRPr="00A16D7B" w:rsidRDefault="00012052">
      <w:pPr>
        <w:pStyle w:val="SQnum-Ch2"/>
      </w:pPr>
    </w:p>
    <w:p w14:paraId="6E7E8623" w14:textId="78652ED8" w:rsidR="00012052" w:rsidRPr="00A16D7B" w:rsidRDefault="00012052" w:rsidP="00012052">
      <w:pPr>
        <w:pStyle w:val="SQprob"/>
        <w:rPr>
          <w:noProof w:val="0"/>
        </w:rPr>
      </w:pPr>
      <w:r w:rsidRPr="00A16D7B">
        <w:rPr>
          <w:noProof w:val="0"/>
        </w:rPr>
        <w:t xml:space="preserve">Cost is a more general term that refers to a sacrifice of resources and may be either an opportunity cost or an outlay cost. An expense is </w:t>
      </w:r>
      <w:r>
        <w:rPr>
          <w:noProof w:val="0"/>
        </w:rPr>
        <w:t>an outlay cost charged</w:t>
      </w:r>
      <w:r w:rsidRPr="00A16D7B">
        <w:rPr>
          <w:noProof w:val="0"/>
        </w:rPr>
        <w:t xml:space="preserve"> against </w:t>
      </w:r>
      <w:r w:rsidR="004D2067">
        <w:rPr>
          <w:noProof w:val="0"/>
        </w:rPr>
        <w:t xml:space="preserve">sales </w:t>
      </w:r>
      <w:r w:rsidRPr="00A16D7B">
        <w:rPr>
          <w:noProof w:val="0"/>
        </w:rPr>
        <w:t>revenue in a particular accounting period and usually pertains only to external financial reports.</w:t>
      </w:r>
    </w:p>
    <w:p w14:paraId="06ECED25" w14:textId="77777777" w:rsidR="00012052" w:rsidRPr="00A16D7B" w:rsidRDefault="00012052">
      <w:pPr>
        <w:pStyle w:val="SQnum-Ch2"/>
      </w:pPr>
    </w:p>
    <w:p w14:paraId="4A5264CE" w14:textId="77777777" w:rsidR="00012052" w:rsidRPr="00A16D7B" w:rsidRDefault="00012052" w:rsidP="00012052">
      <w:pPr>
        <w:pStyle w:val="SQprob"/>
        <w:rPr>
          <w:noProof w:val="0"/>
        </w:rPr>
      </w:pPr>
      <w:r w:rsidRPr="00A16D7B">
        <w:rPr>
          <w:noProof w:val="0"/>
        </w:rPr>
        <w:t xml:space="preserve">Product costs are those costs that are attributed to </w:t>
      </w:r>
      <w:r>
        <w:rPr>
          <w:noProof w:val="0"/>
        </w:rPr>
        <w:t>units of production</w:t>
      </w:r>
      <w:r w:rsidRPr="00A16D7B">
        <w:rPr>
          <w:noProof w:val="0"/>
        </w:rPr>
        <w:t xml:space="preserve">, while period costs are </w:t>
      </w:r>
      <w:r>
        <w:rPr>
          <w:noProof w:val="0"/>
        </w:rPr>
        <w:t>all other</w:t>
      </w:r>
      <w:r w:rsidRPr="00A16D7B">
        <w:rPr>
          <w:noProof w:val="0"/>
        </w:rPr>
        <w:t xml:space="preserve"> costs </w:t>
      </w:r>
      <w:r>
        <w:rPr>
          <w:noProof w:val="0"/>
        </w:rPr>
        <w:t>and</w:t>
      </w:r>
      <w:r w:rsidRPr="00A16D7B">
        <w:rPr>
          <w:noProof w:val="0"/>
        </w:rPr>
        <w:t xml:space="preserve"> are attributed to time periods. </w:t>
      </w:r>
    </w:p>
    <w:p w14:paraId="55F20DCC" w14:textId="77777777" w:rsidR="00012052" w:rsidRPr="00A16D7B" w:rsidRDefault="00012052">
      <w:pPr>
        <w:pStyle w:val="SQnum-Ch2"/>
      </w:pPr>
    </w:p>
    <w:p w14:paraId="42083894" w14:textId="77777777" w:rsidR="00012052" w:rsidRPr="00A16D7B" w:rsidRDefault="00012052" w:rsidP="00012052">
      <w:pPr>
        <w:pStyle w:val="SQprob"/>
        <w:rPr>
          <w:noProof w:val="0"/>
        </w:rPr>
      </w:pPr>
      <w:r w:rsidRPr="00A16D7B">
        <w:rPr>
          <w:noProof w:val="0"/>
        </w:rPr>
        <w:t>Outlay costs are those costs that represent a past, current, or future cash outlay.  Opportunity cost is the value of what is given up by choosing a particular alternative.</w:t>
      </w:r>
    </w:p>
    <w:p w14:paraId="506F6E11" w14:textId="77777777" w:rsidR="00012052" w:rsidRPr="00A16D7B" w:rsidRDefault="00012052">
      <w:pPr>
        <w:pStyle w:val="SQnum-Ch2"/>
      </w:pPr>
    </w:p>
    <w:p w14:paraId="5DDE5605" w14:textId="420E46E4" w:rsidR="00012052" w:rsidRPr="00A16D7B" w:rsidRDefault="00012052" w:rsidP="00012052">
      <w:pPr>
        <w:pStyle w:val="SQprob"/>
        <w:rPr>
          <w:noProof w:val="0"/>
        </w:rPr>
      </w:pPr>
      <w:r w:rsidRPr="00A16D7B">
        <w:rPr>
          <w:noProof w:val="0"/>
        </w:rPr>
        <w:t xml:space="preserve">Common examples include the </w:t>
      </w:r>
      <w:r>
        <w:rPr>
          <w:noProof w:val="0"/>
        </w:rPr>
        <w:t>value forgone because</w:t>
      </w:r>
      <w:r w:rsidRPr="00A16D7B">
        <w:rPr>
          <w:noProof w:val="0"/>
        </w:rPr>
        <w:t xml:space="preserve"> of lost sales by producing low quality products or substandard customer service. </w:t>
      </w:r>
      <w:r>
        <w:rPr>
          <w:noProof w:val="0"/>
        </w:rPr>
        <w:t>For an</w:t>
      </w:r>
      <w:r w:rsidRPr="00A16D7B">
        <w:rPr>
          <w:noProof w:val="0"/>
        </w:rPr>
        <w:t>other example</w:t>
      </w:r>
      <w:r>
        <w:rPr>
          <w:noProof w:val="0"/>
        </w:rPr>
        <w:t>, consider</w:t>
      </w:r>
      <w:r w:rsidRPr="00A16D7B">
        <w:rPr>
          <w:noProof w:val="0"/>
        </w:rPr>
        <w:t xml:space="preserve"> a firm operating at capacity. In this case, a sale to one customer precludes a sale to another customer.</w:t>
      </w:r>
    </w:p>
    <w:p w14:paraId="3596E179" w14:textId="77777777" w:rsidR="00012052" w:rsidRPr="00A16D7B" w:rsidRDefault="00012052">
      <w:pPr>
        <w:pStyle w:val="SQnum-Ch2"/>
      </w:pPr>
    </w:p>
    <w:p w14:paraId="7854A8C2" w14:textId="16290222" w:rsidR="00012052" w:rsidRPr="00A16D7B" w:rsidRDefault="00012052" w:rsidP="00012052">
      <w:pPr>
        <w:pStyle w:val="SQprob"/>
        <w:rPr>
          <w:noProof w:val="0"/>
        </w:rPr>
      </w:pPr>
      <w:r w:rsidRPr="00A16D7B">
        <w:rPr>
          <w:noProof w:val="0"/>
        </w:rPr>
        <w:t xml:space="preserve">Yes. The costs associated with goods sold in a period are not expected to result in future benefits. They provided </w:t>
      </w:r>
      <w:r w:rsidR="004D2067">
        <w:rPr>
          <w:noProof w:val="0"/>
        </w:rPr>
        <w:t xml:space="preserve">sales </w:t>
      </w:r>
      <w:r w:rsidRPr="00A16D7B">
        <w:rPr>
          <w:noProof w:val="0"/>
        </w:rPr>
        <w:t>revenue for the period in which the goods were sold; therefore, they are expensed for financial accounting purposes.</w:t>
      </w:r>
    </w:p>
    <w:p w14:paraId="62DB1775" w14:textId="77777777" w:rsidR="00012052" w:rsidRPr="00A16D7B" w:rsidRDefault="00012052">
      <w:pPr>
        <w:pStyle w:val="SQnum-Ch2"/>
      </w:pPr>
    </w:p>
    <w:p w14:paraId="0A1FBC73" w14:textId="77777777" w:rsidR="00012052" w:rsidRPr="00A16D7B" w:rsidRDefault="00012052" w:rsidP="00012052">
      <w:pPr>
        <w:pStyle w:val="SQprob"/>
        <w:rPr>
          <w:noProof w:val="0"/>
        </w:rPr>
      </w:pPr>
      <w:r w:rsidRPr="00A16D7B">
        <w:rPr>
          <w:noProof w:val="0"/>
        </w:rPr>
        <w:t>The costs associated with goods sold are a product cost for a manufacturing firm. They are the costs associated with the product and recorded in an inventory account until the product is sold.</w:t>
      </w:r>
    </w:p>
    <w:p w14:paraId="7E8D2C30" w14:textId="77777777" w:rsidR="00012052" w:rsidRPr="00A16D7B" w:rsidRDefault="00012052">
      <w:pPr>
        <w:pStyle w:val="SQnum-Ch2"/>
      </w:pPr>
      <w:r w:rsidRPr="00A16D7B">
        <w:br w:type="page"/>
      </w:r>
    </w:p>
    <w:p w14:paraId="08E53849" w14:textId="77777777" w:rsidR="00C43FC0" w:rsidRPr="00774AB3" w:rsidRDefault="00867772" w:rsidP="00012052">
      <w:pPr>
        <w:pStyle w:val="SQprob"/>
        <w:rPr>
          <w:b/>
          <w:noProof w:val="0"/>
        </w:rPr>
      </w:pPr>
      <w:r w:rsidRPr="00774AB3">
        <w:rPr>
          <w:b/>
          <w:noProof w:val="0"/>
        </w:rPr>
        <w:lastRenderedPageBreak/>
        <w:t xml:space="preserve">2-7. </w:t>
      </w:r>
    </w:p>
    <w:p w14:paraId="5CACEBF6" w14:textId="77777777" w:rsidR="00012052" w:rsidRPr="00A16D7B" w:rsidRDefault="00012052" w:rsidP="00012052">
      <w:pPr>
        <w:pStyle w:val="SQprob"/>
        <w:rPr>
          <w:noProof w:val="0"/>
        </w:rPr>
      </w:pPr>
      <w:r w:rsidRPr="00A16D7B">
        <w:rPr>
          <w:noProof w:val="0"/>
        </w:rPr>
        <w:t>Both accounts represent the cost of the goods acquired from an outside supplier, which include all costs necessary to ready the goods for sale (in merchandising) or production (in manufacturing).</w:t>
      </w:r>
    </w:p>
    <w:p w14:paraId="70E512FB" w14:textId="77777777" w:rsidR="00012052" w:rsidRPr="00A16D7B" w:rsidRDefault="00012052" w:rsidP="00012052">
      <w:pPr>
        <w:pStyle w:val="SQprob"/>
        <w:rPr>
          <w:noProof w:val="0"/>
        </w:rPr>
      </w:pPr>
      <w:r w:rsidRPr="00A16D7B">
        <w:rPr>
          <w:noProof w:val="0"/>
        </w:rPr>
        <w:t>The merchandiser expenses these costs as the product is sold, as no additional costs are incurred. The manufacturer transforms the purchased materials into finished goods and charges these costs, along with conversion costs to production (work in process inventory). These costs are expensed when the finished goods are sold.</w:t>
      </w:r>
    </w:p>
    <w:p w14:paraId="1F16267D" w14:textId="77777777" w:rsidR="00012052" w:rsidRPr="00A16D7B" w:rsidRDefault="00012052">
      <w:pPr>
        <w:pStyle w:val="SQnum-Ch2"/>
      </w:pPr>
    </w:p>
    <w:tbl>
      <w:tblPr>
        <w:tblW w:w="9619" w:type="dxa"/>
        <w:tblInd w:w="10" w:type="dxa"/>
        <w:tblLayout w:type="fixed"/>
        <w:tblCellMar>
          <w:left w:w="0" w:type="dxa"/>
          <w:right w:w="0" w:type="dxa"/>
        </w:tblCellMar>
        <w:tblLook w:val="0000" w:firstRow="0" w:lastRow="0" w:firstColumn="0" w:lastColumn="0" w:noHBand="0" w:noVBand="0"/>
      </w:tblPr>
      <w:tblGrid>
        <w:gridCol w:w="1819"/>
        <w:gridCol w:w="7800"/>
      </w:tblGrid>
      <w:tr w:rsidR="00012052" w:rsidRPr="00A16D7B" w14:paraId="21ACFFFE" w14:textId="77777777" w:rsidTr="0068517E">
        <w:tc>
          <w:tcPr>
            <w:tcW w:w="1819" w:type="dxa"/>
          </w:tcPr>
          <w:p w14:paraId="2FCF5444" w14:textId="77777777" w:rsidR="00012052" w:rsidRPr="00A16D7B" w:rsidRDefault="00012052" w:rsidP="00012052">
            <w:pPr>
              <w:pStyle w:val="SEtab"/>
            </w:pPr>
            <w:r w:rsidRPr="00A16D7B">
              <w:t>Direct materials:</w:t>
            </w:r>
          </w:p>
        </w:tc>
        <w:tc>
          <w:tcPr>
            <w:tcW w:w="7800" w:type="dxa"/>
          </w:tcPr>
          <w:p w14:paraId="3FE079CA" w14:textId="77777777" w:rsidR="00012052" w:rsidRPr="00A16D7B" w:rsidRDefault="00012052" w:rsidP="00012052">
            <w:pPr>
              <w:pStyle w:val="SEtab"/>
            </w:pPr>
            <w:r w:rsidRPr="00A16D7B">
              <w:t>Materials in their raw or unconverted form, which become an integral part of the finished product are considered direct materials. In some cases, materials are so immaterial in amount that they are considered part of overhead.</w:t>
            </w:r>
          </w:p>
        </w:tc>
      </w:tr>
      <w:tr w:rsidR="00012052" w:rsidRPr="00A16D7B" w14:paraId="12D991F8" w14:textId="77777777" w:rsidTr="0068517E">
        <w:tc>
          <w:tcPr>
            <w:tcW w:w="1819" w:type="dxa"/>
          </w:tcPr>
          <w:p w14:paraId="04E5834D" w14:textId="77777777" w:rsidR="00012052" w:rsidRPr="00A16D7B" w:rsidRDefault="00012052" w:rsidP="00012052">
            <w:pPr>
              <w:pStyle w:val="SEtab"/>
            </w:pPr>
            <w:r w:rsidRPr="00A16D7B">
              <w:t>Direct labor:</w:t>
            </w:r>
          </w:p>
        </w:tc>
        <w:tc>
          <w:tcPr>
            <w:tcW w:w="7800" w:type="dxa"/>
          </w:tcPr>
          <w:p w14:paraId="73EAD425" w14:textId="77777777" w:rsidR="00012052" w:rsidRPr="00A16D7B" w:rsidRDefault="00012052" w:rsidP="00012052">
            <w:pPr>
              <w:pStyle w:val="SEtab"/>
            </w:pPr>
            <w:r w:rsidRPr="00A16D7B">
              <w:t>Costs associated with labor engaged in manufacturing activities. Sometimes this is considered as the labor that is actually responsible for converting the materials into finished product. Assembly workers, cutters, finishers and similar “hands on” personnel are classified as direct labor.</w:t>
            </w:r>
          </w:p>
        </w:tc>
      </w:tr>
      <w:tr w:rsidR="00012052" w:rsidRPr="00A16D7B" w14:paraId="6F0CF118" w14:textId="77777777" w:rsidTr="0068517E">
        <w:tc>
          <w:tcPr>
            <w:tcW w:w="1819" w:type="dxa"/>
          </w:tcPr>
          <w:p w14:paraId="3FC19AC1" w14:textId="77777777" w:rsidR="00012052" w:rsidRPr="00A16D7B" w:rsidRDefault="00012052" w:rsidP="00012052">
            <w:pPr>
              <w:pStyle w:val="SEtab"/>
            </w:pPr>
            <w:r w:rsidRPr="00A16D7B">
              <w:t>Manufacturing overhead:</w:t>
            </w:r>
          </w:p>
        </w:tc>
        <w:tc>
          <w:tcPr>
            <w:tcW w:w="7800" w:type="dxa"/>
          </w:tcPr>
          <w:p w14:paraId="015AB8C8" w14:textId="77777777" w:rsidR="00012052" w:rsidRPr="00A16D7B" w:rsidRDefault="00012052" w:rsidP="00012052">
            <w:pPr>
              <w:pStyle w:val="SEtab"/>
            </w:pPr>
            <w:r w:rsidRPr="00A16D7B">
              <w:t>All other costs directly related to product manufacture. These costs include the indirect labor and materials, costs related to the facilities and equipment required to carry out manufacturing operations, supervisory costs, and all other support activities.</w:t>
            </w:r>
          </w:p>
          <w:p w14:paraId="106F7BE5" w14:textId="77777777" w:rsidR="00012052" w:rsidRPr="00A16D7B" w:rsidRDefault="00012052" w:rsidP="00012052">
            <w:pPr>
              <w:pStyle w:val="SEtab"/>
            </w:pPr>
          </w:p>
          <w:p w14:paraId="1FF0AC41" w14:textId="77777777" w:rsidR="00012052" w:rsidRPr="00A16D7B" w:rsidRDefault="00012052" w:rsidP="00012052">
            <w:pPr>
              <w:pStyle w:val="SEtab"/>
            </w:pPr>
          </w:p>
        </w:tc>
      </w:tr>
    </w:tbl>
    <w:p w14:paraId="5E8A261B" w14:textId="77777777" w:rsidR="0068517E" w:rsidRPr="00A16D7B" w:rsidRDefault="0068517E" w:rsidP="0068517E">
      <w:pPr>
        <w:pStyle w:val="SQnum0"/>
      </w:pPr>
      <w:bookmarkStart w:id="1" w:name="OLE_LINK63"/>
      <w:bookmarkStart w:id="2" w:name="OLE_LINK64"/>
      <w:bookmarkStart w:id="3" w:name="OLE_LINK61"/>
      <w:bookmarkStart w:id="4" w:name="OLE_LINK62"/>
    </w:p>
    <w:bookmarkEnd w:id="1"/>
    <w:bookmarkEnd w:id="2"/>
    <w:p w14:paraId="74E4D01E" w14:textId="77777777" w:rsidR="0068517E" w:rsidRDefault="0068517E" w:rsidP="0068517E">
      <w:pPr>
        <w:pStyle w:val="SQprob"/>
        <w:rPr>
          <w:noProof w:val="0"/>
        </w:rPr>
      </w:pPr>
      <w:r>
        <w:rPr>
          <w:noProof w:val="0"/>
        </w:rPr>
        <w:t xml:space="preserve">Gross margin is the difference between revenue (sales) and cost of goods sold. Contribution margin is the difference between revenue (sales) and variable cost. </w:t>
      </w:r>
    </w:p>
    <w:p w14:paraId="091107D6" w14:textId="77777777" w:rsidR="0068517E" w:rsidRDefault="0068517E" w:rsidP="0068517E">
      <w:pPr>
        <w:pStyle w:val="SQprob"/>
        <w:rPr>
          <w:noProof w:val="0"/>
        </w:rPr>
      </w:pPr>
    </w:p>
    <w:p w14:paraId="6D6656CF" w14:textId="77777777" w:rsidR="0068517E" w:rsidRPr="00A16D7B" w:rsidRDefault="0068517E" w:rsidP="0068517E">
      <w:pPr>
        <w:pStyle w:val="SQnum0"/>
      </w:pPr>
    </w:p>
    <w:p w14:paraId="0A1D3AA3" w14:textId="77777777" w:rsidR="0068517E" w:rsidRDefault="0068517E" w:rsidP="0068517E">
      <w:pPr>
        <w:pStyle w:val="SQprob"/>
        <w:rPr>
          <w:noProof w:val="0"/>
        </w:rPr>
      </w:pPr>
      <w:r>
        <w:rPr>
          <w:noProof w:val="0"/>
        </w:rPr>
        <w:t>Contribution margin is likely to be more important, because it reflects better how profits will change with decisions.</w:t>
      </w:r>
    </w:p>
    <w:p w14:paraId="1E5F4760" w14:textId="77777777" w:rsidR="0068517E" w:rsidRPr="00A16D7B" w:rsidRDefault="0068517E" w:rsidP="0068517E">
      <w:pPr>
        <w:pStyle w:val="SQprob"/>
        <w:rPr>
          <w:noProof w:val="0"/>
        </w:rPr>
      </w:pPr>
    </w:p>
    <w:p w14:paraId="4841DE47" w14:textId="77777777" w:rsidR="00012052" w:rsidRPr="00A16D7B" w:rsidRDefault="00012052">
      <w:pPr>
        <w:pStyle w:val="SQnum0"/>
      </w:pPr>
    </w:p>
    <w:p w14:paraId="21F930AC" w14:textId="77777777" w:rsidR="00012052" w:rsidRPr="00A16D7B" w:rsidRDefault="00012052" w:rsidP="00012052">
      <w:pPr>
        <w:pStyle w:val="SQprob"/>
        <w:rPr>
          <w:noProof w:val="0"/>
        </w:rPr>
      </w:pPr>
      <w:r w:rsidRPr="00A16D7B">
        <w:rPr>
          <w:noProof w:val="0"/>
        </w:rPr>
        <w:t>Step costs change with volume in steps, such as when supervisors are added. Semivariable or mixed costs have elements of both fixed and variable costs. Utilities and maintenance are often mixed costs.</w:t>
      </w:r>
    </w:p>
    <w:p w14:paraId="6FCCF905" w14:textId="77777777" w:rsidR="00012052" w:rsidRPr="00A16D7B" w:rsidRDefault="00012052">
      <w:pPr>
        <w:pStyle w:val="SQnum-Ch2"/>
      </w:pPr>
      <w:bookmarkStart w:id="5" w:name="OLE_LINK48"/>
      <w:bookmarkStart w:id="6" w:name="OLE_LINK49"/>
      <w:bookmarkEnd w:id="3"/>
      <w:bookmarkEnd w:id="4"/>
    </w:p>
    <w:p w14:paraId="257A1A0C" w14:textId="77777777" w:rsidR="00012052" w:rsidRDefault="00012052" w:rsidP="00012052">
      <w:pPr>
        <w:pStyle w:val="SQprob"/>
        <w:rPr>
          <w:noProof w:val="0"/>
        </w:rPr>
      </w:pPr>
      <w:r w:rsidRPr="00A16D7B">
        <w:rPr>
          <w:noProof w:val="0"/>
        </w:rPr>
        <w:t>Total variable costs change in direct proportion to a change in volume (within the relevant range of activity). Total fixed costs do not change as volume changes (within the relevant range of activity).</w:t>
      </w:r>
    </w:p>
    <w:p w14:paraId="48C6AC24" w14:textId="77777777" w:rsidR="003D5969" w:rsidRPr="00A16D7B" w:rsidRDefault="003D5969" w:rsidP="003D5969">
      <w:pPr>
        <w:pStyle w:val="SQnum-Ch2"/>
      </w:pPr>
      <w:bookmarkStart w:id="7" w:name="OLE_LINK50"/>
      <w:bookmarkStart w:id="8" w:name="OLE_LINK51"/>
      <w:bookmarkEnd w:id="5"/>
      <w:bookmarkEnd w:id="6"/>
    </w:p>
    <w:p w14:paraId="08C6C09E" w14:textId="1329D05E" w:rsidR="003D5969" w:rsidRDefault="003D5969" w:rsidP="003D5969">
      <w:pPr>
        <w:pStyle w:val="SQprob"/>
        <w:rPr>
          <w:noProof w:val="0"/>
        </w:rPr>
      </w:pPr>
      <w:r>
        <w:rPr>
          <w:noProof w:val="0"/>
        </w:rPr>
        <w:t>A value income statement typically uses a contribution margin framework, because the contribution margin framework is more useful for managerial decision-making. In addition, it splits out value-added and non value-added costs. Therefore, it differs in two ways from the gross margin income statement: classifying costs by behavior and highlighting value-added and non value-added costs. It differs from the contribution margin income statement by highlighting the value-added and non value-added costs.</w:t>
      </w:r>
    </w:p>
    <w:bookmarkEnd w:id="7"/>
    <w:bookmarkEnd w:id="8"/>
    <w:p w14:paraId="2B63AF3E" w14:textId="77777777" w:rsidR="003D5969" w:rsidRPr="00A16D7B" w:rsidRDefault="003D5969" w:rsidP="003D5969">
      <w:pPr>
        <w:pStyle w:val="SQnum-Ch2"/>
      </w:pPr>
    </w:p>
    <w:p w14:paraId="2A46A54E" w14:textId="252FB1A2" w:rsidR="003D5969" w:rsidRDefault="003D5969" w:rsidP="003D5969">
      <w:pPr>
        <w:pStyle w:val="SQprob"/>
        <w:rPr>
          <w:noProof w:val="0"/>
        </w:rPr>
      </w:pPr>
      <w:r>
        <w:rPr>
          <w:noProof w:val="0"/>
        </w:rPr>
        <w:t>A value income statement is useful to managers, because it provides information that is useful for them in identifying and eliminating non value-added activities.</w:t>
      </w:r>
    </w:p>
    <w:p w14:paraId="22D9A8B4" w14:textId="77777777" w:rsidR="003D5969" w:rsidRDefault="003D5969" w:rsidP="003D5969">
      <w:pPr>
        <w:pStyle w:val="SQprob"/>
        <w:rPr>
          <w:noProof w:val="0"/>
        </w:rPr>
      </w:pPr>
    </w:p>
    <w:p w14:paraId="462B6ADC" w14:textId="77777777" w:rsidR="003D5969" w:rsidRDefault="003D5969" w:rsidP="003D5969">
      <w:pPr>
        <w:pStyle w:val="SQprob"/>
        <w:rPr>
          <w:noProof w:val="0"/>
        </w:rPr>
      </w:pPr>
    </w:p>
    <w:p w14:paraId="5A24CB8A" w14:textId="77777777" w:rsidR="003D5969" w:rsidRPr="00A16D7B" w:rsidRDefault="003D5969" w:rsidP="00012052">
      <w:pPr>
        <w:pStyle w:val="SQprob"/>
        <w:rPr>
          <w:noProof w:val="0"/>
        </w:rPr>
      </w:pPr>
    </w:p>
    <w:p w14:paraId="5846011F" w14:textId="77777777" w:rsidR="00012052" w:rsidRPr="00A16D7B" w:rsidRDefault="00012052" w:rsidP="00C30162">
      <w:pPr>
        <w:pStyle w:val="SQ"/>
        <w:outlineLvl w:val="0"/>
      </w:pPr>
      <w:r w:rsidRPr="00A16D7B">
        <w:br w:type="page"/>
      </w:r>
      <w:r w:rsidRPr="00A16D7B">
        <w:lastRenderedPageBreak/>
        <w:t>Solutions to Critical Analysis and Discussion Questions</w:t>
      </w:r>
    </w:p>
    <w:p w14:paraId="10A5D609" w14:textId="77777777" w:rsidR="00012052" w:rsidRPr="00A16D7B" w:rsidRDefault="00012052">
      <w:pPr>
        <w:pStyle w:val="SQnum-Ch2"/>
      </w:pPr>
    </w:p>
    <w:p w14:paraId="4510CD98" w14:textId="77777777" w:rsidR="00012052" w:rsidRPr="00A16D7B" w:rsidRDefault="00012052" w:rsidP="00012052">
      <w:pPr>
        <w:pStyle w:val="SQprob"/>
        <w:rPr>
          <w:noProof w:val="0"/>
        </w:rPr>
      </w:pPr>
      <w:r w:rsidRPr="00A16D7B">
        <w:rPr>
          <w:noProof w:val="0"/>
        </w:rPr>
        <w:t>The statement is not true. Materials can be direct or indirect. Indirect materials include items such as lubricating oil, gloves, paper supplies, and so on. Similarly, indirect labor includes plant supervision, maintenance workers, and others not directly associated with the production of the product.</w:t>
      </w:r>
    </w:p>
    <w:p w14:paraId="30AC0E25" w14:textId="77777777" w:rsidR="00012052" w:rsidRPr="00A16D7B" w:rsidRDefault="00012052" w:rsidP="00012052">
      <w:pPr>
        <w:pStyle w:val="SQnum-Ch2"/>
      </w:pPr>
    </w:p>
    <w:p w14:paraId="53A777AF" w14:textId="77777777" w:rsidR="00012052" w:rsidRPr="00A16D7B" w:rsidRDefault="00012052" w:rsidP="00012052">
      <w:pPr>
        <w:pStyle w:val="SQprob"/>
        <w:rPr>
          <w:noProof w:val="0"/>
        </w:rPr>
      </w:pPr>
      <w:r>
        <w:rPr>
          <w:noProof w:val="0"/>
        </w:rPr>
        <w:t xml:space="preserve">No. </w:t>
      </w:r>
      <w:r w:rsidRPr="00A16D7B">
        <w:rPr>
          <w:noProof w:val="0"/>
        </w:rPr>
        <w:t>Statements such as this almost always refer to the full cost per unit</w:t>
      </w:r>
      <w:r>
        <w:rPr>
          <w:noProof w:val="0"/>
        </w:rPr>
        <w:t>, which includes</w:t>
      </w:r>
      <w:r w:rsidRPr="00A16D7B">
        <w:rPr>
          <w:noProof w:val="0"/>
        </w:rPr>
        <w:t xml:space="preserve"> fixed and variable costs. Therefore, multiplying the cost per seat-mile by the number of miles is unlikely to give a useful estimate of flying one passenger. </w:t>
      </w:r>
      <w:r>
        <w:rPr>
          <w:noProof w:val="0"/>
        </w:rPr>
        <w:t xml:space="preserve">We should multiply the </w:t>
      </w:r>
      <w:r w:rsidRPr="00C209A1">
        <w:rPr>
          <w:i/>
          <w:noProof w:val="0"/>
        </w:rPr>
        <w:t>variable</w:t>
      </w:r>
      <w:r>
        <w:rPr>
          <w:noProof w:val="0"/>
        </w:rPr>
        <w:t xml:space="preserve"> cost per mile by 1,980 miles to estimate the costs of flying a passenger from Detroit to Los Angeles.</w:t>
      </w:r>
    </w:p>
    <w:p w14:paraId="5AA75109" w14:textId="77777777" w:rsidR="00012052" w:rsidRPr="00A16D7B" w:rsidRDefault="00012052">
      <w:pPr>
        <w:pStyle w:val="SQnum-Ch2"/>
      </w:pPr>
    </w:p>
    <w:p w14:paraId="5FDCA5A7" w14:textId="77777777" w:rsidR="00012052" w:rsidRPr="00A16D7B" w:rsidRDefault="00012052" w:rsidP="00012052">
      <w:pPr>
        <w:pStyle w:val="SQprob"/>
        <w:rPr>
          <w:noProof w:val="0"/>
        </w:rPr>
      </w:pPr>
      <w:r w:rsidRPr="00A16D7B">
        <w:rPr>
          <w:noProof w:val="0"/>
        </w:rPr>
        <w:t>Marketing and administrative costs are treated as period costs and expensed for financial accounting purposes in both manufacturing and merchandising organizations. However, for decision making or assessing product profitability, marketing and administrative costs that can be reasonably associated with the product (product-specific advertising, for example) are just as important as the manufacturing costs.</w:t>
      </w:r>
    </w:p>
    <w:p w14:paraId="2ECBDA46" w14:textId="77777777" w:rsidR="00012052" w:rsidRPr="00A16D7B" w:rsidRDefault="00012052">
      <w:pPr>
        <w:pStyle w:val="SQnum-Ch2"/>
      </w:pPr>
    </w:p>
    <w:p w14:paraId="5D818AC4" w14:textId="3E438F7E" w:rsidR="00012052" w:rsidRDefault="00012052" w:rsidP="00012052">
      <w:pPr>
        <w:pStyle w:val="SQprob"/>
        <w:rPr>
          <w:noProof w:val="0"/>
        </w:rPr>
      </w:pPr>
      <w:r w:rsidRPr="00A16D7B">
        <w:rPr>
          <w:noProof w:val="0"/>
        </w:rPr>
        <w:t>There is no “correct” answer to this allocation problem. Common allocation procedures would includ</w:t>
      </w:r>
      <w:r w:rsidR="00D53E07">
        <w:rPr>
          <w:noProof w:val="0"/>
        </w:rPr>
        <w:t>e:</w:t>
      </w:r>
      <w:r w:rsidRPr="00A16D7B">
        <w:rPr>
          <w:noProof w:val="0"/>
        </w:rPr>
        <w:t xml:space="preserve"> (1) splitting the costs equally (25% each), (2) dividing the costs by the miles driven and charging based on the miles each person rides, (3) charging the incremental costs of the passengers (almost nothing)</w:t>
      </w:r>
      <w:r>
        <w:rPr>
          <w:noProof w:val="0"/>
        </w:rPr>
        <w:t>, assuming</w:t>
      </w:r>
      <w:r w:rsidRPr="00A16D7B">
        <w:rPr>
          <w:noProof w:val="0"/>
        </w:rPr>
        <w:t xml:space="preserve"> you were going to drive to Texas anyway. </w:t>
      </w:r>
    </w:p>
    <w:p w14:paraId="4DB56B27" w14:textId="77777777" w:rsidR="009B5075" w:rsidRPr="00A16D7B" w:rsidRDefault="009B5075" w:rsidP="009B5075">
      <w:pPr>
        <w:pStyle w:val="SQnum-Ch2"/>
      </w:pPr>
    </w:p>
    <w:p w14:paraId="43DC8ADD" w14:textId="1710E16A" w:rsidR="009B5075" w:rsidRDefault="009B5075" w:rsidP="009B5075">
      <w:pPr>
        <w:pStyle w:val="SQprob"/>
        <w:rPr>
          <w:noProof w:val="0"/>
        </w:rPr>
      </w:pPr>
      <w:r>
        <w:rPr>
          <w:noProof w:val="0"/>
        </w:rPr>
        <w:t>The costs will not change. Your allocation in 2-</w:t>
      </w:r>
      <w:ins w:id="9" w:author="Beth Woods" w:date="2015-06-17T09:44:00Z">
        <w:r w:rsidR="00437BC9">
          <w:rPr>
            <w:noProof w:val="0"/>
          </w:rPr>
          <w:t xml:space="preserve">18 </w:t>
        </w:r>
      </w:ins>
      <w:r>
        <w:rPr>
          <w:noProof w:val="0"/>
        </w:rPr>
        <w:t>was not “incorrect,” because the purpose of the allocation is not to determine incremental costs.</w:t>
      </w:r>
    </w:p>
    <w:p w14:paraId="7EC81600" w14:textId="77777777" w:rsidR="009B5075" w:rsidRPr="00A16D7B" w:rsidRDefault="009B5075" w:rsidP="009B5075">
      <w:pPr>
        <w:pStyle w:val="SQnum-Ch2"/>
      </w:pPr>
      <w:bookmarkStart w:id="10" w:name="OLE_LINK52"/>
      <w:bookmarkStart w:id="11" w:name="OLE_LINK53"/>
    </w:p>
    <w:p w14:paraId="5D00F669" w14:textId="77777777" w:rsidR="009B5075" w:rsidRDefault="009B5075" w:rsidP="009B5075">
      <w:pPr>
        <w:pStyle w:val="SQprob"/>
        <w:rPr>
          <w:noProof w:val="0"/>
        </w:rPr>
      </w:pPr>
      <w:r>
        <w:rPr>
          <w:noProof w:val="0"/>
        </w:rPr>
        <w:t>Answers will vary. The major cost categories include servers (mostly fixed), personnel (mostly fixed), and licensing costs (mostly variable).</w:t>
      </w:r>
    </w:p>
    <w:p w14:paraId="450DA6AC" w14:textId="77777777" w:rsidR="0079430C" w:rsidRDefault="0079430C" w:rsidP="009B5075">
      <w:pPr>
        <w:pStyle w:val="SQprob"/>
        <w:rPr>
          <w:noProof w:val="0"/>
        </w:rPr>
      </w:pPr>
    </w:p>
    <w:bookmarkEnd w:id="10"/>
    <w:bookmarkEnd w:id="11"/>
    <w:p w14:paraId="1871289E" w14:textId="77777777" w:rsidR="0079430C" w:rsidRPr="00A16D7B" w:rsidRDefault="0079430C" w:rsidP="0079430C">
      <w:pPr>
        <w:pStyle w:val="SQnum-Ch2"/>
      </w:pPr>
    </w:p>
    <w:p w14:paraId="482FFC21" w14:textId="19E36E5D" w:rsidR="0079430C" w:rsidRDefault="0079430C" w:rsidP="0079430C">
      <w:pPr>
        <w:pStyle w:val="SQprob"/>
        <w:rPr>
          <w:noProof w:val="0"/>
        </w:rPr>
      </w:pPr>
      <w:r>
        <w:rPr>
          <w:noProof w:val="0"/>
        </w:rPr>
        <w:t>Answers will vary. The major cost categories include servers (mostly fixed), personnel (mostly fixed), and legal costs (mostly fixed). There are only small variable costs for Uber or Lyft. For the drivers, the costs of the vehicle and technology are mostly fixed. Vehicle operating expenses (fuel and maintenance) are mostly variable.</w:t>
      </w:r>
    </w:p>
    <w:p w14:paraId="777C62F1" w14:textId="77777777" w:rsidR="00012052" w:rsidRPr="00A16D7B" w:rsidRDefault="00012052">
      <w:pPr>
        <w:pStyle w:val="SQnum-Ch2"/>
      </w:pPr>
      <w:bookmarkStart w:id="12" w:name="OLE_LINK65"/>
      <w:bookmarkStart w:id="13" w:name="OLE_LINK66"/>
    </w:p>
    <w:p w14:paraId="79ECA76A" w14:textId="77777777" w:rsidR="00012052" w:rsidRDefault="00012052" w:rsidP="00012052">
      <w:pPr>
        <w:pStyle w:val="SQprob"/>
        <w:rPr>
          <w:noProof w:val="0"/>
        </w:rPr>
      </w:pPr>
      <w:r w:rsidRPr="00A16D7B">
        <w:rPr>
          <w:noProof w:val="0"/>
        </w:rPr>
        <w:t>Direct material costs include the cost of supplies and medicine. One possible direct labor cost would be nursing staff assigned to the unit. Indirect costs include the costs of hospital administration, depreciation on the building, security costs, and so on.</w:t>
      </w:r>
    </w:p>
    <w:bookmarkEnd w:id="12"/>
    <w:bookmarkEnd w:id="13"/>
    <w:p w14:paraId="06DF950F" w14:textId="77777777" w:rsidR="00012052" w:rsidRPr="00A16D7B" w:rsidRDefault="00012052" w:rsidP="00012052">
      <w:pPr>
        <w:pStyle w:val="SQnum-Ch2"/>
      </w:pPr>
    </w:p>
    <w:p w14:paraId="4A660431" w14:textId="214D803A" w:rsidR="00012052" w:rsidRDefault="00012052" w:rsidP="00012052">
      <w:pPr>
        <w:pStyle w:val="SQprob"/>
        <w:rPr>
          <w:noProof w:val="0"/>
        </w:rPr>
      </w:pPr>
      <w:r>
        <w:rPr>
          <w:noProof w:val="0"/>
        </w:rPr>
        <w:t>Answers will vary</w:t>
      </w:r>
      <w:r w:rsidRPr="00A16D7B">
        <w:rPr>
          <w:noProof w:val="0"/>
        </w:rPr>
        <w:t>.</w:t>
      </w:r>
      <w:r>
        <w:rPr>
          <w:noProof w:val="0"/>
        </w:rPr>
        <w:t xml:space="preserve"> Common suggestions are number of students in each program, usage (cafeteria: meals</w:t>
      </w:r>
      <w:r w:rsidR="00C43FC0">
        <w:rPr>
          <w:noProof w:val="0"/>
        </w:rPr>
        <w:t>;</w:t>
      </w:r>
      <w:r>
        <w:rPr>
          <w:noProof w:val="0"/>
        </w:rPr>
        <w:t xml:space="preserve"> library: study rooms reserved</w:t>
      </w:r>
      <w:r w:rsidR="00C43FC0">
        <w:rPr>
          <w:noProof w:val="0"/>
        </w:rPr>
        <w:t>;</w:t>
      </w:r>
      <w:r>
        <w:rPr>
          <w:noProof w:val="0"/>
        </w:rPr>
        <w:t xml:space="preserve"> or career placement: interviews, for example), assuming usage is measured, or revenue (tuition dollars). </w:t>
      </w:r>
    </w:p>
    <w:p w14:paraId="46BB97EE" w14:textId="77777777" w:rsidR="00012052" w:rsidRPr="00A16D7B" w:rsidRDefault="00012052" w:rsidP="00012052">
      <w:pPr>
        <w:pStyle w:val="SQnum-Ch2"/>
      </w:pPr>
      <w:bookmarkStart w:id="14" w:name="OLE_LINK54"/>
      <w:bookmarkStart w:id="15" w:name="OLE_LINK55"/>
    </w:p>
    <w:p w14:paraId="25C04DEB" w14:textId="77777777" w:rsidR="00012052" w:rsidRDefault="005500B7" w:rsidP="00012052">
      <w:pPr>
        <w:pStyle w:val="SQprob"/>
        <w:rPr>
          <w:noProof w:val="0"/>
        </w:rPr>
      </w:pPr>
      <w:r>
        <w:rPr>
          <w:noProof w:val="0"/>
        </w:rPr>
        <w:t xml:space="preserve">No, </w:t>
      </w:r>
      <w:r w:rsidR="00012052">
        <w:rPr>
          <w:noProof w:val="0"/>
        </w:rPr>
        <w:t xml:space="preserve">R&amp;D costs are relevant for many decisions. For example, should a program of research be continued? Was a previous R&amp;D project profitable? Should we change our process of approving R&amp;D projects? R&amp;D costs are expensed (currently) for financial reporting, but for managerial decision-making the accounting treatment is not relevant. </w:t>
      </w:r>
    </w:p>
    <w:bookmarkEnd w:id="14"/>
    <w:bookmarkEnd w:id="15"/>
    <w:p w14:paraId="0E892703" w14:textId="77777777" w:rsidR="0079430C" w:rsidRPr="00A16D7B" w:rsidRDefault="0079430C" w:rsidP="0079430C">
      <w:pPr>
        <w:pStyle w:val="SQnum-Ch2"/>
      </w:pPr>
    </w:p>
    <w:p w14:paraId="4E852631" w14:textId="77777777" w:rsidR="0079430C" w:rsidRDefault="0079430C" w:rsidP="0079430C">
      <w:pPr>
        <w:pStyle w:val="SQprob"/>
        <w:rPr>
          <w:noProof w:val="0"/>
        </w:rPr>
      </w:pPr>
      <w:r>
        <w:rPr>
          <w:noProof w:val="0"/>
        </w:rPr>
        <w:t>This question can create a good discussion of the different roles of financial and managerial accounting. An important issue is identifying the activities that are non value-added. These are almost certainly better known to the managers of the firm than to outsiders. These costs are also difficult to measure, meaning there are many different “reasonable” numbers that might be reported. Because managers have an interest in reporting favorable numbers (however favorable is defined), there is a potential for managerial bias in the reports.</w:t>
      </w:r>
    </w:p>
    <w:p w14:paraId="3EAA62F3" w14:textId="41ACE1F8" w:rsidR="0079430C" w:rsidRDefault="0079430C" w:rsidP="0079430C">
      <w:pPr>
        <w:pStyle w:val="SQprob"/>
        <w:rPr>
          <w:noProof w:val="0"/>
        </w:rPr>
      </w:pPr>
      <w:r>
        <w:rPr>
          <w:noProof w:val="0"/>
        </w:rPr>
        <w:t xml:space="preserve">A second reason is that most firms would be concerned about revealing potentially valuable competitive information. </w:t>
      </w:r>
    </w:p>
    <w:p w14:paraId="5D79FCA6" w14:textId="77777777" w:rsidR="00012052" w:rsidRDefault="00012052" w:rsidP="00012052">
      <w:pPr>
        <w:pStyle w:val="SQprob"/>
        <w:rPr>
          <w:noProof w:val="0"/>
        </w:rPr>
      </w:pPr>
    </w:p>
    <w:p w14:paraId="2BDE42B3" w14:textId="77777777" w:rsidR="00012052" w:rsidRPr="00A16D7B" w:rsidRDefault="00012052" w:rsidP="00012052">
      <w:pPr>
        <w:pStyle w:val="SQprob"/>
        <w:rPr>
          <w:noProof w:val="0"/>
        </w:rPr>
      </w:pPr>
    </w:p>
    <w:p w14:paraId="08B19111" w14:textId="77777777" w:rsidR="00012052" w:rsidRPr="00A16D7B" w:rsidRDefault="00012052">
      <w:pPr>
        <w:pStyle w:val="SE"/>
      </w:pPr>
    </w:p>
    <w:p w14:paraId="1F16E9F5" w14:textId="77777777" w:rsidR="00012052" w:rsidRPr="00A16D7B" w:rsidRDefault="00012052" w:rsidP="00C30162">
      <w:pPr>
        <w:pStyle w:val="SE"/>
        <w:outlineLvl w:val="0"/>
      </w:pPr>
      <w:r w:rsidRPr="00A16D7B">
        <w:br w:type="page"/>
      </w:r>
      <w:r w:rsidRPr="00A16D7B">
        <w:lastRenderedPageBreak/>
        <w:t>Solutions to Exercises</w:t>
      </w:r>
    </w:p>
    <w:p w14:paraId="4D1A18FF" w14:textId="77777777" w:rsidR="00012052" w:rsidRPr="00A16D7B" w:rsidRDefault="00012052">
      <w:pPr>
        <w:pStyle w:val="SQnum-Ch2"/>
      </w:pPr>
      <w:r w:rsidRPr="00A16D7B">
        <w:t>(15 min.)</w:t>
      </w:r>
      <w:r w:rsidRPr="00A16D7B">
        <w:t> </w:t>
      </w:r>
      <w:r w:rsidRPr="00A16D7B">
        <w:t>Basic Concepts.</w:t>
      </w:r>
    </w:p>
    <w:p w14:paraId="7D3DC2ED" w14:textId="77777777" w:rsidR="00012052" w:rsidRPr="00A16D7B" w:rsidRDefault="00012052">
      <w:pPr>
        <w:pStyle w:val="SQprob"/>
        <w:rPr>
          <w:noProof w:val="0"/>
        </w:rPr>
      </w:pPr>
    </w:p>
    <w:tbl>
      <w:tblPr>
        <w:tblW w:w="0" w:type="auto"/>
        <w:tblLook w:val="0000" w:firstRow="0" w:lastRow="0" w:firstColumn="0" w:lastColumn="0" w:noHBand="0" w:noVBand="0"/>
      </w:tblPr>
      <w:tblGrid>
        <w:gridCol w:w="555"/>
        <w:gridCol w:w="9021"/>
      </w:tblGrid>
      <w:tr w:rsidR="00012052" w:rsidRPr="00A16D7B" w14:paraId="0D8046FB" w14:textId="77777777">
        <w:tc>
          <w:tcPr>
            <w:tcW w:w="556" w:type="dxa"/>
          </w:tcPr>
          <w:p w14:paraId="456C0B90" w14:textId="77777777" w:rsidR="00012052" w:rsidRPr="00A16D7B" w:rsidRDefault="00012052" w:rsidP="005308AE">
            <w:pPr>
              <w:pStyle w:val="SEtab"/>
            </w:pPr>
            <w:r w:rsidRPr="00A16D7B">
              <w:t>a.</w:t>
            </w:r>
          </w:p>
        </w:tc>
        <w:tc>
          <w:tcPr>
            <w:tcW w:w="9182" w:type="dxa"/>
          </w:tcPr>
          <w:p w14:paraId="5D046AC1" w14:textId="77777777" w:rsidR="00012052" w:rsidRPr="00A16D7B" w:rsidRDefault="00012052" w:rsidP="00012052">
            <w:pPr>
              <w:pStyle w:val="SEtab"/>
            </w:pPr>
            <w:r w:rsidRPr="00A16D7B">
              <w:t>False. Th</w:t>
            </w:r>
            <w:r>
              <w:t>e statement refers to</w:t>
            </w:r>
            <w:r w:rsidRPr="00A16D7B">
              <w:t xml:space="preserve"> an expense. </w:t>
            </w:r>
            <w:r>
              <w:t>For example</w:t>
            </w:r>
            <w:r w:rsidRPr="00A16D7B">
              <w:t xml:space="preserve">, R&amp;D costs are incurred in expectation of </w:t>
            </w:r>
            <w:r w:rsidRPr="00A16D7B">
              <w:rPr>
                <w:i/>
              </w:rPr>
              <w:t>future</w:t>
            </w:r>
            <w:r w:rsidRPr="00A16D7B">
              <w:t xml:space="preserve"> benefits.</w:t>
            </w:r>
          </w:p>
        </w:tc>
      </w:tr>
      <w:tr w:rsidR="00012052" w:rsidRPr="00A16D7B" w14:paraId="652130BA" w14:textId="77777777">
        <w:tc>
          <w:tcPr>
            <w:tcW w:w="556" w:type="dxa"/>
          </w:tcPr>
          <w:p w14:paraId="0D2FCEFF" w14:textId="77777777" w:rsidR="00012052" w:rsidRPr="00A16D7B" w:rsidRDefault="00012052" w:rsidP="005308AE">
            <w:pPr>
              <w:pStyle w:val="SEtab"/>
            </w:pPr>
            <w:r w:rsidRPr="00A16D7B">
              <w:t>b.</w:t>
            </w:r>
          </w:p>
        </w:tc>
        <w:tc>
          <w:tcPr>
            <w:tcW w:w="9182" w:type="dxa"/>
          </w:tcPr>
          <w:p w14:paraId="7E24CEDF" w14:textId="0867F3C5" w:rsidR="00012052" w:rsidRPr="00A16D7B" w:rsidRDefault="006E7317" w:rsidP="005308AE">
            <w:pPr>
              <w:pStyle w:val="SEtab"/>
            </w:pPr>
            <w:r w:rsidRPr="00A16D7B">
              <w:t>False. Variable costs can be direct (direct materials) or indirect (lubricating oil for machines</w:t>
            </w:r>
            <w:r>
              <w:t xml:space="preserve"> that produce multiple products</w:t>
            </w:r>
            <w:r w:rsidRPr="00A16D7B">
              <w:t>.)</w:t>
            </w:r>
          </w:p>
        </w:tc>
      </w:tr>
      <w:tr w:rsidR="00012052" w:rsidRPr="00A16D7B" w14:paraId="37CCF6F5" w14:textId="77777777">
        <w:tc>
          <w:tcPr>
            <w:tcW w:w="556" w:type="dxa"/>
          </w:tcPr>
          <w:p w14:paraId="4557492E" w14:textId="77777777" w:rsidR="00012052" w:rsidRPr="00A16D7B" w:rsidRDefault="00012052" w:rsidP="005308AE">
            <w:pPr>
              <w:pStyle w:val="SEtab"/>
            </w:pPr>
            <w:r w:rsidRPr="00A16D7B">
              <w:t>c.</w:t>
            </w:r>
          </w:p>
        </w:tc>
        <w:tc>
          <w:tcPr>
            <w:tcW w:w="9182" w:type="dxa"/>
          </w:tcPr>
          <w:p w14:paraId="409F3BFC" w14:textId="204CEF02" w:rsidR="00012052" w:rsidRPr="00A16D7B" w:rsidRDefault="006E7317" w:rsidP="006E7317">
            <w:pPr>
              <w:pStyle w:val="SEtab"/>
            </w:pPr>
            <w:r w:rsidRPr="00A16D7B">
              <w:t>True. Each unit of a product has the same amount of direct material (same cost per unit), but producing more units requires more material (and more cost).</w:t>
            </w:r>
          </w:p>
        </w:tc>
      </w:tr>
    </w:tbl>
    <w:p w14:paraId="4D2AE8A0" w14:textId="77777777" w:rsidR="00012052" w:rsidRPr="00A16D7B" w:rsidRDefault="00012052">
      <w:pPr>
        <w:pStyle w:val="SQprob"/>
        <w:rPr>
          <w:noProof w:val="0"/>
        </w:rPr>
      </w:pPr>
    </w:p>
    <w:p w14:paraId="022B10E1" w14:textId="77777777" w:rsidR="00012052" w:rsidRPr="00A16D7B" w:rsidRDefault="00012052">
      <w:pPr>
        <w:pStyle w:val="SQnum-Ch2"/>
      </w:pPr>
      <w:r w:rsidRPr="00A16D7B">
        <w:t>(15 min.)</w:t>
      </w:r>
      <w:r w:rsidRPr="00A16D7B">
        <w:t> </w:t>
      </w:r>
      <w:r w:rsidRPr="00A16D7B">
        <w:t>Basic Concepts.</w:t>
      </w:r>
    </w:p>
    <w:p w14:paraId="4933378B" w14:textId="77777777" w:rsidR="00012052" w:rsidRPr="00A16D7B" w:rsidRDefault="00012052">
      <w:pPr>
        <w:pStyle w:val="SQprob"/>
        <w:rPr>
          <w:noProof w:val="0"/>
        </w:rPr>
      </w:pPr>
    </w:p>
    <w:tbl>
      <w:tblPr>
        <w:tblW w:w="9358" w:type="dxa"/>
        <w:tblInd w:w="10" w:type="dxa"/>
        <w:tblLayout w:type="fixed"/>
        <w:tblCellMar>
          <w:left w:w="0" w:type="dxa"/>
          <w:right w:w="0" w:type="dxa"/>
        </w:tblCellMar>
        <w:tblLook w:val="0000" w:firstRow="0" w:lastRow="0" w:firstColumn="0" w:lastColumn="0" w:noHBand="0" w:noVBand="0"/>
      </w:tblPr>
      <w:tblGrid>
        <w:gridCol w:w="358"/>
        <w:gridCol w:w="180"/>
        <w:gridCol w:w="6022"/>
        <w:gridCol w:w="1350"/>
        <w:gridCol w:w="98"/>
        <w:gridCol w:w="1350"/>
      </w:tblGrid>
      <w:tr w:rsidR="00012052" w:rsidRPr="00A16D7B" w14:paraId="31A7E25F" w14:textId="77777777">
        <w:tc>
          <w:tcPr>
            <w:tcW w:w="358" w:type="dxa"/>
          </w:tcPr>
          <w:p w14:paraId="4CE6A4FE" w14:textId="77777777" w:rsidR="00012052" w:rsidRPr="00A16D7B" w:rsidRDefault="00012052" w:rsidP="005308AE">
            <w:pPr>
              <w:pStyle w:val="SEtab"/>
            </w:pPr>
          </w:p>
        </w:tc>
        <w:tc>
          <w:tcPr>
            <w:tcW w:w="180" w:type="dxa"/>
          </w:tcPr>
          <w:p w14:paraId="4754786B" w14:textId="77777777" w:rsidR="00012052" w:rsidRPr="00A16D7B" w:rsidRDefault="00012052" w:rsidP="005308AE">
            <w:pPr>
              <w:pStyle w:val="SEtab"/>
            </w:pPr>
          </w:p>
        </w:tc>
        <w:tc>
          <w:tcPr>
            <w:tcW w:w="6022" w:type="dxa"/>
          </w:tcPr>
          <w:p w14:paraId="0E9C7A0A" w14:textId="77777777" w:rsidR="00012052" w:rsidRPr="00A16D7B" w:rsidRDefault="00012052" w:rsidP="005308AE">
            <w:pPr>
              <w:pStyle w:val="SEtab"/>
            </w:pPr>
            <w:r w:rsidRPr="00A16D7B">
              <w:br/>
              <w:t>Cost Item</w:t>
            </w:r>
          </w:p>
        </w:tc>
        <w:tc>
          <w:tcPr>
            <w:tcW w:w="1350" w:type="dxa"/>
          </w:tcPr>
          <w:p w14:paraId="24028AF4" w14:textId="77777777" w:rsidR="00012052" w:rsidRPr="00A16D7B" w:rsidRDefault="00012052" w:rsidP="005308AE">
            <w:pPr>
              <w:pStyle w:val="SEtab"/>
              <w:jc w:val="center"/>
            </w:pPr>
            <w:r w:rsidRPr="00A16D7B">
              <w:t>Fixed (F)</w:t>
            </w:r>
          </w:p>
          <w:p w14:paraId="10998AC2" w14:textId="77777777" w:rsidR="00012052" w:rsidRPr="00A16D7B" w:rsidRDefault="00012052" w:rsidP="005308AE">
            <w:pPr>
              <w:pStyle w:val="SEtab"/>
              <w:jc w:val="center"/>
            </w:pPr>
            <w:r w:rsidRPr="00A16D7B">
              <w:t>Variable (V)</w:t>
            </w:r>
          </w:p>
        </w:tc>
        <w:tc>
          <w:tcPr>
            <w:tcW w:w="98" w:type="dxa"/>
          </w:tcPr>
          <w:p w14:paraId="6D6CFF54" w14:textId="77777777" w:rsidR="00012052" w:rsidRPr="00A16D7B" w:rsidRDefault="00012052" w:rsidP="005308AE">
            <w:pPr>
              <w:pStyle w:val="SEtab"/>
              <w:jc w:val="center"/>
            </w:pPr>
          </w:p>
        </w:tc>
        <w:tc>
          <w:tcPr>
            <w:tcW w:w="1350" w:type="dxa"/>
          </w:tcPr>
          <w:p w14:paraId="098C24F7" w14:textId="77777777" w:rsidR="00012052" w:rsidRPr="00A16D7B" w:rsidRDefault="00012052" w:rsidP="005308AE">
            <w:pPr>
              <w:pStyle w:val="SEtab"/>
              <w:jc w:val="center"/>
            </w:pPr>
            <w:r w:rsidRPr="00A16D7B">
              <w:t>Period (P)</w:t>
            </w:r>
          </w:p>
          <w:p w14:paraId="6072DD7D" w14:textId="77777777" w:rsidR="00012052" w:rsidRPr="00A16D7B" w:rsidRDefault="00012052" w:rsidP="005308AE">
            <w:pPr>
              <w:pStyle w:val="SEtab"/>
              <w:jc w:val="center"/>
            </w:pPr>
            <w:r w:rsidRPr="00A16D7B">
              <w:t>Product (M)</w:t>
            </w:r>
          </w:p>
        </w:tc>
      </w:tr>
      <w:tr w:rsidR="00012052" w:rsidRPr="00A16D7B" w14:paraId="3AA94F6D" w14:textId="77777777">
        <w:tc>
          <w:tcPr>
            <w:tcW w:w="358" w:type="dxa"/>
          </w:tcPr>
          <w:p w14:paraId="10A427D0" w14:textId="77777777" w:rsidR="00012052" w:rsidRPr="00A16D7B" w:rsidRDefault="00012052" w:rsidP="00012052">
            <w:pPr>
              <w:pStyle w:val="SEtabR"/>
            </w:pPr>
          </w:p>
        </w:tc>
        <w:tc>
          <w:tcPr>
            <w:tcW w:w="180" w:type="dxa"/>
          </w:tcPr>
          <w:p w14:paraId="04980D1D" w14:textId="77777777" w:rsidR="00012052" w:rsidRPr="00A16D7B" w:rsidRDefault="00012052" w:rsidP="005308AE">
            <w:pPr>
              <w:pStyle w:val="SEtab"/>
            </w:pPr>
          </w:p>
        </w:tc>
        <w:tc>
          <w:tcPr>
            <w:tcW w:w="6022" w:type="dxa"/>
          </w:tcPr>
          <w:p w14:paraId="583BCE00" w14:textId="77777777" w:rsidR="00012052" w:rsidRPr="00A16D7B" w:rsidRDefault="00012052" w:rsidP="00012052">
            <w:pPr>
              <w:pStyle w:val="SEtab"/>
              <w:tabs>
                <w:tab w:val="clear" w:pos="120"/>
                <w:tab w:val="clear" w:pos="1282"/>
                <w:tab w:val="left" w:leader="dot" w:pos="6298"/>
              </w:tabs>
            </w:pPr>
          </w:p>
        </w:tc>
        <w:tc>
          <w:tcPr>
            <w:tcW w:w="1350" w:type="dxa"/>
          </w:tcPr>
          <w:p w14:paraId="095AC63F" w14:textId="77777777" w:rsidR="00012052" w:rsidRPr="00A16D7B" w:rsidRDefault="00012052" w:rsidP="005308AE">
            <w:pPr>
              <w:pStyle w:val="SEtab"/>
              <w:jc w:val="center"/>
            </w:pPr>
          </w:p>
        </w:tc>
        <w:tc>
          <w:tcPr>
            <w:tcW w:w="98" w:type="dxa"/>
          </w:tcPr>
          <w:p w14:paraId="7A74161B" w14:textId="77777777" w:rsidR="00012052" w:rsidRPr="00A16D7B" w:rsidRDefault="00012052" w:rsidP="005308AE">
            <w:pPr>
              <w:pStyle w:val="SEtab"/>
              <w:jc w:val="center"/>
            </w:pPr>
          </w:p>
        </w:tc>
        <w:tc>
          <w:tcPr>
            <w:tcW w:w="1350" w:type="dxa"/>
          </w:tcPr>
          <w:p w14:paraId="528104FD" w14:textId="77777777" w:rsidR="00012052" w:rsidRPr="00A16D7B" w:rsidRDefault="00012052" w:rsidP="005308AE">
            <w:pPr>
              <w:pStyle w:val="SEtab"/>
              <w:jc w:val="center"/>
            </w:pPr>
          </w:p>
        </w:tc>
      </w:tr>
      <w:tr w:rsidR="00012052" w:rsidRPr="00A16D7B" w14:paraId="295F73EF" w14:textId="77777777">
        <w:tc>
          <w:tcPr>
            <w:tcW w:w="358" w:type="dxa"/>
          </w:tcPr>
          <w:p w14:paraId="0C58E98F" w14:textId="77777777" w:rsidR="00012052" w:rsidRPr="00A16D7B" w:rsidRDefault="009B5075" w:rsidP="00012052">
            <w:pPr>
              <w:pStyle w:val="SEtabR"/>
            </w:pPr>
            <w:r>
              <w:t>a</w:t>
            </w:r>
            <w:r w:rsidR="00012052" w:rsidRPr="00A16D7B">
              <w:t>.</w:t>
            </w:r>
          </w:p>
        </w:tc>
        <w:tc>
          <w:tcPr>
            <w:tcW w:w="180" w:type="dxa"/>
          </w:tcPr>
          <w:p w14:paraId="4A04C813" w14:textId="77777777" w:rsidR="00012052" w:rsidRPr="00A16D7B" w:rsidRDefault="00012052" w:rsidP="005308AE">
            <w:pPr>
              <w:pStyle w:val="SEtab"/>
            </w:pPr>
          </w:p>
        </w:tc>
        <w:tc>
          <w:tcPr>
            <w:tcW w:w="6022" w:type="dxa"/>
          </w:tcPr>
          <w:p w14:paraId="347C526D" w14:textId="77777777" w:rsidR="00012052" w:rsidRPr="00A16D7B" w:rsidRDefault="00012052" w:rsidP="00012052">
            <w:pPr>
              <w:pStyle w:val="SEtab"/>
              <w:tabs>
                <w:tab w:val="left" w:leader="dot" w:pos="6298"/>
              </w:tabs>
            </w:pPr>
            <w:r w:rsidRPr="00A16D7B">
              <w:t>Depreciation on buildings for administrative staff</w:t>
            </w:r>
            <w:r>
              <w:t xml:space="preserve"> offices</w:t>
            </w:r>
            <w:r w:rsidRPr="00A16D7B">
              <w:tab/>
            </w:r>
          </w:p>
        </w:tc>
        <w:tc>
          <w:tcPr>
            <w:tcW w:w="1350" w:type="dxa"/>
          </w:tcPr>
          <w:p w14:paraId="2072EB0D" w14:textId="77777777" w:rsidR="00012052" w:rsidRPr="00A16D7B" w:rsidRDefault="00012052" w:rsidP="005308AE">
            <w:pPr>
              <w:pStyle w:val="SEtab"/>
              <w:jc w:val="center"/>
            </w:pPr>
            <w:r w:rsidRPr="00A16D7B">
              <w:t>F</w:t>
            </w:r>
          </w:p>
        </w:tc>
        <w:tc>
          <w:tcPr>
            <w:tcW w:w="98" w:type="dxa"/>
          </w:tcPr>
          <w:p w14:paraId="73B02830" w14:textId="77777777" w:rsidR="00012052" w:rsidRPr="00A16D7B" w:rsidRDefault="00012052" w:rsidP="005308AE">
            <w:pPr>
              <w:pStyle w:val="SEtab"/>
              <w:jc w:val="center"/>
            </w:pPr>
          </w:p>
        </w:tc>
        <w:tc>
          <w:tcPr>
            <w:tcW w:w="1350" w:type="dxa"/>
          </w:tcPr>
          <w:p w14:paraId="4802AACE" w14:textId="77777777" w:rsidR="00012052" w:rsidRPr="00A16D7B" w:rsidRDefault="00012052" w:rsidP="005308AE">
            <w:pPr>
              <w:pStyle w:val="SEtab"/>
              <w:jc w:val="center"/>
            </w:pPr>
            <w:r w:rsidRPr="00A16D7B">
              <w:t>P</w:t>
            </w:r>
          </w:p>
        </w:tc>
      </w:tr>
      <w:tr w:rsidR="00D3628D" w:rsidRPr="00A16D7B" w14:paraId="0D23A31D" w14:textId="77777777">
        <w:tc>
          <w:tcPr>
            <w:tcW w:w="358" w:type="dxa"/>
          </w:tcPr>
          <w:p w14:paraId="03E696AA" w14:textId="4A5F0F2E" w:rsidR="00D3628D" w:rsidRDefault="00D3628D" w:rsidP="00012052">
            <w:pPr>
              <w:pStyle w:val="SEtabR"/>
            </w:pPr>
            <w:r>
              <w:t>b.</w:t>
            </w:r>
          </w:p>
        </w:tc>
        <w:tc>
          <w:tcPr>
            <w:tcW w:w="180" w:type="dxa"/>
          </w:tcPr>
          <w:p w14:paraId="402EA53D" w14:textId="77777777" w:rsidR="00D3628D" w:rsidRPr="00A16D7B" w:rsidRDefault="00D3628D" w:rsidP="005308AE">
            <w:pPr>
              <w:pStyle w:val="SEtab"/>
            </w:pPr>
          </w:p>
        </w:tc>
        <w:tc>
          <w:tcPr>
            <w:tcW w:w="6022" w:type="dxa"/>
          </w:tcPr>
          <w:p w14:paraId="5885F8D0" w14:textId="7B00F6AA" w:rsidR="00D3628D" w:rsidRPr="00A16D7B" w:rsidRDefault="00D3628D" w:rsidP="005308AE">
            <w:pPr>
              <w:pStyle w:val="SEtab"/>
              <w:tabs>
                <w:tab w:val="left" w:leader="dot" w:pos="6298"/>
              </w:tabs>
            </w:pPr>
            <w:r w:rsidRPr="00A16D7B">
              <w:t>Cafeteria costs for the factory</w:t>
            </w:r>
            <w:r w:rsidRPr="00A16D7B">
              <w:tab/>
            </w:r>
          </w:p>
        </w:tc>
        <w:tc>
          <w:tcPr>
            <w:tcW w:w="1350" w:type="dxa"/>
          </w:tcPr>
          <w:p w14:paraId="26A733BB" w14:textId="6F03DD5B" w:rsidR="00D3628D" w:rsidRPr="00A16D7B" w:rsidRDefault="00D3628D" w:rsidP="005308AE">
            <w:pPr>
              <w:pStyle w:val="SEtab"/>
              <w:jc w:val="center"/>
            </w:pPr>
            <w:r w:rsidRPr="00A16D7B">
              <w:t>F</w:t>
            </w:r>
          </w:p>
        </w:tc>
        <w:tc>
          <w:tcPr>
            <w:tcW w:w="98" w:type="dxa"/>
          </w:tcPr>
          <w:p w14:paraId="7778638C" w14:textId="77777777" w:rsidR="00D3628D" w:rsidRPr="00A16D7B" w:rsidRDefault="00D3628D" w:rsidP="005308AE">
            <w:pPr>
              <w:pStyle w:val="SEtab"/>
              <w:jc w:val="center"/>
            </w:pPr>
          </w:p>
        </w:tc>
        <w:tc>
          <w:tcPr>
            <w:tcW w:w="1350" w:type="dxa"/>
          </w:tcPr>
          <w:p w14:paraId="608FF129" w14:textId="024FCC58" w:rsidR="00D3628D" w:rsidRPr="00A16D7B" w:rsidRDefault="00D3628D" w:rsidP="005308AE">
            <w:pPr>
              <w:pStyle w:val="SEtab"/>
              <w:jc w:val="center"/>
            </w:pPr>
            <w:r w:rsidRPr="00A16D7B">
              <w:t>M</w:t>
            </w:r>
          </w:p>
        </w:tc>
      </w:tr>
      <w:tr w:rsidR="00D3628D" w:rsidRPr="00A16D7B" w14:paraId="0B7D9EBB" w14:textId="77777777">
        <w:tc>
          <w:tcPr>
            <w:tcW w:w="358" w:type="dxa"/>
          </w:tcPr>
          <w:p w14:paraId="1856C829" w14:textId="77777777" w:rsidR="00D3628D" w:rsidRPr="00A16D7B" w:rsidRDefault="00D3628D" w:rsidP="00012052">
            <w:pPr>
              <w:pStyle w:val="SEtabR"/>
            </w:pPr>
            <w:r>
              <w:t>c</w:t>
            </w:r>
            <w:r w:rsidRPr="00A16D7B">
              <w:t>.</w:t>
            </w:r>
          </w:p>
        </w:tc>
        <w:tc>
          <w:tcPr>
            <w:tcW w:w="180" w:type="dxa"/>
          </w:tcPr>
          <w:p w14:paraId="5449962C" w14:textId="77777777" w:rsidR="00D3628D" w:rsidRPr="00A16D7B" w:rsidRDefault="00D3628D" w:rsidP="005308AE">
            <w:pPr>
              <w:pStyle w:val="SEtab"/>
            </w:pPr>
          </w:p>
        </w:tc>
        <w:tc>
          <w:tcPr>
            <w:tcW w:w="6022" w:type="dxa"/>
          </w:tcPr>
          <w:p w14:paraId="2613088D" w14:textId="77777777" w:rsidR="00D3628D" w:rsidRPr="00A16D7B" w:rsidRDefault="00D3628D" w:rsidP="005308AE">
            <w:pPr>
              <w:pStyle w:val="SEtab"/>
              <w:tabs>
                <w:tab w:val="left" w:leader="dot" w:pos="6298"/>
              </w:tabs>
            </w:pPr>
            <w:r w:rsidRPr="00A16D7B">
              <w:t>Overtime pay for assembly workers</w:t>
            </w:r>
            <w:r w:rsidRPr="00A16D7B">
              <w:tab/>
            </w:r>
          </w:p>
        </w:tc>
        <w:tc>
          <w:tcPr>
            <w:tcW w:w="1350" w:type="dxa"/>
          </w:tcPr>
          <w:p w14:paraId="433BD8A6" w14:textId="77777777" w:rsidR="00D3628D" w:rsidRPr="00A16D7B" w:rsidRDefault="00D3628D" w:rsidP="005308AE">
            <w:pPr>
              <w:pStyle w:val="SEtab"/>
              <w:jc w:val="center"/>
            </w:pPr>
            <w:r w:rsidRPr="00A16D7B">
              <w:t>V</w:t>
            </w:r>
          </w:p>
        </w:tc>
        <w:tc>
          <w:tcPr>
            <w:tcW w:w="98" w:type="dxa"/>
          </w:tcPr>
          <w:p w14:paraId="69F32075" w14:textId="77777777" w:rsidR="00D3628D" w:rsidRPr="00A16D7B" w:rsidRDefault="00D3628D" w:rsidP="005308AE">
            <w:pPr>
              <w:pStyle w:val="SEtab"/>
              <w:jc w:val="center"/>
            </w:pPr>
          </w:p>
        </w:tc>
        <w:tc>
          <w:tcPr>
            <w:tcW w:w="1350" w:type="dxa"/>
          </w:tcPr>
          <w:p w14:paraId="2F3125A3" w14:textId="77777777" w:rsidR="00D3628D" w:rsidRPr="00A16D7B" w:rsidRDefault="00D3628D" w:rsidP="005308AE">
            <w:pPr>
              <w:pStyle w:val="SEtab"/>
              <w:jc w:val="center"/>
            </w:pPr>
            <w:r w:rsidRPr="00A16D7B">
              <w:t>M</w:t>
            </w:r>
          </w:p>
        </w:tc>
      </w:tr>
      <w:tr w:rsidR="00D3628D" w:rsidRPr="00A16D7B" w14:paraId="47FB1FEA" w14:textId="77777777">
        <w:tc>
          <w:tcPr>
            <w:tcW w:w="358" w:type="dxa"/>
          </w:tcPr>
          <w:p w14:paraId="6D3F2E78" w14:textId="77777777" w:rsidR="00D3628D" w:rsidRPr="00A16D7B" w:rsidRDefault="00D3628D" w:rsidP="00012052">
            <w:pPr>
              <w:pStyle w:val="SEtabR"/>
            </w:pPr>
            <w:r>
              <w:t>d</w:t>
            </w:r>
            <w:r w:rsidRPr="00A16D7B">
              <w:t>.</w:t>
            </w:r>
          </w:p>
        </w:tc>
        <w:tc>
          <w:tcPr>
            <w:tcW w:w="180" w:type="dxa"/>
          </w:tcPr>
          <w:p w14:paraId="2BE696D3" w14:textId="77777777" w:rsidR="00D3628D" w:rsidRPr="00A16D7B" w:rsidRDefault="00D3628D" w:rsidP="005308AE">
            <w:pPr>
              <w:pStyle w:val="SEtab"/>
            </w:pPr>
          </w:p>
        </w:tc>
        <w:tc>
          <w:tcPr>
            <w:tcW w:w="6022" w:type="dxa"/>
          </w:tcPr>
          <w:p w14:paraId="4834DF6A" w14:textId="77777777" w:rsidR="00D3628D" w:rsidRPr="00A16D7B" w:rsidRDefault="00D3628D" w:rsidP="005308AE">
            <w:pPr>
              <w:pStyle w:val="SEtab"/>
              <w:tabs>
                <w:tab w:val="left" w:leader="dot" w:pos="6298"/>
              </w:tabs>
            </w:pPr>
            <w:r w:rsidRPr="00A16D7B">
              <w:t>Transportation-in costs on materials purchased</w:t>
            </w:r>
            <w:r w:rsidRPr="00A16D7B">
              <w:tab/>
            </w:r>
          </w:p>
        </w:tc>
        <w:tc>
          <w:tcPr>
            <w:tcW w:w="1350" w:type="dxa"/>
          </w:tcPr>
          <w:p w14:paraId="2F6BB947" w14:textId="77777777" w:rsidR="00D3628D" w:rsidRPr="00A16D7B" w:rsidRDefault="00D3628D" w:rsidP="005308AE">
            <w:pPr>
              <w:pStyle w:val="SEtab"/>
              <w:jc w:val="center"/>
            </w:pPr>
            <w:r w:rsidRPr="00A16D7B">
              <w:t>V</w:t>
            </w:r>
          </w:p>
        </w:tc>
        <w:tc>
          <w:tcPr>
            <w:tcW w:w="98" w:type="dxa"/>
          </w:tcPr>
          <w:p w14:paraId="52AFB57A" w14:textId="77777777" w:rsidR="00D3628D" w:rsidRPr="00A16D7B" w:rsidRDefault="00D3628D" w:rsidP="005308AE">
            <w:pPr>
              <w:pStyle w:val="SEtab"/>
              <w:jc w:val="center"/>
            </w:pPr>
          </w:p>
        </w:tc>
        <w:tc>
          <w:tcPr>
            <w:tcW w:w="1350" w:type="dxa"/>
          </w:tcPr>
          <w:p w14:paraId="39D1FD9C" w14:textId="77777777" w:rsidR="00D3628D" w:rsidRPr="00A16D7B" w:rsidRDefault="00D3628D" w:rsidP="005308AE">
            <w:pPr>
              <w:pStyle w:val="SEtab"/>
              <w:jc w:val="center"/>
            </w:pPr>
            <w:r w:rsidRPr="00A16D7B">
              <w:t>M</w:t>
            </w:r>
          </w:p>
        </w:tc>
      </w:tr>
      <w:tr w:rsidR="00D3628D" w:rsidRPr="00A16D7B" w14:paraId="6B0F17D7" w14:textId="77777777">
        <w:tc>
          <w:tcPr>
            <w:tcW w:w="358" w:type="dxa"/>
          </w:tcPr>
          <w:p w14:paraId="08043079" w14:textId="77777777" w:rsidR="00D3628D" w:rsidRPr="00A16D7B" w:rsidRDefault="00D3628D" w:rsidP="00012052">
            <w:pPr>
              <w:pStyle w:val="SEtabR"/>
            </w:pPr>
            <w:r>
              <w:t>e</w:t>
            </w:r>
            <w:r w:rsidRPr="00A16D7B">
              <w:t>.</w:t>
            </w:r>
          </w:p>
        </w:tc>
        <w:tc>
          <w:tcPr>
            <w:tcW w:w="180" w:type="dxa"/>
          </w:tcPr>
          <w:p w14:paraId="23C44AFB" w14:textId="77777777" w:rsidR="00D3628D" w:rsidRPr="00A16D7B" w:rsidRDefault="00D3628D" w:rsidP="005308AE">
            <w:pPr>
              <w:pStyle w:val="SEtab"/>
            </w:pPr>
          </w:p>
        </w:tc>
        <w:tc>
          <w:tcPr>
            <w:tcW w:w="6022" w:type="dxa"/>
          </w:tcPr>
          <w:p w14:paraId="3C7D3B6D" w14:textId="4BF55A30" w:rsidR="00D3628D" w:rsidRPr="00A16D7B" w:rsidRDefault="00132EDF" w:rsidP="005308AE">
            <w:pPr>
              <w:pStyle w:val="SEtab"/>
              <w:tabs>
                <w:tab w:val="left" w:leader="dot" w:pos="6298"/>
              </w:tabs>
            </w:pPr>
            <w:ins w:id="16" w:author="William Lanen" w:date="2015-10-01T07:26:00Z">
              <w:r>
                <w:t>Salaries</w:t>
              </w:r>
              <w:r w:rsidRPr="00A16D7B">
                <w:t xml:space="preserve"> </w:t>
              </w:r>
            </w:ins>
            <w:r w:rsidR="00D3628D" w:rsidRPr="00A16D7B">
              <w:t>of top executives in the company</w:t>
            </w:r>
            <w:r w:rsidR="00D3628D" w:rsidRPr="00A16D7B">
              <w:tab/>
            </w:r>
          </w:p>
        </w:tc>
        <w:tc>
          <w:tcPr>
            <w:tcW w:w="1350" w:type="dxa"/>
          </w:tcPr>
          <w:p w14:paraId="2B5D9FF0" w14:textId="77EDEDCB" w:rsidR="00D3628D" w:rsidRPr="00A16D7B" w:rsidRDefault="00D3628D" w:rsidP="005308AE">
            <w:pPr>
              <w:pStyle w:val="SEtab"/>
              <w:jc w:val="center"/>
            </w:pPr>
            <w:r w:rsidRPr="00A16D7B">
              <w:t>F</w:t>
            </w:r>
          </w:p>
        </w:tc>
        <w:tc>
          <w:tcPr>
            <w:tcW w:w="98" w:type="dxa"/>
          </w:tcPr>
          <w:p w14:paraId="41CD7DC6" w14:textId="77777777" w:rsidR="00D3628D" w:rsidRPr="00A16D7B" w:rsidRDefault="00D3628D" w:rsidP="005308AE">
            <w:pPr>
              <w:pStyle w:val="SEtab"/>
              <w:jc w:val="center"/>
            </w:pPr>
          </w:p>
        </w:tc>
        <w:tc>
          <w:tcPr>
            <w:tcW w:w="1350" w:type="dxa"/>
          </w:tcPr>
          <w:p w14:paraId="035EE8A1" w14:textId="7DC87403" w:rsidR="00D3628D" w:rsidRPr="00A16D7B" w:rsidRDefault="00D3628D" w:rsidP="005308AE">
            <w:pPr>
              <w:pStyle w:val="SEtab"/>
              <w:jc w:val="center"/>
            </w:pPr>
            <w:r w:rsidRPr="00A16D7B">
              <w:t>P</w:t>
            </w:r>
          </w:p>
        </w:tc>
      </w:tr>
      <w:tr w:rsidR="00D3628D" w:rsidRPr="00A16D7B" w14:paraId="7E56CDCD" w14:textId="77777777">
        <w:tc>
          <w:tcPr>
            <w:tcW w:w="358" w:type="dxa"/>
          </w:tcPr>
          <w:p w14:paraId="3D128B84" w14:textId="77777777" w:rsidR="00D3628D" w:rsidRPr="00A16D7B" w:rsidRDefault="00D3628D" w:rsidP="00012052">
            <w:pPr>
              <w:pStyle w:val="SEtabR"/>
            </w:pPr>
            <w:r>
              <w:t>f</w:t>
            </w:r>
            <w:r w:rsidRPr="00A16D7B">
              <w:t>.</w:t>
            </w:r>
          </w:p>
        </w:tc>
        <w:tc>
          <w:tcPr>
            <w:tcW w:w="180" w:type="dxa"/>
          </w:tcPr>
          <w:p w14:paraId="0B7F1CE6" w14:textId="77777777" w:rsidR="00D3628D" w:rsidRPr="00A16D7B" w:rsidRDefault="00D3628D" w:rsidP="005308AE">
            <w:pPr>
              <w:pStyle w:val="SEtab"/>
            </w:pPr>
          </w:p>
        </w:tc>
        <w:tc>
          <w:tcPr>
            <w:tcW w:w="6022" w:type="dxa"/>
          </w:tcPr>
          <w:p w14:paraId="26846425" w14:textId="77777777" w:rsidR="00D3628D" w:rsidRPr="00A16D7B" w:rsidRDefault="00D3628D" w:rsidP="005308AE">
            <w:pPr>
              <w:pStyle w:val="SEtab"/>
              <w:tabs>
                <w:tab w:val="left" w:leader="dot" w:pos="6298"/>
              </w:tabs>
            </w:pPr>
            <w:r>
              <w:t>Sales commissions</w:t>
            </w:r>
            <w:r w:rsidRPr="00A16D7B">
              <w:t xml:space="preserve"> for sales personnel</w:t>
            </w:r>
            <w:r w:rsidRPr="00A16D7B">
              <w:tab/>
            </w:r>
          </w:p>
        </w:tc>
        <w:tc>
          <w:tcPr>
            <w:tcW w:w="1350" w:type="dxa"/>
          </w:tcPr>
          <w:p w14:paraId="4002A8F2" w14:textId="77777777" w:rsidR="00D3628D" w:rsidRPr="00A16D7B" w:rsidRDefault="00D3628D" w:rsidP="005308AE">
            <w:pPr>
              <w:pStyle w:val="SEtab"/>
              <w:jc w:val="center"/>
            </w:pPr>
            <w:r w:rsidRPr="00A16D7B">
              <w:t>V</w:t>
            </w:r>
          </w:p>
        </w:tc>
        <w:tc>
          <w:tcPr>
            <w:tcW w:w="98" w:type="dxa"/>
          </w:tcPr>
          <w:p w14:paraId="41182D05" w14:textId="77777777" w:rsidR="00D3628D" w:rsidRPr="00A16D7B" w:rsidRDefault="00D3628D" w:rsidP="005308AE">
            <w:pPr>
              <w:pStyle w:val="SEtab"/>
              <w:jc w:val="center"/>
            </w:pPr>
          </w:p>
        </w:tc>
        <w:tc>
          <w:tcPr>
            <w:tcW w:w="1350" w:type="dxa"/>
          </w:tcPr>
          <w:p w14:paraId="5784023D" w14:textId="77777777" w:rsidR="00D3628D" w:rsidRPr="00A16D7B" w:rsidRDefault="00D3628D" w:rsidP="005308AE">
            <w:pPr>
              <w:pStyle w:val="SEtab"/>
              <w:jc w:val="center"/>
            </w:pPr>
            <w:r w:rsidRPr="00A16D7B">
              <w:t>P</w:t>
            </w:r>
          </w:p>
        </w:tc>
      </w:tr>
      <w:tr w:rsidR="00D3628D" w:rsidRPr="00A16D7B" w14:paraId="035382D4" w14:textId="77777777">
        <w:tc>
          <w:tcPr>
            <w:tcW w:w="358" w:type="dxa"/>
          </w:tcPr>
          <w:p w14:paraId="63222409" w14:textId="77777777" w:rsidR="00D3628D" w:rsidRPr="00A16D7B" w:rsidRDefault="00D3628D" w:rsidP="00012052">
            <w:pPr>
              <w:pStyle w:val="SEtabR"/>
            </w:pPr>
            <w:r>
              <w:t>g</w:t>
            </w:r>
            <w:r w:rsidRPr="00A16D7B">
              <w:t>.</w:t>
            </w:r>
          </w:p>
        </w:tc>
        <w:tc>
          <w:tcPr>
            <w:tcW w:w="180" w:type="dxa"/>
          </w:tcPr>
          <w:p w14:paraId="2FCD6322" w14:textId="77777777" w:rsidR="00D3628D" w:rsidRPr="00A16D7B" w:rsidRDefault="00D3628D" w:rsidP="005308AE">
            <w:pPr>
              <w:pStyle w:val="SEtab"/>
            </w:pPr>
          </w:p>
        </w:tc>
        <w:tc>
          <w:tcPr>
            <w:tcW w:w="6022" w:type="dxa"/>
          </w:tcPr>
          <w:p w14:paraId="7560DE79" w14:textId="15840958" w:rsidR="00D3628D" w:rsidRPr="00A16D7B" w:rsidRDefault="00D3628D" w:rsidP="005308AE">
            <w:pPr>
              <w:pStyle w:val="SEtab"/>
              <w:tabs>
                <w:tab w:val="left" w:leader="dot" w:pos="6298"/>
              </w:tabs>
            </w:pPr>
            <w:r w:rsidRPr="00A16D7B">
              <w:t>Assembly line workers’ wages</w:t>
            </w:r>
            <w:r w:rsidRPr="00A16D7B">
              <w:tab/>
            </w:r>
          </w:p>
        </w:tc>
        <w:tc>
          <w:tcPr>
            <w:tcW w:w="1350" w:type="dxa"/>
          </w:tcPr>
          <w:p w14:paraId="2043C0F8" w14:textId="0567290C" w:rsidR="00D3628D" w:rsidRPr="00A16D7B" w:rsidRDefault="00D3628D" w:rsidP="005308AE">
            <w:pPr>
              <w:pStyle w:val="SEtab"/>
              <w:jc w:val="center"/>
            </w:pPr>
            <w:r w:rsidRPr="00A16D7B">
              <w:t>V</w:t>
            </w:r>
          </w:p>
        </w:tc>
        <w:tc>
          <w:tcPr>
            <w:tcW w:w="98" w:type="dxa"/>
          </w:tcPr>
          <w:p w14:paraId="624EAB0E" w14:textId="77777777" w:rsidR="00D3628D" w:rsidRPr="00A16D7B" w:rsidRDefault="00D3628D" w:rsidP="005308AE">
            <w:pPr>
              <w:pStyle w:val="SEtab"/>
              <w:jc w:val="center"/>
            </w:pPr>
          </w:p>
        </w:tc>
        <w:tc>
          <w:tcPr>
            <w:tcW w:w="1350" w:type="dxa"/>
          </w:tcPr>
          <w:p w14:paraId="7F05246E" w14:textId="619E6E0D" w:rsidR="00D3628D" w:rsidRPr="00A16D7B" w:rsidRDefault="00D3628D" w:rsidP="005308AE">
            <w:pPr>
              <w:pStyle w:val="SEtab"/>
              <w:jc w:val="center"/>
            </w:pPr>
            <w:r w:rsidRPr="00A16D7B">
              <w:t>M</w:t>
            </w:r>
          </w:p>
        </w:tc>
      </w:tr>
      <w:tr w:rsidR="00D3628D" w:rsidRPr="00A16D7B" w14:paraId="7558C0F9" w14:textId="77777777">
        <w:tc>
          <w:tcPr>
            <w:tcW w:w="358" w:type="dxa"/>
          </w:tcPr>
          <w:p w14:paraId="35CEC407" w14:textId="77777777" w:rsidR="00D3628D" w:rsidRPr="00A16D7B" w:rsidRDefault="00D3628D" w:rsidP="00012052">
            <w:pPr>
              <w:pStyle w:val="SEtabR"/>
            </w:pPr>
            <w:r>
              <w:t>h</w:t>
            </w:r>
            <w:r w:rsidRPr="00A16D7B">
              <w:t>.</w:t>
            </w:r>
          </w:p>
        </w:tc>
        <w:tc>
          <w:tcPr>
            <w:tcW w:w="180" w:type="dxa"/>
          </w:tcPr>
          <w:p w14:paraId="5842FF2F" w14:textId="77777777" w:rsidR="00D3628D" w:rsidRPr="00A16D7B" w:rsidRDefault="00D3628D" w:rsidP="005308AE">
            <w:pPr>
              <w:pStyle w:val="SEtab"/>
            </w:pPr>
          </w:p>
        </w:tc>
        <w:tc>
          <w:tcPr>
            <w:tcW w:w="6022" w:type="dxa"/>
          </w:tcPr>
          <w:p w14:paraId="1D449939" w14:textId="77777777" w:rsidR="00D3628D" w:rsidRPr="00A16D7B" w:rsidRDefault="00D3628D" w:rsidP="005308AE">
            <w:pPr>
              <w:pStyle w:val="SEtab"/>
              <w:tabs>
                <w:tab w:val="left" w:leader="dot" w:pos="6298"/>
              </w:tabs>
            </w:pPr>
            <w:r w:rsidRPr="00A16D7B">
              <w:t>Controller’s office rental</w:t>
            </w:r>
            <w:r w:rsidRPr="00A16D7B">
              <w:tab/>
            </w:r>
          </w:p>
        </w:tc>
        <w:tc>
          <w:tcPr>
            <w:tcW w:w="1350" w:type="dxa"/>
          </w:tcPr>
          <w:p w14:paraId="6BB6EFCE" w14:textId="77777777" w:rsidR="00D3628D" w:rsidRPr="00A16D7B" w:rsidRDefault="00D3628D" w:rsidP="005308AE">
            <w:pPr>
              <w:pStyle w:val="SEtab"/>
              <w:jc w:val="center"/>
            </w:pPr>
            <w:r w:rsidRPr="00A16D7B">
              <w:t>F</w:t>
            </w:r>
          </w:p>
        </w:tc>
        <w:tc>
          <w:tcPr>
            <w:tcW w:w="98" w:type="dxa"/>
          </w:tcPr>
          <w:p w14:paraId="641A9257" w14:textId="77777777" w:rsidR="00D3628D" w:rsidRPr="00A16D7B" w:rsidRDefault="00D3628D" w:rsidP="005308AE">
            <w:pPr>
              <w:pStyle w:val="SEtab"/>
              <w:jc w:val="center"/>
            </w:pPr>
          </w:p>
        </w:tc>
        <w:tc>
          <w:tcPr>
            <w:tcW w:w="1350" w:type="dxa"/>
          </w:tcPr>
          <w:p w14:paraId="6A6D1202" w14:textId="77777777" w:rsidR="00D3628D" w:rsidRPr="00A16D7B" w:rsidRDefault="00D3628D" w:rsidP="005308AE">
            <w:pPr>
              <w:pStyle w:val="SEtab"/>
              <w:jc w:val="center"/>
            </w:pPr>
            <w:r w:rsidRPr="00A16D7B">
              <w:t>P</w:t>
            </w:r>
          </w:p>
        </w:tc>
      </w:tr>
      <w:tr w:rsidR="00D3628D" w:rsidRPr="00A16D7B" w14:paraId="5902995D" w14:textId="77777777">
        <w:tc>
          <w:tcPr>
            <w:tcW w:w="358" w:type="dxa"/>
          </w:tcPr>
          <w:p w14:paraId="68F00006" w14:textId="77777777" w:rsidR="00D3628D" w:rsidRPr="00A16D7B" w:rsidRDefault="00D3628D" w:rsidP="00012052">
            <w:pPr>
              <w:pStyle w:val="SEtabR"/>
            </w:pPr>
            <w:r>
              <w:t>i</w:t>
            </w:r>
            <w:r w:rsidRPr="00A16D7B">
              <w:t>.</w:t>
            </w:r>
          </w:p>
        </w:tc>
        <w:tc>
          <w:tcPr>
            <w:tcW w:w="180" w:type="dxa"/>
          </w:tcPr>
          <w:p w14:paraId="5A3DD1DA" w14:textId="77777777" w:rsidR="00D3628D" w:rsidRPr="00A16D7B" w:rsidRDefault="00D3628D" w:rsidP="005308AE">
            <w:pPr>
              <w:pStyle w:val="SEtab"/>
            </w:pPr>
          </w:p>
        </w:tc>
        <w:tc>
          <w:tcPr>
            <w:tcW w:w="6022" w:type="dxa"/>
          </w:tcPr>
          <w:p w14:paraId="10A872B6" w14:textId="5D5A06BF" w:rsidR="00D3628D" w:rsidRPr="00A16D7B" w:rsidRDefault="00D3628D" w:rsidP="005308AE">
            <w:pPr>
              <w:pStyle w:val="SEtab"/>
              <w:tabs>
                <w:tab w:val="left" w:leader="dot" w:pos="6298"/>
              </w:tabs>
            </w:pPr>
            <w:r w:rsidRPr="00A16D7B">
              <w:t>Administrative support for sales supervisors</w:t>
            </w:r>
            <w:r w:rsidRPr="00A16D7B">
              <w:tab/>
            </w:r>
          </w:p>
        </w:tc>
        <w:tc>
          <w:tcPr>
            <w:tcW w:w="1350" w:type="dxa"/>
          </w:tcPr>
          <w:p w14:paraId="294573C7" w14:textId="61C1B9F5" w:rsidR="00D3628D" w:rsidRPr="00A16D7B" w:rsidRDefault="00D3628D" w:rsidP="005308AE">
            <w:pPr>
              <w:pStyle w:val="SEtab"/>
              <w:jc w:val="center"/>
            </w:pPr>
            <w:r w:rsidRPr="00A16D7B">
              <w:t>F</w:t>
            </w:r>
          </w:p>
        </w:tc>
        <w:tc>
          <w:tcPr>
            <w:tcW w:w="98" w:type="dxa"/>
          </w:tcPr>
          <w:p w14:paraId="687773F4" w14:textId="77777777" w:rsidR="00D3628D" w:rsidRPr="00A16D7B" w:rsidRDefault="00D3628D" w:rsidP="005308AE">
            <w:pPr>
              <w:pStyle w:val="SEtab"/>
              <w:jc w:val="center"/>
            </w:pPr>
          </w:p>
        </w:tc>
        <w:tc>
          <w:tcPr>
            <w:tcW w:w="1350" w:type="dxa"/>
          </w:tcPr>
          <w:p w14:paraId="49A84F9A" w14:textId="6007CD69" w:rsidR="00D3628D" w:rsidRPr="00A16D7B" w:rsidRDefault="00D3628D" w:rsidP="005308AE">
            <w:pPr>
              <w:pStyle w:val="SEtab"/>
              <w:jc w:val="center"/>
            </w:pPr>
            <w:r w:rsidRPr="00A16D7B">
              <w:t>P</w:t>
            </w:r>
          </w:p>
        </w:tc>
      </w:tr>
      <w:tr w:rsidR="00D3628D" w:rsidRPr="00A16D7B" w14:paraId="16411BC2" w14:textId="77777777">
        <w:tc>
          <w:tcPr>
            <w:tcW w:w="358" w:type="dxa"/>
          </w:tcPr>
          <w:p w14:paraId="53C27D7E" w14:textId="77777777" w:rsidR="00D3628D" w:rsidRPr="00A16D7B" w:rsidRDefault="00D3628D" w:rsidP="00012052">
            <w:pPr>
              <w:pStyle w:val="SEtabR"/>
            </w:pPr>
            <w:r>
              <w:t>j</w:t>
            </w:r>
            <w:r w:rsidRPr="00A16D7B">
              <w:t>.</w:t>
            </w:r>
          </w:p>
        </w:tc>
        <w:tc>
          <w:tcPr>
            <w:tcW w:w="180" w:type="dxa"/>
          </w:tcPr>
          <w:p w14:paraId="67553C83" w14:textId="77777777" w:rsidR="00D3628D" w:rsidRPr="00A16D7B" w:rsidRDefault="00D3628D" w:rsidP="005308AE">
            <w:pPr>
              <w:pStyle w:val="SEtab"/>
            </w:pPr>
          </w:p>
        </w:tc>
        <w:tc>
          <w:tcPr>
            <w:tcW w:w="6022" w:type="dxa"/>
          </w:tcPr>
          <w:p w14:paraId="4BFF6374" w14:textId="353CE2E6" w:rsidR="00D3628D" w:rsidRPr="00A16D7B" w:rsidRDefault="00D3628D" w:rsidP="00C43FC0">
            <w:pPr>
              <w:pStyle w:val="SEtab"/>
              <w:tabs>
                <w:tab w:val="left" w:leader="dot" w:pos="6298"/>
              </w:tabs>
            </w:pPr>
            <w:r w:rsidRPr="00A16D7B">
              <w:t xml:space="preserve">Energy to run </w:t>
            </w:r>
            <w:r>
              <w:t>machines producing units of output in the</w:t>
            </w:r>
            <w:r w:rsidRPr="00A16D7B">
              <w:t xml:space="preserve"> factory</w:t>
            </w:r>
            <w:r>
              <w:t>…..............</w:t>
            </w:r>
            <w:r w:rsidRPr="00A16D7B">
              <w:tab/>
            </w:r>
          </w:p>
        </w:tc>
        <w:tc>
          <w:tcPr>
            <w:tcW w:w="1350" w:type="dxa"/>
          </w:tcPr>
          <w:p w14:paraId="1F972844" w14:textId="77777777" w:rsidR="00D3628D" w:rsidRDefault="00D3628D" w:rsidP="003234FB">
            <w:pPr>
              <w:pStyle w:val="SEtab"/>
              <w:jc w:val="center"/>
            </w:pPr>
          </w:p>
          <w:p w14:paraId="04F08B5A" w14:textId="77777777" w:rsidR="00D3628D" w:rsidRPr="00A16D7B" w:rsidRDefault="00D3628D" w:rsidP="005308AE">
            <w:pPr>
              <w:pStyle w:val="SEtab"/>
              <w:jc w:val="center"/>
            </w:pPr>
            <w:r w:rsidRPr="00A16D7B">
              <w:t>V</w:t>
            </w:r>
          </w:p>
        </w:tc>
        <w:tc>
          <w:tcPr>
            <w:tcW w:w="98" w:type="dxa"/>
          </w:tcPr>
          <w:p w14:paraId="1B1EBC96" w14:textId="77777777" w:rsidR="00D3628D" w:rsidRPr="00A16D7B" w:rsidRDefault="00D3628D" w:rsidP="005308AE">
            <w:pPr>
              <w:pStyle w:val="SEtab"/>
              <w:jc w:val="center"/>
            </w:pPr>
          </w:p>
        </w:tc>
        <w:tc>
          <w:tcPr>
            <w:tcW w:w="1350" w:type="dxa"/>
          </w:tcPr>
          <w:p w14:paraId="05358583" w14:textId="77777777" w:rsidR="00D3628D" w:rsidRDefault="00D3628D" w:rsidP="003234FB">
            <w:pPr>
              <w:pStyle w:val="SEtab"/>
              <w:jc w:val="center"/>
            </w:pPr>
          </w:p>
          <w:p w14:paraId="714F9CD9" w14:textId="77777777" w:rsidR="00D3628D" w:rsidRPr="00A16D7B" w:rsidRDefault="00D3628D" w:rsidP="005308AE">
            <w:pPr>
              <w:pStyle w:val="SEtab"/>
              <w:jc w:val="center"/>
            </w:pPr>
            <w:r w:rsidRPr="00A16D7B">
              <w:t>M</w:t>
            </w:r>
          </w:p>
        </w:tc>
      </w:tr>
    </w:tbl>
    <w:p w14:paraId="5AD29CBE" w14:textId="77777777" w:rsidR="00012052" w:rsidRPr="00A16D7B" w:rsidRDefault="00012052">
      <w:pPr>
        <w:pStyle w:val="SQnum-Ch2"/>
      </w:pPr>
      <w:r w:rsidRPr="00A16D7B">
        <w:t xml:space="preserve"> (10 min.)</w:t>
      </w:r>
      <w:r w:rsidRPr="00A16D7B">
        <w:t> </w:t>
      </w:r>
      <w:r w:rsidRPr="00A16D7B">
        <w:t>Basic Concepts.</w:t>
      </w:r>
    </w:p>
    <w:p w14:paraId="5CD418DC" w14:textId="77777777" w:rsidR="00012052" w:rsidRPr="00A16D7B" w:rsidRDefault="00012052">
      <w:pPr>
        <w:pStyle w:val="SQprob"/>
        <w:rPr>
          <w:noProof w:val="0"/>
        </w:rPr>
      </w:pPr>
    </w:p>
    <w:tbl>
      <w:tblPr>
        <w:tblW w:w="9358" w:type="dxa"/>
        <w:tblInd w:w="10" w:type="dxa"/>
        <w:tblLayout w:type="fixed"/>
        <w:tblCellMar>
          <w:left w:w="0" w:type="dxa"/>
          <w:right w:w="0" w:type="dxa"/>
        </w:tblCellMar>
        <w:tblLook w:val="0000" w:firstRow="0" w:lastRow="0" w:firstColumn="0" w:lastColumn="0" w:noHBand="0" w:noVBand="0"/>
      </w:tblPr>
      <w:tblGrid>
        <w:gridCol w:w="360"/>
        <w:gridCol w:w="7820"/>
        <w:gridCol w:w="1178"/>
      </w:tblGrid>
      <w:tr w:rsidR="00713D64" w:rsidRPr="00A16D7B" w14:paraId="136D3943" w14:textId="77777777">
        <w:tc>
          <w:tcPr>
            <w:tcW w:w="360" w:type="dxa"/>
          </w:tcPr>
          <w:p w14:paraId="5F47B4AA" w14:textId="603A76C9" w:rsidR="00713D64" w:rsidRPr="00A16D7B" w:rsidRDefault="00713D64" w:rsidP="00012052">
            <w:pPr>
              <w:pStyle w:val="SEtabR"/>
            </w:pPr>
            <w:r>
              <w:t>a.</w:t>
            </w:r>
          </w:p>
        </w:tc>
        <w:tc>
          <w:tcPr>
            <w:tcW w:w="7820" w:type="dxa"/>
          </w:tcPr>
          <w:p w14:paraId="5CEAC263" w14:textId="2880F2D4" w:rsidR="00713D64" w:rsidRPr="00A16D7B" w:rsidRDefault="00713D64" w:rsidP="005308AE">
            <w:pPr>
              <w:pStyle w:val="SEtab"/>
              <w:tabs>
                <w:tab w:val="left" w:leader="dot" w:pos="7918"/>
              </w:tabs>
            </w:pPr>
            <w:r w:rsidRPr="00A16D7B">
              <w:t>Assembly line worker’s salary.</w:t>
            </w:r>
            <w:r w:rsidRPr="00A16D7B">
              <w:tab/>
            </w:r>
          </w:p>
        </w:tc>
        <w:tc>
          <w:tcPr>
            <w:tcW w:w="1178" w:type="dxa"/>
          </w:tcPr>
          <w:p w14:paraId="353027A2" w14:textId="75F07B5D" w:rsidR="00713D64" w:rsidRPr="00A16D7B" w:rsidRDefault="00713D64" w:rsidP="005308AE">
            <w:pPr>
              <w:pStyle w:val="SEtab"/>
              <w:jc w:val="center"/>
            </w:pPr>
            <w:r w:rsidRPr="00A16D7B">
              <w:t>B</w:t>
            </w:r>
          </w:p>
        </w:tc>
      </w:tr>
      <w:tr w:rsidR="00713D64" w:rsidRPr="00A16D7B" w14:paraId="12290143" w14:textId="77777777">
        <w:tc>
          <w:tcPr>
            <w:tcW w:w="360" w:type="dxa"/>
          </w:tcPr>
          <w:p w14:paraId="769BE422" w14:textId="77777777" w:rsidR="00713D64" w:rsidRPr="00A16D7B" w:rsidRDefault="00713D64" w:rsidP="00012052">
            <w:pPr>
              <w:pStyle w:val="SEtabR"/>
            </w:pPr>
            <w:r>
              <w:t>b</w:t>
            </w:r>
            <w:r w:rsidRPr="00A16D7B">
              <w:t>.</w:t>
            </w:r>
          </w:p>
        </w:tc>
        <w:tc>
          <w:tcPr>
            <w:tcW w:w="7820" w:type="dxa"/>
          </w:tcPr>
          <w:p w14:paraId="558BF16C" w14:textId="77777777" w:rsidR="00713D64" w:rsidRPr="00A16D7B" w:rsidRDefault="00713D64" w:rsidP="005308AE">
            <w:pPr>
              <w:pStyle w:val="SEtab"/>
              <w:tabs>
                <w:tab w:val="left" w:leader="dot" w:pos="7918"/>
              </w:tabs>
            </w:pPr>
            <w:r w:rsidRPr="00A16D7B">
              <w:t>Direct materials used in production process.</w:t>
            </w:r>
            <w:r w:rsidRPr="00A16D7B">
              <w:tab/>
            </w:r>
          </w:p>
        </w:tc>
        <w:tc>
          <w:tcPr>
            <w:tcW w:w="1178" w:type="dxa"/>
          </w:tcPr>
          <w:p w14:paraId="74B9ACD9" w14:textId="77777777" w:rsidR="00713D64" w:rsidRPr="00A16D7B" w:rsidRDefault="00713D64" w:rsidP="005308AE">
            <w:pPr>
              <w:pStyle w:val="SEtab"/>
              <w:jc w:val="center"/>
            </w:pPr>
            <w:r w:rsidRPr="00A16D7B">
              <w:t>P</w:t>
            </w:r>
          </w:p>
        </w:tc>
      </w:tr>
      <w:tr w:rsidR="00713D64" w:rsidRPr="00A16D7B" w14:paraId="0B53EC90" w14:textId="77777777">
        <w:tc>
          <w:tcPr>
            <w:tcW w:w="360" w:type="dxa"/>
          </w:tcPr>
          <w:p w14:paraId="4A2227B4" w14:textId="77777777" w:rsidR="00713D64" w:rsidRPr="00A16D7B" w:rsidRDefault="00713D64" w:rsidP="00012052">
            <w:pPr>
              <w:pStyle w:val="SEtabR"/>
            </w:pPr>
            <w:r>
              <w:t>c</w:t>
            </w:r>
            <w:r w:rsidRPr="00A16D7B">
              <w:t>.</w:t>
            </w:r>
          </w:p>
        </w:tc>
        <w:tc>
          <w:tcPr>
            <w:tcW w:w="7820" w:type="dxa"/>
          </w:tcPr>
          <w:p w14:paraId="1B59FF5B" w14:textId="3A0579A4" w:rsidR="00713D64" w:rsidRPr="00A16D7B" w:rsidRDefault="00713D64" w:rsidP="005308AE">
            <w:pPr>
              <w:pStyle w:val="SEtab"/>
              <w:tabs>
                <w:tab w:val="left" w:leader="dot" w:pos="7918"/>
              </w:tabs>
            </w:pPr>
            <w:r w:rsidRPr="00A16D7B">
              <w:t>Property taxes on the factory.</w:t>
            </w:r>
            <w:r w:rsidRPr="00A16D7B">
              <w:tab/>
            </w:r>
          </w:p>
        </w:tc>
        <w:tc>
          <w:tcPr>
            <w:tcW w:w="1178" w:type="dxa"/>
          </w:tcPr>
          <w:p w14:paraId="66A60D2A" w14:textId="7F18651C" w:rsidR="00713D64" w:rsidRPr="00A16D7B" w:rsidRDefault="00713D64" w:rsidP="005308AE">
            <w:pPr>
              <w:pStyle w:val="SEtab"/>
              <w:jc w:val="center"/>
            </w:pPr>
            <w:r w:rsidRPr="00A16D7B">
              <w:t>C</w:t>
            </w:r>
          </w:p>
        </w:tc>
      </w:tr>
      <w:tr w:rsidR="00713D64" w:rsidRPr="00A16D7B" w14:paraId="450B0E66" w14:textId="77777777">
        <w:tc>
          <w:tcPr>
            <w:tcW w:w="360" w:type="dxa"/>
          </w:tcPr>
          <w:p w14:paraId="2DA6FDCC" w14:textId="77777777" w:rsidR="00713D64" w:rsidRPr="00A16D7B" w:rsidRDefault="00713D64" w:rsidP="00012052">
            <w:pPr>
              <w:pStyle w:val="SEtabR"/>
            </w:pPr>
            <w:r>
              <w:t>d</w:t>
            </w:r>
            <w:r w:rsidRPr="00A16D7B">
              <w:t>.</w:t>
            </w:r>
          </w:p>
        </w:tc>
        <w:tc>
          <w:tcPr>
            <w:tcW w:w="7820" w:type="dxa"/>
          </w:tcPr>
          <w:p w14:paraId="7A633866" w14:textId="77777777" w:rsidR="00713D64" w:rsidRPr="00A16D7B" w:rsidRDefault="00713D64" w:rsidP="005308AE">
            <w:pPr>
              <w:pStyle w:val="SEtab"/>
              <w:tabs>
                <w:tab w:val="left" w:leader="dot" w:pos="7918"/>
              </w:tabs>
            </w:pPr>
            <w:r w:rsidRPr="00A16D7B">
              <w:t>Lubricating oil for plant machines.</w:t>
            </w:r>
            <w:r w:rsidRPr="00A16D7B">
              <w:tab/>
            </w:r>
          </w:p>
        </w:tc>
        <w:tc>
          <w:tcPr>
            <w:tcW w:w="1178" w:type="dxa"/>
          </w:tcPr>
          <w:p w14:paraId="4B779139" w14:textId="77777777" w:rsidR="00713D64" w:rsidRPr="00A16D7B" w:rsidRDefault="00713D64" w:rsidP="005308AE">
            <w:pPr>
              <w:pStyle w:val="SEtab"/>
              <w:jc w:val="center"/>
            </w:pPr>
            <w:r w:rsidRPr="00A16D7B">
              <w:t>C</w:t>
            </w:r>
          </w:p>
        </w:tc>
      </w:tr>
      <w:tr w:rsidR="00713D64" w:rsidRPr="00A16D7B" w14:paraId="7389A0A5" w14:textId="77777777">
        <w:tc>
          <w:tcPr>
            <w:tcW w:w="360" w:type="dxa"/>
          </w:tcPr>
          <w:p w14:paraId="54343EF6" w14:textId="77777777" w:rsidR="00713D64" w:rsidRDefault="00713D64" w:rsidP="00012052">
            <w:pPr>
              <w:pStyle w:val="SEtabR"/>
            </w:pPr>
            <w:r>
              <w:t>e</w:t>
            </w:r>
            <w:r w:rsidRPr="00A16D7B">
              <w:t>.</w:t>
            </w:r>
          </w:p>
        </w:tc>
        <w:tc>
          <w:tcPr>
            <w:tcW w:w="7820" w:type="dxa"/>
          </w:tcPr>
          <w:p w14:paraId="73605063" w14:textId="76C65C9E" w:rsidR="00713D64" w:rsidRPr="00A16D7B" w:rsidRDefault="00713D64" w:rsidP="005308AE">
            <w:pPr>
              <w:pStyle w:val="SEtab"/>
              <w:tabs>
                <w:tab w:val="left" w:leader="dot" w:pos="7918"/>
              </w:tabs>
            </w:pPr>
            <w:r w:rsidRPr="00A16D7B">
              <w:t>Transportation-in costs on materials purchased.</w:t>
            </w:r>
            <w:r w:rsidRPr="00A16D7B">
              <w:tab/>
            </w:r>
          </w:p>
        </w:tc>
        <w:tc>
          <w:tcPr>
            <w:tcW w:w="1178" w:type="dxa"/>
          </w:tcPr>
          <w:p w14:paraId="50F8CAD1" w14:textId="32DC0FB6" w:rsidR="00713D64" w:rsidRPr="00A16D7B" w:rsidRDefault="00713D64" w:rsidP="005308AE">
            <w:pPr>
              <w:pStyle w:val="SEtab"/>
              <w:jc w:val="center"/>
            </w:pPr>
            <w:r w:rsidRPr="00A16D7B">
              <w:t>P</w:t>
            </w:r>
          </w:p>
        </w:tc>
      </w:tr>
    </w:tbl>
    <w:p w14:paraId="01E4C94A" w14:textId="77777777" w:rsidR="00012052" w:rsidRPr="00A16D7B" w:rsidRDefault="00012052">
      <w:pPr>
        <w:pStyle w:val="SQnum-Ch2"/>
      </w:pPr>
      <w:r w:rsidRPr="00A16D7B">
        <w:rPr>
          <w:b w:val="0"/>
        </w:rPr>
        <w:br w:type="page"/>
      </w:r>
      <w:r w:rsidRPr="00A16D7B">
        <w:lastRenderedPageBreak/>
        <w:t>(15 min.)</w:t>
      </w:r>
      <w:r w:rsidRPr="00A16D7B">
        <w:t> </w:t>
      </w:r>
      <w:r w:rsidRPr="00A16D7B">
        <w:t>Basic Concepts.</w:t>
      </w:r>
    </w:p>
    <w:p w14:paraId="410ACC5D" w14:textId="77777777" w:rsidR="00012052" w:rsidRPr="00A16D7B" w:rsidRDefault="00012052">
      <w:pPr>
        <w:pStyle w:val="tx0"/>
      </w:pPr>
    </w:p>
    <w:tbl>
      <w:tblPr>
        <w:tblW w:w="8370" w:type="dxa"/>
        <w:tblInd w:w="378" w:type="dxa"/>
        <w:tblLayout w:type="fixed"/>
        <w:tblLook w:val="0000" w:firstRow="0" w:lastRow="0" w:firstColumn="0" w:lastColumn="0" w:noHBand="0" w:noVBand="0"/>
      </w:tblPr>
      <w:tblGrid>
        <w:gridCol w:w="630"/>
        <w:gridCol w:w="2520"/>
        <w:gridCol w:w="270"/>
        <w:gridCol w:w="4950"/>
      </w:tblGrid>
      <w:tr w:rsidR="00012052" w:rsidRPr="00A16D7B" w14:paraId="75B7372A" w14:textId="77777777">
        <w:tc>
          <w:tcPr>
            <w:tcW w:w="630" w:type="dxa"/>
          </w:tcPr>
          <w:p w14:paraId="564ED345" w14:textId="77777777" w:rsidR="00012052" w:rsidRPr="00A16D7B" w:rsidRDefault="00012052" w:rsidP="005308AE">
            <w:pPr>
              <w:pStyle w:val="SEtab"/>
            </w:pPr>
          </w:p>
        </w:tc>
        <w:tc>
          <w:tcPr>
            <w:tcW w:w="2520" w:type="dxa"/>
            <w:tcBorders>
              <w:bottom w:val="single" w:sz="6" w:space="0" w:color="auto"/>
            </w:tcBorders>
          </w:tcPr>
          <w:p w14:paraId="290BD37D" w14:textId="77777777" w:rsidR="00012052" w:rsidRPr="00A16D7B" w:rsidRDefault="00012052" w:rsidP="00012052">
            <w:pPr>
              <w:pStyle w:val="SEtab"/>
              <w:jc w:val="center"/>
            </w:pPr>
            <w:r w:rsidRPr="00A16D7B">
              <w:t>Concept</w:t>
            </w:r>
          </w:p>
        </w:tc>
        <w:tc>
          <w:tcPr>
            <w:tcW w:w="270" w:type="dxa"/>
          </w:tcPr>
          <w:p w14:paraId="45BD1895" w14:textId="77777777" w:rsidR="00012052" w:rsidRPr="00A16D7B" w:rsidRDefault="00012052" w:rsidP="005308AE">
            <w:pPr>
              <w:pStyle w:val="SEtab"/>
            </w:pPr>
          </w:p>
        </w:tc>
        <w:tc>
          <w:tcPr>
            <w:tcW w:w="4950" w:type="dxa"/>
            <w:tcBorders>
              <w:bottom w:val="single" w:sz="6" w:space="0" w:color="auto"/>
            </w:tcBorders>
          </w:tcPr>
          <w:p w14:paraId="0264F27C" w14:textId="77777777" w:rsidR="00012052" w:rsidRPr="00A16D7B" w:rsidRDefault="00012052" w:rsidP="00012052">
            <w:pPr>
              <w:pStyle w:val="SEtab"/>
              <w:jc w:val="center"/>
            </w:pPr>
            <w:r w:rsidRPr="00A16D7B">
              <w:t>Definition</w:t>
            </w:r>
          </w:p>
        </w:tc>
      </w:tr>
      <w:tr w:rsidR="00012052" w:rsidRPr="00A16D7B" w14:paraId="3EB8D5C9" w14:textId="77777777">
        <w:tc>
          <w:tcPr>
            <w:tcW w:w="630" w:type="dxa"/>
          </w:tcPr>
          <w:p w14:paraId="10CC4857" w14:textId="77777777" w:rsidR="00012052" w:rsidRPr="00A16D7B" w:rsidRDefault="00012052" w:rsidP="009E727E">
            <w:pPr>
              <w:pStyle w:val="SEtabR"/>
              <w:rPr>
                <w:u w:val="single"/>
              </w:rPr>
            </w:pPr>
            <w:r w:rsidRPr="00A16D7B">
              <w:rPr>
                <w:u w:val="single"/>
              </w:rPr>
              <w:t xml:space="preserve"> </w:t>
            </w:r>
            <w:r w:rsidR="009E727E">
              <w:rPr>
                <w:u w:val="single"/>
              </w:rPr>
              <w:t>9</w:t>
            </w:r>
          </w:p>
        </w:tc>
        <w:tc>
          <w:tcPr>
            <w:tcW w:w="2520" w:type="dxa"/>
            <w:tcBorders>
              <w:top w:val="single" w:sz="6" w:space="0" w:color="auto"/>
            </w:tcBorders>
          </w:tcPr>
          <w:p w14:paraId="07FFE263" w14:textId="77777777" w:rsidR="00012052" w:rsidRPr="00A16D7B" w:rsidRDefault="00012052" w:rsidP="00012052">
            <w:pPr>
              <w:pStyle w:val="SEtab"/>
              <w:tabs>
                <w:tab w:val="clear" w:pos="120"/>
                <w:tab w:val="clear" w:pos="1282"/>
                <w:tab w:val="left" w:leader="dot" w:pos="2880"/>
              </w:tabs>
            </w:pPr>
            <w:r w:rsidRPr="00A16D7B">
              <w:t>Period cost</w:t>
            </w:r>
            <w:r>
              <w:tab/>
            </w:r>
            <w:r>
              <w:tab/>
            </w:r>
          </w:p>
        </w:tc>
        <w:tc>
          <w:tcPr>
            <w:tcW w:w="270" w:type="dxa"/>
          </w:tcPr>
          <w:p w14:paraId="7E9CACF4" w14:textId="77777777" w:rsidR="00012052" w:rsidRPr="00A16D7B" w:rsidRDefault="00012052" w:rsidP="005308AE">
            <w:pPr>
              <w:pStyle w:val="SEtab"/>
            </w:pPr>
          </w:p>
        </w:tc>
        <w:tc>
          <w:tcPr>
            <w:tcW w:w="4950" w:type="dxa"/>
            <w:tcBorders>
              <w:top w:val="single" w:sz="6" w:space="0" w:color="auto"/>
            </w:tcBorders>
          </w:tcPr>
          <w:p w14:paraId="5BA4074C" w14:textId="77777777" w:rsidR="00012052" w:rsidRPr="00A16D7B" w:rsidRDefault="00012052" w:rsidP="005308AE">
            <w:pPr>
              <w:pStyle w:val="SEtab"/>
            </w:pPr>
            <w:r w:rsidRPr="00A16D7B">
              <w:t xml:space="preserve">Cost that can more easily be attributed to time intervals. </w:t>
            </w:r>
          </w:p>
        </w:tc>
      </w:tr>
      <w:tr w:rsidR="00012052" w:rsidRPr="00A16D7B" w14:paraId="69EC408E" w14:textId="77777777">
        <w:tc>
          <w:tcPr>
            <w:tcW w:w="630" w:type="dxa"/>
          </w:tcPr>
          <w:p w14:paraId="53EE5E6E" w14:textId="022412F4" w:rsidR="00012052" w:rsidRPr="00A16D7B" w:rsidRDefault="00012052" w:rsidP="007B08E0">
            <w:pPr>
              <w:pStyle w:val="SEtabR"/>
              <w:rPr>
                <w:u w:val="single"/>
              </w:rPr>
            </w:pPr>
            <w:r w:rsidRPr="00A16D7B">
              <w:rPr>
                <w:u w:val="single"/>
              </w:rPr>
              <w:t xml:space="preserve"> </w:t>
            </w:r>
            <w:r w:rsidR="007B08E0">
              <w:rPr>
                <w:u w:val="single"/>
              </w:rPr>
              <w:t>2</w:t>
            </w:r>
          </w:p>
        </w:tc>
        <w:tc>
          <w:tcPr>
            <w:tcW w:w="2520" w:type="dxa"/>
          </w:tcPr>
          <w:p w14:paraId="7AA976B4" w14:textId="77777777" w:rsidR="00012052" w:rsidRPr="00A16D7B" w:rsidRDefault="00012052" w:rsidP="00012052">
            <w:pPr>
              <w:pStyle w:val="SEtab"/>
              <w:tabs>
                <w:tab w:val="clear" w:pos="120"/>
                <w:tab w:val="clear" w:pos="1282"/>
                <w:tab w:val="left" w:leader="dot" w:pos="2880"/>
              </w:tabs>
            </w:pPr>
            <w:r w:rsidRPr="00A16D7B">
              <w:t>Indirect cost</w:t>
            </w:r>
            <w:r>
              <w:tab/>
            </w:r>
          </w:p>
        </w:tc>
        <w:tc>
          <w:tcPr>
            <w:tcW w:w="270" w:type="dxa"/>
          </w:tcPr>
          <w:p w14:paraId="523BC1F0" w14:textId="77777777" w:rsidR="00012052" w:rsidRPr="00A16D7B" w:rsidRDefault="00012052" w:rsidP="005308AE">
            <w:pPr>
              <w:pStyle w:val="SEtab"/>
            </w:pPr>
          </w:p>
        </w:tc>
        <w:tc>
          <w:tcPr>
            <w:tcW w:w="4950" w:type="dxa"/>
          </w:tcPr>
          <w:p w14:paraId="598BF96A" w14:textId="77777777" w:rsidR="00012052" w:rsidRPr="00A16D7B" w:rsidRDefault="00012052" w:rsidP="005308AE">
            <w:pPr>
              <w:pStyle w:val="SEtab"/>
            </w:pPr>
            <w:r w:rsidRPr="00A16D7B">
              <w:t xml:space="preserve">Cost that </w:t>
            </w:r>
            <w:r w:rsidRPr="00A16D7B">
              <w:rPr>
                <w:i/>
              </w:rPr>
              <w:t>cannot</w:t>
            </w:r>
            <w:r w:rsidRPr="00A16D7B">
              <w:t xml:space="preserve"> be directly related to a cost object.</w:t>
            </w:r>
          </w:p>
        </w:tc>
      </w:tr>
      <w:tr w:rsidR="00012052" w:rsidRPr="00A16D7B" w14:paraId="6DD80E67" w14:textId="77777777">
        <w:tc>
          <w:tcPr>
            <w:tcW w:w="630" w:type="dxa"/>
          </w:tcPr>
          <w:p w14:paraId="27757AC1" w14:textId="77777777" w:rsidR="00012052" w:rsidRPr="00A16D7B" w:rsidRDefault="00012052" w:rsidP="009E727E">
            <w:pPr>
              <w:pStyle w:val="SEtabR"/>
              <w:rPr>
                <w:u w:val="single"/>
              </w:rPr>
            </w:pPr>
            <w:r w:rsidRPr="00A16D7B">
              <w:rPr>
                <w:u w:val="single"/>
              </w:rPr>
              <w:t>1</w:t>
            </w:r>
            <w:r w:rsidR="009E727E">
              <w:rPr>
                <w:u w:val="single"/>
              </w:rPr>
              <w:t>0</w:t>
            </w:r>
          </w:p>
        </w:tc>
        <w:tc>
          <w:tcPr>
            <w:tcW w:w="2520" w:type="dxa"/>
          </w:tcPr>
          <w:p w14:paraId="60F2F88E" w14:textId="77777777" w:rsidR="00012052" w:rsidRPr="00A16D7B" w:rsidRDefault="00012052" w:rsidP="00012052">
            <w:pPr>
              <w:pStyle w:val="SEtab"/>
              <w:tabs>
                <w:tab w:val="clear" w:pos="120"/>
                <w:tab w:val="clear" w:pos="1282"/>
                <w:tab w:val="left" w:leader="dot" w:pos="2880"/>
              </w:tabs>
            </w:pPr>
            <w:r w:rsidRPr="00A16D7B">
              <w:t>Fixed cost</w:t>
            </w:r>
            <w:r>
              <w:tab/>
            </w:r>
            <w:r>
              <w:tab/>
            </w:r>
          </w:p>
        </w:tc>
        <w:tc>
          <w:tcPr>
            <w:tcW w:w="270" w:type="dxa"/>
          </w:tcPr>
          <w:p w14:paraId="64365380" w14:textId="77777777" w:rsidR="00012052" w:rsidRPr="00A16D7B" w:rsidRDefault="00012052" w:rsidP="005308AE">
            <w:pPr>
              <w:pStyle w:val="SEtab"/>
            </w:pPr>
          </w:p>
        </w:tc>
        <w:tc>
          <w:tcPr>
            <w:tcW w:w="4950" w:type="dxa"/>
          </w:tcPr>
          <w:p w14:paraId="132E2F44" w14:textId="77777777" w:rsidR="00012052" w:rsidRPr="00A16D7B" w:rsidRDefault="00012052" w:rsidP="005308AE">
            <w:pPr>
              <w:pStyle w:val="SEtab"/>
            </w:pPr>
            <w:r w:rsidRPr="00A16D7B">
              <w:t xml:space="preserve">Cost that does not vary with the volume of activity. </w:t>
            </w:r>
          </w:p>
        </w:tc>
      </w:tr>
      <w:tr w:rsidR="00012052" w:rsidRPr="00A16D7B" w14:paraId="02EA9797" w14:textId="77777777">
        <w:tc>
          <w:tcPr>
            <w:tcW w:w="630" w:type="dxa"/>
          </w:tcPr>
          <w:p w14:paraId="14AD894B" w14:textId="3CE0069D" w:rsidR="00012052" w:rsidRPr="00A16D7B" w:rsidRDefault="00012052" w:rsidP="007B08E0">
            <w:pPr>
              <w:pStyle w:val="SEtabR"/>
              <w:rPr>
                <w:u w:val="single"/>
              </w:rPr>
            </w:pPr>
            <w:r w:rsidRPr="00A16D7B">
              <w:rPr>
                <w:u w:val="single"/>
              </w:rPr>
              <w:t xml:space="preserve"> </w:t>
            </w:r>
            <w:r w:rsidR="007B08E0">
              <w:rPr>
                <w:u w:val="single"/>
              </w:rPr>
              <w:t>8</w:t>
            </w:r>
          </w:p>
        </w:tc>
        <w:tc>
          <w:tcPr>
            <w:tcW w:w="2520" w:type="dxa"/>
          </w:tcPr>
          <w:p w14:paraId="6078D018" w14:textId="77777777" w:rsidR="00012052" w:rsidRPr="00A16D7B" w:rsidRDefault="00012052" w:rsidP="00012052">
            <w:pPr>
              <w:pStyle w:val="SEtab"/>
              <w:tabs>
                <w:tab w:val="clear" w:pos="120"/>
                <w:tab w:val="clear" w:pos="1282"/>
                <w:tab w:val="left" w:leader="dot" w:pos="2880"/>
              </w:tabs>
            </w:pPr>
            <w:r w:rsidRPr="00A16D7B">
              <w:t>Opportunity cost</w:t>
            </w:r>
            <w:r>
              <w:tab/>
            </w:r>
          </w:p>
        </w:tc>
        <w:tc>
          <w:tcPr>
            <w:tcW w:w="270" w:type="dxa"/>
          </w:tcPr>
          <w:p w14:paraId="15D41E5C" w14:textId="77777777" w:rsidR="00012052" w:rsidRPr="00A16D7B" w:rsidRDefault="00012052" w:rsidP="005308AE">
            <w:pPr>
              <w:pStyle w:val="SEtab"/>
            </w:pPr>
          </w:p>
        </w:tc>
        <w:tc>
          <w:tcPr>
            <w:tcW w:w="4950" w:type="dxa"/>
          </w:tcPr>
          <w:p w14:paraId="059D69A5" w14:textId="77777777" w:rsidR="00012052" w:rsidRPr="00A16D7B" w:rsidRDefault="00012052" w:rsidP="005308AE">
            <w:pPr>
              <w:pStyle w:val="SEtab"/>
            </w:pPr>
            <w:r w:rsidRPr="00A16D7B">
              <w:t>Lost benefit from the best forgone alternative.</w:t>
            </w:r>
          </w:p>
        </w:tc>
      </w:tr>
      <w:tr w:rsidR="00012052" w:rsidRPr="00A16D7B" w14:paraId="340D84EF" w14:textId="77777777">
        <w:tc>
          <w:tcPr>
            <w:tcW w:w="630" w:type="dxa"/>
          </w:tcPr>
          <w:p w14:paraId="7CC63B9E" w14:textId="15BCC822" w:rsidR="00012052" w:rsidRPr="00A16D7B" w:rsidRDefault="00012052" w:rsidP="007B08E0">
            <w:pPr>
              <w:pStyle w:val="SEtabR"/>
              <w:rPr>
                <w:u w:val="single"/>
              </w:rPr>
            </w:pPr>
            <w:r w:rsidRPr="00A16D7B">
              <w:rPr>
                <w:u w:val="single"/>
              </w:rPr>
              <w:t xml:space="preserve"> </w:t>
            </w:r>
            <w:r w:rsidR="007B08E0">
              <w:rPr>
                <w:u w:val="single"/>
              </w:rPr>
              <w:t>7</w:t>
            </w:r>
          </w:p>
        </w:tc>
        <w:tc>
          <w:tcPr>
            <w:tcW w:w="2520" w:type="dxa"/>
          </w:tcPr>
          <w:p w14:paraId="5BEA0C58" w14:textId="77777777" w:rsidR="00012052" w:rsidRPr="00A16D7B" w:rsidRDefault="00012052" w:rsidP="00012052">
            <w:pPr>
              <w:pStyle w:val="SEtab"/>
              <w:tabs>
                <w:tab w:val="clear" w:pos="120"/>
                <w:tab w:val="clear" w:pos="1282"/>
                <w:tab w:val="left" w:leader="dot" w:pos="2880"/>
              </w:tabs>
            </w:pPr>
            <w:r w:rsidRPr="00A16D7B">
              <w:t>Outlay cost</w:t>
            </w:r>
            <w:r>
              <w:tab/>
            </w:r>
            <w:r>
              <w:tab/>
            </w:r>
          </w:p>
        </w:tc>
        <w:tc>
          <w:tcPr>
            <w:tcW w:w="270" w:type="dxa"/>
          </w:tcPr>
          <w:p w14:paraId="3CE864C2" w14:textId="77777777" w:rsidR="00012052" w:rsidRPr="00A16D7B" w:rsidRDefault="00012052" w:rsidP="005308AE">
            <w:pPr>
              <w:pStyle w:val="SEtab"/>
            </w:pPr>
          </w:p>
        </w:tc>
        <w:tc>
          <w:tcPr>
            <w:tcW w:w="4950" w:type="dxa"/>
          </w:tcPr>
          <w:p w14:paraId="3A6E49AF" w14:textId="77777777" w:rsidR="00012052" w:rsidRPr="00A16D7B" w:rsidRDefault="00012052" w:rsidP="005308AE">
            <w:pPr>
              <w:pStyle w:val="SEtab"/>
            </w:pPr>
            <w:r w:rsidRPr="00A16D7B">
              <w:t>Past, present, or near-future cash flow.</w:t>
            </w:r>
          </w:p>
        </w:tc>
      </w:tr>
      <w:tr w:rsidR="00012052" w:rsidRPr="00A16D7B" w14:paraId="040FF378" w14:textId="77777777">
        <w:tc>
          <w:tcPr>
            <w:tcW w:w="630" w:type="dxa"/>
          </w:tcPr>
          <w:p w14:paraId="05B18DCF" w14:textId="086F7372" w:rsidR="00012052" w:rsidRPr="00A16D7B" w:rsidRDefault="009E727E" w:rsidP="007B08E0">
            <w:pPr>
              <w:pStyle w:val="SEtabR"/>
              <w:rPr>
                <w:u w:val="single"/>
              </w:rPr>
            </w:pPr>
            <w:r>
              <w:rPr>
                <w:u w:val="single"/>
              </w:rPr>
              <w:t xml:space="preserve"> </w:t>
            </w:r>
            <w:r w:rsidR="007B08E0">
              <w:rPr>
                <w:u w:val="single"/>
              </w:rPr>
              <w:t>6</w:t>
            </w:r>
          </w:p>
        </w:tc>
        <w:tc>
          <w:tcPr>
            <w:tcW w:w="2520" w:type="dxa"/>
          </w:tcPr>
          <w:p w14:paraId="0799EE88" w14:textId="77777777" w:rsidR="00012052" w:rsidRPr="00A16D7B" w:rsidRDefault="00012052" w:rsidP="00012052">
            <w:pPr>
              <w:pStyle w:val="SEtab"/>
              <w:tabs>
                <w:tab w:val="clear" w:pos="120"/>
                <w:tab w:val="clear" w:pos="1282"/>
                <w:tab w:val="left" w:leader="dot" w:pos="2880"/>
              </w:tabs>
            </w:pPr>
            <w:r w:rsidRPr="00A16D7B">
              <w:t>Direct cost</w:t>
            </w:r>
            <w:r>
              <w:tab/>
            </w:r>
            <w:r>
              <w:tab/>
            </w:r>
          </w:p>
        </w:tc>
        <w:tc>
          <w:tcPr>
            <w:tcW w:w="270" w:type="dxa"/>
          </w:tcPr>
          <w:p w14:paraId="376090F4" w14:textId="77777777" w:rsidR="00012052" w:rsidRPr="00A16D7B" w:rsidRDefault="00012052" w:rsidP="005308AE">
            <w:pPr>
              <w:pStyle w:val="SEtab"/>
            </w:pPr>
          </w:p>
        </w:tc>
        <w:tc>
          <w:tcPr>
            <w:tcW w:w="4950" w:type="dxa"/>
          </w:tcPr>
          <w:p w14:paraId="0EA5A74D" w14:textId="77777777" w:rsidR="00012052" w:rsidRPr="00A16D7B" w:rsidRDefault="00012052" w:rsidP="005308AE">
            <w:pPr>
              <w:pStyle w:val="SEtab"/>
            </w:pPr>
            <w:r w:rsidRPr="00A16D7B">
              <w:t>Cost that can be directly related to a cost object.</w:t>
            </w:r>
          </w:p>
        </w:tc>
      </w:tr>
      <w:tr w:rsidR="00012052" w:rsidRPr="00A16D7B" w14:paraId="12AD06B8" w14:textId="77777777">
        <w:tc>
          <w:tcPr>
            <w:tcW w:w="630" w:type="dxa"/>
          </w:tcPr>
          <w:p w14:paraId="72FBE26F" w14:textId="77777777" w:rsidR="00012052" w:rsidRPr="00A16D7B" w:rsidRDefault="00012052" w:rsidP="009E727E">
            <w:pPr>
              <w:pStyle w:val="SEtabR"/>
              <w:rPr>
                <w:u w:val="single"/>
              </w:rPr>
            </w:pPr>
            <w:r w:rsidRPr="00A16D7B">
              <w:rPr>
                <w:u w:val="single"/>
              </w:rPr>
              <w:t xml:space="preserve"> </w:t>
            </w:r>
            <w:r w:rsidR="009E727E">
              <w:rPr>
                <w:u w:val="single"/>
              </w:rPr>
              <w:t>5</w:t>
            </w:r>
          </w:p>
        </w:tc>
        <w:tc>
          <w:tcPr>
            <w:tcW w:w="2520" w:type="dxa"/>
          </w:tcPr>
          <w:p w14:paraId="442AC418" w14:textId="77777777" w:rsidR="00012052" w:rsidRPr="00A16D7B" w:rsidRDefault="00012052" w:rsidP="00012052">
            <w:pPr>
              <w:pStyle w:val="SEtab"/>
              <w:tabs>
                <w:tab w:val="clear" w:pos="120"/>
                <w:tab w:val="clear" w:pos="1282"/>
                <w:tab w:val="left" w:leader="dot" w:pos="2880"/>
              </w:tabs>
            </w:pPr>
            <w:r w:rsidRPr="00A16D7B">
              <w:t>Expense</w:t>
            </w:r>
            <w:r>
              <w:tab/>
            </w:r>
            <w:r>
              <w:tab/>
            </w:r>
          </w:p>
        </w:tc>
        <w:tc>
          <w:tcPr>
            <w:tcW w:w="270" w:type="dxa"/>
          </w:tcPr>
          <w:p w14:paraId="37B1ABA7" w14:textId="77777777" w:rsidR="00012052" w:rsidRPr="00A16D7B" w:rsidRDefault="00012052" w:rsidP="005308AE">
            <w:pPr>
              <w:pStyle w:val="SEtab"/>
            </w:pPr>
          </w:p>
        </w:tc>
        <w:tc>
          <w:tcPr>
            <w:tcW w:w="4950" w:type="dxa"/>
          </w:tcPr>
          <w:p w14:paraId="361304D4" w14:textId="77777777" w:rsidR="00012052" w:rsidRPr="00A16D7B" w:rsidRDefault="00012052" w:rsidP="005308AE">
            <w:pPr>
              <w:pStyle w:val="SEtab"/>
            </w:pPr>
            <w:r w:rsidRPr="00A16D7B">
              <w:t>Cost charged against revenue in a particular accounting period.</w:t>
            </w:r>
          </w:p>
        </w:tc>
      </w:tr>
      <w:tr w:rsidR="00012052" w:rsidRPr="00A16D7B" w14:paraId="5C92E6E8" w14:textId="77777777">
        <w:tc>
          <w:tcPr>
            <w:tcW w:w="630" w:type="dxa"/>
          </w:tcPr>
          <w:p w14:paraId="12E7822F" w14:textId="26F228DE" w:rsidR="00012052" w:rsidRPr="00A16D7B" w:rsidRDefault="00012052" w:rsidP="007B08E0">
            <w:pPr>
              <w:pStyle w:val="SEtabR"/>
              <w:rPr>
                <w:u w:val="single"/>
              </w:rPr>
            </w:pPr>
            <w:r w:rsidRPr="00A16D7B">
              <w:rPr>
                <w:u w:val="single"/>
              </w:rPr>
              <w:t xml:space="preserve"> </w:t>
            </w:r>
            <w:r w:rsidR="007B08E0">
              <w:rPr>
                <w:u w:val="single"/>
              </w:rPr>
              <w:t>1</w:t>
            </w:r>
          </w:p>
        </w:tc>
        <w:tc>
          <w:tcPr>
            <w:tcW w:w="2520" w:type="dxa"/>
          </w:tcPr>
          <w:p w14:paraId="567A0789" w14:textId="77777777" w:rsidR="00012052" w:rsidRPr="00A16D7B" w:rsidRDefault="00012052" w:rsidP="00012052">
            <w:pPr>
              <w:pStyle w:val="SEtab"/>
              <w:tabs>
                <w:tab w:val="clear" w:pos="120"/>
                <w:tab w:val="clear" w:pos="1282"/>
                <w:tab w:val="left" w:leader="dot" w:pos="2880"/>
              </w:tabs>
            </w:pPr>
            <w:r w:rsidRPr="00A16D7B">
              <w:t>Cost</w:t>
            </w:r>
            <w:r>
              <w:tab/>
            </w:r>
          </w:p>
        </w:tc>
        <w:tc>
          <w:tcPr>
            <w:tcW w:w="270" w:type="dxa"/>
          </w:tcPr>
          <w:p w14:paraId="227FF108" w14:textId="77777777" w:rsidR="00012052" w:rsidRPr="00A16D7B" w:rsidRDefault="00012052" w:rsidP="005308AE">
            <w:pPr>
              <w:pStyle w:val="SEtab"/>
            </w:pPr>
          </w:p>
        </w:tc>
        <w:tc>
          <w:tcPr>
            <w:tcW w:w="4950" w:type="dxa"/>
          </w:tcPr>
          <w:p w14:paraId="214E86B7" w14:textId="77777777" w:rsidR="00012052" w:rsidRPr="00A16D7B" w:rsidRDefault="00012052" w:rsidP="005308AE">
            <w:pPr>
              <w:pStyle w:val="SEtab"/>
            </w:pPr>
            <w:r w:rsidRPr="00A16D7B">
              <w:t>Sacrifice of resources.</w:t>
            </w:r>
          </w:p>
        </w:tc>
      </w:tr>
      <w:tr w:rsidR="00012052" w:rsidRPr="00A16D7B" w14:paraId="3F0F94AB" w14:textId="77777777">
        <w:tc>
          <w:tcPr>
            <w:tcW w:w="630" w:type="dxa"/>
          </w:tcPr>
          <w:p w14:paraId="0AB1369D" w14:textId="0BEFCC74" w:rsidR="00012052" w:rsidRPr="00A16D7B" w:rsidRDefault="00012052" w:rsidP="007B08E0">
            <w:pPr>
              <w:pStyle w:val="SEtabR"/>
              <w:rPr>
                <w:u w:val="single"/>
              </w:rPr>
            </w:pPr>
            <w:r w:rsidRPr="00A16D7B">
              <w:rPr>
                <w:u w:val="single"/>
              </w:rPr>
              <w:t xml:space="preserve"> </w:t>
            </w:r>
            <w:r w:rsidR="007B08E0">
              <w:rPr>
                <w:u w:val="single"/>
              </w:rPr>
              <w:t>3</w:t>
            </w:r>
          </w:p>
        </w:tc>
        <w:tc>
          <w:tcPr>
            <w:tcW w:w="2520" w:type="dxa"/>
          </w:tcPr>
          <w:p w14:paraId="4B88E0D4" w14:textId="77777777" w:rsidR="00012052" w:rsidRPr="00A16D7B" w:rsidRDefault="00012052" w:rsidP="00012052">
            <w:pPr>
              <w:pStyle w:val="SEtab"/>
              <w:tabs>
                <w:tab w:val="clear" w:pos="120"/>
                <w:tab w:val="clear" w:pos="1282"/>
                <w:tab w:val="left" w:leader="dot" w:pos="2880"/>
              </w:tabs>
            </w:pPr>
            <w:r w:rsidRPr="00A16D7B">
              <w:t>Variable cost</w:t>
            </w:r>
            <w:r>
              <w:tab/>
            </w:r>
          </w:p>
        </w:tc>
        <w:tc>
          <w:tcPr>
            <w:tcW w:w="270" w:type="dxa"/>
          </w:tcPr>
          <w:p w14:paraId="5D25FCE8" w14:textId="77777777" w:rsidR="00012052" w:rsidRPr="00A16D7B" w:rsidRDefault="00012052" w:rsidP="005308AE">
            <w:pPr>
              <w:pStyle w:val="SEtab"/>
            </w:pPr>
          </w:p>
        </w:tc>
        <w:tc>
          <w:tcPr>
            <w:tcW w:w="4950" w:type="dxa"/>
          </w:tcPr>
          <w:p w14:paraId="15642C99" w14:textId="77777777" w:rsidR="00012052" w:rsidRPr="00A16D7B" w:rsidRDefault="00012052" w:rsidP="005308AE">
            <w:pPr>
              <w:pStyle w:val="SEtab"/>
            </w:pPr>
            <w:r w:rsidRPr="00A16D7B">
              <w:t>Cost that varies with the volume of activity.</w:t>
            </w:r>
          </w:p>
        </w:tc>
      </w:tr>
      <w:tr w:rsidR="00012052" w:rsidRPr="00A16D7B" w14:paraId="189C1A73" w14:textId="77777777">
        <w:tc>
          <w:tcPr>
            <w:tcW w:w="630" w:type="dxa"/>
          </w:tcPr>
          <w:p w14:paraId="53C7289B" w14:textId="77777777" w:rsidR="00012052" w:rsidRPr="00A16D7B" w:rsidRDefault="00012052" w:rsidP="009E727E">
            <w:pPr>
              <w:pStyle w:val="SEtabR"/>
              <w:rPr>
                <w:u w:val="single"/>
              </w:rPr>
            </w:pPr>
            <w:r w:rsidRPr="00A16D7B">
              <w:rPr>
                <w:u w:val="single"/>
              </w:rPr>
              <w:t xml:space="preserve"> </w:t>
            </w:r>
            <w:r w:rsidR="009E727E">
              <w:rPr>
                <w:u w:val="single"/>
              </w:rPr>
              <w:t>4</w:t>
            </w:r>
          </w:p>
        </w:tc>
        <w:tc>
          <w:tcPr>
            <w:tcW w:w="2520" w:type="dxa"/>
          </w:tcPr>
          <w:p w14:paraId="1A6D9CE6" w14:textId="77777777" w:rsidR="00012052" w:rsidRPr="00A16D7B" w:rsidRDefault="00012052" w:rsidP="00012052">
            <w:pPr>
              <w:pStyle w:val="SEtab"/>
              <w:tabs>
                <w:tab w:val="clear" w:pos="120"/>
                <w:tab w:val="clear" w:pos="1282"/>
                <w:tab w:val="left" w:leader="dot" w:pos="2880"/>
              </w:tabs>
            </w:pPr>
            <w:r w:rsidRPr="00A16D7B">
              <w:t>Full absorption cost</w:t>
            </w:r>
            <w:r>
              <w:tab/>
            </w:r>
          </w:p>
        </w:tc>
        <w:tc>
          <w:tcPr>
            <w:tcW w:w="270" w:type="dxa"/>
          </w:tcPr>
          <w:p w14:paraId="7A28EE2E" w14:textId="77777777" w:rsidR="00012052" w:rsidRPr="00A16D7B" w:rsidRDefault="00012052" w:rsidP="005308AE">
            <w:pPr>
              <w:pStyle w:val="SEtab"/>
            </w:pPr>
          </w:p>
        </w:tc>
        <w:tc>
          <w:tcPr>
            <w:tcW w:w="4950" w:type="dxa"/>
          </w:tcPr>
          <w:p w14:paraId="0F46579F" w14:textId="77777777" w:rsidR="00012052" w:rsidRPr="00A16D7B" w:rsidRDefault="00012052" w:rsidP="005308AE">
            <w:pPr>
              <w:pStyle w:val="SEtab"/>
            </w:pPr>
            <w:r w:rsidRPr="00A16D7B">
              <w:t>Cost used to compute inventory value according to GAAP.</w:t>
            </w:r>
          </w:p>
        </w:tc>
      </w:tr>
      <w:tr w:rsidR="00012052" w:rsidRPr="00A16D7B" w14:paraId="27F74536" w14:textId="77777777">
        <w:tc>
          <w:tcPr>
            <w:tcW w:w="630" w:type="dxa"/>
          </w:tcPr>
          <w:p w14:paraId="37AF5D48" w14:textId="048580C1" w:rsidR="00012052" w:rsidRPr="00A16D7B" w:rsidRDefault="00012052" w:rsidP="007B08E0">
            <w:pPr>
              <w:pStyle w:val="SEtabR"/>
              <w:rPr>
                <w:u w:val="single"/>
              </w:rPr>
            </w:pPr>
            <w:r w:rsidRPr="00A16D7B">
              <w:rPr>
                <w:u w:val="single"/>
              </w:rPr>
              <w:t xml:space="preserve"> </w:t>
            </w:r>
            <w:r w:rsidR="007B08E0">
              <w:rPr>
                <w:u w:val="single"/>
              </w:rPr>
              <w:t>11</w:t>
            </w:r>
          </w:p>
        </w:tc>
        <w:tc>
          <w:tcPr>
            <w:tcW w:w="2520" w:type="dxa"/>
          </w:tcPr>
          <w:p w14:paraId="5D9A7323" w14:textId="77777777" w:rsidR="00012052" w:rsidRPr="00A16D7B" w:rsidRDefault="00012052" w:rsidP="00012052">
            <w:pPr>
              <w:pStyle w:val="SEtab"/>
              <w:tabs>
                <w:tab w:val="clear" w:pos="120"/>
                <w:tab w:val="clear" w:pos="1282"/>
                <w:tab w:val="left" w:leader="dot" w:pos="2880"/>
              </w:tabs>
            </w:pPr>
            <w:r w:rsidRPr="00A16D7B">
              <w:t>Product cost</w:t>
            </w:r>
            <w:r>
              <w:tab/>
            </w:r>
          </w:p>
        </w:tc>
        <w:tc>
          <w:tcPr>
            <w:tcW w:w="270" w:type="dxa"/>
          </w:tcPr>
          <w:p w14:paraId="093FF9B5" w14:textId="77777777" w:rsidR="00012052" w:rsidRPr="00A16D7B" w:rsidRDefault="00012052" w:rsidP="005308AE">
            <w:pPr>
              <w:pStyle w:val="SEtab"/>
            </w:pPr>
          </w:p>
        </w:tc>
        <w:tc>
          <w:tcPr>
            <w:tcW w:w="4950" w:type="dxa"/>
          </w:tcPr>
          <w:p w14:paraId="765B4F1F" w14:textId="77777777" w:rsidR="00012052" w:rsidRPr="00A16D7B" w:rsidRDefault="00012052" w:rsidP="005308AE">
            <w:pPr>
              <w:pStyle w:val="SEtab"/>
            </w:pPr>
            <w:r w:rsidRPr="00A16D7B">
              <w:t>Cost that is part of inventory.</w:t>
            </w:r>
          </w:p>
        </w:tc>
      </w:tr>
    </w:tbl>
    <w:p w14:paraId="5426E04A" w14:textId="77777777" w:rsidR="00012052" w:rsidRPr="00A16D7B" w:rsidRDefault="00012052">
      <w:pPr>
        <w:pStyle w:val="tb"/>
      </w:pPr>
    </w:p>
    <w:p w14:paraId="72774F25" w14:textId="77777777" w:rsidR="00012052" w:rsidRPr="00A16D7B" w:rsidRDefault="00012052">
      <w:pPr>
        <w:pStyle w:val="SQnum-Ch2"/>
      </w:pPr>
      <w:r w:rsidRPr="00A16D7B">
        <w:t xml:space="preserve"> (15 min.)</w:t>
      </w:r>
      <w:r w:rsidRPr="00A16D7B">
        <w:t> </w:t>
      </w:r>
      <w:r w:rsidRPr="00A16D7B">
        <w:t>Basic Concepts.</w:t>
      </w:r>
    </w:p>
    <w:p w14:paraId="66243D98" w14:textId="77777777" w:rsidR="00012052" w:rsidRPr="00A16D7B" w:rsidRDefault="00012052">
      <w:pPr>
        <w:pStyle w:val="SQprob"/>
        <w:rPr>
          <w:noProof w:val="0"/>
        </w:rPr>
      </w:pPr>
    </w:p>
    <w:tbl>
      <w:tblPr>
        <w:tblW w:w="0" w:type="auto"/>
        <w:tblInd w:w="10" w:type="dxa"/>
        <w:tblLayout w:type="fixed"/>
        <w:tblCellMar>
          <w:left w:w="0" w:type="dxa"/>
          <w:right w:w="0" w:type="dxa"/>
        </w:tblCellMar>
        <w:tblLook w:val="0000" w:firstRow="0" w:lastRow="0" w:firstColumn="0" w:lastColumn="0" w:noHBand="0" w:noVBand="0"/>
      </w:tblPr>
      <w:tblGrid>
        <w:gridCol w:w="341"/>
        <w:gridCol w:w="6047"/>
        <w:gridCol w:w="1440"/>
        <w:gridCol w:w="90"/>
        <w:gridCol w:w="1350"/>
      </w:tblGrid>
      <w:tr w:rsidR="00012052" w:rsidRPr="00A16D7B" w14:paraId="09F7872D" w14:textId="77777777">
        <w:trPr>
          <w:trHeight w:val="846"/>
        </w:trPr>
        <w:tc>
          <w:tcPr>
            <w:tcW w:w="341" w:type="dxa"/>
          </w:tcPr>
          <w:p w14:paraId="175BD380" w14:textId="77777777" w:rsidR="00012052" w:rsidRPr="00A16D7B" w:rsidRDefault="00012052" w:rsidP="005308AE">
            <w:pPr>
              <w:pStyle w:val="SEtab"/>
            </w:pPr>
          </w:p>
        </w:tc>
        <w:tc>
          <w:tcPr>
            <w:tcW w:w="6047" w:type="dxa"/>
          </w:tcPr>
          <w:p w14:paraId="38CDA2D4" w14:textId="77777777" w:rsidR="00012052" w:rsidRPr="00A16D7B" w:rsidRDefault="00012052" w:rsidP="00012052">
            <w:pPr>
              <w:pStyle w:val="SEtab"/>
              <w:spacing w:before="0"/>
              <w:jc w:val="center"/>
            </w:pPr>
          </w:p>
          <w:p w14:paraId="43EC63E0" w14:textId="77777777" w:rsidR="00012052" w:rsidRPr="00A16D7B" w:rsidRDefault="00012052" w:rsidP="00012052">
            <w:pPr>
              <w:pStyle w:val="SEtab"/>
              <w:spacing w:before="0"/>
              <w:jc w:val="center"/>
            </w:pPr>
            <w:r w:rsidRPr="00A16D7B">
              <w:t>Cost Item</w:t>
            </w:r>
          </w:p>
        </w:tc>
        <w:tc>
          <w:tcPr>
            <w:tcW w:w="1440" w:type="dxa"/>
          </w:tcPr>
          <w:p w14:paraId="5EC05F71" w14:textId="77777777" w:rsidR="00012052" w:rsidRPr="00A16D7B" w:rsidRDefault="00012052" w:rsidP="00012052">
            <w:pPr>
              <w:pStyle w:val="SEtab"/>
              <w:spacing w:before="0"/>
              <w:jc w:val="center"/>
            </w:pPr>
            <w:r w:rsidRPr="00A16D7B">
              <w:t>Fixed (F)</w:t>
            </w:r>
            <w:r w:rsidRPr="00A16D7B">
              <w:br/>
              <w:t>Variable (V)</w:t>
            </w:r>
          </w:p>
        </w:tc>
        <w:tc>
          <w:tcPr>
            <w:tcW w:w="90" w:type="dxa"/>
          </w:tcPr>
          <w:p w14:paraId="151A4E71" w14:textId="77777777" w:rsidR="00012052" w:rsidRPr="00A16D7B" w:rsidRDefault="00012052" w:rsidP="00012052">
            <w:pPr>
              <w:pStyle w:val="SEtab"/>
              <w:spacing w:before="0"/>
              <w:jc w:val="center"/>
            </w:pPr>
          </w:p>
        </w:tc>
        <w:tc>
          <w:tcPr>
            <w:tcW w:w="1350" w:type="dxa"/>
          </w:tcPr>
          <w:p w14:paraId="2D3FF71B" w14:textId="77777777" w:rsidR="00012052" w:rsidRPr="00A16D7B" w:rsidRDefault="00012052" w:rsidP="00012052">
            <w:pPr>
              <w:pStyle w:val="SEtab"/>
              <w:spacing w:before="0"/>
              <w:jc w:val="center"/>
            </w:pPr>
            <w:r w:rsidRPr="00A16D7B">
              <w:t>Period (P)</w:t>
            </w:r>
            <w:r w:rsidRPr="00A16D7B">
              <w:br/>
              <w:t>Product (M)</w:t>
            </w:r>
          </w:p>
        </w:tc>
      </w:tr>
      <w:tr w:rsidR="003232D8" w:rsidRPr="00A16D7B" w14:paraId="10C2889E" w14:textId="77777777">
        <w:tc>
          <w:tcPr>
            <w:tcW w:w="341" w:type="dxa"/>
          </w:tcPr>
          <w:p w14:paraId="2974A1CD" w14:textId="11FFC55B" w:rsidR="003232D8" w:rsidRDefault="003232D8" w:rsidP="00012052">
            <w:pPr>
              <w:pStyle w:val="SEtabR"/>
            </w:pPr>
            <w:r>
              <w:t>a.</w:t>
            </w:r>
          </w:p>
        </w:tc>
        <w:tc>
          <w:tcPr>
            <w:tcW w:w="6047" w:type="dxa"/>
          </w:tcPr>
          <w:p w14:paraId="7A7004AB" w14:textId="45BD3F09" w:rsidR="003232D8" w:rsidRPr="00A16D7B" w:rsidRDefault="003232D8" w:rsidP="005308AE">
            <w:pPr>
              <w:pStyle w:val="SEtab"/>
              <w:tabs>
                <w:tab w:val="left" w:leader="dot" w:pos="6047"/>
              </w:tabs>
            </w:pPr>
            <w:r w:rsidRPr="00A16D7B">
              <w:t>Power to operate factory equipment</w:t>
            </w:r>
            <w:r w:rsidRPr="00A16D7B">
              <w:tab/>
            </w:r>
          </w:p>
        </w:tc>
        <w:tc>
          <w:tcPr>
            <w:tcW w:w="1440" w:type="dxa"/>
          </w:tcPr>
          <w:p w14:paraId="36701419" w14:textId="0828154A" w:rsidR="003232D8" w:rsidRPr="00A16D7B" w:rsidRDefault="003232D8" w:rsidP="005308AE">
            <w:pPr>
              <w:pStyle w:val="SEtab"/>
              <w:jc w:val="center"/>
            </w:pPr>
            <w:r w:rsidRPr="00A16D7B">
              <w:t>V</w:t>
            </w:r>
          </w:p>
        </w:tc>
        <w:tc>
          <w:tcPr>
            <w:tcW w:w="90" w:type="dxa"/>
          </w:tcPr>
          <w:p w14:paraId="04BFE637" w14:textId="77777777" w:rsidR="003232D8" w:rsidRPr="00A16D7B" w:rsidRDefault="003232D8" w:rsidP="005308AE">
            <w:pPr>
              <w:pStyle w:val="SEtab"/>
              <w:jc w:val="center"/>
            </w:pPr>
          </w:p>
        </w:tc>
        <w:tc>
          <w:tcPr>
            <w:tcW w:w="1350" w:type="dxa"/>
          </w:tcPr>
          <w:p w14:paraId="50EF8B5E" w14:textId="04C56345" w:rsidR="003232D8" w:rsidRPr="00A16D7B" w:rsidRDefault="003232D8" w:rsidP="005308AE">
            <w:pPr>
              <w:pStyle w:val="SEtab"/>
              <w:jc w:val="center"/>
            </w:pPr>
            <w:r w:rsidRPr="00A16D7B">
              <w:t>M</w:t>
            </w:r>
          </w:p>
        </w:tc>
      </w:tr>
      <w:tr w:rsidR="003232D8" w:rsidRPr="00A16D7B" w14:paraId="6A501F60" w14:textId="77777777">
        <w:tc>
          <w:tcPr>
            <w:tcW w:w="341" w:type="dxa"/>
          </w:tcPr>
          <w:p w14:paraId="54A2C289" w14:textId="77777777" w:rsidR="003232D8" w:rsidRPr="00A16D7B" w:rsidRDefault="003232D8" w:rsidP="00012052">
            <w:pPr>
              <w:pStyle w:val="SEtabR"/>
            </w:pPr>
            <w:r>
              <w:t>b</w:t>
            </w:r>
            <w:r w:rsidRPr="00A16D7B">
              <w:t>.</w:t>
            </w:r>
          </w:p>
        </w:tc>
        <w:tc>
          <w:tcPr>
            <w:tcW w:w="6047" w:type="dxa"/>
          </w:tcPr>
          <w:p w14:paraId="030DEC79" w14:textId="77777777" w:rsidR="003232D8" w:rsidRDefault="003232D8" w:rsidP="005308AE">
            <w:pPr>
              <w:pStyle w:val="SEtab"/>
              <w:tabs>
                <w:tab w:val="left" w:leader="dot" w:pos="6047"/>
              </w:tabs>
            </w:pPr>
            <w:r>
              <w:t>Chief financial officer’s salary</w:t>
            </w:r>
            <w:r w:rsidRPr="00A16D7B">
              <w:tab/>
            </w:r>
          </w:p>
        </w:tc>
        <w:tc>
          <w:tcPr>
            <w:tcW w:w="1440" w:type="dxa"/>
          </w:tcPr>
          <w:p w14:paraId="4835843F" w14:textId="77777777" w:rsidR="003232D8" w:rsidRPr="00A16D7B" w:rsidRDefault="003232D8" w:rsidP="005308AE">
            <w:pPr>
              <w:pStyle w:val="SEtab"/>
              <w:jc w:val="center"/>
            </w:pPr>
            <w:r w:rsidRPr="00A16D7B">
              <w:t>F</w:t>
            </w:r>
          </w:p>
        </w:tc>
        <w:tc>
          <w:tcPr>
            <w:tcW w:w="90" w:type="dxa"/>
          </w:tcPr>
          <w:p w14:paraId="481F37C2" w14:textId="77777777" w:rsidR="003232D8" w:rsidRPr="00A16D7B" w:rsidRDefault="003232D8" w:rsidP="005308AE">
            <w:pPr>
              <w:pStyle w:val="SEtab"/>
              <w:jc w:val="center"/>
            </w:pPr>
          </w:p>
        </w:tc>
        <w:tc>
          <w:tcPr>
            <w:tcW w:w="1350" w:type="dxa"/>
          </w:tcPr>
          <w:p w14:paraId="70AAFA45" w14:textId="77777777" w:rsidR="003232D8" w:rsidRPr="00A16D7B" w:rsidRDefault="003232D8" w:rsidP="005308AE">
            <w:pPr>
              <w:pStyle w:val="SEtab"/>
              <w:jc w:val="center"/>
            </w:pPr>
            <w:r w:rsidRPr="00A16D7B">
              <w:t>P</w:t>
            </w:r>
          </w:p>
        </w:tc>
      </w:tr>
      <w:tr w:rsidR="003232D8" w:rsidRPr="00A16D7B" w14:paraId="6DBB4E80" w14:textId="77777777">
        <w:tc>
          <w:tcPr>
            <w:tcW w:w="341" w:type="dxa"/>
          </w:tcPr>
          <w:p w14:paraId="1ED09EE3" w14:textId="77777777" w:rsidR="003232D8" w:rsidRPr="00A16D7B" w:rsidRDefault="003232D8" w:rsidP="00012052">
            <w:pPr>
              <w:pStyle w:val="SEtabR"/>
            </w:pPr>
            <w:r>
              <w:t>c</w:t>
            </w:r>
            <w:r w:rsidRPr="00A16D7B">
              <w:t>.</w:t>
            </w:r>
          </w:p>
        </w:tc>
        <w:tc>
          <w:tcPr>
            <w:tcW w:w="6047" w:type="dxa"/>
          </w:tcPr>
          <w:p w14:paraId="446C2B5A" w14:textId="3BF49A85" w:rsidR="003232D8" w:rsidRPr="00A16D7B" w:rsidRDefault="003232D8" w:rsidP="005308AE">
            <w:pPr>
              <w:pStyle w:val="SEtab"/>
              <w:tabs>
                <w:tab w:val="left" w:leader="dot" w:pos="6047"/>
              </w:tabs>
            </w:pPr>
            <w:r w:rsidRPr="00A16D7B">
              <w:t>Commissions paid to sales personnel</w:t>
            </w:r>
            <w:r w:rsidRPr="00A16D7B">
              <w:tab/>
            </w:r>
          </w:p>
        </w:tc>
        <w:tc>
          <w:tcPr>
            <w:tcW w:w="1440" w:type="dxa"/>
          </w:tcPr>
          <w:p w14:paraId="04C80114" w14:textId="31D8C3D3" w:rsidR="003232D8" w:rsidRPr="00A16D7B" w:rsidRDefault="003232D8" w:rsidP="005308AE">
            <w:pPr>
              <w:pStyle w:val="SEtab"/>
              <w:jc w:val="center"/>
            </w:pPr>
            <w:r w:rsidRPr="00A16D7B">
              <w:t>V</w:t>
            </w:r>
          </w:p>
        </w:tc>
        <w:tc>
          <w:tcPr>
            <w:tcW w:w="90" w:type="dxa"/>
          </w:tcPr>
          <w:p w14:paraId="07DE0687" w14:textId="77777777" w:rsidR="003232D8" w:rsidRPr="00A16D7B" w:rsidRDefault="003232D8" w:rsidP="005308AE">
            <w:pPr>
              <w:pStyle w:val="SEtab"/>
              <w:jc w:val="center"/>
            </w:pPr>
          </w:p>
        </w:tc>
        <w:tc>
          <w:tcPr>
            <w:tcW w:w="1350" w:type="dxa"/>
          </w:tcPr>
          <w:p w14:paraId="6BAD2D9A" w14:textId="63DD4885" w:rsidR="003232D8" w:rsidRPr="00A16D7B" w:rsidRDefault="003232D8" w:rsidP="005308AE">
            <w:pPr>
              <w:pStyle w:val="SEtab"/>
              <w:jc w:val="center"/>
            </w:pPr>
            <w:r w:rsidRPr="00A16D7B">
              <w:t>P</w:t>
            </w:r>
          </w:p>
        </w:tc>
      </w:tr>
      <w:tr w:rsidR="003232D8" w:rsidRPr="00A16D7B" w14:paraId="1BD3EEF8" w14:textId="77777777">
        <w:tc>
          <w:tcPr>
            <w:tcW w:w="341" w:type="dxa"/>
          </w:tcPr>
          <w:p w14:paraId="45BF7185" w14:textId="77777777" w:rsidR="003232D8" w:rsidRPr="00A16D7B" w:rsidRDefault="003232D8" w:rsidP="00012052">
            <w:pPr>
              <w:pStyle w:val="SEtabR"/>
            </w:pPr>
            <w:r>
              <w:t>d</w:t>
            </w:r>
            <w:r w:rsidRPr="00A16D7B">
              <w:t>.</w:t>
            </w:r>
          </w:p>
        </w:tc>
        <w:tc>
          <w:tcPr>
            <w:tcW w:w="6047" w:type="dxa"/>
          </w:tcPr>
          <w:p w14:paraId="5C72E03E" w14:textId="4FD2C99F" w:rsidR="003232D8" w:rsidRPr="00A16D7B" w:rsidRDefault="003232D8" w:rsidP="005308AE">
            <w:pPr>
              <w:pStyle w:val="SEtab"/>
              <w:tabs>
                <w:tab w:val="left" w:leader="dot" w:pos="6047"/>
              </w:tabs>
            </w:pPr>
            <w:r w:rsidRPr="00A16D7B">
              <w:t xml:space="preserve">Office supplies for the </w:t>
            </w:r>
            <w:r>
              <w:t>human resources</w:t>
            </w:r>
            <w:r w:rsidRPr="00A16D7B">
              <w:t xml:space="preserve"> manager</w:t>
            </w:r>
            <w:r w:rsidRPr="00A16D7B">
              <w:tab/>
            </w:r>
          </w:p>
        </w:tc>
        <w:tc>
          <w:tcPr>
            <w:tcW w:w="1440" w:type="dxa"/>
          </w:tcPr>
          <w:p w14:paraId="3E119E10" w14:textId="648DC8C7" w:rsidR="003232D8" w:rsidRPr="00A16D7B" w:rsidRDefault="003232D8" w:rsidP="005308AE">
            <w:pPr>
              <w:pStyle w:val="SEtab"/>
              <w:jc w:val="center"/>
            </w:pPr>
            <w:r w:rsidRPr="00A16D7B">
              <w:t>F</w:t>
            </w:r>
          </w:p>
        </w:tc>
        <w:tc>
          <w:tcPr>
            <w:tcW w:w="90" w:type="dxa"/>
          </w:tcPr>
          <w:p w14:paraId="44E9A919" w14:textId="77777777" w:rsidR="003232D8" w:rsidRPr="00A16D7B" w:rsidRDefault="003232D8" w:rsidP="005308AE">
            <w:pPr>
              <w:pStyle w:val="SEtab"/>
              <w:jc w:val="center"/>
            </w:pPr>
          </w:p>
        </w:tc>
        <w:tc>
          <w:tcPr>
            <w:tcW w:w="1350" w:type="dxa"/>
          </w:tcPr>
          <w:p w14:paraId="53090364" w14:textId="2E5C6957" w:rsidR="003232D8" w:rsidRPr="00A16D7B" w:rsidRDefault="003232D8" w:rsidP="005308AE">
            <w:pPr>
              <w:pStyle w:val="SEtab"/>
              <w:jc w:val="center"/>
            </w:pPr>
            <w:r>
              <w:t>P</w:t>
            </w:r>
          </w:p>
        </w:tc>
      </w:tr>
      <w:tr w:rsidR="003232D8" w:rsidRPr="00A16D7B" w14:paraId="1981254E" w14:textId="77777777">
        <w:tc>
          <w:tcPr>
            <w:tcW w:w="341" w:type="dxa"/>
          </w:tcPr>
          <w:p w14:paraId="2C835931" w14:textId="77777777" w:rsidR="003232D8" w:rsidRPr="00A16D7B" w:rsidRDefault="003232D8" w:rsidP="00012052">
            <w:pPr>
              <w:pStyle w:val="SEtabR"/>
            </w:pPr>
            <w:r>
              <w:t>e</w:t>
            </w:r>
            <w:r w:rsidRPr="00A16D7B">
              <w:t>.</w:t>
            </w:r>
          </w:p>
        </w:tc>
        <w:tc>
          <w:tcPr>
            <w:tcW w:w="6047" w:type="dxa"/>
          </w:tcPr>
          <w:p w14:paraId="46017003" w14:textId="6D571080" w:rsidR="003232D8" w:rsidRPr="00A16D7B" w:rsidRDefault="003232D8" w:rsidP="005308AE">
            <w:pPr>
              <w:pStyle w:val="SEtab"/>
              <w:tabs>
                <w:tab w:val="left" w:leader="dot" w:pos="6047"/>
              </w:tabs>
            </w:pPr>
            <w:r w:rsidRPr="00A16D7B">
              <w:t>Depreciation on pollution control equipment in the plant</w:t>
            </w:r>
            <w:r w:rsidRPr="00A16D7B">
              <w:tab/>
            </w:r>
          </w:p>
        </w:tc>
        <w:tc>
          <w:tcPr>
            <w:tcW w:w="1440" w:type="dxa"/>
          </w:tcPr>
          <w:p w14:paraId="4032FA4F" w14:textId="4020DD36" w:rsidR="003232D8" w:rsidRPr="00A16D7B" w:rsidRDefault="003232D8" w:rsidP="005308AE">
            <w:pPr>
              <w:pStyle w:val="SEtab"/>
              <w:jc w:val="center"/>
            </w:pPr>
            <w:r w:rsidRPr="00A16D7B">
              <w:t>F</w:t>
            </w:r>
          </w:p>
        </w:tc>
        <w:tc>
          <w:tcPr>
            <w:tcW w:w="90" w:type="dxa"/>
          </w:tcPr>
          <w:p w14:paraId="7EB96CA8" w14:textId="77777777" w:rsidR="003232D8" w:rsidRPr="00A16D7B" w:rsidRDefault="003232D8" w:rsidP="005308AE">
            <w:pPr>
              <w:pStyle w:val="SEtab"/>
              <w:jc w:val="center"/>
            </w:pPr>
          </w:p>
        </w:tc>
        <w:tc>
          <w:tcPr>
            <w:tcW w:w="1350" w:type="dxa"/>
          </w:tcPr>
          <w:p w14:paraId="2A8A5F92" w14:textId="47D32ADF" w:rsidR="003232D8" w:rsidRPr="00A16D7B" w:rsidRDefault="003232D8" w:rsidP="005308AE">
            <w:pPr>
              <w:pStyle w:val="SEtab"/>
              <w:jc w:val="center"/>
            </w:pPr>
            <w:r w:rsidRPr="00A16D7B">
              <w:t>M</w:t>
            </w:r>
          </w:p>
        </w:tc>
      </w:tr>
    </w:tbl>
    <w:p w14:paraId="0A80DCD5" w14:textId="77777777" w:rsidR="00012052" w:rsidRPr="00A16D7B" w:rsidRDefault="00012052" w:rsidP="00012052"/>
    <w:p w14:paraId="0CA49366" w14:textId="77777777" w:rsidR="00012052" w:rsidRPr="00A16D7B" w:rsidRDefault="00012052">
      <w:pPr>
        <w:pStyle w:val="SQnum-Ch2"/>
      </w:pPr>
      <w:r w:rsidRPr="00A16D7B">
        <w:br w:type="page"/>
      </w:r>
      <w:r w:rsidRPr="00A16D7B">
        <w:lastRenderedPageBreak/>
        <w:t>(15 min.)</w:t>
      </w:r>
      <w:r w:rsidRPr="00A16D7B">
        <w:t> </w:t>
      </w:r>
      <w:r w:rsidRPr="00A16D7B">
        <w:t>Basic Concepts.</w:t>
      </w:r>
    </w:p>
    <w:p w14:paraId="20B7767D" w14:textId="77777777" w:rsidR="00012052" w:rsidRPr="00A16D7B" w:rsidRDefault="00012052">
      <w:pPr>
        <w:pStyle w:val="SQprob"/>
        <w:rPr>
          <w:noProof w:val="0"/>
        </w:rPr>
      </w:pPr>
    </w:p>
    <w:tbl>
      <w:tblPr>
        <w:tblW w:w="0" w:type="auto"/>
        <w:tblLayout w:type="fixed"/>
        <w:tblLook w:val="0000" w:firstRow="0" w:lastRow="0" w:firstColumn="0" w:lastColumn="0" w:noHBand="0" w:noVBand="0"/>
      </w:tblPr>
      <w:tblGrid>
        <w:gridCol w:w="558"/>
        <w:gridCol w:w="7650"/>
        <w:gridCol w:w="1080"/>
      </w:tblGrid>
      <w:tr w:rsidR="00012052" w:rsidRPr="00A16D7B" w14:paraId="210D2116" w14:textId="77777777" w:rsidTr="00972DD0">
        <w:tc>
          <w:tcPr>
            <w:tcW w:w="558" w:type="dxa"/>
          </w:tcPr>
          <w:p w14:paraId="3949695C" w14:textId="77777777" w:rsidR="00012052" w:rsidRPr="00A16D7B" w:rsidRDefault="00012052" w:rsidP="00012052">
            <w:pPr>
              <w:pStyle w:val="SEtabR"/>
            </w:pPr>
            <w:r w:rsidRPr="00A16D7B">
              <w:t>a.</w:t>
            </w:r>
          </w:p>
        </w:tc>
        <w:tc>
          <w:tcPr>
            <w:tcW w:w="7650" w:type="dxa"/>
          </w:tcPr>
          <w:p w14:paraId="505BC0FE" w14:textId="7BD96360" w:rsidR="00012052" w:rsidRPr="00A16D7B" w:rsidRDefault="00012052" w:rsidP="00665EBC">
            <w:pPr>
              <w:pStyle w:val="SEtab"/>
              <w:tabs>
                <w:tab w:val="clear" w:pos="120"/>
                <w:tab w:val="clear" w:pos="1282"/>
                <w:tab w:val="left" w:leader="dot" w:pos="7920"/>
              </w:tabs>
            </w:pPr>
            <w:r w:rsidRPr="00A16D7B">
              <w:t>Variable production cost per unit</w:t>
            </w:r>
            <w:r w:rsidR="00297290">
              <w:t>:</w:t>
            </w:r>
            <w:r w:rsidRPr="00A16D7B">
              <w:t xml:space="preserve"> ($</w:t>
            </w:r>
            <w:r w:rsidR="00665EBC">
              <w:t>36</w:t>
            </w:r>
            <w:r w:rsidRPr="00A16D7B">
              <w:t>0 + $</w:t>
            </w:r>
            <w:r w:rsidR="00665EBC">
              <w:t>6</w:t>
            </w:r>
            <w:r w:rsidRPr="00A16D7B">
              <w:t>0 + $</w:t>
            </w:r>
            <w:r w:rsidR="003D2AB0">
              <w:t>1</w:t>
            </w:r>
            <w:r w:rsidR="00665EBC">
              <w:t>5</w:t>
            </w:r>
            <w:r w:rsidRPr="00A16D7B">
              <w:t xml:space="preserve"> + $</w:t>
            </w:r>
            <w:r w:rsidR="00665EBC">
              <w:t>3</w:t>
            </w:r>
            <w:r w:rsidRPr="00A16D7B">
              <w:t>0)</w:t>
            </w:r>
            <w:r w:rsidRPr="00A16D7B">
              <w:tab/>
            </w:r>
          </w:p>
        </w:tc>
        <w:tc>
          <w:tcPr>
            <w:tcW w:w="1080" w:type="dxa"/>
          </w:tcPr>
          <w:p w14:paraId="6B07B08E" w14:textId="4DC949AB" w:rsidR="00012052" w:rsidRPr="00A16D7B" w:rsidRDefault="00012052" w:rsidP="00665EBC">
            <w:pPr>
              <w:pStyle w:val="SEtab"/>
              <w:jc w:val="center"/>
            </w:pPr>
            <w:r w:rsidRPr="00A16D7B">
              <w:t>$</w:t>
            </w:r>
            <w:r w:rsidR="00665EBC">
              <w:t>465</w:t>
            </w:r>
          </w:p>
        </w:tc>
      </w:tr>
      <w:tr w:rsidR="00012052" w:rsidRPr="00A16D7B" w14:paraId="637237CE" w14:textId="77777777" w:rsidTr="00972DD0">
        <w:tc>
          <w:tcPr>
            <w:tcW w:w="558" w:type="dxa"/>
          </w:tcPr>
          <w:p w14:paraId="0FBB193E" w14:textId="77777777" w:rsidR="00012052" w:rsidRPr="00A16D7B" w:rsidRDefault="00012052" w:rsidP="00012052">
            <w:pPr>
              <w:pStyle w:val="SEtabR"/>
            </w:pPr>
            <w:r w:rsidRPr="00A16D7B">
              <w:t>b.</w:t>
            </w:r>
          </w:p>
        </w:tc>
        <w:tc>
          <w:tcPr>
            <w:tcW w:w="7650" w:type="dxa"/>
          </w:tcPr>
          <w:p w14:paraId="17C4279B" w14:textId="5DC64133" w:rsidR="00012052" w:rsidRPr="00A16D7B" w:rsidRDefault="00012052" w:rsidP="00665EBC">
            <w:pPr>
              <w:pStyle w:val="SEtab"/>
              <w:tabs>
                <w:tab w:val="clear" w:pos="120"/>
                <w:tab w:val="clear" w:pos="1282"/>
                <w:tab w:val="left" w:leader="dot" w:pos="7920"/>
              </w:tabs>
            </w:pPr>
            <w:r w:rsidRPr="00A16D7B">
              <w:t>Variable cost per unit</w:t>
            </w:r>
            <w:r w:rsidR="00297290">
              <w:t>:</w:t>
            </w:r>
            <w:r w:rsidRPr="00A16D7B">
              <w:t xml:space="preserve"> ($</w:t>
            </w:r>
            <w:r w:rsidR="00665EBC">
              <w:t>465</w:t>
            </w:r>
            <w:r w:rsidRPr="00A16D7B">
              <w:t xml:space="preserve"> + $</w:t>
            </w:r>
            <w:r w:rsidR="00665EBC">
              <w:t>45</w:t>
            </w:r>
            <w:r w:rsidRPr="00A16D7B">
              <w:t>)</w:t>
            </w:r>
            <w:r w:rsidRPr="00A16D7B">
              <w:tab/>
            </w:r>
          </w:p>
        </w:tc>
        <w:tc>
          <w:tcPr>
            <w:tcW w:w="1080" w:type="dxa"/>
          </w:tcPr>
          <w:p w14:paraId="5B30351B" w14:textId="31BBCF8E" w:rsidR="00012052" w:rsidRPr="00A16D7B" w:rsidRDefault="00012052" w:rsidP="00665EBC">
            <w:pPr>
              <w:pStyle w:val="SEtab"/>
              <w:jc w:val="center"/>
            </w:pPr>
            <w:r w:rsidRPr="00A16D7B">
              <w:t>$</w:t>
            </w:r>
            <w:r w:rsidR="00665EBC">
              <w:t>510</w:t>
            </w:r>
          </w:p>
        </w:tc>
      </w:tr>
      <w:tr w:rsidR="00012052" w:rsidRPr="00A16D7B" w14:paraId="63B34DB8" w14:textId="77777777" w:rsidTr="00972DD0">
        <w:tc>
          <w:tcPr>
            <w:tcW w:w="558" w:type="dxa"/>
          </w:tcPr>
          <w:p w14:paraId="2FD3C25D" w14:textId="77777777" w:rsidR="00012052" w:rsidRPr="00A16D7B" w:rsidRDefault="00012052" w:rsidP="00012052">
            <w:pPr>
              <w:pStyle w:val="SEtabR"/>
            </w:pPr>
            <w:r w:rsidRPr="00A16D7B">
              <w:t>c.</w:t>
            </w:r>
          </w:p>
        </w:tc>
        <w:tc>
          <w:tcPr>
            <w:tcW w:w="7650" w:type="dxa"/>
          </w:tcPr>
          <w:p w14:paraId="69D42C2B" w14:textId="19C02DF4" w:rsidR="00012052" w:rsidRPr="00A16D7B" w:rsidRDefault="00012052" w:rsidP="00665EBC">
            <w:pPr>
              <w:pStyle w:val="SEtab"/>
              <w:tabs>
                <w:tab w:val="clear" w:pos="120"/>
                <w:tab w:val="clear" w:pos="1282"/>
                <w:tab w:val="left" w:leader="dot" w:pos="7920"/>
              </w:tabs>
            </w:pPr>
            <w:r w:rsidRPr="00A16D7B">
              <w:t>Full cost per unit</w:t>
            </w:r>
            <w:r w:rsidR="00297290">
              <w:t>:</w:t>
            </w:r>
            <w:r w:rsidRPr="00A16D7B">
              <w:t xml:space="preserve"> [$</w:t>
            </w:r>
            <w:r w:rsidR="00665EBC">
              <w:t>510</w:t>
            </w:r>
            <w:r w:rsidRPr="00A16D7B">
              <w:t xml:space="preserve"> + ($</w:t>
            </w:r>
            <w:r w:rsidR="00665EBC">
              <w:t>225</w:t>
            </w:r>
            <w:r w:rsidRPr="00A16D7B">
              <w:t xml:space="preserve">,000 ÷ </w:t>
            </w:r>
            <w:r>
              <w:t>1,</w:t>
            </w:r>
            <w:r w:rsidR="00665EBC">
              <w:t>5</w:t>
            </w:r>
            <w:r w:rsidRPr="00A16D7B">
              <w:t>00 units)]</w:t>
            </w:r>
            <w:r w:rsidRPr="00A16D7B">
              <w:tab/>
            </w:r>
          </w:p>
        </w:tc>
        <w:tc>
          <w:tcPr>
            <w:tcW w:w="1080" w:type="dxa"/>
          </w:tcPr>
          <w:p w14:paraId="0BAF6B48" w14:textId="4381786C" w:rsidR="00012052" w:rsidRPr="00A16D7B" w:rsidRDefault="00012052" w:rsidP="00665EBC">
            <w:pPr>
              <w:pStyle w:val="SEtab"/>
              <w:jc w:val="center"/>
            </w:pPr>
            <w:r w:rsidRPr="00A16D7B">
              <w:t>$</w:t>
            </w:r>
            <w:r w:rsidR="00665EBC">
              <w:t>66</w:t>
            </w:r>
            <w:r w:rsidRPr="00A16D7B">
              <w:t>0</w:t>
            </w:r>
          </w:p>
        </w:tc>
      </w:tr>
      <w:tr w:rsidR="00012052" w:rsidRPr="00A16D7B" w14:paraId="1E467245" w14:textId="77777777" w:rsidTr="00972DD0">
        <w:tc>
          <w:tcPr>
            <w:tcW w:w="558" w:type="dxa"/>
          </w:tcPr>
          <w:p w14:paraId="70B97E42" w14:textId="77777777" w:rsidR="00012052" w:rsidRPr="00A16D7B" w:rsidRDefault="00012052" w:rsidP="00012052">
            <w:pPr>
              <w:pStyle w:val="SEtabR"/>
            </w:pPr>
            <w:r w:rsidRPr="00A16D7B">
              <w:t>d.</w:t>
            </w:r>
          </w:p>
        </w:tc>
        <w:tc>
          <w:tcPr>
            <w:tcW w:w="7650" w:type="dxa"/>
          </w:tcPr>
          <w:p w14:paraId="172D91D4" w14:textId="7CAF96BE" w:rsidR="00012052" w:rsidRPr="00A16D7B" w:rsidRDefault="00012052" w:rsidP="00665EBC">
            <w:pPr>
              <w:pStyle w:val="SEtab"/>
              <w:tabs>
                <w:tab w:val="clear" w:pos="120"/>
                <w:tab w:val="clear" w:pos="1282"/>
                <w:tab w:val="left" w:leader="dot" w:pos="7920"/>
              </w:tabs>
            </w:pPr>
            <w:r w:rsidRPr="00A16D7B">
              <w:t>Full absorption cost per unit</w:t>
            </w:r>
            <w:r w:rsidR="00297290">
              <w:t>:</w:t>
            </w:r>
            <w:r w:rsidRPr="00A16D7B">
              <w:t xml:space="preserve"> [$</w:t>
            </w:r>
            <w:r w:rsidR="00665EBC">
              <w:t>465</w:t>
            </w:r>
            <w:r w:rsidRPr="00A16D7B">
              <w:t xml:space="preserve"> + ($</w:t>
            </w:r>
            <w:r w:rsidR="00665EBC">
              <w:t>135</w:t>
            </w:r>
            <w:r w:rsidRPr="00A16D7B">
              <w:t xml:space="preserve">,000 ÷ </w:t>
            </w:r>
            <w:r>
              <w:t>1,</w:t>
            </w:r>
            <w:r w:rsidR="00665EBC">
              <w:t>5</w:t>
            </w:r>
            <w:r w:rsidRPr="00A16D7B">
              <w:t>00)]</w:t>
            </w:r>
            <w:r w:rsidRPr="00A16D7B">
              <w:tab/>
            </w:r>
          </w:p>
        </w:tc>
        <w:tc>
          <w:tcPr>
            <w:tcW w:w="1080" w:type="dxa"/>
          </w:tcPr>
          <w:p w14:paraId="4A404290" w14:textId="647491CE" w:rsidR="00012052" w:rsidRPr="00A16D7B" w:rsidRDefault="00012052" w:rsidP="00665EBC">
            <w:pPr>
              <w:pStyle w:val="SEtab"/>
              <w:jc w:val="center"/>
            </w:pPr>
            <w:r w:rsidRPr="00A16D7B">
              <w:t>$</w:t>
            </w:r>
            <w:r w:rsidR="00665EBC">
              <w:t>555</w:t>
            </w:r>
          </w:p>
        </w:tc>
      </w:tr>
      <w:tr w:rsidR="00012052" w:rsidRPr="00A16D7B" w14:paraId="6AE89A5A" w14:textId="77777777" w:rsidTr="00972DD0">
        <w:tc>
          <w:tcPr>
            <w:tcW w:w="558" w:type="dxa"/>
          </w:tcPr>
          <w:p w14:paraId="0F9A8062" w14:textId="77777777" w:rsidR="00012052" w:rsidRPr="00A16D7B" w:rsidRDefault="00012052" w:rsidP="00012052">
            <w:pPr>
              <w:pStyle w:val="SEtabR"/>
            </w:pPr>
            <w:r w:rsidRPr="00A16D7B">
              <w:t>e.</w:t>
            </w:r>
          </w:p>
        </w:tc>
        <w:tc>
          <w:tcPr>
            <w:tcW w:w="7650" w:type="dxa"/>
          </w:tcPr>
          <w:p w14:paraId="353BF5BC" w14:textId="47C0FBE5" w:rsidR="00012052" w:rsidRPr="00A16D7B" w:rsidRDefault="00012052" w:rsidP="00043EFE">
            <w:pPr>
              <w:pStyle w:val="SEtab"/>
              <w:tabs>
                <w:tab w:val="clear" w:pos="120"/>
                <w:tab w:val="clear" w:pos="1282"/>
                <w:tab w:val="left" w:leader="dot" w:pos="7920"/>
              </w:tabs>
            </w:pPr>
            <w:r w:rsidRPr="00A16D7B">
              <w:t>Prime cost per unit</w:t>
            </w:r>
            <w:r w:rsidR="00043EFE">
              <w:t>.</w:t>
            </w:r>
            <w:r w:rsidRPr="00A16D7B">
              <w:t xml:space="preserve"> (</w:t>
            </w:r>
            <w:r w:rsidR="00D53E07">
              <w:t xml:space="preserve">materials + </w:t>
            </w:r>
            <w:r w:rsidRPr="00A16D7B">
              <w:t>labor + outsource)</w:t>
            </w:r>
            <w:r w:rsidRPr="00A16D7B">
              <w:tab/>
            </w:r>
          </w:p>
        </w:tc>
        <w:tc>
          <w:tcPr>
            <w:tcW w:w="1080" w:type="dxa"/>
          </w:tcPr>
          <w:p w14:paraId="584F07BC" w14:textId="1971DB67" w:rsidR="00012052" w:rsidRPr="00A16D7B" w:rsidRDefault="00012052" w:rsidP="00665EBC">
            <w:pPr>
              <w:pStyle w:val="SEtab"/>
              <w:jc w:val="center"/>
            </w:pPr>
            <w:r w:rsidRPr="00A16D7B">
              <w:t>$</w:t>
            </w:r>
            <w:r w:rsidR="00665EBC">
              <w:t>435</w:t>
            </w:r>
          </w:p>
        </w:tc>
      </w:tr>
      <w:tr w:rsidR="00012052" w:rsidRPr="00A16D7B" w14:paraId="1608A57F" w14:textId="77777777" w:rsidTr="00972DD0">
        <w:tc>
          <w:tcPr>
            <w:tcW w:w="558" w:type="dxa"/>
          </w:tcPr>
          <w:p w14:paraId="78764D7A" w14:textId="77777777" w:rsidR="00012052" w:rsidRPr="00A16D7B" w:rsidRDefault="00012052" w:rsidP="00012052">
            <w:pPr>
              <w:pStyle w:val="SEtabR"/>
            </w:pPr>
            <w:r w:rsidRPr="00A16D7B">
              <w:t>f.</w:t>
            </w:r>
          </w:p>
        </w:tc>
        <w:tc>
          <w:tcPr>
            <w:tcW w:w="7650" w:type="dxa"/>
          </w:tcPr>
          <w:p w14:paraId="6D8738FA" w14:textId="518C6D96" w:rsidR="00012052" w:rsidRPr="00A16D7B" w:rsidRDefault="00012052" w:rsidP="00012052">
            <w:pPr>
              <w:pStyle w:val="SEtab"/>
              <w:tabs>
                <w:tab w:val="clear" w:pos="120"/>
                <w:tab w:val="clear" w:pos="1282"/>
                <w:tab w:val="left" w:leader="dot" w:pos="7920"/>
              </w:tabs>
            </w:pPr>
            <w:r w:rsidRPr="00A16D7B">
              <w:t>Conversion cost per unit</w:t>
            </w:r>
            <w:r w:rsidR="00297290">
              <w:t>:</w:t>
            </w:r>
            <w:r w:rsidRPr="00A16D7B">
              <w:t xml:space="preserve"> (labor + overhead + outsource)</w:t>
            </w:r>
            <w:r w:rsidRPr="00A16D7B">
              <w:tab/>
            </w:r>
          </w:p>
        </w:tc>
        <w:tc>
          <w:tcPr>
            <w:tcW w:w="1080" w:type="dxa"/>
          </w:tcPr>
          <w:p w14:paraId="77A1D22B" w14:textId="27C16EC0" w:rsidR="00012052" w:rsidRPr="00A16D7B" w:rsidRDefault="00012052" w:rsidP="00665EBC">
            <w:pPr>
              <w:pStyle w:val="SEtab"/>
              <w:jc w:val="center"/>
            </w:pPr>
            <w:r w:rsidRPr="00A16D7B">
              <w:t>$</w:t>
            </w:r>
            <w:r w:rsidR="00665EBC">
              <w:t>540</w:t>
            </w:r>
          </w:p>
        </w:tc>
      </w:tr>
      <w:tr w:rsidR="00012052" w:rsidRPr="00A16D7B" w14:paraId="18F92747" w14:textId="77777777" w:rsidTr="00972DD0">
        <w:tc>
          <w:tcPr>
            <w:tcW w:w="558" w:type="dxa"/>
          </w:tcPr>
          <w:p w14:paraId="64C1C5F0" w14:textId="77777777" w:rsidR="00012052" w:rsidRPr="00A16D7B" w:rsidRDefault="00012052" w:rsidP="00012052">
            <w:pPr>
              <w:pStyle w:val="SEtabR"/>
            </w:pPr>
            <w:r w:rsidRPr="00A16D7B">
              <w:t>g.</w:t>
            </w:r>
          </w:p>
        </w:tc>
        <w:tc>
          <w:tcPr>
            <w:tcW w:w="7650" w:type="dxa"/>
          </w:tcPr>
          <w:p w14:paraId="78D368FE" w14:textId="1354F4D4" w:rsidR="00012052" w:rsidRPr="00A16D7B" w:rsidRDefault="00012052" w:rsidP="00665EBC">
            <w:pPr>
              <w:pStyle w:val="SEtab"/>
              <w:tabs>
                <w:tab w:val="clear" w:pos="120"/>
                <w:tab w:val="clear" w:pos="1282"/>
                <w:tab w:val="left" w:leader="dot" w:pos="7920"/>
              </w:tabs>
            </w:pPr>
            <w:r w:rsidRPr="00A16D7B">
              <w:t>Contribution margin per unit</w:t>
            </w:r>
            <w:r w:rsidR="00297290">
              <w:t>:</w:t>
            </w:r>
            <w:r w:rsidRPr="00A16D7B">
              <w:t xml:space="preserve">  ($</w:t>
            </w:r>
            <w:r w:rsidR="00665EBC">
              <w:t>9</w:t>
            </w:r>
            <w:r w:rsidRPr="00A16D7B">
              <w:t>00 –  $</w:t>
            </w:r>
            <w:r w:rsidR="00665EBC">
              <w:t>51</w:t>
            </w:r>
            <w:r w:rsidRPr="00A16D7B">
              <w:t>0)</w:t>
            </w:r>
            <w:r w:rsidRPr="00A16D7B">
              <w:tab/>
            </w:r>
          </w:p>
        </w:tc>
        <w:tc>
          <w:tcPr>
            <w:tcW w:w="1080" w:type="dxa"/>
          </w:tcPr>
          <w:p w14:paraId="616FCC30" w14:textId="25C9DB9D" w:rsidR="00012052" w:rsidRPr="00A16D7B" w:rsidRDefault="00012052" w:rsidP="00665EBC">
            <w:pPr>
              <w:pStyle w:val="SEtab"/>
              <w:jc w:val="center"/>
            </w:pPr>
            <w:r w:rsidRPr="00A16D7B">
              <w:t>$</w:t>
            </w:r>
            <w:r w:rsidR="00665EBC">
              <w:t>390</w:t>
            </w:r>
          </w:p>
        </w:tc>
      </w:tr>
      <w:tr w:rsidR="00012052" w:rsidRPr="00A16D7B" w14:paraId="76EAF0A9" w14:textId="77777777" w:rsidTr="00972DD0">
        <w:tc>
          <w:tcPr>
            <w:tcW w:w="558" w:type="dxa"/>
          </w:tcPr>
          <w:p w14:paraId="2964A077" w14:textId="77777777" w:rsidR="00012052" w:rsidRPr="00A16D7B" w:rsidRDefault="00012052" w:rsidP="00012052">
            <w:pPr>
              <w:pStyle w:val="SEtabR"/>
            </w:pPr>
            <w:r w:rsidRPr="00A16D7B">
              <w:t>h.</w:t>
            </w:r>
          </w:p>
        </w:tc>
        <w:tc>
          <w:tcPr>
            <w:tcW w:w="7650" w:type="dxa"/>
          </w:tcPr>
          <w:p w14:paraId="146CCE9F" w14:textId="3D411A9E" w:rsidR="00012052" w:rsidRPr="00A16D7B" w:rsidRDefault="00012052" w:rsidP="00FA70AE">
            <w:pPr>
              <w:pStyle w:val="SEtab"/>
              <w:tabs>
                <w:tab w:val="clear" w:pos="120"/>
                <w:tab w:val="clear" w:pos="1282"/>
                <w:tab w:val="left" w:leader="dot" w:pos="7920"/>
              </w:tabs>
            </w:pPr>
            <w:r w:rsidRPr="00A16D7B">
              <w:t>Gross margin per unit</w:t>
            </w:r>
            <w:r w:rsidR="00297290">
              <w:t>:</w:t>
            </w:r>
            <w:r w:rsidRPr="00A16D7B">
              <w:t xml:space="preserve">  ($</w:t>
            </w:r>
            <w:r w:rsidR="00FA70AE">
              <w:t>9</w:t>
            </w:r>
            <w:r w:rsidRPr="00A16D7B">
              <w:t>00 – full absorption cost of $</w:t>
            </w:r>
            <w:r w:rsidR="00FA70AE">
              <w:t>555</w:t>
            </w:r>
            <w:r w:rsidRPr="00A16D7B">
              <w:t>)</w:t>
            </w:r>
            <w:r w:rsidRPr="00A16D7B">
              <w:tab/>
            </w:r>
          </w:p>
        </w:tc>
        <w:tc>
          <w:tcPr>
            <w:tcW w:w="1080" w:type="dxa"/>
          </w:tcPr>
          <w:p w14:paraId="2D3F77FD" w14:textId="75A43E72" w:rsidR="00012052" w:rsidRPr="00A16D7B" w:rsidRDefault="00012052" w:rsidP="00FA70AE">
            <w:pPr>
              <w:pStyle w:val="SEtab"/>
              <w:jc w:val="center"/>
            </w:pPr>
            <w:r w:rsidRPr="00A16D7B">
              <w:t>$</w:t>
            </w:r>
            <w:r w:rsidR="00FA70AE">
              <w:t>345</w:t>
            </w:r>
          </w:p>
        </w:tc>
      </w:tr>
      <w:tr w:rsidR="00012052" w:rsidRPr="00A16D7B" w14:paraId="1BDA7608" w14:textId="77777777" w:rsidTr="00972DD0">
        <w:tc>
          <w:tcPr>
            <w:tcW w:w="558" w:type="dxa"/>
          </w:tcPr>
          <w:p w14:paraId="2E1F75BD" w14:textId="77777777" w:rsidR="00012052" w:rsidRPr="00A16D7B" w:rsidRDefault="00012052" w:rsidP="00012052">
            <w:pPr>
              <w:pStyle w:val="SEtabR"/>
            </w:pPr>
            <w:r w:rsidRPr="00A16D7B">
              <w:t>i.</w:t>
            </w:r>
          </w:p>
        </w:tc>
        <w:tc>
          <w:tcPr>
            <w:tcW w:w="7650" w:type="dxa"/>
          </w:tcPr>
          <w:p w14:paraId="07F48E55" w14:textId="2D01F301" w:rsidR="00012052" w:rsidRPr="00A16D7B" w:rsidRDefault="00012052" w:rsidP="005308AE">
            <w:pPr>
              <w:pStyle w:val="SEtab"/>
            </w:pPr>
            <w:r w:rsidRPr="00A16D7B">
              <w:t xml:space="preserve">Suppose the number of units decreases to </w:t>
            </w:r>
            <w:r w:rsidR="00FA70AE">
              <w:t>1,25</w:t>
            </w:r>
            <w:r w:rsidRPr="00A16D7B">
              <w:t>0 units per month, which is within the relevant range. Which parts of (</w:t>
            </w:r>
            <w:r w:rsidRPr="004E0EC3">
              <w:rPr>
                <w:i/>
              </w:rPr>
              <w:t>a</w:t>
            </w:r>
            <w:r w:rsidRPr="00A16D7B">
              <w:t>) through (</w:t>
            </w:r>
            <w:r w:rsidRPr="004E0EC3">
              <w:rPr>
                <w:i/>
              </w:rPr>
              <w:t>h</w:t>
            </w:r>
            <w:r>
              <w:t>) will change?</w:t>
            </w:r>
            <w:r w:rsidRPr="00A16D7B">
              <w:t xml:space="preserve">  For each amount that will change, give the new amount for a volume of </w:t>
            </w:r>
            <w:r w:rsidR="00FA70AE">
              <w:t>1,2</w:t>
            </w:r>
            <w:r w:rsidR="001239C8">
              <w:t>5</w:t>
            </w:r>
            <w:r w:rsidRPr="00A16D7B">
              <w:t>0 units.</w:t>
            </w:r>
          </w:p>
          <w:p w14:paraId="4C050EF9" w14:textId="77777777" w:rsidR="00012052" w:rsidRPr="00A16D7B" w:rsidRDefault="00012052" w:rsidP="005308AE">
            <w:pPr>
              <w:pStyle w:val="SEtab"/>
            </w:pPr>
          </w:p>
          <w:p w14:paraId="791C33DB" w14:textId="12808FB7" w:rsidR="00012052" w:rsidRPr="00A16D7B" w:rsidRDefault="002A1655" w:rsidP="005308AE">
            <w:pPr>
              <w:pStyle w:val="SEtab"/>
            </w:pPr>
            <w:r>
              <w:t xml:space="preserve">c. </w:t>
            </w:r>
            <w:r w:rsidR="00012052" w:rsidRPr="00A16D7B">
              <w:t>Full cost = $</w:t>
            </w:r>
            <w:r w:rsidR="00FA70AE">
              <w:t>510</w:t>
            </w:r>
            <w:r w:rsidR="00012052" w:rsidRPr="00A16D7B">
              <w:t xml:space="preserve"> + ($</w:t>
            </w:r>
            <w:r w:rsidR="00FA70AE">
              <w:t>225</w:t>
            </w:r>
            <w:r w:rsidR="00012052" w:rsidRPr="00A16D7B">
              <w:t xml:space="preserve">,000 ÷ </w:t>
            </w:r>
            <w:r w:rsidR="00FA70AE">
              <w:t>1,25</w:t>
            </w:r>
            <w:r w:rsidR="00012052" w:rsidRPr="00A16D7B">
              <w:t>0) = $</w:t>
            </w:r>
            <w:r w:rsidR="00FA70AE">
              <w:t>690</w:t>
            </w:r>
          </w:p>
          <w:p w14:paraId="49FE4AC0" w14:textId="6E440403" w:rsidR="00012052" w:rsidRPr="00A16D7B" w:rsidRDefault="002A1655" w:rsidP="005308AE">
            <w:pPr>
              <w:pStyle w:val="SEtab"/>
            </w:pPr>
            <w:r>
              <w:t xml:space="preserve">d. </w:t>
            </w:r>
            <w:r w:rsidR="00012052" w:rsidRPr="00A16D7B">
              <w:t>Full absorption cost = $</w:t>
            </w:r>
            <w:r w:rsidR="00FA70AE">
              <w:t>465</w:t>
            </w:r>
            <w:r w:rsidR="00012052" w:rsidRPr="00A16D7B">
              <w:t xml:space="preserve"> + ($</w:t>
            </w:r>
            <w:r w:rsidR="00FA70AE">
              <w:t>135</w:t>
            </w:r>
            <w:r w:rsidR="00012052" w:rsidRPr="00A16D7B">
              <w:t xml:space="preserve">,000 ÷ </w:t>
            </w:r>
            <w:r w:rsidR="00FA70AE">
              <w:t>1,2</w:t>
            </w:r>
            <w:r w:rsidR="001239C8">
              <w:t>5</w:t>
            </w:r>
            <w:r w:rsidR="00012052" w:rsidRPr="00A16D7B">
              <w:t>0) = $</w:t>
            </w:r>
            <w:r w:rsidR="00FA70AE">
              <w:t>573</w:t>
            </w:r>
          </w:p>
          <w:p w14:paraId="3B867AB2" w14:textId="323A5315" w:rsidR="00012052" w:rsidRPr="00A16D7B" w:rsidRDefault="002A1655" w:rsidP="005308AE">
            <w:pPr>
              <w:pStyle w:val="SEtab"/>
            </w:pPr>
            <w:r>
              <w:t xml:space="preserve">f. </w:t>
            </w:r>
            <w:r w:rsidR="00012052" w:rsidRPr="00A16D7B">
              <w:t>Conversion costs = $</w:t>
            </w:r>
            <w:r w:rsidR="00FA70AE">
              <w:t>360</w:t>
            </w:r>
            <w:r w:rsidR="00012052" w:rsidRPr="00A16D7B">
              <w:t xml:space="preserve"> + $</w:t>
            </w:r>
            <w:r w:rsidR="00FA70AE">
              <w:t>3</w:t>
            </w:r>
            <w:r w:rsidR="00012052" w:rsidRPr="00A16D7B">
              <w:t>0 + ($</w:t>
            </w:r>
            <w:r w:rsidR="00FA70AE">
              <w:t>135</w:t>
            </w:r>
            <w:r w:rsidR="00012052" w:rsidRPr="00A16D7B">
              <w:t xml:space="preserve">,000 ÷ </w:t>
            </w:r>
            <w:r w:rsidR="00FA70AE">
              <w:t>1,2</w:t>
            </w:r>
            <w:r w:rsidR="001239C8">
              <w:t>5</w:t>
            </w:r>
            <w:r w:rsidR="00012052" w:rsidRPr="00A16D7B">
              <w:t>0) + $</w:t>
            </w:r>
            <w:r w:rsidR="00FA70AE">
              <w:t>6</w:t>
            </w:r>
            <w:r w:rsidR="00012052" w:rsidRPr="00A16D7B">
              <w:t>0 = $</w:t>
            </w:r>
            <w:r w:rsidR="00FA70AE">
              <w:t>558</w:t>
            </w:r>
          </w:p>
          <w:p w14:paraId="311DDB6D" w14:textId="19DAA242" w:rsidR="003D2AB0" w:rsidRPr="00A16D7B" w:rsidRDefault="002A1655" w:rsidP="00FA70AE">
            <w:pPr>
              <w:pStyle w:val="SEtab"/>
            </w:pPr>
            <w:r>
              <w:t xml:space="preserve">h. </w:t>
            </w:r>
            <w:r w:rsidR="00012052" w:rsidRPr="00A16D7B">
              <w:t>Gross margin = $</w:t>
            </w:r>
            <w:r w:rsidR="00FA70AE">
              <w:t>9</w:t>
            </w:r>
            <w:r w:rsidR="00012052" w:rsidRPr="00A16D7B">
              <w:t>00 – $</w:t>
            </w:r>
            <w:r w:rsidR="00FA70AE">
              <w:t>573</w:t>
            </w:r>
            <w:r w:rsidR="00012052" w:rsidRPr="00A16D7B">
              <w:t xml:space="preserve"> = $</w:t>
            </w:r>
            <w:r w:rsidR="00FA70AE">
              <w:t>327</w:t>
            </w:r>
          </w:p>
        </w:tc>
        <w:tc>
          <w:tcPr>
            <w:tcW w:w="1080" w:type="dxa"/>
          </w:tcPr>
          <w:p w14:paraId="6177B97D" w14:textId="77777777" w:rsidR="00012052" w:rsidRPr="00A16D7B" w:rsidRDefault="00012052" w:rsidP="005308AE">
            <w:pPr>
              <w:pStyle w:val="SEtab"/>
              <w:jc w:val="center"/>
            </w:pPr>
            <w:r w:rsidRPr="00A16D7B">
              <w:t>c, d, f and h will change</w:t>
            </w:r>
            <w:r>
              <w:t>, as follows</w:t>
            </w:r>
          </w:p>
          <w:p w14:paraId="4913E8E5" w14:textId="77777777" w:rsidR="00012052" w:rsidRPr="00A16D7B" w:rsidRDefault="00012052" w:rsidP="005308AE">
            <w:pPr>
              <w:pStyle w:val="SEtab"/>
              <w:jc w:val="center"/>
            </w:pPr>
          </w:p>
        </w:tc>
      </w:tr>
    </w:tbl>
    <w:p w14:paraId="26EEC668" w14:textId="565C0DA8" w:rsidR="00012052" w:rsidRPr="00A16D7B" w:rsidRDefault="00012052" w:rsidP="00012052">
      <w:pPr>
        <w:pStyle w:val="SQnum-Ch2"/>
      </w:pPr>
      <w:r w:rsidRPr="00A16D7B">
        <w:t>(15 min.)</w:t>
      </w:r>
      <w:r w:rsidRPr="00A16D7B">
        <w:t> </w:t>
      </w:r>
      <w:r w:rsidRPr="00A16D7B">
        <w:t>Basic Concepts</w:t>
      </w:r>
      <w:r>
        <w:t xml:space="preserve">: </w:t>
      </w:r>
      <w:r w:rsidR="00A80A20">
        <w:t>Intercontinental</w:t>
      </w:r>
      <w:r>
        <w:t>, Inc</w:t>
      </w:r>
      <w:r w:rsidRPr="00A16D7B">
        <w:t>.</w:t>
      </w:r>
    </w:p>
    <w:p w14:paraId="313E51C8" w14:textId="77777777" w:rsidR="00012052" w:rsidRPr="00A16D7B" w:rsidRDefault="00012052" w:rsidP="00012052">
      <w:pPr>
        <w:pStyle w:val="SQprob"/>
        <w:rPr>
          <w:noProof w:val="0"/>
        </w:rPr>
      </w:pPr>
    </w:p>
    <w:tbl>
      <w:tblPr>
        <w:tblW w:w="0" w:type="auto"/>
        <w:tblLayout w:type="fixed"/>
        <w:tblLook w:val="0000" w:firstRow="0" w:lastRow="0" w:firstColumn="0" w:lastColumn="0" w:noHBand="0" w:noVBand="0"/>
      </w:tblPr>
      <w:tblGrid>
        <w:gridCol w:w="558"/>
        <w:gridCol w:w="7560"/>
        <w:gridCol w:w="1170"/>
      </w:tblGrid>
      <w:tr w:rsidR="00012052" w:rsidRPr="00A16D7B" w14:paraId="4004CA5B" w14:textId="77777777">
        <w:tc>
          <w:tcPr>
            <w:tcW w:w="558" w:type="dxa"/>
          </w:tcPr>
          <w:p w14:paraId="3ED442DE" w14:textId="77777777" w:rsidR="00012052" w:rsidRPr="00A16D7B" w:rsidRDefault="00012052" w:rsidP="00012052">
            <w:pPr>
              <w:pStyle w:val="SEtabR"/>
            </w:pPr>
            <w:r>
              <w:t>a.</w:t>
            </w:r>
          </w:p>
        </w:tc>
        <w:tc>
          <w:tcPr>
            <w:tcW w:w="7560" w:type="dxa"/>
          </w:tcPr>
          <w:p w14:paraId="701616FC" w14:textId="2D3A34F0" w:rsidR="00012052" w:rsidRPr="00A16D7B" w:rsidRDefault="00012052" w:rsidP="00043EFE">
            <w:pPr>
              <w:pStyle w:val="SEtab"/>
              <w:tabs>
                <w:tab w:val="clear" w:pos="120"/>
                <w:tab w:val="clear" w:pos="1282"/>
                <w:tab w:val="left" w:leader="dot" w:pos="7920"/>
              </w:tabs>
            </w:pPr>
            <w:r w:rsidRPr="00A16D7B">
              <w:t>Prime cost per unit</w:t>
            </w:r>
            <w:r w:rsidR="00D16E8C">
              <w:t>:</w:t>
            </w:r>
            <w:r w:rsidRPr="00A16D7B">
              <w:t xml:space="preserve"> (</w:t>
            </w:r>
            <w:r w:rsidR="00043EFE">
              <w:t xml:space="preserve">materials + </w:t>
            </w:r>
            <w:r w:rsidRPr="00A16D7B">
              <w:t>labor)</w:t>
            </w:r>
            <w:r w:rsidRPr="00A16D7B">
              <w:tab/>
            </w:r>
          </w:p>
        </w:tc>
        <w:tc>
          <w:tcPr>
            <w:tcW w:w="1170" w:type="dxa"/>
          </w:tcPr>
          <w:p w14:paraId="1A7CC7AC" w14:textId="176AB587" w:rsidR="00012052" w:rsidRPr="00A16D7B" w:rsidRDefault="00012052" w:rsidP="00A80A20">
            <w:pPr>
              <w:pStyle w:val="SEtab"/>
              <w:jc w:val="center"/>
            </w:pPr>
            <w:r w:rsidRPr="00A16D7B">
              <w:t>$</w:t>
            </w:r>
            <w:r w:rsidR="00A80A20">
              <w:t>4</w:t>
            </w:r>
            <w:r w:rsidR="003D2AB0">
              <w:t>0</w:t>
            </w:r>
          </w:p>
        </w:tc>
      </w:tr>
      <w:tr w:rsidR="00012052" w:rsidRPr="00A16D7B" w14:paraId="5674A81A" w14:textId="77777777">
        <w:tc>
          <w:tcPr>
            <w:tcW w:w="558" w:type="dxa"/>
          </w:tcPr>
          <w:p w14:paraId="12D3D9BB" w14:textId="77777777" w:rsidR="00012052" w:rsidRPr="00A16D7B" w:rsidRDefault="00012052" w:rsidP="00012052">
            <w:pPr>
              <w:pStyle w:val="SEtabR"/>
            </w:pPr>
            <w:r>
              <w:t>b</w:t>
            </w:r>
            <w:r w:rsidRPr="00A16D7B">
              <w:t>.</w:t>
            </w:r>
          </w:p>
        </w:tc>
        <w:tc>
          <w:tcPr>
            <w:tcW w:w="7560" w:type="dxa"/>
          </w:tcPr>
          <w:p w14:paraId="64549826" w14:textId="2D0DB674" w:rsidR="00012052" w:rsidRPr="00A16D7B" w:rsidRDefault="00012052" w:rsidP="00A80A20">
            <w:pPr>
              <w:pStyle w:val="SEtab"/>
              <w:tabs>
                <w:tab w:val="clear" w:pos="120"/>
                <w:tab w:val="clear" w:pos="1282"/>
                <w:tab w:val="left" w:leader="dot" w:pos="7920"/>
              </w:tabs>
            </w:pPr>
            <w:r w:rsidRPr="00A16D7B">
              <w:t>Contribution margin per unit</w:t>
            </w:r>
            <w:r w:rsidR="00D16E8C">
              <w:t>:</w:t>
            </w:r>
            <w:r w:rsidRPr="00A16D7B">
              <w:t xml:space="preserve">  ($</w:t>
            </w:r>
            <w:r w:rsidR="00A80A20">
              <w:t>100</w:t>
            </w:r>
            <w:r w:rsidRPr="00A16D7B">
              <w:t xml:space="preserve"> –  $</w:t>
            </w:r>
            <w:r w:rsidR="00A80A20">
              <w:t>72</w:t>
            </w:r>
            <w:r w:rsidRPr="00A16D7B">
              <w:t>)</w:t>
            </w:r>
            <w:r w:rsidRPr="00A16D7B">
              <w:tab/>
            </w:r>
          </w:p>
        </w:tc>
        <w:tc>
          <w:tcPr>
            <w:tcW w:w="1170" w:type="dxa"/>
          </w:tcPr>
          <w:p w14:paraId="1C5DD302" w14:textId="1318910A" w:rsidR="00012052" w:rsidRPr="00A16D7B" w:rsidRDefault="00012052" w:rsidP="00A80A20">
            <w:pPr>
              <w:pStyle w:val="SEtab"/>
              <w:jc w:val="center"/>
            </w:pPr>
            <w:r w:rsidRPr="00A16D7B">
              <w:t>$</w:t>
            </w:r>
            <w:r w:rsidR="00A80A20">
              <w:t>28</w:t>
            </w:r>
          </w:p>
        </w:tc>
      </w:tr>
      <w:tr w:rsidR="00012052" w:rsidRPr="00A16D7B" w14:paraId="54E0D494" w14:textId="77777777">
        <w:tc>
          <w:tcPr>
            <w:tcW w:w="558" w:type="dxa"/>
          </w:tcPr>
          <w:p w14:paraId="5461C602" w14:textId="77777777" w:rsidR="00012052" w:rsidRPr="00A16D7B" w:rsidRDefault="00012052" w:rsidP="00012052">
            <w:pPr>
              <w:pStyle w:val="SEtabR"/>
            </w:pPr>
            <w:r>
              <w:t>c</w:t>
            </w:r>
            <w:r w:rsidRPr="00A16D7B">
              <w:t>.</w:t>
            </w:r>
          </w:p>
        </w:tc>
        <w:tc>
          <w:tcPr>
            <w:tcW w:w="7560" w:type="dxa"/>
          </w:tcPr>
          <w:p w14:paraId="45F62F64" w14:textId="021D3CC3" w:rsidR="00012052" w:rsidRPr="00A16D7B" w:rsidRDefault="00012052" w:rsidP="002B703D">
            <w:pPr>
              <w:pStyle w:val="SEtab"/>
              <w:tabs>
                <w:tab w:val="clear" w:pos="120"/>
                <w:tab w:val="clear" w:pos="1282"/>
                <w:tab w:val="left" w:leader="dot" w:pos="7920"/>
              </w:tabs>
            </w:pPr>
            <w:r w:rsidRPr="00A16D7B">
              <w:t>Gross margin per unit</w:t>
            </w:r>
            <w:r w:rsidR="00D16E8C">
              <w:t>:</w:t>
            </w:r>
            <w:r w:rsidRPr="00A16D7B">
              <w:t xml:space="preserve">  ($</w:t>
            </w:r>
            <w:r w:rsidR="00A80A20">
              <w:t>100</w:t>
            </w:r>
            <w:r w:rsidRPr="00A16D7B">
              <w:t xml:space="preserve"> – full absorption cost of $</w:t>
            </w:r>
            <w:r w:rsidR="002B703D">
              <w:t>74</w:t>
            </w:r>
            <w:r w:rsidRPr="00A16D7B">
              <w:t>)</w:t>
            </w:r>
            <w:r w:rsidRPr="00A16D7B">
              <w:tab/>
            </w:r>
          </w:p>
        </w:tc>
        <w:tc>
          <w:tcPr>
            <w:tcW w:w="1170" w:type="dxa"/>
          </w:tcPr>
          <w:p w14:paraId="1084E20D" w14:textId="68CD44FB" w:rsidR="00012052" w:rsidRPr="00A16D7B" w:rsidRDefault="00012052" w:rsidP="002B703D">
            <w:pPr>
              <w:pStyle w:val="SEtab"/>
              <w:jc w:val="center"/>
            </w:pPr>
            <w:r w:rsidRPr="00A16D7B">
              <w:t>$</w:t>
            </w:r>
            <w:r w:rsidR="002B703D">
              <w:t>26</w:t>
            </w:r>
          </w:p>
        </w:tc>
      </w:tr>
      <w:tr w:rsidR="00012052" w:rsidRPr="00A16D7B" w14:paraId="4BEA91B3" w14:textId="77777777">
        <w:tc>
          <w:tcPr>
            <w:tcW w:w="558" w:type="dxa"/>
          </w:tcPr>
          <w:p w14:paraId="50481306" w14:textId="77777777" w:rsidR="00012052" w:rsidRPr="00A16D7B" w:rsidRDefault="00012052" w:rsidP="00012052">
            <w:pPr>
              <w:pStyle w:val="SEtabR"/>
            </w:pPr>
            <w:r>
              <w:t>d</w:t>
            </w:r>
            <w:r w:rsidRPr="00A16D7B">
              <w:t>.</w:t>
            </w:r>
          </w:p>
        </w:tc>
        <w:tc>
          <w:tcPr>
            <w:tcW w:w="7560" w:type="dxa"/>
          </w:tcPr>
          <w:p w14:paraId="780E9E2D" w14:textId="36B0B64B" w:rsidR="00012052" w:rsidRPr="00A16D7B" w:rsidRDefault="00012052" w:rsidP="00012052">
            <w:pPr>
              <w:pStyle w:val="SEtab"/>
              <w:tabs>
                <w:tab w:val="clear" w:pos="120"/>
                <w:tab w:val="clear" w:pos="1282"/>
                <w:tab w:val="left" w:leader="dot" w:pos="7920"/>
              </w:tabs>
            </w:pPr>
            <w:r w:rsidRPr="00A16D7B">
              <w:t>Conversion cost per unit</w:t>
            </w:r>
            <w:r w:rsidR="00D16E8C">
              <w:t>:</w:t>
            </w:r>
            <w:r w:rsidRPr="00A16D7B">
              <w:t xml:space="preserve"> (labor + overhead)</w:t>
            </w:r>
            <w:r w:rsidRPr="00A16D7B">
              <w:tab/>
            </w:r>
          </w:p>
        </w:tc>
        <w:tc>
          <w:tcPr>
            <w:tcW w:w="1170" w:type="dxa"/>
          </w:tcPr>
          <w:p w14:paraId="63D70BBF" w14:textId="25DC2F98" w:rsidR="00012052" w:rsidRPr="00A16D7B" w:rsidRDefault="00012052" w:rsidP="002B703D">
            <w:pPr>
              <w:pStyle w:val="SEtab"/>
              <w:jc w:val="center"/>
            </w:pPr>
            <w:r w:rsidRPr="00A16D7B">
              <w:t>$</w:t>
            </w:r>
            <w:r w:rsidR="001F297B">
              <w:t>50</w:t>
            </w:r>
          </w:p>
        </w:tc>
      </w:tr>
      <w:tr w:rsidR="00012052" w:rsidRPr="00A16D7B" w14:paraId="52FDE0F9" w14:textId="77777777">
        <w:tc>
          <w:tcPr>
            <w:tcW w:w="558" w:type="dxa"/>
          </w:tcPr>
          <w:p w14:paraId="00E46EC7" w14:textId="77777777" w:rsidR="00012052" w:rsidRPr="00A16D7B" w:rsidRDefault="00012052" w:rsidP="00012052">
            <w:pPr>
              <w:pStyle w:val="SEtabR"/>
            </w:pPr>
            <w:r>
              <w:t>e</w:t>
            </w:r>
            <w:r w:rsidRPr="00A16D7B">
              <w:t>.</w:t>
            </w:r>
          </w:p>
        </w:tc>
        <w:tc>
          <w:tcPr>
            <w:tcW w:w="7560" w:type="dxa"/>
          </w:tcPr>
          <w:p w14:paraId="567A673D" w14:textId="344E3098" w:rsidR="00012052" w:rsidRPr="00A16D7B" w:rsidRDefault="00012052" w:rsidP="002B703D">
            <w:pPr>
              <w:pStyle w:val="SEtab"/>
              <w:tabs>
                <w:tab w:val="clear" w:pos="120"/>
                <w:tab w:val="clear" w:pos="1282"/>
                <w:tab w:val="left" w:leader="dot" w:pos="7920"/>
              </w:tabs>
            </w:pPr>
            <w:r w:rsidRPr="00A16D7B">
              <w:t>Variable cost per unit</w:t>
            </w:r>
            <w:r w:rsidR="00D16E8C">
              <w:t>:</w:t>
            </w:r>
            <w:r w:rsidRPr="00A16D7B">
              <w:t xml:space="preserve"> ($</w:t>
            </w:r>
            <w:r w:rsidR="002B703D">
              <w:t>60</w:t>
            </w:r>
            <w:r w:rsidRPr="00A16D7B">
              <w:t xml:space="preserve"> + $</w:t>
            </w:r>
            <w:r w:rsidR="002B703D">
              <w:t>12</w:t>
            </w:r>
            <w:r w:rsidRPr="00A16D7B">
              <w:t>)</w:t>
            </w:r>
            <w:r w:rsidRPr="00A16D7B">
              <w:tab/>
            </w:r>
          </w:p>
        </w:tc>
        <w:tc>
          <w:tcPr>
            <w:tcW w:w="1170" w:type="dxa"/>
          </w:tcPr>
          <w:p w14:paraId="30D769AD" w14:textId="3757E541" w:rsidR="00012052" w:rsidRPr="00A16D7B" w:rsidRDefault="00012052" w:rsidP="002B703D">
            <w:pPr>
              <w:pStyle w:val="SEtab"/>
              <w:jc w:val="center"/>
            </w:pPr>
            <w:r w:rsidRPr="00A16D7B">
              <w:t>$</w:t>
            </w:r>
            <w:r w:rsidR="002B703D">
              <w:t>72</w:t>
            </w:r>
          </w:p>
        </w:tc>
      </w:tr>
      <w:tr w:rsidR="00012052" w:rsidRPr="00A16D7B" w14:paraId="25A2FB5D" w14:textId="77777777">
        <w:tc>
          <w:tcPr>
            <w:tcW w:w="558" w:type="dxa"/>
          </w:tcPr>
          <w:p w14:paraId="70AC831A" w14:textId="77777777" w:rsidR="00012052" w:rsidRPr="00A16D7B" w:rsidRDefault="00012052" w:rsidP="00012052">
            <w:pPr>
              <w:pStyle w:val="SEtabR"/>
            </w:pPr>
            <w:r>
              <w:t>f</w:t>
            </w:r>
            <w:r w:rsidRPr="00A16D7B">
              <w:t>.</w:t>
            </w:r>
          </w:p>
        </w:tc>
        <w:tc>
          <w:tcPr>
            <w:tcW w:w="7560" w:type="dxa"/>
          </w:tcPr>
          <w:p w14:paraId="252E63B3" w14:textId="58E9FD23" w:rsidR="00012052" w:rsidRPr="00A16D7B" w:rsidRDefault="00012052" w:rsidP="00E2767A">
            <w:pPr>
              <w:pStyle w:val="SEtab"/>
              <w:tabs>
                <w:tab w:val="clear" w:pos="120"/>
                <w:tab w:val="clear" w:pos="1282"/>
                <w:tab w:val="left" w:leader="dot" w:pos="7920"/>
              </w:tabs>
            </w:pPr>
            <w:r w:rsidRPr="00A16D7B">
              <w:t>Full absorption cost per unit</w:t>
            </w:r>
            <w:r w:rsidR="00D16E8C">
              <w:t>:</w:t>
            </w:r>
            <w:r w:rsidRPr="00A16D7B">
              <w:t xml:space="preserve"> [$</w:t>
            </w:r>
            <w:r w:rsidR="002B703D">
              <w:t>60</w:t>
            </w:r>
            <w:r w:rsidRPr="00A16D7B">
              <w:t xml:space="preserve"> + ($</w:t>
            </w:r>
            <w:r w:rsidR="002B703D">
              <w:t>4,20</w:t>
            </w:r>
            <w:r w:rsidRPr="00A16D7B">
              <w:t xml:space="preserve">0,000 ÷ </w:t>
            </w:r>
            <w:r w:rsidR="00E2767A">
              <w:t>3</w:t>
            </w:r>
            <w:r>
              <w:t>00,0</w:t>
            </w:r>
            <w:r w:rsidRPr="00A16D7B">
              <w:t>00)]</w:t>
            </w:r>
            <w:r w:rsidRPr="00A16D7B">
              <w:tab/>
            </w:r>
          </w:p>
        </w:tc>
        <w:tc>
          <w:tcPr>
            <w:tcW w:w="1170" w:type="dxa"/>
          </w:tcPr>
          <w:p w14:paraId="7FB38930" w14:textId="634C9F9B" w:rsidR="00012052" w:rsidRPr="00A16D7B" w:rsidRDefault="00012052" w:rsidP="002B703D">
            <w:pPr>
              <w:pStyle w:val="SEtab"/>
              <w:jc w:val="center"/>
            </w:pPr>
            <w:r w:rsidRPr="00A16D7B">
              <w:t>$</w:t>
            </w:r>
            <w:r w:rsidR="002B703D">
              <w:t>74</w:t>
            </w:r>
          </w:p>
        </w:tc>
      </w:tr>
      <w:tr w:rsidR="00012052" w:rsidRPr="00A16D7B" w14:paraId="1A4F06FC" w14:textId="77777777">
        <w:tc>
          <w:tcPr>
            <w:tcW w:w="558" w:type="dxa"/>
          </w:tcPr>
          <w:p w14:paraId="7891DB40" w14:textId="77777777" w:rsidR="00012052" w:rsidRPr="00A16D7B" w:rsidRDefault="00012052" w:rsidP="00012052">
            <w:pPr>
              <w:pStyle w:val="SEtabR"/>
            </w:pPr>
            <w:r w:rsidRPr="00A16D7B">
              <w:t>g.</w:t>
            </w:r>
          </w:p>
        </w:tc>
        <w:tc>
          <w:tcPr>
            <w:tcW w:w="7560" w:type="dxa"/>
          </w:tcPr>
          <w:p w14:paraId="0E95167F" w14:textId="58C92001" w:rsidR="00012052" w:rsidRPr="00A16D7B" w:rsidRDefault="00012052" w:rsidP="002B703D">
            <w:pPr>
              <w:pStyle w:val="SEtab"/>
              <w:tabs>
                <w:tab w:val="clear" w:pos="120"/>
                <w:tab w:val="clear" w:pos="1282"/>
                <w:tab w:val="left" w:leader="dot" w:pos="7920"/>
              </w:tabs>
            </w:pPr>
            <w:r w:rsidRPr="00A16D7B">
              <w:t>Variable production cost per unit</w:t>
            </w:r>
            <w:r w:rsidR="00D16E8C">
              <w:t>:</w:t>
            </w:r>
            <w:r w:rsidRPr="00A16D7B">
              <w:t xml:space="preserve"> ($</w:t>
            </w:r>
            <w:r w:rsidR="002B703D">
              <w:t>16</w:t>
            </w:r>
            <w:r w:rsidRPr="00A16D7B">
              <w:t xml:space="preserve"> + $</w:t>
            </w:r>
            <w:r w:rsidR="002B703D">
              <w:t>24</w:t>
            </w:r>
            <w:r w:rsidR="001F297B">
              <w:t xml:space="preserve"> </w:t>
            </w:r>
            <w:r w:rsidRPr="00A16D7B">
              <w:t>+ $</w:t>
            </w:r>
            <w:r w:rsidR="002B703D">
              <w:t>20</w:t>
            </w:r>
            <w:r w:rsidRPr="00A16D7B">
              <w:t>)</w:t>
            </w:r>
            <w:r w:rsidRPr="00A16D7B">
              <w:tab/>
            </w:r>
          </w:p>
        </w:tc>
        <w:tc>
          <w:tcPr>
            <w:tcW w:w="1170" w:type="dxa"/>
          </w:tcPr>
          <w:p w14:paraId="088CBD83" w14:textId="1EF5522D" w:rsidR="00012052" w:rsidRPr="00A16D7B" w:rsidRDefault="00012052" w:rsidP="002B703D">
            <w:pPr>
              <w:pStyle w:val="SEtab"/>
              <w:jc w:val="center"/>
            </w:pPr>
            <w:r w:rsidRPr="00A16D7B">
              <w:t>$</w:t>
            </w:r>
            <w:r w:rsidR="002B703D">
              <w:t>60</w:t>
            </w:r>
          </w:p>
        </w:tc>
      </w:tr>
      <w:tr w:rsidR="00012052" w:rsidRPr="00A16D7B" w14:paraId="5A6EAE90" w14:textId="77777777">
        <w:tc>
          <w:tcPr>
            <w:tcW w:w="558" w:type="dxa"/>
          </w:tcPr>
          <w:p w14:paraId="64CBB475" w14:textId="77777777" w:rsidR="00012052" w:rsidRPr="00A16D7B" w:rsidRDefault="00012052" w:rsidP="00012052">
            <w:pPr>
              <w:pStyle w:val="SEtabR"/>
            </w:pPr>
            <w:r w:rsidRPr="00A16D7B">
              <w:t>h.</w:t>
            </w:r>
          </w:p>
        </w:tc>
        <w:tc>
          <w:tcPr>
            <w:tcW w:w="7560" w:type="dxa"/>
          </w:tcPr>
          <w:p w14:paraId="75D6CE35" w14:textId="5E9DDA44" w:rsidR="00012052" w:rsidRPr="00A16D7B" w:rsidRDefault="00012052" w:rsidP="002B703D">
            <w:pPr>
              <w:pStyle w:val="SEtab"/>
              <w:tabs>
                <w:tab w:val="clear" w:pos="120"/>
                <w:tab w:val="clear" w:pos="1282"/>
                <w:tab w:val="left" w:leader="dot" w:pos="7920"/>
              </w:tabs>
            </w:pPr>
            <w:r w:rsidRPr="00A16D7B">
              <w:t>Full cost per unit. [$</w:t>
            </w:r>
            <w:r w:rsidR="002B703D">
              <w:t>72</w:t>
            </w:r>
            <w:r w:rsidR="00C43FC0" w:rsidRPr="00A16D7B">
              <w:t xml:space="preserve"> </w:t>
            </w:r>
            <w:r w:rsidRPr="00A16D7B">
              <w:t>+ ($</w:t>
            </w:r>
            <w:r w:rsidR="002B703D">
              <w:t>5,40</w:t>
            </w:r>
            <w:r>
              <w:t>0</w:t>
            </w:r>
            <w:r w:rsidRPr="00A16D7B">
              <w:t xml:space="preserve">,000 ÷ </w:t>
            </w:r>
            <w:r>
              <w:t>300,0</w:t>
            </w:r>
            <w:r w:rsidRPr="00A16D7B">
              <w:t>00 units)]</w:t>
            </w:r>
            <w:r w:rsidRPr="00A16D7B">
              <w:tab/>
            </w:r>
          </w:p>
        </w:tc>
        <w:tc>
          <w:tcPr>
            <w:tcW w:w="1170" w:type="dxa"/>
          </w:tcPr>
          <w:p w14:paraId="4CB1C210" w14:textId="558F0662" w:rsidR="00012052" w:rsidRPr="00A16D7B" w:rsidRDefault="00012052" w:rsidP="002B703D">
            <w:pPr>
              <w:pStyle w:val="SEtab"/>
              <w:jc w:val="center"/>
            </w:pPr>
            <w:r w:rsidRPr="00A16D7B">
              <w:t>$</w:t>
            </w:r>
            <w:r w:rsidR="002B703D">
              <w:t>9</w:t>
            </w:r>
            <w:r w:rsidR="001F297B">
              <w:t>0</w:t>
            </w:r>
          </w:p>
        </w:tc>
      </w:tr>
      <w:tr w:rsidR="00012052" w:rsidRPr="00A16D7B" w14:paraId="4DAE9A88" w14:textId="77777777">
        <w:tc>
          <w:tcPr>
            <w:tcW w:w="558" w:type="dxa"/>
          </w:tcPr>
          <w:p w14:paraId="632BA07A" w14:textId="77777777" w:rsidR="00012052" w:rsidRPr="00A16D7B" w:rsidRDefault="00012052" w:rsidP="00012052">
            <w:pPr>
              <w:pStyle w:val="SEtabR"/>
            </w:pPr>
            <w:r w:rsidRPr="00A16D7B">
              <w:t>i.</w:t>
            </w:r>
          </w:p>
        </w:tc>
        <w:tc>
          <w:tcPr>
            <w:tcW w:w="7560" w:type="dxa"/>
          </w:tcPr>
          <w:p w14:paraId="1BB8642E" w14:textId="76464DE8" w:rsidR="00012052" w:rsidRPr="00A16D7B" w:rsidRDefault="00012052" w:rsidP="005308AE">
            <w:pPr>
              <w:pStyle w:val="SEtab"/>
            </w:pPr>
            <w:r w:rsidRPr="00A16D7B">
              <w:t xml:space="preserve">Suppose the number of units </w:t>
            </w:r>
            <w:r>
              <w:t>in</w:t>
            </w:r>
            <w:r w:rsidR="00E2767A">
              <w:t>crease</w:t>
            </w:r>
            <w:r w:rsidRPr="00A16D7B">
              <w:t xml:space="preserve"> to </w:t>
            </w:r>
            <w:r>
              <w:t>400,0</w:t>
            </w:r>
            <w:r w:rsidRPr="00A16D7B">
              <w:t>00 units per month, which is within the relevant range. Which parts of (</w:t>
            </w:r>
            <w:r w:rsidRPr="004E0EC3">
              <w:rPr>
                <w:i/>
              </w:rPr>
              <w:t>a</w:t>
            </w:r>
            <w:r w:rsidRPr="00A16D7B">
              <w:t>) through (</w:t>
            </w:r>
            <w:r w:rsidRPr="004E0EC3">
              <w:rPr>
                <w:i/>
              </w:rPr>
              <w:t>h</w:t>
            </w:r>
            <w:r>
              <w:t>) will change?</w:t>
            </w:r>
            <w:r w:rsidRPr="00A16D7B">
              <w:t xml:space="preserve">  For each amount that will change, give the new amount for a volume of </w:t>
            </w:r>
            <w:r>
              <w:t>400,0</w:t>
            </w:r>
            <w:r w:rsidRPr="00A16D7B">
              <w:t>00 units.</w:t>
            </w:r>
          </w:p>
          <w:p w14:paraId="0BE7F5DB" w14:textId="77777777" w:rsidR="00012052" w:rsidRPr="00A16D7B" w:rsidRDefault="00012052" w:rsidP="005308AE">
            <w:pPr>
              <w:pStyle w:val="SEtab"/>
            </w:pPr>
          </w:p>
          <w:p w14:paraId="5CCF8E6D" w14:textId="569200A6" w:rsidR="00012052" w:rsidRDefault="002A1655" w:rsidP="005308AE">
            <w:pPr>
              <w:pStyle w:val="SEtab"/>
            </w:pPr>
            <w:r>
              <w:t xml:space="preserve">c. </w:t>
            </w:r>
            <w:r w:rsidR="00012052" w:rsidRPr="00A16D7B">
              <w:t>Gross margin = $</w:t>
            </w:r>
            <w:r w:rsidR="002B703D">
              <w:t>100</w:t>
            </w:r>
            <w:r w:rsidR="00012052">
              <w:t>.00</w:t>
            </w:r>
            <w:r w:rsidR="00012052" w:rsidRPr="00A16D7B">
              <w:t xml:space="preserve"> – $</w:t>
            </w:r>
            <w:r w:rsidR="002B703D">
              <w:t>70.50</w:t>
            </w:r>
            <w:r w:rsidR="00012052" w:rsidRPr="00A16D7B">
              <w:t xml:space="preserve"> = $</w:t>
            </w:r>
            <w:r w:rsidR="002B703D">
              <w:t>29.50</w:t>
            </w:r>
          </w:p>
          <w:p w14:paraId="2197CA76" w14:textId="04543EAF" w:rsidR="00012052" w:rsidRPr="00A16D7B" w:rsidRDefault="002A1655" w:rsidP="00012052">
            <w:pPr>
              <w:pStyle w:val="SEtab"/>
            </w:pPr>
            <w:r>
              <w:t xml:space="preserve">d. </w:t>
            </w:r>
            <w:r w:rsidR="00012052" w:rsidRPr="00A16D7B">
              <w:t>Conversion costs = $</w:t>
            </w:r>
            <w:r w:rsidR="002B703D">
              <w:t xml:space="preserve">16 </w:t>
            </w:r>
            <w:r w:rsidR="00012052" w:rsidRPr="00A16D7B">
              <w:t>+ $</w:t>
            </w:r>
            <w:r w:rsidR="002B703D">
              <w:t>20</w:t>
            </w:r>
            <w:r w:rsidR="001F297B">
              <w:t xml:space="preserve"> </w:t>
            </w:r>
            <w:r w:rsidR="00012052" w:rsidRPr="00A16D7B">
              <w:t>+ ($</w:t>
            </w:r>
            <w:r w:rsidR="002B703D">
              <w:t>4,200</w:t>
            </w:r>
            <w:r w:rsidR="00012052" w:rsidRPr="00A16D7B">
              <w:t xml:space="preserve">,000 ÷ </w:t>
            </w:r>
            <w:r w:rsidR="00012052">
              <w:t>400,0</w:t>
            </w:r>
            <w:r w:rsidR="00012052" w:rsidRPr="00A16D7B">
              <w:t>00) = $</w:t>
            </w:r>
            <w:r w:rsidR="002B703D">
              <w:t>46.50</w:t>
            </w:r>
          </w:p>
          <w:p w14:paraId="573EC2B2" w14:textId="1C934FF6" w:rsidR="00012052" w:rsidRPr="00A16D7B" w:rsidRDefault="002A1655" w:rsidP="00012052">
            <w:pPr>
              <w:pStyle w:val="SEtab"/>
            </w:pPr>
            <w:r>
              <w:t xml:space="preserve">f. </w:t>
            </w:r>
            <w:r w:rsidR="00012052" w:rsidRPr="00A16D7B">
              <w:t>Full absorption cost = $</w:t>
            </w:r>
            <w:r w:rsidR="002B703D">
              <w:t>60</w:t>
            </w:r>
            <w:r w:rsidR="00012052" w:rsidRPr="00A16D7B">
              <w:t xml:space="preserve"> + ($</w:t>
            </w:r>
            <w:r w:rsidR="002B703D">
              <w:t>4,200</w:t>
            </w:r>
            <w:r w:rsidR="00012052" w:rsidRPr="00A16D7B">
              <w:t xml:space="preserve">,000 ÷ </w:t>
            </w:r>
            <w:r w:rsidR="00012052">
              <w:t>400,0</w:t>
            </w:r>
            <w:r w:rsidR="00012052" w:rsidRPr="00A16D7B">
              <w:t>00) = $</w:t>
            </w:r>
            <w:r w:rsidR="002B703D">
              <w:t>70.50</w:t>
            </w:r>
          </w:p>
          <w:p w14:paraId="1DBFF87D" w14:textId="2AF7A4AD" w:rsidR="00012052" w:rsidRPr="00A16D7B" w:rsidRDefault="002A1655" w:rsidP="005308AE">
            <w:pPr>
              <w:pStyle w:val="SEtab"/>
            </w:pPr>
            <w:r>
              <w:t xml:space="preserve">h. </w:t>
            </w:r>
            <w:r w:rsidR="00012052" w:rsidRPr="00A16D7B">
              <w:t>Full cost = $</w:t>
            </w:r>
            <w:r w:rsidR="002B703D">
              <w:t>72</w:t>
            </w:r>
            <w:r w:rsidR="00012052" w:rsidRPr="00A16D7B">
              <w:t xml:space="preserve"> + ($</w:t>
            </w:r>
            <w:r w:rsidR="002B703D">
              <w:t>5,400</w:t>
            </w:r>
            <w:r w:rsidR="00012052" w:rsidRPr="00A16D7B">
              <w:t xml:space="preserve">,000 ÷ </w:t>
            </w:r>
            <w:r w:rsidR="00012052">
              <w:t>400,0</w:t>
            </w:r>
            <w:r w:rsidR="00012052" w:rsidRPr="00A16D7B">
              <w:t>00) = $</w:t>
            </w:r>
            <w:r w:rsidR="002B703D">
              <w:t>85.50</w:t>
            </w:r>
          </w:p>
          <w:p w14:paraId="68AC945F" w14:textId="77777777" w:rsidR="00012052" w:rsidRPr="00A16D7B" w:rsidRDefault="00012052" w:rsidP="00012052">
            <w:pPr>
              <w:pStyle w:val="SEtab"/>
            </w:pPr>
          </w:p>
        </w:tc>
        <w:tc>
          <w:tcPr>
            <w:tcW w:w="1170" w:type="dxa"/>
          </w:tcPr>
          <w:p w14:paraId="3FC4ECDC" w14:textId="77777777" w:rsidR="00012052" w:rsidRPr="00A16D7B" w:rsidRDefault="00012052" w:rsidP="005308AE">
            <w:pPr>
              <w:pStyle w:val="SEtab"/>
              <w:jc w:val="center"/>
            </w:pPr>
            <w:r w:rsidRPr="00A16D7B">
              <w:t>c, d, f and h will change</w:t>
            </w:r>
            <w:r>
              <w:t>,</w:t>
            </w:r>
          </w:p>
          <w:p w14:paraId="00BF806E" w14:textId="77777777" w:rsidR="00012052" w:rsidRPr="00A16D7B" w:rsidRDefault="00012052" w:rsidP="005308AE">
            <w:pPr>
              <w:pStyle w:val="SEtab"/>
              <w:jc w:val="center"/>
            </w:pPr>
            <w:r>
              <w:t>as follows</w:t>
            </w:r>
          </w:p>
        </w:tc>
      </w:tr>
    </w:tbl>
    <w:p w14:paraId="3E6B3171" w14:textId="77777777" w:rsidR="00012052" w:rsidRPr="00A16D7B" w:rsidRDefault="00012052" w:rsidP="00012052">
      <w:pPr>
        <w:pStyle w:val="SQprob"/>
        <w:rPr>
          <w:noProof w:val="0"/>
        </w:rPr>
      </w:pPr>
    </w:p>
    <w:p w14:paraId="31549FC8" w14:textId="77777777" w:rsidR="00012052" w:rsidRPr="00A16D7B" w:rsidRDefault="00012052">
      <w:pPr>
        <w:pStyle w:val="SQprob"/>
        <w:rPr>
          <w:noProof w:val="0"/>
        </w:rPr>
      </w:pPr>
    </w:p>
    <w:p w14:paraId="16828C6F" w14:textId="77777777" w:rsidR="00012052" w:rsidRPr="00A16D7B" w:rsidRDefault="00012052">
      <w:pPr>
        <w:pStyle w:val="SQnum-Ch2"/>
      </w:pPr>
      <w:r w:rsidRPr="00A16D7B">
        <w:t>(15 min.)</w:t>
      </w:r>
      <w:r w:rsidRPr="00A16D7B">
        <w:t> </w:t>
      </w:r>
      <w:r w:rsidRPr="00A16D7B">
        <w:t>Cost Allocation—Ethical Issues</w:t>
      </w:r>
    </w:p>
    <w:p w14:paraId="29522A75" w14:textId="77777777" w:rsidR="00012052" w:rsidRPr="00A16D7B" w:rsidRDefault="00012052" w:rsidP="00012052">
      <w:pPr>
        <w:pStyle w:val="SQprob"/>
        <w:rPr>
          <w:noProof w:val="0"/>
        </w:rPr>
      </w:pPr>
      <w:r w:rsidRPr="00A16D7B">
        <w:rPr>
          <w:noProof w:val="0"/>
        </w:rPr>
        <w:t>This problem is based on the experience of the authors’ research at several companies.</w:t>
      </w:r>
    </w:p>
    <w:p w14:paraId="5033A3D1" w14:textId="79754807" w:rsidR="00012052" w:rsidRPr="00A16D7B" w:rsidRDefault="00012052" w:rsidP="00012052">
      <w:pPr>
        <w:pStyle w:val="SEnl"/>
        <w:rPr>
          <w:noProof w:val="0"/>
        </w:rPr>
      </w:pPr>
      <w:r w:rsidRPr="00A16D7B">
        <w:rPr>
          <w:noProof w:val="0"/>
        </w:rPr>
        <w:t>a.</w:t>
      </w:r>
      <w:r w:rsidRPr="00A16D7B">
        <w:rPr>
          <w:noProof w:val="0"/>
        </w:rPr>
        <w:tab/>
        <w:t xml:space="preserve">Answers will vary as there are several defensible bases on which to allocate the product development costs. </w:t>
      </w:r>
      <w:r>
        <w:rPr>
          <w:noProof w:val="0"/>
        </w:rPr>
        <w:t>As an example, many government-purchasing contracts are based on the cost of the product or service. In this case</w:t>
      </w:r>
      <w:r w:rsidRPr="00A16D7B">
        <w:rPr>
          <w:noProof w:val="0"/>
        </w:rPr>
        <w:t xml:space="preserve">, using expected sales (units or revenue) leads to a potential circularity. Price depends on cost, which depends on sales, which depends on price. </w:t>
      </w:r>
    </w:p>
    <w:p w14:paraId="6820768B" w14:textId="77777777" w:rsidR="00012052" w:rsidRPr="00A16D7B" w:rsidRDefault="00012052" w:rsidP="00012052">
      <w:pPr>
        <w:pStyle w:val="SEnl"/>
        <w:rPr>
          <w:noProof w:val="0"/>
        </w:rPr>
      </w:pPr>
      <w:r w:rsidRPr="00A16D7B">
        <w:rPr>
          <w:noProof w:val="0"/>
        </w:rPr>
        <w:t>b.</w:t>
      </w:r>
      <w:r w:rsidRPr="00A16D7B">
        <w:rPr>
          <w:noProof w:val="0"/>
        </w:rPr>
        <w:tab/>
        <w:t>The company has an incentive to allocate as much cost as possible to government sales. This cost will be reimbursed (and the government may be less price-sensitive). Of course, the government recognizes this and has detailed allocation guidelines in place and an agency (the Defense Contract Audit Agency) that monitors contracts and the allocation of costs.</w:t>
      </w:r>
    </w:p>
    <w:p w14:paraId="4070A8BC" w14:textId="77777777" w:rsidR="00012052" w:rsidRPr="00A16D7B" w:rsidRDefault="00012052">
      <w:pPr>
        <w:pStyle w:val="SQnum-Ch2"/>
      </w:pPr>
      <w:r w:rsidRPr="00A16D7B">
        <w:t>(15 min.)</w:t>
      </w:r>
      <w:r w:rsidRPr="00A16D7B">
        <w:rPr>
          <w:rFonts w:ascii="Lucida Grande" w:hAnsi="Lucida Grande"/>
        </w:rPr>
        <w:t> </w:t>
      </w:r>
      <w:r w:rsidRPr="00A16D7B">
        <w:t>Cost Allocation—Ethical Issues</w:t>
      </w:r>
    </w:p>
    <w:p w14:paraId="3D05FFE6" w14:textId="77777777" w:rsidR="00012052" w:rsidRPr="00A16D7B" w:rsidRDefault="00012052" w:rsidP="00012052">
      <w:pPr>
        <w:pStyle w:val="SQprob"/>
        <w:rPr>
          <w:noProof w:val="0"/>
        </w:rPr>
      </w:pPr>
      <w:r w:rsidRPr="00A16D7B">
        <w:rPr>
          <w:noProof w:val="0"/>
        </w:rPr>
        <w:t>This problem is based on the experience of the authors’ research at several companies.</w:t>
      </w:r>
    </w:p>
    <w:p w14:paraId="2A36FEF6" w14:textId="235923D0" w:rsidR="00012052" w:rsidRPr="00A16D7B" w:rsidRDefault="00012052" w:rsidP="00012052">
      <w:pPr>
        <w:pStyle w:val="SEnl"/>
        <w:rPr>
          <w:noProof w:val="0"/>
        </w:rPr>
      </w:pPr>
      <w:r w:rsidRPr="00A16D7B">
        <w:rPr>
          <w:noProof w:val="0"/>
        </w:rPr>
        <w:t>a.</w:t>
      </w:r>
      <w:r w:rsidRPr="00A16D7B">
        <w:rPr>
          <w:noProof w:val="0"/>
        </w:rPr>
        <w:tab/>
        <w:t xml:space="preserve">Answers will vary as there are several defensible bases on which to allocate the common costs. One possibility is relative </w:t>
      </w:r>
      <w:r w:rsidR="004D2067">
        <w:rPr>
          <w:noProof w:val="0"/>
        </w:rPr>
        <w:t xml:space="preserve">sales </w:t>
      </w:r>
      <w:r w:rsidRPr="00A16D7B">
        <w:rPr>
          <w:noProof w:val="0"/>
        </w:rPr>
        <w:t xml:space="preserve">revenue. (We ignore here whether we should allocate these costs, something we discuss in chapter 4.) </w:t>
      </w:r>
    </w:p>
    <w:p w14:paraId="1ADFE622" w14:textId="77777777" w:rsidR="00012052" w:rsidRDefault="00012052" w:rsidP="00012052">
      <w:pPr>
        <w:pStyle w:val="SEnl"/>
        <w:rPr>
          <w:noProof w:val="0"/>
        </w:rPr>
      </w:pPr>
      <w:r w:rsidRPr="00A16D7B">
        <w:rPr>
          <w:noProof w:val="0"/>
        </w:rPr>
        <w:t>b.</w:t>
      </w:r>
      <w:r w:rsidRPr="00A16D7B">
        <w:rPr>
          <w:noProof w:val="0"/>
        </w:rPr>
        <w:tab/>
        <w:t xml:space="preserve">You should explain to Star that you cannot agree with the allocation basis, especially given the reason for selecting the basis. If this fails to persuade Star, you should disclose to Star’s boss your disagreement with the analysis and the relation between Star and the vendor. </w:t>
      </w:r>
    </w:p>
    <w:p w14:paraId="1A8C53C3" w14:textId="77777777" w:rsidR="00996B76" w:rsidRDefault="00996B76">
      <w:pPr>
        <w:widowControl/>
        <w:spacing w:line="240" w:lineRule="auto"/>
        <w:jc w:val="left"/>
        <w:rPr>
          <w:sz w:val="24"/>
        </w:rPr>
      </w:pPr>
      <w:r>
        <w:br w:type="page"/>
      </w:r>
    </w:p>
    <w:p w14:paraId="1476162A" w14:textId="0ED8C32C" w:rsidR="00012052" w:rsidRPr="00A16D7B" w:rsidRDefault="00012052">
      <w:pPr>
        <w:pStyle w:val="SQnum-Ch2"/>
      </w:pPr>
      <w:r w:rsidRPr="00A16D7B">
        <w:lastRenderedPageBreak/>
        <w:t>(30 min.)</w:t>
      </w:r>
      <w:r w:rsidRPr="00A16D7B">
        <w:t> </w:t>
      </w:r>
      <w:r w:rsidRPr="00A16D7B">
        <w:t xml:space="preserve">Prepare Statements for a Manufacturing Company: </w:t>
      </w:r>
      <w:r w:rsidR="007A58D2">
        <w:t>Tappan Parts</w:t>
      </w:r>
      <w:r w:rsidRPr="00A16D7B">
        <w:t>.</w:t>
      </w:r>
    </w:p>
    <w:p w14:paraId="113D1730" w14:textId="77777777" w:rsidR="00012052" w:rsidRPr="00A16D7B" w:rsidRDefault="00012052"/>
    <w:tbl>
      <w:tblPr>
        <w:tblW w:w="9530" w:type="dxa"/>
        <w:tblInd w:w="10" w:type="dxa"/>
        <w:tblLayout w:type="fixed"/>
        <w:tblCellMar>
          <w:left w:w="0" w:type="dxa"/>
          <w:right w:w="0" w:type="dxa"/>
        </w:tblCellMar>
        <w:tblLook w:val="0000" w:firstRow="0" w:lastRow="0" w:firstColumn="0" w:lastColumn="0" w:noHBand="0" w:noVBand="0"/>
      </w:tblPr>
      <w:tblGrid>
        <w:gridCol w:w="4040"/>
        <w:gridCol w:w="1530"/>
        <w:gridCol w:w="20"/>
        <w:gridCol w:w="520"/>
        <w:gridCol w:w="1350"/>
        <w:gridCol w:w="270"/>
        <w:gridCol w:w="1350"/>
        <w:gridCol w:w="450"/>
      </w:tblGrid>
      <w:tr w:rsidR="00012052" w:rsidRPr="00A16D7B" w14:paraId="30A9CBE3" w14:textId="77777777" w:rsidTr="0098480C">
        <w:tc>
          <w:tcPr>
            <w:tcW w:w="9530" w:type="dxa"/>
            <w:gridSpan w:val="8"/>
          </w:tcPr>
          <w:p w14:paraId="6FAF3C50" w14:textId="595ECFB8" w:rsidR="00012052" w:rsidRPr="00A16D7B" w:rsidRDefault="00815010" w:rsidP="005308AE">
            <w:pPr>
              <w:pStyle w:val="SEtab"/>
              <w:jc w:val="center"/>
            </w:pPr>
            <w:r>
              <w:t>Tappan Parts</w:t>
            </w:r>
            <w:r w:rsidR="00012052" w:rsidRPr="00A16D7B">
              <w:br/>
              <w:t>Cost of Goods Sold Statement</w:t>
            </w:r>
            <w:r w:rsidR="00012052" w:rsidRPr="00A16D7B">
              <w:br/>
              <w:t>For the Year Ended December 31</w:t>
            </w:r>
          </w:p>
        </w:tc>
      </w:tr>
      <w:tr w:rsidR="00C37A0B" w:rsidRPr="00A16D7B" w14:paraId="018ABA17" w14:textId="77777777" w:rsidTr="0098480C">
        <w:tc>
          <w:tcPr>
            <w:tcW w:w="4040" w:type="dxa"/>
          </w:tcPr>
          <w:p w14:paraId="7CFFA2FF" w14:textId="77777777" w:rsidR="00012052" w:rsidRPr="00A16D7B" w:rsidRDefault="00012052" w:rsidP="005308AE">
            <w:pPr>
              <w:pStyle w:val="SEtab"/>
              <w:tabs>
                <w:tab w:val="left" w:leader="dot" w:pos="4858"/>
              </w:tabs>
            </w:pPr>
            <w:r w:rsidRPr="00A16D7B">
              <w:t>Beginning work in process inventory</w:t>
            </w:r>
            <w:r w:rsidRPr="00A16D7B">
              <w:tab/>
            </w:r>
          </w:p>
        </w:tc>
        <w:tc>
          <w:tcPr>
            <w:tcW w:w="1530" w:type="dxa"/>
          </w:tcPr>
          <w:p w14:paraId="761D012D" w14:textId="77777777" w:rsidR="00012052" w:rsidRPr="00A16D7B" w:rsidRDefault="00012052" w:rsidP="00012052">
            <w:pPr>
              <w:pStyle w:val="SEtabR"/>
            </w:pPr>
          </w:p>
        </w:tc>
        <w:tc>
          <w:tcPr>
            <w:tcW w:w="20" w:type="dxa"/>
          </w:tcPr>
          <w:p w14:paraId="51C314F5" w14:textId="77777777" w:rsidR="00012052" w:rsidRPr="00A16D7B" w:rsidRDefault="00012052" w:rsidP="00012052">
            <w:pPr>
              <w:pStyle w:val="SEtabR"/>
            </w:pPr>
          </w:p>
        </w:tc>
        <w:tc>
          <w:tcPr>
            <w:tcW w:w="1870" w:type="dxa"/>
            <w:gridSpan w:val="2"/>
          </w:tcPr>
          <w:p w14:paraId="4407CD5A" w14:textId="77777777" w:rsidR="00012052" w:rsidRPr="00A16D7B" w:rsidRDefault="00012052" w:rsidP="00012052">
            <w:pPr>
              <w:pStyle w:val="SEtabR"/>
            </w:pPr>
          </w:p>
        </w:tc>
        <w:tc>
          <w:tcPr>
            <w:tcW w:w="270" w:type="dxa"/>
          </w:tcPr>
          <w:p w14:paraId="7A5DC112" w14:textId="77777777" w:rsidR="00012052" w:rsidRPr="00A16D7B" w:rsidRDefault="00012052" w:rsidP="00012052">
            <w:pPr>
              <w:pStyle w:val="SEtabR"/>
            </w:pPr>
          </w:p>
        </w:tc>
        <w:tc>
          <w:tcPr>
            <w:tcW w:w="1350" w:type="dxa"/>
          </w:tcPr>
          <w:p w14:paraId="79C4C566" w14:textId="4DD1DF3E" w:rsidR="00012052" w:rsidRPr="00A16D7B" w:rsidRDefault="00012052" w:rsidP="00C37A0B">
            <w:pPr>
              <w:pStyle w:val="SEtabR"/>
            </w:pPr>
            <w:r w:rsidRPr="00A16D7B">
              <w:t>$</w:t>
            </w:r>
            <w:r w:rsidR="00C37A0B">
              <w:t>1,354,000</w:t>
            </w:r>
            <w:r w:rsidRPr="00A16D7B">
              <w:rPr>
                <w:rFonts w:ascii="Lucida Grande" w:hAnsi="Lucida Grande"/>
              </w:rPr>
              <w:t> </w:t>
            </w:r>
          </w:p>
        </w:tc>
        <w:tc>
          <w:tcPr>
            <w:tcW w:w="450" w:type="dxa"/>
          </w:tcPr>
          <w:p w14:paraId="0CD5CF9F" w14:textId="77777777" w:rsidR="00012052" w:rsidRPr="00A16D7B" w:rsidRDefault="00012052" w:rsidP="005308AE">
            <w:pPr>
              <w:pStyle w:val="SEtab"/>
            </w:pPr>
          </w:p>
        </w:tc>
      </w:tr>
      <w:tr w:rsidR="00C37A0B" w:rsidRPr="00A16D7B" w14:paraId="2A068DE1" w14:textId="77777777" w:rsidTr="0098480C">
        <w:tc>
          <w:tcPr>
            <w:tcW w:w="4040" w:type="dxa"/>
          </w:tcPr>
          <w:p w14:paraId="4211C817" w14:textId="77777777" w:rsidR="00012052" w:rsidRPr="00A16D7B" w:rsidRDefault="00012052" w:rsidP="005308AE">
            <w:pPr>
              <w:pStyle w:val="SEtab"/>
              <w:tabs>
                <w:tab w:val="left" w:leader="dot" w:pos="4858"/>
              </w:tabs>
            </w:pPr>
            <w:r w:rsidRPr="00A16D7B">
              <w:t>Manufacturing costs:</w:t>
            </w:r>
          </w:p>
        </w:tc>
        <w:tc>
          <w:tcPr>
            <w:tcW w:w="1530" w:type="dxa"/>
          </w:tcPr>
          <w:p w14:paraId="3F35FBFD" w14:textId="77777777" w:rsidR="00012052" w:rsidRPr="00A16D7B" w:rsidRDefault="00012052" w:rsidP="00012052">
            <w:pPr>
              <w:pStyle w:val="SEtabR"/>
            </w:pPr>
          </w:p>
        </w:tc>
        <w:tc>
          <w:tcPr>
            <w:tcW w:w="20" w:type="dxa"/>
          </w:tcPr>
          <w:p w14:paraId="1510F1DA" w14:textId="77777777" w:rsidR="00012052" w:rsidRPr="00A16D7B" w:rsidRDefault="00012052" w:rsidP="00012052">
            <w:pPr>
              <w:pStyle w:val="SEtabR"/>
            </w:pPr>
          </w:p>
        </w:tc>
        <w:tc>
          <w:tcPr>
            <w:tcW w:w="1870" w:type="dxa"/>
            <w:gridSpan w:val="2"/>
          </w:tcPr>
          <w:p w14:paraId="461B02F9" w14:textId="77777777" w:rsidR="00012052" w:rsidRPr="00A16D7B" w:rsidRDefault="00012052" w:rsidP="00012052">
            <w:pPr>
              <w:pStyle w:val="SEtabR"/>
            </w:pPr>
          </w:p>
        </w:tc>
        <w:tc>
          <w:tcPr>
            <w:tcW w:w="270" w:type="dxa"/>
          </w:tcPr>
          <w:p w14:paraId="154DEEF0" w14:textId="77777777" w:rsidR="00012052" w:rsidRPr="00A16D7B" w:rsidRDefault="00012052" w:rsidP="00012052">
            <w:pPr>
              <w:pStyle w:val="SEtabR"/>
            </w:pPr>
          </w:p>
        </w:tc>
        <w:tc>
          <w:tcPr>
            <w:tcW w:w="1350" w:type="dxa"/>
          </w:tcPr>
          <w:p w14:paraId="69D436EA" w14:textId="77777777" w:rsidR="00012052" w:rsidRPr="00A16D7B" w:rsidRDefault="00012052" w:rsidP="00012052">
            <w:pPr>
              <w:pStyle w:val="SEtabR"/>
            </w:pPr>
          </w:p>
        </w:tc>
        <w:tc>
          <w:tcPr>
            <w:tcW w:w="450" w:type="dxa"/>
          </w:tcPr>
          <w:p w14:paraId="0D4BA506" w14:textId="77777777" w:rsidR="00012052" w:rsidRPr="00A16D7B" w:rsidRDefault="00012052" w:rsidP="005308AE">
            <w:pPr>
              <w:pStyle w:val="SEtab"/>
            </w:pPr>
          </w:p>
        </w:tc>
      </w:tr>
      <w:tr w:rsidR="00C37A0B" w:rsidRPr="00A16D7B" w14:paraId="0BC0F1CC" w14:textId="77777777" w:rsidTr="0098480C">
        <w:tc>
          <w:tcPr>
            <w:tcW w:w="4040" w:type="dxa"/>
          </w:tcPr>
          <w:p w14:paraId="587DBB24" w14:textId="77777777" w:rsidR="00012052" w:rsidRPr="00A16D7B" w:rsidRDefault="00012052" w:rsidP="005308AE">
            <w:pPr>
              <w:pStyle w:val="SEtab"/>
              <w:tabs>
                <w:tab w:val="left" w:leader="dot" w:pos="4858"/>
              </w:tabs>
            </w:pPr>
            <w:r w:rsidRPr="00A16D7B">
              <w:rPr>
                <w:rFonts w:ascii="Lucida Grande" w:hAnsi="Lucida Grande"/>
              </w:rPr>
              <w:t> </w:t>
            </w:r>
            <w:r w:rsidRPr="00A16D7B">
              <w:t>Direct materials:</w:t>
            </w:r>
          </w:p>
        </w:tc>
        <w:tc>
          <w:tcPr>
            <w:tcW w:w="1530" w:type="dxa"/>
          </w:tcPr>
          <w:p w14:paraId="6A813C14" w14:textId="77777777" w:rsidR="00012052" w:rsidRPr="00A16D7B" w:rsidRDefault="00012052" w:rsidP="00012052">
            <w:pPr>
              <w:pStyle w:val="SEtabR"/>
            </w:pPr>
          </w:p>
        </w:tc>
        <w:tc>
          <w:tcPr>
            <w:tcW w:w="20" w:type="dxa"/>
          </w:tcPr>
          <w:p w14:paraId="7AEAA999" w14:textId="77777777" w:rsidR="00012052" w:rsidRPr="00A16D7B" w:rsidRDefault="00012052" w:rsidP="00012052">
            <w:pPr>
              <w:pStyle w:val="SEtabR"/>
            </w:pPr>
          </w:p>
        </w:tc>
        <w:tc>
          <w:tcPr>
            <w:tcW w:w="1870" w:type="dxa"/>
            <w:gridSpan w:val="2"/>
          </w:tcPr>
          <w:p w14:paraId="177946B9" w14:textId="77777777" w:rsidR="00012052" w:rsidRPr="00A16D7B" w:rsidRDefault="00012052" w:rsidP="00012052">
            <w:pPr>
              <w:pStyle w:val="SEtabR"/>
            </w:pPr>
          </w:p>
        </w:tc>
        <w:tc>
          <w:tcPr>
            <w:tcW w:w="270" w:type="dxa"/>
          </w:tcPr>
          <w:p w14:paraId="229AEFAA" w14:textId="77777777" w:rsidR="00012052" w:rsidRPr="00A16D7B" w:rsidRDefault="00012052" w:rsidP="00012052">
            <w:pPr>
              <w:pStyle w:val="SEtabR"/>
            </w:pPr>
          </w:p>
        </w:tc>
        <w:tc>
          <w:tcPr>
            <w:tcW w:w="1350" w:type="dxa"/>
          </w:tcPr>
          <w:p w14:paraId="2CE91909" w14:textId="77777777" w:rsidR="00012052" w:rsidRPr="00A16D7B" w:rsidRDefault="00012052" w:rsidP="00012052">
            <w:pPr>
              <w:pStyle w:val="SEtabR"/>
            </w:pPr>
          </w:p>
        </w:tc>
        <w:tc>
          <w:tcPr>
            <w:tcW w:w="450" w:type="dxa"/>
          </w:tcPr>
          <w:p w14:paraId="057244AA" w14:textId="77777777" w:rsidR="00012052" w:rsidRPr="00A16D7B" w:rsidRDefault="00012052" w:rsidP="005308AE">
            <w:pPr>
              <w:pStyle w:val="SEtab"/>
            </w:pPr>
          </w:p>
        </w:tc>
      </w:tr>
      <w:tr w:rsidR="00C37A0B" w:rsidRPr="00A16D7B" w14:paraId="18B7D65F" w14:textId="77777777" w:rsidTr="0098480C">
        <w:tc>
          <w:tcPr>
            <w:tcW w:w="4040" w:type="dxa"/>
          </w:tcPr>
          <w:p w14:paraId="0408CFE4" w14:textId="77777777" w:rsidR="00012052" w:rsidRPr="00A16D7B" w:rsidRDefault="00012052" w:rsidP="005308AE">
            <w:pPr>
              <w:pStyle w:val="SEtab"/>
              <w:tabs>
                <w:tab w:val="left" w:leader="dot" w:pos="4858"/>
              </w:tabs>
            </w:pPr>
            <w:r w:rsidRPr="00A16D7B">
              <w:rPr>
                <w:rFonts w:ascii="Lucida Grande" w:hAnsi="Lucida Grande"/>
              </w:rPr>
              <w:t> </w:t>
            </w:r>
            <w:r w:rsidRPr="00A16D7B">
              <w:rPr>
                <w:rFonts w:ascii="Lucida Grande" w:hAnsi="Lucida Grande"/>
              </w:rPr>
              <w:t> </w:t>
            </w:r>
            <w:r w:rsidRPr="00A16D7B">
              <w:t>Beginning inventory</w:t>
            </w:r>
            <w:r w:rsidRPr="00A16D7B">
              <w:tab/>
            </w:r>
          </w:p>
        </w:tc>
        <w:tc>
          <w:tcPr>
            <w:tcW w:w="1530" w:type="dxa"/>
          </w:tcPr>
          <w:p w14:paraId="611C1AD1" w14:textId="27FD0B8E" w:rsidR="00012052" w:rsidRPr="00A16D7B" w:rsidRDefault="00012052" w:rsidP="00C37A0B">
            <w:pPr>
              <w:pStyle w:val="SEtabR"/>
            </w:pPr>
            <w:r w:rsidRPr="00A16D7B">
              <w:t>$</w:t>
            </w:r>
            <w:r w:rsidR="00C37A0B">
              <w:t>962,000</w:t>
            </w:r>
          </w:p>
        </w:tc>
        <w:tc>
          <w:tcPr>
            <w:tcW w:w="540" w:type="dxa"/>
            <w:gridSpan w:val="2"/>
          </w:tcPr>
          <w:p w14:paraId="0E3DBE96" w14:textId="77777777" w:rsidR="00012052" w:rsidRPr="00A16D7B" w:rsidRDefault="00012052" w:rsidP="00012052">
            <w:pPr>
              <w:pStyle w:val="SEtabR"/>
            </w:pPr>
          </w:p>
        </w:tc>
        <w:tc>
          <w:tcPr>
            <w:tcW w:w="1350" w:type="dxa"/>
          </w:tcPr>
          <w:p w14:paraId="71C5413A" w14:textId="77777777" w:rsidR="00012052" w:rsidRPr="00A16D7B" w:rsidRDefault="00012052" w:rsidP="00012052">
            <w:pPr>
              <w:pStyle w:val="SEtabR"/>
            </w:pPr>
          </w:p>
        </w:tc>
        <w:tc>
          <w:tcPr>
            <w:tcW w:w="270" w:type="dxa"/>
          </w:tcPr>
          <w:p w14:paraId="37644BE0" w14:textId="77777777" w:rsidR="00012052" w:rsidRPr="00A16D7B" w:rsidRDefault="00012052" w:rsidP="00012052">
            <w:pPr>
              <w:pStyle w:val="SEtabR"/>
            </w:pPr>
          </w:p>
        </w:tc>
        <w:tc>
          <w:tcPr>
            <w:tcW w:w="1350" w:type="dxa"/>
          </w:tcPr>
          <w:p w14:paraId="1DBFA951" w14:textId="77777777" w:rsidR="00012052" w:rsidRPr="00A16D7B" w:rsidRDefault="00012052" w:rsidP="00012052">
            <w:pPr>
              <w:pStyle w:val="SEtabR"/>
            </w:pPr>
          </w:p>
        </w:tc>
        <w:tc>
          <w:tcPr>
            <w:tcW w:w="450" w:type="dxa"/>
          </w:tcPr>
          <w:p w14:paraId="5CCF5334" w14:textId="77777777" w:rsidR="00012052" w:rsidRPr="00A16D7B" w:rsidRDefault="00012052" w:rsidP="005308AE">
            <w:pPr>
              <w:pStyle w:val="SEtab"/>
            </w:pPr>
          </w:p>
        </w:tc>
      </w:tr>
      <w:tr w:rsidR="00C37A0B" w:rsidRPr="00A16D7B" w14:paraId="0D5E7487" w14:textId="77777777" w:rsidTr="0098480C">
        <w:tc>
          <w:tcPr>
            <w:tcW w:w="4040" w:type="dxa"/>
          </w:tcPr>
          <w:p w14:paraId="5FA7C43D" w14:textId="77777777" w:rsidR="00012052" w:rsidRPr="00A16D7B" w:rsidRDefault="00012052" w:rsidP="005308AE">
            <w:pPr>
              <w:pStyle w:val="SEtab"/>
              <w:tabs>
                <w:tab w:val="left" w:leader="dot" w:pos="4858"/>
              </w:tabs>
            </w:pPr>
            <w:r w:rsidRPr="00A16D7B">
              <w:rPr>
                <w:rFonts w:ascii="Lucida Grande" w:hAnsi="Lucida Grande"/>
              </w:rPr>
              <w:t> </w:t>
            </w:r>
            <w:r w:rsidRPr="00A16D7B">
              <w:rPr>
                <w:rFonts w:ascii="Lucida Grande" w:hAnsi="Lucida Grande"/>
              </w:rPr>
              <w:t> </w:t>
            </w:r>
            <w:r w:rsidRPr="00A16D7B">
              <w:t>Purchases</w:t>
            </w:r>
            <w:r w:rsidRPr="00A16D7B">
              <w:tab/>
            </w:r>
          </w:p>
        </w:tc>
        <w:tc>
          <w:tcPr>
            <w:tcW w:w="1530" w:type="dxa"/>
          </w:tcPr>
          <w:p w14:paraId="42204E2C" w14:textId="6ED1D9D5" w:rsidR="00012052" w:rsidRPr="00A16D7B" w:rsidRDefault="00012052" w:rsidP="00C37A0B">
            <w:pPr>
              <w:pStyle w:val="SEtabR"/>
              <w:rPr>
                <w:u w:val="single"/>
              </w:rPr>
            </w:pPr>
            <w:r w:rsidRPr="00A16D7B">
              <w:rPr>
                <w:u w:val="single"/>
              </w:rPr>
              <w:t xml:space="preserve">  </w:t>
            </w:r>
            <w:r w:rsidR="00C37A0B">
              <w:rPr>
                <w:u w:val="single"/>
              </w:rPr>
              <w:t>1,118,000</w:t>
            </w:r>
          </w:p>
        </w:tc>
        <w:tc>
          <w:tcPr>
            <w:tcW w:w="540" w:type="dxa"/>
            <w:gridSpan w:val="2"/>
          </w:tcPr>
          <w:p w14:paraId="6C63CB0B" w14:textId="77777777" w:rsidR="00012052" w:rsidRPr="00A16D7B" w:rsidRDefault="00012052" w:rsidP="005308AE">
            <w:pPr>
              <w:pStyle w:val="SEtab"/>
              <w:rPr>
                <w:rStyle w:val="Superior"/>
              </w:rPr>
            </w:pPr>
            <w:r w:rsidRPr="00A16D7B">
              <w:t>(a)*</w:t>
            </w:r>
          </w:p>
        </w:tc>
        <w:tc>
          <w:tcPr>
            <w:tcW w:w="1350" w:type="dxa"/>
          </w:tcPr>
          <w:p w14:paraId="4B7155C3" w14:textId="77777777" w:rsidR="00012052" w:rsidRPr="00A16D7B" w:rsidRDefault="00012052" w:rsidP="00012052">
            <w:pPr>
              <w:pStyle w:val="SEtabR"/>
            </w:pPr>
          </w:p>
        </w:tc>
        <w:tc>
          <w:tcPr>
            <w:tcW w:w="270" w:type="dxa"/>
          </w:tcPr>
          <w:p w14:paraId="55F401EA" w14:textId="77777777" w:rsidR="00012052" w:rsidRPr="00A16D7B" w:rsidRDefault="00012052" w:rsidP="00012052">
            <w:pPr>
              <w:pStyle w:val="SEtabR"/>
            </w:pPr>
          </w:p>
        </w:tc>
        <w:tc>
          <w:tcPr>
            <w:tcW w:w="1350" w:type="dxa"/>
          </w:tcPr>
          <w:p w14:paraId="0CFA5350" w14:textId="77777777" w:rsidR="00012052" w:rsidRPr="00A16D7B" w:rsidRDefault="00012052" w:rsidP="00012052">
            <w:pPr>
              <w:pStyle w:val="SEtabR"/>
            </w:pPr>
          </w:p>
        </w:tc>
        <w:tc>
          <w:tcPr>
            <w:tcW w:w="450" w:type="dxa"/>
          </w:tcPr>
          <w:p w14:paraId="7A5AEDB7" w14:textId="77777777" w:rsidR="00012052" w:rsidRPr="00A16D7B" w:rsidRDefault="00012052" w:rsidP="005308AE">
            <w:pPr>
              <w:pStyle w:val="SEtab"/>
            </w:pPr>
          </w:p>
        </w:tc>
      </w:tr>
      <w:tr w:rsidR="00C37A0B" w:rsidRPr="00A16D7B" w14:paraId="1DF1CF71" w14:textId="77777777" w:rsidTr="0098480C">
        <w:tc>
          <w:tcPr>
            <w:tcW w:w="4040" w:type="dxa"/>
          </w:tcPr>
          <w:p w14:paraId="7BA91A02" w14:textId="77777777" w:rsidR="00012052" w:rsidRPr="00A16D7B" w:rsidRDefault="00012052" w:rsidP="005308AE">
            <w:pPr>
              <w:pStyle w:val="SEtab"/>
              <w:tabs>
                <w:tab w:val="left" w:leader="dot" w:pos="4858"/>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Materials available</w:t>
            </w:r>
            <w:r w:rsidRPr="00A16D7B">
              <w:tab/>
            </w:r>
          </w:p>
        </w:tc>
        <w:tc>
          <w:tcPr>
            <w:tcW w:w="1530" w:type="dxa"/>
          </w:tcPr>
          <w:p w14:paraId="2157BD0F" w14:textId="7C408698" w:rsidR="00012052" w:rsidRPr="00A16D7B" w:rsidRDefault="00C43FC0" w:rsidP="00C37A0B">
            <w:pPr>
              <w:pStyle w:val="SEtabR"/>
            </w:pPr>
            <w:r>
              <w:t>$</w:t>
            </w:r>
            <w:r w:rsidR="00C37A0B">
              <w:t>2,080</w:t>
            </w:r>
            <w:r w:rsidR="00012052" w:rsidRPr="00A16D7B">
              <w:t>,000</w:t>
            </w:r>
          </w:p>
        </w:tc>
        <w:tc>
          <w:tcPr>
            <w:tcW w:w="540" w:type="dxa"/>
            <w:gridSpan w:val="2"/>
          </w:tcPr>
          <w:p w14:paraId="3DFCA584" w14:textId="77777777" w:rsidR="00012052" w:rsidRPr="00A16D7B" w:rsidRDefault="00012052" w:rsidP="00012052">
            <w:pPr>
              <w:pStyle w:val="SEtabR"/>
            </w:pPr>
          </w:p>
        </w:tc>
        <w:tc>
          <w:tcPr>
            <w:tcW w:w="1350" w:type="dxa"/>
          </w:tcPr>
          <w:p w14:paraId="20669438" w14:textId="77777777" w:rsidR="00012052" w:rsidRPr="00A16D7B" w:rsidRDefault="00012052" w:rsidP="00012052">
            <w:pPr>
              <w:pStyle w:val="SEtabR"/>
            </w:pPr>
          </w:p>
        </w:tc>
        <w:tc>
          <w:tcPr>
            <w:tcW w:w="270" w:type="dxa"/>
          </w:tcPr>
          <w:p w14:paraId="1A50E4F7" w14:textId="77777777" w:rsidR="00012052" w:rsidRPr="00A16D7B" w:rsidRDefault="00012052" w:rsidP="00012052">
            <w:pPr>
              <w:pStyle w:val="SEtabR"/>
            </w:pPr>
          </w:p>
        </w:tc>
        <w:tc>
          <w:tcPr>
            <w:tcW w:w="1350" w:type="dxa"/>
          </w:tcPr>
          <w:p w14:paraId="2C6C892F" w14:textId="77777777" w:rsidR="00012052" w:rsidRPr="00A16D7B" w:rsidRDefault="00012052" w:rsidP="00012052">
            <w:pPr>
              <w:pStyle w:val="SEtabR"/>
            </w:pPr>
          </w:p>
        </w:tc>
        <w:tc>
          <w:tcPr>
            <w:tcW w:w="450" w:type="dxa"/>
          </w:tcPr>
          <w:p w14:paraId="5AD7A56B" w14:textId="77777777" w:rsidR="00012052" w:rsidRPr="00A16D7B" w:rsidRDefault="00012052" w:rsidP="005308AE">
            <w:pPr>
              <w:pStyle w:val="SEtab"/>
            </w:pPr>
          </w:p>
        </w:tc>
      </w:tr>
      <w:tr w:rsidR="00C37A0B" w:rsidRPr="00A16D7B" w14:paraId="05594F6A" w14:textId="77777777" w:rsidTr="0098480C">
        <w:tc>
          <w:tcPr>
            <w:tcW w:w="4040" w:type="dxa"/>
          </w:tcPr>
          <w:p w14:paraId="60AFE629" w14:textId="77777777" w:rsidR="00012052" w:rsidRPr="00A16D7B" w:rsidRDefault="00012052" w:rsidP="005308AE">
            <w:pPr>
              <w:pStyle w:val="SEtab"/>
              <w:tabs>
                <w:tab w:val="left" w:leader="dot" w:pos="4858"/>
              </w:tabs>
            </w:pPr>
            <w:r w:rsidRPr="00A16D7B">
              <w:rPr>
                <w:rFonts w:ascii="Lucida Grande" w:hAnsi="Lucida Grande"/>
              </w:rPr>
              <w:t> </w:t>
            </w:r>
            <w:r w:rsidRPr="00A16D7B">
              <w:rPr>
                <w:rFonts w:ascii="Lucida Grande" w:hAnsi="Lucida Grande"/>
              </w:rPr>
              <w:t> </w:t>
            </w:r>
            <w:r w:rsidRPr="00A16D7B">
              <w:t>Less ending inventory</w:t>
            </w:r>
            <w:r w:rsidRPr="00A16D7B">
              <w:tab/>
            </w:r>
          </w:p>
        </w:tc>
        <w:tc>
          <w:tcPr>
            <w:tcW w:w="1530" w:type="dxa"/>
          </w:tcPr>
          <w:p w14:paraId="571D9101" w14:textId="7199A96D" w:rsidR="00012052" w:rsidRPr="00A16D7B" w:rsidRDefault="00012052" w:rsidP="00C37A0B">
            <w:pPr>
              <w:pStyle w:val="SEtabR"/>
              <w:rPr>
                <w:u w:val="single"/>
              </w:rPr>
            </w:pPr>
            <w:r w:rsidRPr="00A16D7B">
              <w:rPr>
                <w:u w:val="single"/>
              </w:rPr>
              <w:t xml:space="preserve">  </w:t>
            </w:r>
            <w:r w:rsidR="00C37A0B">
              <w:rPr>
                <w:u w:val="single"/>
              </w:rPr>
              <w:t>884,0</w:t>
            </w:r>
            <w:r w:rsidRPr="00A16D7B">
              <w:rPr>
                <w:u w:val="single"/>
              </w:rPr>
              <w:t>00</w:t>
            </w:r>
          </w:p>
        </w:tc>
        <w:tc>
          <w:tcPr>
            <w:tcW w:w="540" w:type="dxa"/>
            <w:gridSpan w:val="2"/>
          </w:tcPr>
          <w:p w14:paraId="2450B299" w14:textId="77777777" w:rsidR="00012052" w:rsidRPr="00A16D7B" w:rsidRDefault="00012052" w:rsidP="00012052">
            <w:pPr>
              <w:pStyle w:val="SEtabR"/>
            </w:pPr>
          </w:p>
        </w:tc>
        <w:tc>
          <w:tcPr>
            <w:tcW w:w="1350" w:type="dxa"/>
          </w:tcPr>
          <w:p w14:paraId="46E06C40" w14:textId="77777777" w:rsidR="00012052" w:rsidRPr="00A16D7B" w:rsidRDefault="00012052" w:rsidP="00012052">
            <w:pPr>
              <w:pStyle w:val="SEtabR"/>
            </w:pPr>
          </w:p>
        </w:tc>
        <w:tc>
          <w:tcPr>
            <w:tcW w:w="270" w:type="dxa"/>
          </w:tcPr>
          <w:p w14:paraId="2AA5B6D5" w14:textId="77777777" w:rsidR="00012052" w:rsidRPr="00A16D7B" w:rsidRDefault="00012052" w:rsidP="00012052">
            <w:pPr>
              <w:pStyle w:val="SEtabR"/>
            </w:pPr>
          </w:p>
        </w:tc>
        <w:tc>
          <w:tcPr>
            <w:tcW w:w="1350" w:type="dxa"/>
          </w:tcPr>
          <w:p w14:paraId="3263CC37" w14:textId="77777777" w:rsidR="00012052" w:rsidRPr="00A16D7B" w:rsidRDefault="00012052" w:rsidP="00012052">
            <w:pPr>
              <w:pStyle w:val="SEtabR"/>
            </w:pPr>
          </w:p>
        </w:tc>
        <w:tc>
          <w:tcPr>
            <w:tcW w:w="450" w:type="dxa"/>
          </w:tcPr>
          <w:p w14:paraId="399E34B8" w14:textId="77777777" w:rsidR="00012052" w:rsidRPr="00A16D7B" w:rsidRDefault="00012052" w:rsidP="005308AE">
            <w:pPr>
              <w:pStyle w:val="SEtab"/>
            </w:pPr>
          </w:p>
        </w:tc>
      </w:tr>
      <w:tr w:rsidR="00C37A0B" w:rsidRPr="00A16D7B" w14:paraId="46F5E7FF" w14:textId="77777777" w:rsidTr="0098480C">
        <w:tc>
          <w:tcPr>
            <w:tcW w:w="4040" w:type="dxa"/>
          </w:tcPr>
          <w:p w14:paraId="4E483D72" w14:textId="77777777" w:rsidR="00012052" w:rsidRPr="00A16D7B" w:rsidRDefault="00012052" w:rsidP="005308AE">
            <w:pPr>
              <w:pStyle w:val="SEtab"/>
              <w:tabs>
                <w:tab w:val="left" w:leader="dot" w:pos="4858"/>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Direct materials used</w:t>
            </w:r>
            <w:r w:rsidRPr="00A16D7B">
              <w:tab/>
            </w:r>
          </w:p>
        </w:tc>
        <w:tc>
          <w:tcPr>
            <w:tcW w:w="1530" w:type="dxa"/>
          </w:tcPr>
          <w:p w14:paraId="446A1123" w14:textId="77777777" w:rsidR="00012052" w:rsidRPr="00A16D7B" w:rsidRDefault="00012052" w:rsidP="00012052">
            <w:pPr>
              <w:pStyle w:val="SEtabR"/>
            </w:pPr>
          </w:p>
        </w:tc>
        <w:tc>
          <w:tcPr>
            <w:tcW w:w="540" w:type="dxa"/>
            <w:gridSpan w:val="2"/>
          </w:tcPr>
          <w:p w14:paraId="34203392" w14:textId="77777777" w:rsidR="00012052" w:rsidRPr="00A16D7B" w:rsidRDefault="00012052" w:rsidP="00012052">
            <w:pPr>
              <w:pStyle w:val="SEtabR"/>
            </w:pPr>
          </w:p>
        </w:tc>
        <w:tc>
          <w:tcPr>
            <w:tcW w:w="1350" w:type="dxa"/>
          </w:tcPr>
          <w:p w14:paraId="5267494C" w14:textId="06D6DF16" w:rsidR="00012052" w:rsidRPr="00A16D7B" w:rsidRDefault="00012052" w:rsidP="00C37A0B">
            <w:pPr>
              <w:pStyle w:val="SEtabR"/>
            </w:pPr>
            <w:r w:rsidRPr="00A16D7B">
              <w:t>$</w:t>
            </w:r>
            <w:r w:rsidR="00C37A0B">
              <w:t>1,196,0</w:t>
            </w:r>
            <w:r w:rsidRPr="00A16D7B">
              <w:t>00</w:t>
            </w:r>
          </w:p>
        </w:tc>
        <w:tc>
          <w:tcPr>
            <w:tcW w:w="270" w:type="dxa"/>
          </w:tcPr>
          <w:p w14:paraId="5F73B99B" w14:textId="77777777" w:rsidR="00012052" w:rsidRPr="00A16D7B" w:rsidRDefault="00012052" w:rsidP="00012052">
            <w:pPr>
              <w:pStyle w:val="SEtabR"/>
            </w:pPr>
          </w:p>
        </w:tc>
        <w:tc>
          <w:tcPr>
            <w:tcW w:w="1350" w:type="dxa"/>
          </w:tcPr>
          <w:p w14:paraId="75A456B5" w14:textId="77777777" w:rsidR="00012052" w:rsidRPr="00A16D7B" w:rsidRDefault="00012052" w:rsidP="00012052">
            <w:pPr>
              <w:pStyle w:val="SEtabR"/>
            </w:pPr>
          </w:p>
        </w:tc>
        <w:tc>
          <w:tcPr>
            <w:tcW w:w="450" w:type="dxa"/>
          </w:tcPr>
          <w:p w14:paraId="3C9F5112" w14:textId="77777777" w:rsidR="00012052" w:rsidRPr="00A16D7B" w:rsidRDefault="00012052" w:rsidP="005308AE">
            <w:pPr>
              <w:pStyle w:val="SEtab"/>
            </w:pPr>
          </w:p>
        </w:tc>
      </w:tr>
      <w:tr w:rsidR="00C37A0B" w:rsidRPr="00A16D7B" w14:paraId="6841EB6C" w14:textId="77777777" w:rsidTr="0098480C">
        <w:tc>
          <w:tcPr>
            <w:tcW w:w="4040" w:type="dxa"/>
          </w:tcPr>
          <w:p w14:paraId="62D1EDE9" w14:textId="77777777" w:rsidR="00012052" w:rsidRPr="00A16D7B" w:rsidRDefault="00012052" w:rsidP="00012052">
            <w:pPr>
              <w:pStyle w:val="SEtab"/>
              <w:tabs>
                <w:tab w:val="left" w:leader="dot" w:pos="1282"/>
                <w:tab w:val="left" w:leader="dot" w:pos="4858"/>
              </w:tabs>
              <w:ind w:right="0"/>
            </w:pPr>
            <w:r w:rsidRPr="00A16D7B">
              <w:rPr>
                <w:rFonts w:ascii="Lucida Grande" w:hAnsi="Lucida Grande"/>
              </w:rPr>
              <w:t> </w:t>
            </w:r>
            <w:r w:rsidRPr="00A16D7B">
              <w:rPr>
                <w:rFonts w:ascii="Lucida Grande" w:hAnsi="Lucida Grande"/>
              </w:rPr>
              <w:t> </w:t>
            </w:r>
            <w:r w:rsidRPr="00A16D7B">
              <w:t>Other manufacturing costs</w:t>
            </w:r>
            <w:r w:rsidRPr="00A16D7B">
              <w:tab/>
            </w:r>
            <w:r w:rsidRPr="00A16D7B">
              <w:tab/>
            </w:r>
            <w:r w:rsidRPr="00A16D7B">
              <w:tab/>
            </w:r>
          </w:p>
        </w:tc>
        <w:tc>
          <w:tcPr>
            <w:tcW w:w="1530" w:type="dxa"/>
          </w:tcPr>
          <w:p w14:paraId="2AA10067" w14:textId="77777777" w:rsidR="00012052" w:rsidRPr="00A16D7B" w:rsidRDefault="00012052" w:rsidP="00012052">
            <w:pPr>
              <w:pStyle w:val="SEtabR"/>
            </w:pPr>
          </w:p>
        </w:tc>
        <w:tc>
          <w:tcPr>
            <w:tcW w:w="540" w:type="dxa"/>
            <w:gridSpan w:val="2"/>
          </w:tcPr>
          <w:p w14:paraId="7D993373" w14:textId="77777777" w:rsidR="00012052" w:rsidRPr="00A16D7B" w:rsidRDefault="00012052" w:rsidP="00012052">
            <w:pPr>
              <w:pStyle w:val="SEtabR"/>
            </w:pPr>
          </w:p>
        </w:tc>
        <w:tc>
          <w:tcPr>
            <w:tcW w:w="1350" w:type="dxa"/>
          </w:tcPr>
          <w:p w14:paraId="7957C047" w14:textId="11C92715" w:rsidR="00012052" w:rsidRPr="00A16D7B" w:rsidRDefault="00012052" w:rsidP="002F5DF9">
            <w:pPr>
              <w:pStyle w:val="SEtabR"/>
              <w:rPr>
                <w:u w:val="single"/>
              </w:rPr>
            </w:pPr>
            <w:r w:rsidRPr="00A16D7B">
              <w:rPr>
                <w:u w:val="single"/>
              </w:rPr>
              <w:t xml:space="preserve"> </w:t>
            </w:r>
            <w:r w:rsidR="00C37A0B">
              <w:rPr>
                <w:u w:val="single"/>
              </w:rPr>
              <w:t>3</w:t>
            </w:r>
            <w:r w:rsidR="002F5DF9">
              <w:rPr>
                <w:u w:val="single"/>
              </w:rPr>
              <w:t>10</w:t>
            </w:r>
            <w:r w:rsidR="00C37A0B">
              <w:rPr>
                <w:u w:val="single"/>
              </w:rPr>
              <w:t>,</w:t>
            </w:r>
            <w:r w:rsidR="002F5DF9">
              <w:rPr>
                <w:u w:val="single"/>
              </w:rPr>
              <w:t>0</w:t>
            </w:r>
            <w:r w:rsidR="00C37A0B">
              <w:rPr>
                <w:u w:val="single"/>
              </w:rPr>
              <w:t>00</w:t>
            </w:r>
          </w:p>
        </w:tc>
        <w:tc>
          <w:tcPr>
            <w:tcW w:w="270" w:type="dxa"/>
          </w:tcPr>
          <w:p w14:paraId="36786D96" w14:textId="77777777" w:rsidR="00012052" w:rsidRPr="00A16D7B" w:rsidRDefault="00012052" w:rsidP="005308AE">
            <w:pPr>
              <w:pStyle w:val="SEtab"/>
            </w:pPr>
            <w:r w:rsidRPr="00A16D7B">
              <w:t>**</w:t>
            </w:r>
          </w:p>
        </w:tc>
        <w:tc>
          <w:tcPr>
            <w:tcW w:w="1350" w:type="dxa"/>
          </w:tcPr>
          <w:p w14:paraId="4510EED4" w14:textId="77777777" w:rsidR="00012052" w:rsidRPr="00A16D7B" w:rsidRDefault="00012052" w:rsidP="00012052">
            <w:pPr>
              <w:pStyle w:val="SEtabR"/>
            </w:pPr>
          </w:p>
        </w:tc>
        <w:tc>
          <w:tcPr>
            <w:tcW w:w="450" w:type="dxa"/>
          </w:tcPr>
          <w:p w14:paraId="35A724F7" w14:textId="77777777" w:rsidR="00012052" w:rsidRPr="00A16D7B" w:rsidRDefault="00012052" w:rsidP="005308AE">
            <w:pPr>
              <w:pStyle w:val="SEtab"/>
            </w:pPr>
          </w:p>
        </w:tc>
      </w:tr>
      <w:tr w:rsidR="00C37A0B" w:rsidRPr="00A16D7B" w14:paraId="7F5745D2" w14:textId="77777777" w:rsidTr="0098480C">
        <w:tc>
          <w:tcPr>
            <w:tcW w:w="4040" w:type="dxa"/>
          </w:tcPr>
          <w:p w14:paraId="43F18A51" w14:textId="77777777" w:rsidR="00012052" w:rsidRPr="00A16D7B" w:rsidRDefault="00012052" w:rsidP="005308AE">
            <w:pPr>
              <w:pStyle w:val="SEtab"/>
              <w:tabs>
                <w:tab w:val="left" w:leader="dot" w:pos="4858"/>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Total manufacturing costs</w:t>
            </w:r>
            <w:r w:rsidRPr="00A16D7B">
              <w:tab/>
            </w:r>
          </w:p>
        </w:tc>
        <w:tc>
          <w:tcPr>
            <w:tcW w:w="1530" w:type="dxa"/>
          </w:tcPr>
          <w:p w14:paraId="24541779" w14:textId="77777777" w:rsidR="00012052" w:rsidRPr="00A16D7B" w:rsidRDefault="00012052" w:rsidP="00012052">
            <w:pPr>
              <w:pStyle w:val="SEtabR"/>
            </w:pPr>
          </w:p>
        </w:tc>
        <w:tc>
          <w:tcPr>
            <w:tcW w:w="540" w:type="dxa"/>
            <w:gridSpan w:val="2"/>
          </w:tcPr>
          <w:p w14:paraId="491552D3" w14:textId="77777777" w:rsidR="00012052" w:rsidRPr="00A16D7B" w:rsidRDefault="00012052" w:rsidP="00012052">
            <w:pPr>
              <w:pStyle w:val="SEtabR"/>
            </w:pPr>
          </w:p>
        </w:tc>
        <w:tc>
          <w:tcPr>
            <w:tcW w:w="1350" w:type="dxa"/>
          </w:tcPr>
          <w:p w14:paraId="521748A2" w14:textId="77777777" w:rsidR="00012052" w:rsidRPr="00A16D7B" w:rsidRDefault="00012052" w:rsidP="00012052">
            <w:pPr>
              <w:pStyle w:val="SEtabR"/>
            </w:pPr>
          </w:p>
        </w:tc>
        <w:tc>
          <w:tcPr>
            <w:tcW w:w="270" w:type="dxa"/>
          </w:tcPr>
          <w:p w14:paraId="624A62D7" w14:textId="77777777" w:rsidR="00012052" w:rsidRPr="00A16D7B" w:rsidRDefault="00012052" w:rsidP="00012052">
            <w:pPr>
              <w:pStyle w:val="SEtabR"/>
            </w:pPr>
          </w:p>
        </w:tc>
        <w:tc>
          <w:tcPr>
            <w:tcW w:w="1350" w:type="dxa"/>
          </w:tcPr>
          <w:p w14:paraId="5ABEB2D6" w14:textId="3ACCB3DE" w:rsidR="00012052" w:rsidRPr="00A16D7B" w:rsidRDefault="00012052" w:rsidP="002F5DF9">
            <w:pPr>
              <w:pStyle w:val="SEtabR"/>
              <w:rPr>
                <w:u w:val="single"/>
              </w:rPr>
            </w:pPr>
            <w:r w:rsidRPr="00A16D7B">
              <w:rPr>
                <w:u w:val="single"/>
              </w:rPr>
              <w:t xml:space="preserve"> </w:t>
            </w:r>
            <w:r w:rsidR="00C37A0B">
              <w:rPr>
                <w:u w:val="single"/>
              </w:rPr>
              <w:t>1,50</w:t>
            </w:r>
            <w:r w:rsidR="002F5DF9">
              <w:rPr>
                <w:u w:val="single"/>
              </w:rPr>
              <w:t>6,0</w:t>
            </w:r>
            <w:r w:rsidR="00C37A0B">
              <w:rPr>
                <w:u w:val="single"/>
              </w:rPr>
              <w:t>00</w:t>
            </w:r>
          </w:p>
        </w:tc>
        <w:tc>
          <w:tcPr>
            <w:tcW w:w="450" w:type="dxa"/>
          </w:tcPr>
          <w:p w14:paraId="60DFA8B0" w14:textId="77777777" w:rsidR="00012052" w:rsidRPr="00A16D7B" w:rsidRDefault="00012052" w:rsidP="005308AE">
            <w:pPr>
              <w:pStyle w:val="SEtab"/>
            </w:pPr>
            <w:r w:rsidRPr="00A16D7B">
              <w:t>(c)</w:t>
            </w:r>
          </w:p>
        </w:tc>
      </w:tr>
      <w:tr w:rsidR="00C37A0B" w:rsidRPr="00A16D7B" w14:paraId="4B743266" w14:textId="77777777" w:rsidTr="0098480C">
        <w:tc>
          <w:tcPr>
            <w:tcW w:w="4040" w:type="dxa"/>
          </w:tcPr>
          <w:p w14:paraId="521E79FB" w14:textId="77777777" w:rsidR="00012052" w:rsidRPr="00A16D7B" w:rsidRDefault="00012052" w:rsidP="005308AE">
            <w:pPr>
              <w:pStyle w:val="SEtab"/>
              <w:tabs>
                <w:tab w:val="left" w:leader="dot" w:pos="4858"/>
              </w:tabs>
            </w:pPr>
            <w:r w:rsidRPr="00A16D7B">
              <w:rPr>
                <w:rFonts w:ascii="Lucida Grande" w:hAnsi="Lucida Grande"/>
              </w:rPr>
              <w:t> </w:t>
            </w:r>
            <w:r w:rsidRPr="00A16D7B">
              <w:rPr>
                <w:rFonts w:ascii="Lucida Grande" w:hAnsi="Lucida Grande"/>
              </w:rPr>
              <w:t> </w:t>
            </w:r>
            <w:r w:rsidRPr="00A16D7B">
              <w:t>Total costs of work in process</w:t>
            </w:r>
            <w:r w:rsidRPr="00A16D7B">
              <w:tab/>
            </w:r>
          </w:p>
        </w:tc>
        <w:tc>
          <w:tcPr>
            <w:tcW w:w="1530" w:type="dxa"/>
          </w:tcPr>
          <w:p w14:paraId="763A7336" w14:textId="77777777" w:rsidR="00012052" w:rsidRPr="00A16D7B" w:rsidRDefault="00012052" w:rsidP="00012052">
            <w:pPr>
              <w:pStyle w:val="SEtabR"/>
            </w:pPr>
          </w:p>
        </w:tc>
        <w:tc>
          <w:tcPr>
            <w:tcW w:w="540" w:type="dxa"/>
            <w:gridSpan w:val="2"/>
          </w:tcPr>
          <w:p w14:paraId="3B62E770" w14:textId="77777777" w:rsidR="00012052" w:rsidRPr="00A16D7B" w:rsidRDefault="00012052" w:rsidP="00012052">
            <w:pPr>
              <w:pStyle w:val="SEtabR"/>
            </w:pPr>
          </w:p>
        </w:tc>
        <w:tc>
          <w:tcPr>
            <w:tcW w:w="1350" w:type="dxa"/>
          </w:tcPr>
          <w:p w14:paraId="5C55813D" w14:textId="77777777" w:rsidR="00012052" w:rsidRPr="00A16D7B" w:rsidRDefault="00012052" w:rsidP="00012052">
            <w:pPr>
              <w:pStyle w:val="SEtabR"/>
            </w:pPr>
          </w:p>
        </w:tc>
        <w:tc>
          <w:tcPr>
            <w:tcW w:w="270" w:type="dxa"/>
          </w:tcPr>
          <w:p w14:paraId="574BDAEC" w14:textId="77777777" w:rsidR="00012052" w:rsidRPr="00A16D7B" w:rsidRDefault="00012052" w:rsidP="00012052">
            <w:pPr>
              <w:pStyle w:val="SEtabR"/>
            </w:pPr>
          </w:p>
        </w:tc>
        <w:tc>
          <w:tcPr>
            <w:tcW w:w="1350" w:type="dxa"/>
          </w:tcPr>
          <w:p w14:paraId="141A80CE" w14:textId="0ED9D458" w:rsidR="00012052" w:rsidRPr="00A16D7B" w:rsidRDefault="00C43FC0" w:rsidP="00C37A0B">
            <w:pPr>
              <w:pStyle w:val="SEtabR"/>
            </w:pPr>
            <w:r>
              <w:t>$</w:t>
            </w:r>
            <w:r w:rsidR="00C37A0B">
              <w:t>2,860</w:t>
            </w:r>
            <w:r w:rsidR="00012052">
              <w:t>,0</w:t>
            </w:r>
            <w:r w:rsidR="00012052" w:rsidRPr="00A16D7B">
              <w:t>00</w:t>
            </w:r>
          </w:p>
        </w:tc>
        <w:tc>
          <w:tcPr>
            <w:tcW w:w="450" w:type="dxa"/>
          </w:tcPr>
          <w:p w14:paraId="57CC15FB" w14:textId="77777777" w:rsidR="00012052" w:rsidRPr="00A16D7B" w:rsidRDefault="00012052" w:rsidP="005308AE">
            <w:pPr>
              <w:pStyle w:val="SEtab"/>
            </w:pPr>
          </w:p>
        </w:tc>
      </w:tr>
      <w:tr w:rsidR="00C37A0B" w:rsidRPr="00A16D7B" w14:paraId="6A24E908" w14:textId="77777777" w:rsidTr="0098480C">
        <w:tc>
          <w:tcPr>
            <w:tcW w:w="4040" w:type="dxa"/>
          </w:tcPr>
          <w:p w14:paraId="43BE4254" w14:textId="77777777" w:rsidR="00012052" w:rsidRPr="00A16D7B" w:rsidRDefault="00012052" w:rsidP="005308AE">
            <w:pPr>
              <w:pStyle w:val="SEtab"/>
              <w:tabs>
                <w:tab w:val="left" w:leader="dot" w:pos="4858"/>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Less ending work in process</w:t>
            </w:r>
            <w:r w:rsidRPr="00A16D7B">
              <w:tab/>
            </w:r>
          </w:p>
        </w:tc>
        <w:tc>
          <w:tcPr>
            <w:tcW w:w="1530" w:type="dxa"/>
          </w:tcPr>
          <w:p w14:paraId="75037118" w14:textId="77777777" w:rsidR="00012052" w:rsidRPr="00A16D7B" w:rsidRDefault="00012052" w:rsidP="00012052">
            <w:pPr>
              <w:pStyle w:val="SEtabR"/>
            </w:pPr>
          </w:p>
        </w:tc>
        <w:tc>
          <w:tcPr>
            <w:tcW w:w="540" w:type="dxa"/>
            <w:gridSpan w:val="2"/>
          </w:tcPr>
          <w:p w14:paraId="2016AB18" w14:textId="77777777" w:rsidR="00012052" w:rsidRPr="00A16D7B" w:rsidRDefault="00012052" w:rsidP="00012052">
            <w:pPr>
              <w:pStyle w:val="SEtabR"/>
            </w:pPr>
          </w:p>
        </w:tc>
        <w:tc>
          <w:tcPr>
            <w:tcW w:w="1350" w:type="dxa"/>
          </w:tcPr>
          <w:p w14:paraId="20AE777C" w14:textId="77777777" w:rsidR="00012052" w:rsidRPr="00A16D7B" w:rsidRDefault="00012052" w:rsidP="00012052">
            <w:pPr>
              <w:pStyle w:val="SEtabR"/>
            </w:pPr>
          </w:p>
        </w:tc>
        <w:tc>
          <w:tcPr>
            <w:tcW w:w="270" w:type="dxa"/>
          </w:tcPr>
          <w:p w14:paraId="602A99A0" w14:textId="77777777" w:rsidR="00012052" w:rsidRPr="00A16D7B" w:rsidRDefault="00012052" w:rsidP="00012052">
            <w:pPr>
              <w:pStyle w:val="SEtabR"/>
            </w:pPr>
          </w:p>
        </w:tc>
        <w:tc>
          <w:tcPr>
            <w:tcW w:w="1350" w:type="dxa"/>
          </w:tcPr>
          <w:p w14:paraId="5D547733" w14:textId="44B4F25F" w:rsidR="00012052" w:rsidRPr="00A16D7B" w:rsidRDefault="00012052" w:rsidP="00C37A0B">
            <w:pPr>
              <w:pStyle w:val="SEtabR"/>
              <w:rPr>
                <w:u w:val="single"/>
              </w:rPr>
            </w:pPr>
            <w:r w:rsidRPr="00A16D7B">
              <w:rPr>
                <w:u w:val="single"/>
              </w:rPr>
              <w:t xml:space="preserve"> </w:t>
            </w:r>
            <w:r w:rsidR="00C37A0B">
              <w:rPr>
                <w:u w:val="single"/>
              </w:rPr>
              <w:t>1,430,0</w:t>
            </w:r>
            <w:r w:rsidRPr="00A16D7B">
              <w:rPr>
                <w:u w:val="single"/>
              </w:rPr>
              <w:t>00</w:t>
            </w:r>
          </w:p>
        </w:tc>
        <w:tc>
          <w:tcPr>
            <w:tcW w:w="450" w:type="dxa"/>
          </w:tcPr>
          <w:p w14:paraId="0C6DC4D5" w14:textId="77777777" w:rsidR="00012052" w:rsidRPr="00A16D7B" w:rsidRDefault="00012052" w:rsidP="005308AE">
            <w:pPr>
              <w:pStyle w:val="SEtab"/>
            </w:pPr>
          </w:p>
        </w:tc>
      </w:tr>
      <w:tr w:rsidR="00C37A0B" w:rsidRPr="00A16D7B" w14:paraId="3FA8DC50" w14:textId="77777777" w:rsidTr="0098480C">
        <w:tc>
          <w:tcPr>
            <w:tcW w:w="4040" w:type="dxa"/>
          </w:tcPr>
          <w:p w14:paraId="250CC6F4" w14:textId="77777777" w:rsidR="00012052" w:rsidRPr="00A16D7B" w:rsidRDefault="00012052" w:rsidP="005308AE">
            <w:pPr>
              <w:pStyle w:val="SEtab"/>
              <w:tabs>
                <w:tab w:val="left" w:leader="dot" w:pos="4858"/>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Cost of goods manufactured</w:t>
            </w:r>
            <w:r w:rsidRPr="00A16D7B">
              <w:tab/>
            </w:r>
          </w:p>
        </w:tc>
        <w:tc>
          <w:tcPr>
            <w:tcW w:w="1530" w:type="dxa"/>
          </w:tcPr>
          <w:p w14:paraId="76393975" w14:textId="77777777" w:rsidR="00012052" w:rsidRPr="00A16D7B" w:rsidRDefault="00012052" w:rsidP="00012052">
            <w:pPr>
              <w:pStyle w:val="SEtabR"/>
            </w:pPr>
          </w:p>
        </w:tc>
        <w:tc>
          <w:tcPr>
            <w:tcW w:w="540" w:type="dxa"/>
            <w:gridSpan w:val="2"/>
          </w:tcPr>
          <w:p w14:paraId="0C5E2DE6" w14:textId="77777777" w:rsidR="00012052" w:rsidRPr="00A16D7B" w:rsidRDefault="00012052" w:rsidP="00012052">
            <w:pPr>
              <w:pStyle w:val="SEtabR"/>
            </w:pPr>
          </w:p>
        </w:tc>
        <w:tc>
          <w:tcPr>
            <w:tcW w:w="1350" w:type="dxa"/>
          </w:tcPr>
          <w:p w14:paraId="141395B7" w14:textId="77777777" w:rsidR="00012052" w:rsidRPr="00A16D7B" w:rsidRDefault="00012052" w:rsidP="00012052">
            <w:pPr>
              <w:pStyle w:val="SEtabR"/>
            </w:pPr>
          </w:p>
        </w:tc>
        <w:tc>
          <w:tcPr>
            <w:tcW w:w="270" w:type="dxa"/>
          </w:tcPr>
          <w:p w14:paraId="4E635A0E" w14:textId="77777777" w:rsidR="00012052" w:rsidRPr="00A16D7B" w:rsidRDefault="00012052" w:rsidP="00012052">
            <w:pPr>
              <w:pStyle w:val="SEtabR"/>
            </w:pPr>
          </w:p>
        </w:tc>
        <w:tc>
          <w:tcPr>
            <w:tcW w:w="1350" w:type="dxa"/>
          </w:tcPr>
          <w:p w14:paraId="5482BD5A" w14:textId="0DF2E027" w:rsidR="00012052" w:rsidRPr="00A16D7B" w:rsidRDefault="00C43FC0" w:rsidP="00C37A0B">
            <w:pPr>
              <w:pStyle w:val="SEtabR"/>
            </w:pPr>
            <w:r>
              <w:t xml:space="preserve">$ </w:t>
            </w:r>
            <w:r w:rsidR="00C37A0B">
              <w:t>1,430,00</w:t>
            </w:r>
            <w:r w:rsidR="00996B76">
              <w:t>0</w:t>
            </w:r>
          </w:p>
        </w:tc>
        <w:tc>
          <w:tcPr>
            <w:tcW w:w="450" w:type="dxa"/>
          </w:tcPr>
          <w:p w14:paraId="36A6FF9C" w14:textId="77777777" w:rsidR="00012052" w:rsidRPr="00A16D7B" w:rsidRDefault="00012052" w:rsidP="005308AE">
            <w:pPr>
              <w:pStyle w:val="SEtab"/>
            </w:pPr>
            <w:r w:rsidRPr="00A16D7B">
              <w:t>(b)</w:t>
            </w:r>
          </w:p>
        </w:tc>
      </w:tr>
      <w:tr w:rsidR="00C37A0B" w:rsidRPr="00A16D7B" w14:paraId="4BE13F0C" w14:textId="77777777" w:rsidTr="0098480C">
        <w:tc>
          <w:tcPr>
            <w:tcW w:w="4040" w:type="dxa"/>
          </w:tcPr>
          <w:p w14:paraId="4C18BE55" w14:textId="77777777" w:rsidR="00012052" w:rsidRPr="00A16D7B" w:rsidRDefault="00012052" w:rsidP="005308AE">
            <w:pPr>
              <w:pStyle w:val="SEtab"/>
              <w:tabs>
                <w:tab w:val="left" w:leader="dot" w:pos="4858"/>
              </w:tabs>
            </w:pPr>
            <w:r w:rsidRPr="00A16D7B">
              <w:t>Beginning finished goods inventory</w:t>
            </w:r>
            <w:r w:rsidRPr="00A16D7B">
              <w:tab/>
            </w:r>
          </w:p>
        </w:tc>
        <w:tc>
          <w:tcPr>
            <w:tcW w:w="1530" w:type="dxa"/>
          </w:tcPr>
          <w:p w14:paraId="6C4A917A" w14:textId="77777777" w:rsidR="00012052" w:rsidRPr="00A16D7B" w:rsidRDefault="00012052" w:rsidP="00012052">
            <w:pPr>
              <w:pStyle w:val="SEtabR"/>
            </w:pPr>
          </w:p>
        </w:tc>
        <w:tc>
          <w:tcPr>
            <w:tcW w:w="540" w:type="dxa"/>
            <w:gridSpan w:val="2"/>
          </w:tcPr>
          <w:p w14:paraId="03BBE3EB" w14:textId="77777777" w:rsidR="00012052" w:rsidRPr="00A16D7B" w:rsidRDefault="00012052" w:rsidP="00012052">
            <w:pPr>
              <w:pStyle w:val="SEtabR"/>
            </w:pPr>
          </w:p>
        </w:tc>
        <w:tc>
          <w:tcPr>
            <w:tcW w:w="1350" w:type="dxa"/>
          </w:tcPr>
          <w:p w14:paraId="5A2365BE" w14:textId="77777777" w:rsidR="00012052" w:rsidRPr="00A16D7B" w:rsidRDefault="00012052" w:rsidP="00012052">
            <w:pPr>
              <w:pStyle w:val="SEtabR"/>
            </w:pPr>
          </w:p>
        </w:tc>
        <w:tc>
          <w:tcPr>
            <w:tcW w:w="270" w:type="dxa"/>
          </w:tcPr>
          <w:p w14:paraId="1B030CC8" w14:textId="77777777" w:rsidR="00012052" w:rsidRPr="00A16D7B" w:rsidRDefault="00012052" w:rsidP="00012052">
            <w:pPr>
              <w:pStyle w:val="SEtabR"/>
            </w:pPr>
          </w:p>
        </w:tc>
        <w:tc>
          <w:tcPr>
            <w:tcW w:w="1350" w:type="dxa"/>
          </w:tcPr>
          <w:p w14:paraId="5F0E1791" w14:textId="50764D19" w:rsidR="00012052" w:rsidRPr="00A16D7B" w:rsidRDefault="00012052" w:rsidP="00C37A0B">
            <w:pPr>
              <w:pStyle w:val="SEtabR"/>
              <w:rPr>
                <w:u w:val="single"/>
              </w:rPr>
            </w:pPr>
            <w:r w:rsidRPr="00A16D7B">
              <w:rPr>
                <w:u w:val="single"/>
              </w:rPr>
              <w:t xml:space="preserve">   </w:t>
            </w:r>
            <w:r w:rsidR="00C37A0B">
              <w:rPr>
                <w:u w:val="single"/>
              </w:rPr>
              <w:t>312,0</w:t>
            </w:r>
            <w:r w:rsidRPr="00A16D7B">
              <w:rPr>
                <w:u w:val="single"/>
              </w:rPr>
              <w:t>00</w:t>
            </w:r>
          </w:p>
        </w:tc>
        <w:tc>
          <w:tcPr>
            <w:tcW w:w="450" w:type="dxa"/>
          </w:tcPr>
          <w:p w14:paraId="3AAAF762" w14:textId="77777777" w:rsidR="00012052" w:rsidRPr="00A16D7B" w:rsidRDefault="00012052" w:rsidP="005308AE">
            <w:pPr>
              <w:pStyle w:val="SEtab"/>
            </w:pPr>
          </w:p>
        </w:tc>
      </w:tr>
      <w:tr w:rsidR="00C37A0B" w:rsidRPr="00A16D7B" w14:paraId="589E860C" w14:textId="77777777" w:rsidTr="0098480C">
        <w:tc>
          <w:tcPr>
            <w:tcW w:w="4040" w:type="dxa"/>
          </w:tcPr>
          <w:p w14:paraId="1B3C7E09" w14:textId="77777777" w:rsidR="00012052" w:rsidRPr="00A16D7B" w:rsidRDefault="00012052" w:rsidP="005308AE">
            <w:pPr>
              <w:pStyle w:val="SEtab"/>
              <w:tabs>
                <w:tab w:val="left" w:leader="dot" w:pos="4858"/>
              </w:tabs>
            </w:pPr>
            <w:r w:rsidRPr="00A16D7B">
              <w:t>Finished goods available for sale</w:t>
            </w:r>
            <w:r w:rsidRPr="00A16D7B">
              <w:tab/>
            </w:r>
          </w:p>
        </w:tc>
        <w:tc>
          <w:tcPr>
            <w:tcW w:w="1530" w:type="dxa"/>
          </w:tcPr>
          <w:p w14:paraId="7ABBEE77" w14:textId="77777777" w:rsidR="00012052" w:rsidRPr="00A16D7B" w:rsidRDefault="00012052" w:rsidP="00012052">
            <w:pPr>
              <w:pStyle w:val="SEtabR"/>
            </w:pPr>
          </w:p>
        </w:tc>
        <w:tc>
          <w:tcPr>
            <w:tcW w:w="20" w:type="dxa"/>
          </w:tcPr>
          <w:p w14:paraId="16B84B36" w14:textId="77777777" w:rsidR="00012052" w:rsidRPr="00A16D7B" w:rsidRDefault="00012052" w:rsidP="00012052">
            <w:pPr>
              <w:pStyle w:val="SEtabR"/>
            </w:pPr>
          </w:p>
        </w:tc>
        <w:tc>
          <w:tcPr>
            <w:tcW w:w="1870" w:type="dxa"/>
            <w:gridSpan w:val="2"/>
          </w:tcPr>
          <w:p w14:paraId="372A1363" w14:textId="77777777" w:rsidR="00012052" w:rsidRPr="00A16D7B" w:rsidRDefault="00012052" w:rsidP="00012052">
            <w:pPr>
              <w:pStyle w:val="SEtabR"/>
            </w:pPr>
          </w:p>
        </w:tc>
        <w:tc>
          <w:tcPr>
            <w:tcW w:w="270" w:type="dxa"/>
          </w:tcPr>
          <w:p w14:paraId="64367C5A" w14:textId="77777777" w:rsidR="00012052" w:rsidRPr="00A16D7B" w:rsidRDefault="00012052" w:rsidP="00012052">
            <w:pPr>
              <w:pStyle w:val="SEtabR"/>
            </w:pPr>
          </w:p>
        </w:tc>
        <w:tc>
          <w:tcPr>
            <w:tcW w:w="1350" w:type="dxa"/>
          </w:tcPr>
          <w:p w14:paraId="194D7C2A" w14:textId="398DFFBA" w:rsidR="00012052" w:rsidRPr="00A16D7B" w:rsidRDefault="00C43FC0" w:rsidP="00C37A0B">
            <w:pPr>
              <w:pStyle w:val="SEtabR"/>
            </w:pPr>
            <w:r>
              <w:t xml:space="preserve">$ </w:t>
            </w:r>
            <w:r w:rsidR="00C37A0B">
              <w:t>1,742,0</w:t>
            </w:r>
            <w:r w:rsidR="00012052" w:rsidRPr="00A16D7B">
              <w:t>00</w:t>
            </w:r>
          </w:p>
        </w:tc>
        <w:tc>
          <w:tcPr>
            <w:tcW w:w="450" w:type="dxa"/>
          </w:tcPr>
          <w:p w14:paraId="4CA10736" w14:textId="77777777" w:rsidR="00012052" w:rsidRPr="00A16D7B" w:rsidRDefault="00012052" w:rsidP="005308AE">
            <w:pPr>
              <w:pStyle w:val="SEtab"/>
            </w:pPr>
          </w:p>
        </w:tc>
      </w:tr>
      <w:tr w:rsidR="00C37A0B" w:rsidRPr="00A16D7B" w14:paraId="00D9A822" w14:textId="77777777" w:rsidTr="0098480C">
        <w:tc>
          <w:tcPr>
            <w:tcW w:w="4040" w:type="dxa"/>
          </w:tcPr>
          <w:p w14:paraId="5489559F" w14:textId="77777777" w:rsidR="00012052" w:rsidRPr="00A16D7B" w:rsidRDefault="00012052" w:rsidP="005308AE">
            <w:pPr>
              <w:pStyle w:val="SEtab"/>
              <w:tabs>
                <w:tab w:val="left" w:leader="dot" w:pos="4858"/>
              </w:tabs>
            </w:pPr>
            <w:r w:rsidRPr="00A16D7B">
              <w:t>Ending finished goods inventory</w:t>
            </w:r>
            <w:r w:rsidRPr="00A16D7B">
              <w:tab/>
            </w:r>
          </w:p>
        </w:tc>
        <w:tc>
          <w:tcPr>
            <w:tcW w:w="1530" w:type="dxa"/>
          </w:tcPr>
          <w:p w14:paraId="33A697BE" w14:textId="77777777" w:rsidR="00012052" w:rsidRPr="00A16D7B" w:rsidRDefault="00012052" w:rsidP="00012052">
            <w:pPr>
              <w:pStyle w:val="SEtabR"/>
            </w:pPr>
          </w:p>
        </w:tc>
        <w:tc>
          <w:tcPr>
            <w:tcW w:w="20" w:type="dxa"/>
          </w:tcPr>
          <w:p w14:paraId="19182BD8" w14:textId="77777777" w:rsidR="00012052" w:rsidRPr="00A16D7B" w:rsidRDefault="00012052" w:rsidP="00012052">
            <w:pPr>
              <w:pStyle w:val="SEtabR"/>
            </w:pPr>
          </w:p>
        </w:tc>
        <w:tc>
          <w:tcPr>
            <w:tcW w:w="1870" w:type="dxa"/>
            <w:gridSpan w:val="2"/>
          </w:tcPr>
          <w:p w14:paraId="4F56AC73" w14:textId="77777777" w:rsidR="00012052" w:rsidRPr="00A16D7B" w:rsidRDefault="00012052" w:rsidP="00012052">
            <w:pPr>
              <w:pStyle w:val="SEtabR"/>
            </w:pPr>
          </w:p>
        </w:tc>
        <w:tc>
          <w:tcPr>
            <w:tcW w:w="270" w:type="dxa"/>
          </w:tcPr>
          <w:p w14:paraId="4B228D58" w14:textId="77777777" w:rsidR="00012052" w:rsidRPr="00A16D7B" w:rsidRDefault="00012052" w:rsidP="00012052">
            <w:pPr>
              <w:pStyle w:val="SEtabR"/>
            </w:pPr>
          </w:p>
        </w:tc>
        <w:tc>
          <w:tcPr>
            <w:tcW w:w="1350" w:type="dxa"/>
          </w:tcPr>
          <w:p w14:paraId="07955372" w14:textId="1AD7809B" w:rsidR="00012052" w:rsidRPr="00A16D7B" w:rsidRDefault="00012052" w:rsidP="00C37A0B">
            <w:pPr>
              <w:pStyle w:val="SEtabR"/>
              <w:rPr>
                <w:u w:val="single"/>
              </w:rPr>
            </w:pPr>
            <w:r w:rsidRPr="00A16D7B">
              <w:rPr>
                <w:u w:val="single"/>
              </w:rPr>
              <w:t xml:space="preserve"> </w:t>
            </w:r>
            <w:r w:rsidR="00996B76">
              <w:rPr>
                <w:u w:val="single"/>
              </w:rPr>
              <w:t xml:space="preserve"> </w:t>
            </w:r>
            <w:r w:rsidR="00C37A0B">
              <w:rPr>
                <w:u w:val="single"/>
              </w:rPr>
              <w:t>364,0</w:t>
            </w:r>
            <w:r w:rsidRPr="00A16D7B">
              <w:rPr>
                <w:u w:val="single"/>
              </w:rPr>
              <w:t>00</w:t>
            </w:r>
          </w:p>
        </w:tc>
        <w:tc>
          <w:tcPr>
            <w:tcW w:w="450" w:type="dxa"/>
          </w:tcPr>
          <w:p w14:paraId="06AEF42A" w14:textId="77777777" w:rsidR="00012052" w:rsidRPr="00A16D7B" w:rsidRDefault="00012052" w:rsidP="005308AE">
            <w:pPr>
              <w:pStyle w:val="SEtab"/>
            </w:pPr>
          </w:p>
        </w:tc>
      </w:tr>
      <w:tr w:rsidR="00C37A0B" w:rsidRPr="00A16D7B" w14:paraId="0ED35ACB" w14:textId="77777777" w:rsidTr="0098480C">
        <w:trPr>
          <w:trHeight w:val="499"/>
        </w:trPr>
        <w:tc>
          <w:tcPr>
            <w:tcW w:w="4040" w:type="dxa"/>
          </w:tcPr>
          <w:p w14:paraId="3913CEA8" w14:textId="77777777" w:rsidR="00012052" w:rsidRPr="00A16D7B" w:rsidRDefault="00012052" w:rsidP="005308AE">
            <w:pPr>
              <w:pStyle w:val="SEtab"/>
              <w:tabs>
                <w:tab w:val="left" w:leader="dot" w:pos="4858"/>
              </w:tabs>
            </w:pPr>
            <w:r w:rsidRPr="00A16D7B">
              <w:t>Cost of goods sold</w:t>
            </w:r>
            <w:r w:rsidRPr="00A16D7B">
              <w:tab/>
            </w:r>
          </w:p>
        </w:tc>
        <w:tc>
          <w:tcPr>
            <w:tcW w:w="1530" w:type="dxa"/>
          </w:tcPr>
          <w:p w14:paraId="47EBE69D" w14:textId="77777777" w:rsidR="00012052" w:rsidRPr="00A16D7B" w:rsidRDefault="00012052" w:rsidP="00012052">
            <w:pPr>
              <w:pStyle w:val="SEtabR"/>
            </w:pPr>
          </w:p>
        </w:tc>
        <w:tc>
          <w:tcPr>
            <w:tcW w:w="20" w:type="dxa"/>
          </w:tcPr>
          <w:p w14:paraId="3FFAE356" w14:textId="77777777" w:rsidR="00012052" w:rsidRPr="00A16D7B" w:rsidRDefault="00012052" w:rsidP="00012052">
            <w:pPr>
              <w:pStyle w:val="SEtabR"/>
            </w:pPr>
          </w:p>
        </w:tc>
        <w:tc>
          <w:tcPr>
            <w:tcW w:w="1870" w:type="dxa"/>
            <w:gridSpan w:val="2"/>
          </w:tcPr>
          <w:p w14:paraId="16F02CF7" w14:textId="77777777" w:rsidR="00012052" w:rsidRPr="00A16D7B" w:rsidRDefault="00012052" w:rsidP="00012052">
            <w:pPr>
              <w:pStyle w:val="SEtabR"/>
            </w:pPr>
          </w:p>
        </w:tc>
        <w:tc>
          <w:tcPr>
            <w:tcW w:w="270" w:type="dxa"/>
          </w:tcPr>
          <w:p w14:paraId="16F9C797" w14:textId="77777777" w:rsidR="00012052" w:rsidRPr="00A16D7B" w:rsidRDefault="00012052" w:rsidP="00012052">
            <w:pPr>
              <w:pStyle w:val="SEtabR"/>
            </w:pPr>
          </w:p>
        </w:tc>
        <w:tc>
          <w:tcPr>
            <w:tcW w:w="1350" w:type="dxa"/>
          </w:tcPr>
          <w:p w14:paraId="076AA6C1" w14:textId="79084A77" w:rsidR="00012052" w:rsidRPr="00A16D7B" w:rsidRDefault="00012052" w:rsidP="00C37A0B">
            <w:pPr>
              <w:pStyle w:val="SEtabR"/>
              <w:rPr>
                <w:u w:val="double"/>
              </w:rPr>
            </w:pPr>
            <w:r w:rsidRPr="00A16D7B">
              <w:rPr>
                <w:u w:val="double"/>
              </w:rPr>
              <w:t>$</w:t>
            </w:r>
            <w:r w:rsidR="00C37A0B">
              <w:rPr>
                <w:u w:val="double"/>
              </w:rPr>
              <w:t>1,378,0</w:t>
            </w:r>
            <w:r w:rsidRPr="00A16D7B">
              <w:rPr>
                <w:u w:val="double"/>
              </w:rPr>
              <w:t>00</w:t>
            </w:r>
          </w:p>
        </w:tc>
        <w:tc>
          <w:tcPr>
            <w:tcW w:w="450" w:type="dxa"/>
          </w:tcPr>
          <w:p w14:paraId="218BE4C0" w14:textId="77777777" w:rsidR="00012052" w:rsidRPr="00A16D7B" w:rsidRDefault="00012052" w:rsidP="005308AE">
            <w:pPr>
              <w:pStyle w:val="SEtab"/>
            </w:pPr>
          </w:p>
        </w:tc>
      </w:tr>
    </w:tbl>
    <w:p w14:paraId="5D4EC455" w14:textId="77777777" w:rsidR="00012052" w:rsidRPr="00A16D7B" w:rsidRDefault="00012052" w:rsidP="00012052">
      <w:pPr>
        <w:pStyle w:val="SQprob"/>
        <w:rPr>
          <w:noProof w:val="0"/>
        </w:rPr>
      </w:pPr>
    </w:p>
    <w:p w14:paraId="31CEDFA0" w14:textId="77777777" w:rsidR="00012052" w:rsidRPr="00A16D7B" w:rsidRDefault="00012052" w:rsidP="00012052">
      <w:pPr>
        <w:pStyle w:val="SEtaba"/>
      </w:pPr>
      <w:r w:rsidRPr="00A16D7B">
        <w:t xml:space="preserve">* Letters (a), (b), and (c) refer to amounts found in solutions to requirements </w:t>
      </w:r>
      <w:r w:rsidRPr="00A16D7B">
        <w:rPr>
          <w:i/>
        </w:rPr>
        <w:t xml:space="preserve">a, b, </w:t>
      </w:r>
      <w:r w:rsidRPr="00A16D7B">
        <w:t>and</w:t>
      </w:r>
      <w:r w:rsidRPr="00A16D7B">
        <w:rPr>
          <w:i/>
        </w:rPr>
        <w:t xml:space="preserve"> c.</w:t>
      </w:r>
      <w:r w:rsidRPr="00A16D7B">
        <w:t xml:space="preserve"> </w:t>
      </w:r>
    </w:p>
    <w:p w14:paraId="6865C26E" w14:textId="695B07E7" w:rsidR="00012052" w:rsidRPr="00A16D7B" w:rsidRDefault="00012052" w:rsidP="00012052">
      <w:pPr>
        <w:pStyle w:val="SEtaba"/>
      </w:pPr>
      <w:r w:rsidRPr="00A16D7B">
        <w:t>** Difference between total manufacturing costs of $</w:t>
      </w:r>
      <w:r w:rsidR="00C37A0B">
        <w:t>1,50</w:t>
      </w:r>
      <w:r w:rsidR="00B31384">
        <w:t>6,0</w:t>
      </w:r>
      <w:r w:rsidR="00C37A0B">
        <w:t>00</w:t>
      </w:r>
      <w:r w:rsidRPr="00A16D7B">
        <w:t xml:space="preserve"> and direct materials used of $</w:t>
      </w:r>
      <w:r w:rsidR="00C37A0B">
        <w:t>1,196,000</w:t>
      </w:r>
      <w:r w:rsidRPr="00A16D7B">
        <w:t>.</w:t>
      </w:r>
    </w:p>
    <w:p w14:paraId="22E0F6D7" w14:textId="1DB94B9B" w:rsidR="00012052" w:rsidRPr="00A16D7B" w:rsidRDefault="00012052" w:rsidP="00012052">
      <w:pPr>
        <w:pStyle w:val="SQnum-Ch2"/>
      </w:pPr>
      <w:r w:rsidRPr="00A16D7B">
        <w:br w:type="page"/>
      </w:r>
      <w:r w:rsidRPr="00A16D7B">
        <w:lastRenderedPageBreak/>
        <w:t>(10 min.)</w:t>
      </w:r>
      <w:r w:rsidRPr="00A16D7B">
        <w:t> </w:t>
      </w:r>
      <w:r w:rsidRPr="00A16D7B">
        <w:t>Prepare Statements for a Service Company: Chuck’s Brokerage Service</w:t>
      </w:r>
      <w:r w:rsidR="00E262E4">
        <w:t>.</w:t>
      </w:r>
    </w:p>
    <w:p w14:paraId="2B6A59C4" w14:textId="77777777" w:rsidR="00012052" w:rsidRPr="00287F1B" w:rsidRDefault="00012052" w:rsidP="00012052">
      <w:pPr>
        <w:pStyle w:val="SQprob"/>
        <w:spacing w:line="240" w:lineRule="auto"/>
      </w:pPr>
    </w:p>
    <w:p w14:paraId="2A028EDE" w14:textId="7546899B" w:rsidR="00012052" w:rsidRPr="00287F1B" w:rsidRDefault="00033348" w:rsidP="00012052">
      <w:pPr>
        <w:pStyle w:val="SQprob"/>
        <w:spacing w:line="240" w:lineRule="auto"/>
        <w:jc w:val="center"/>
      </w:pPr>
      <w:r>
        <w:drawing>
          <wp:inline distT="0" distB="0" distL="0" distR="0" wp14:anchorId="42F7F0F8" wp14:editId="0581FB46">
            <wp:extent cx="5775138" cy="4121573"/>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ercise-02-32.jpg"/>
                    <pic:cNvPicPr/>
                  </pic:nvPicPr>
                  <pic:blipFill>
                    <a:blip r:embed="rId8">
                      <a:extLst>
                        <a:ext uri="{28A0092B-C50C-407E-A947-70E740481C1C}">
                          <a14:useLocalDpi xmlns:a14="http://schemas.microsoft.com/office/drawing/2010/main" val="0"/>
                        </a:ext>
                      </a:extLst>
                    </a:blip>
                    <a:stretch>
                      <a:fillRect/>
                    </a:stretch>
                  </pic:blipFill>
                  <pic:spPr>
                    <a:xfrm>
                      <a:off x="0" y="0"/>
                      <a:ext cx="5775138" cy="4121573"/>
                    </a:xfrm>
                    <a:prstGeom prst="rect">
                      <a:avLst/>
                    </a:prstGeom>
                  </pic:spPr>
                </pic:pic>
              </a:graphicData>
            </a:graphic>
          </wp:inline>
        </w:drawing>
      </w:r>
    </w:p>
    <w:p w14:paraId="3F2FAC3F" w14:textId="3A6BBB9C" w:rsidR="00B37341" w:rsidRDefault="00B37341">
      <w:pPr>
        <w:widowControl/>
        <w:spacing w:line="240" w:lineRule="auto"/>
        <w:jc w:val="left"/>
      </w:pPr>
      <w:r>
        <w:br w:type="page"/>
      </w:r>
    </w:p>
    <w:p w14:paraId="22EFBF4F" w14:textId="2EFE09A0" w:rsidR="00B37341" w:rsidRDefault="00B37341" w:rsidP="00012052">
      <w:pPr>
        <w:pStyle w:val="SQnum-Ch2"/>
      </w:pPr>
      <w:r>
        <w:lastRenderedPageBreak/>
        <w:t>Prepare Statements for a Service Company: Where2 Services</w:t>
      </w:r>
      <w:r w:rsidR="00E262E4">
        <w:t>.</w:t>
      </w:r>
    </w:p>
    <w:p w14:paraId="06283A35" w14:textId="1CE71955" w:rsidR="004679FE" w:rsidRDefault="004679FE" w:rsidP="00B37341">
      <w:pPr>
        <w:pStyle w:val="SQprob"/>
      </w:pPr>
    </w:p>
    <w:p w14:paraId="504DC963" w14:textId="0C8B5CC3" w:rsidR="004679FE" w:rsidRDefault="00FB38D4" w:rsidP="00B37341">
      <w:pPr>
        <w:pStyle w:val="SQprob"/>
      </w:pPr>
      <w:ins w:id="17" w:author="Bill Lanen" w:date="2015-06-17T11:33:00Z">
        <w:r>
          <w:drawing>
            <wp:anchor distT="0" distB="0" distL="114300" distR="114300" simplePos="0" relativeHeight="251667456" behindDoc="0" locked="0" layoutInCell="1" allowOverlap="1" wp14:anchorId="20BA4E53" wp14:editId="59724B47">
              <wp:simplePos x="0" y="0"/>
              <wp:positionH relativeFrom="column">
                <wp:posOffset>-139065</wp:posOffset>
              </wp:positionH>
              <wp:positionV relativeFrom="paragraph">
                <wp:posOffset>243840</wp:posOffset>
              </wp:positionV>
              <wp:extent cx="5943600" cy="3499485"/>
              <wp:effectExtent l="0" t="0" r="0" b="571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Ex-02-37.png"/>
                      <pic:cNvPicPr/>
                    </pic:nvPicPr>
                    <pic:blipFill>
                      <a:blip r:embed="rId9">
                        <a:extLst>
                          <a:ext uri="{28A0092B-C50C-407E-A947-70E740481C1C}">
                            <a14:useLocalDpi xmlns:a14="http://schemas.microsoft.com/office/drawing/2010/main" val="0"/>
                          </a:ext>
                        </a:extLst>
                      </a:blip>
                      <a:stretch>
                        <a:fillRect/>
                      </a:stretch>
                    </pic:blipFill>
                    <pic:spPr>
                      <a:xfrm>
                        <a:off x="0" y="0"/>
                        <a:ext cx="5943600" cy="349948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ins>
      <w:del w:id="18" w:author="Bill Lanen" w:date="2015-06-17T11:33:00Z">
        <w:r w:rsidR="00E262E4" w:rsidDel="00FB38D4">
          <w:drawing>
            <wp:anchor distT="0" distB="0" distL="114300" distR="114300" simplePos="0" relativeHeight="251666432" behindDoc="0" locked="0" layoutInCell="1" allowOverlap="1" wp14:anchorId="13BA6A3B" wp14:editId="2099A49D">
              <wp:simplePos x="0" y="0"/>
              <wp:positionH relativeFrom="column">
                <wp:posOffset>-291465</wp:posOffset>
              </wp:positionH>
              <wp:positionV relativeFrom="paragraph">
                <wp:posOffset>15240</wp:posOffset>
              </wp:positionV>
              <wp:extent cx="5943600" cy="3542665"/>
              <wp:effectExtent l="0" t="0" r="0"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ercise-02-33.jpg"/>
                      <pic:cNvPicPr/>
                    </pic:nvPicPr>
                    <pic:blipFill>
                      <a:blip r:embed="rId10">
                        <a:extLst>
                          <a:ext uri="{28A0092B-C50C-407E-A947-70E740481C1C}">
                            <a14:useLocalDpi xmlns:a14="http://schemas.microsoft.com/office/drawing/2010/main" val="0"/>
                          </a:ext>
                        </a:extLst>
                      </a:blip>
                      <a:stretch>
                        <a:fillRect/>
                      </a:stretch>
                    </pic:blipFill>
                    <pic:spPr>
                      <a:xfrm>
                        <a:off x="0" y="0"/>
                        <a:ext cx="5943600" cy="3542665"/>
                      </a:xfrm>
                      <a:prstGeom prst="rect">
                        <a:avLst/>
                      </a:prstGeom>
                    </pic:spPr>
                  </pic:pic>
                </a:graphicData>
              </a:graphic>
              <wp14:sizeRelH relativeFrom="page">
                <wp14:pctWidth>0</wp14:pctWidth>
              </wp14:sizeRelH>
              <wp14:sizeRelV relativeFrom="page">
                <wp14:pctHeight>0</wp14:pctHeight>
              </wp14:sizeRelV>
            </wp:anchor>
          </w:drawing>
        </w:r>
      </w:del>
    </w:p>
    <w:p w14:paraId="628B0C0B" w14:textId="32C5E072" w:rsidR="00B37341" w:rsidRPr="00B37341" w:rsidRDefault="00B37341" w:rsidP="00B37341">
      <w:pPr>
        <w:pStyle w:val="SQprob"/>
      </w:pPr>
    </w:p>
    <w:p w14:paraId="5318B877" w14:textId="77777777" w:rsidR="00FB38D4" w:rsidRDefault="00FB38D4" w:rsidP="00FB38D4">
      <w:pPr>
        <w:pStyle w:val="SQnum-Ch2"/>
        <w:numPr>
          <w:ilvl w:val="0"/>
          <w:numId w:val="0"/>
        </w:numPr>
        <w:ind w:left="720"/>
        <w:rPr>
          <w:ins w:id="19" w:author="Bill Lanen" w:date="2015-06-17T11:34:00Z"/>
        </w:rPr>
      </w:pPr>
    </w:p>
    <w:p w14:paraId="76699F91" w14:textId="28FCFD3A" w:rsidR="00FB38D4" w:rsidRDefault="00FB38D4" w:rsidP="00FB38D4">
      <w:pPr>
        <w:pStyle w:val="SQnum-Ch2"/>
        <w:numPr>
          <w:ilvl w:val="0"/>
          <w:numId w:val="0"/>
        </w:numPr>
        <w:ind w:left="720"/>
        <w:rPr>
          <w:ins w:id="20" w:author="Bill Lanen" w:date="2015-06-17T11:34:00Z"/>
        </w:rPr>
      </w:pPr>
    </w:p>
    <w:p w14:paraId="4D1B84EC" w14:textId="77777777" w:rsidR="00FB38D4" w:rsidRDefault="00FB38D4" w:rsidP="00FB38D4">
      <w:pPr>
        <w:pStyle w:val="SQnum-Ch2"/>
        <w:numPr>
          <w:ilvl w:val="0"/>
          <w:numId w:val="0"/>
        </w:numPr>
        <w:ind w:left="720"/>
        <w:rPr>
          <w:ins w:id="21" w:author="Bill Lanen" w:date="2015-06-17T11:34:00Z"/>
        </w:rPr>
      </w:pPr>
    </w:p>
    <w:p w14:paraId="33C72654" w14:textId="77777777" w:rsidR="00FB38D4" w:rsidRDefault="00FB38D4" w:rsidP="00FB38D4">
      <w:pPr>
        <w:pStyle w:val="SQnum-Ch2"/>
        <w:numPr>
          <w:ilvl w:val="0"/>
          <w:numId w:val="0"/>
        </w:numPr>
        <w:ind w:left="720"/>
        <w:rPr>
          <w:ins w:id="22" w:author="Bill Lanen" w:date="2015-06-17T11:34:00Z"/>
        </w:rPr>
      </w:pPr>
    </w:p>
    <w:p w14:paraId="7A164120" w14:textId="77777777" w:rsidR="00FB38D4" w:rsidRDefault="00FB38D4" w:rsidP="00FB38D4">
      <w:pPr>
        <w:pStyle w:val="SQnum-Ch2"/>
        <w:numPr>
          <w:ilvl w:val="0"/>
          <w:numId w:val="0"/>
        </w:numPr>
        <w:ind w:left="720"/>
        <w:rPr>
          <w:ins w:id="23" w:author="Bill Lanen" w:date="2015-06-17T11:34:00Z"/>
        </w:rPr>
      </w:pPr>
    </w:p>
    <w:p w14:paraId="42CD55F2" w14:textId="77777777" w:rsidR="00FB38D4" w:rsidRDefault="00FB38D4" w:rsidP="00FB38D4">
      <w:pPr>
        <w:pStyle w:val="SQnum-Ch2"/>
        <w:numPr>
          <w:ilvl w:val="0"/>
          <w:numId w:val="0"/>
        </w:numPr>
        <w:ind w:left="720"/>
        <w:rPr>
          <w:ins w:id="24" w:author="Bill Lanen" w:date="2015-06-17T11:34:00Z"/>
        </w:rPr>
      </w:pPr>
    </w:p>
    <w:p w14:paraId="5A66FF5A" w14:textId="77777777" w:rsidR="00FB38D4" w:rsidRDefault="00FB38D4" w:rsidP="00FB38D4">
      <w:pPr>
        <w:pStyle w:val="SQnum-Ch2"/>
        <w:numPr>
          <w:ilvl w:val="0"/>
          <w:numId w:val="0"/>
        </w:numPr>
        <w:ind w:left="720"/>
        <w:rPr>
          <w:ins w:id="25" w:author="Bill Lanen" w:date="2015-06-17T11:34:00Z"/>
        </w:rPr>
      </w:pPr>
    </w:p>
    <w:p w14:paraId="3C5F02C0" w14:textId="77777777" w:rsidR="00FB38D4" w:rsidRDefault="00FB38D4" w:rsidP="00FB38D4">
      <w:pPr>
        <w:pStyle w:val="SQnum-Ch2"/>
        <w:numPr>
          <w:ilvl w:val="0"/>
          <w:numId w:val="0"/>
        </w:numPr>
        <w:ind w:left="720"/>
        <w:rPr>
          <w:ins w:id="26" w:author="Bill Lanen" w:date="2015-06-17T11:34:00Z"/>
        </w:rPr>
      </w:pPr>
    </w:p>
    <w:p w14:paraId="23F95E89" w14:textId="77777777" w:rsidR="00FB38D4" w:rsidRDefault="00FB38D4" w:rsidP="00FB38D4">
      <w:pPr>
        <w:pStyle w:val="SQnum-Ch2"/>
        <w:numPr>
          <w:ilvl w:val="0"/>
          <w:numId w:val="0"/>
        </w:numPr>
        <w:ind w:left="720"/>
        <w:rPr>
          <w:ins w:id="27" w:author="Bill Lanen" w:date="2015-06-17T11:34:00Z"/>
        </w:rPr>
      </w:pPr>
    </w:p>
    <w:p w14:paraId="10BEC39B" w14:textId="77777777" w:rsidR="00FB38D4" w:rsidRDefault="00FB38D4" w:rsidP="00FB38D4">
      <w:pPr>
        <w:pStyle w:val="SQnum-Ch2"/>
        <w:numPr>
          <w:ilvl w:val="0"/>
          <w:numId w:val="0"/>
        </w:numPr>
        <w:ind w:left="720"/>
        <w:rPr>
          <w:ins w:id="28" w:author="Bill Lanen" w:date="2015-06-17T11:35:00Z"/>
        </w:rPr>
      </w:pPr>
    </w:p>
    <w:p w14:paraId="0B59F3BE" w14:textId="509A8622" w:rsidR="00012052" w:rsidRPr="00A16D7B" w:rsidRDefault="00FB38D4" w:rsidP="00012052">
      <w:pPr>
        <w:pStyle w:val="SQnum-Ch2"/>
      </w:pPr>
      <w:ins w:id="29" w:author="Bill Lanen" w:date="2015-06-17T11:34:00Z">
        <w:r w:rsidRPr="00A16D7B">
          <w:t xml:space="preserve"> </w:t>
        </w:r>
      </w:ins>
      <w:r w:rsidR="00012052" w:rsidRPr="00A16D7B">
        <w:t>(10 min.)</w:t>
      </w:r>
      <w:r w:rsidR="00012052" w:rsidRPr="00A16D7B">
        <w:t> </w:t>
      </w:r>
      <w:r w:rsidR="00012052" w:rsidRPr="00A16D7B">
        <w:t xml:space="preserve">Prepare Statements for a Service Company: </w:t>
      </w:r>
      <w:r w:rsidR="00FF5C96">
        <w:t>Remington Advisors</w:t>
      </w:r>
    </w:p>
    <w:p w14:paraId="14E86929" w14:textId="77777777" w:rsidR="00012052" w:rsidRPr="00A16D7B" w:rsidRDefault="00012052"/>
    <w:tbl>
      <w:tblPr>
        <w:tblW w:w="9468" w:type="dxa"/>
        <w:tblLayout w:type="fixed"/>
        <w:tblLook w:val="0000" w:firstRow="0" w:lastRow="0" w:firstColumn="0" w:lastColumn="0" w:noHBand="0" w:noVBand="0"/>
      </w:tblPr>
      <w:tblGrid>
        <w:gridCol w:w="3888"/>
        <w:gridCol w:w="1800"/>
        <w:gridCol w:w="3780"/>
      </w:tblGrid>
      <w:tr w:rsidR="00012052" w:rsidRPr="00A16D7B" w14:paraId="55DF0147" w14:textId="77777777">
        <w:tc>
          <w:tcPr>
            <w:tcW w:w="3888" w:type="dxa"/>
          </w:tcPr>
          <w:p w14:paraId="33171905" w14:textId="4FA2D334" w:rsidR="00012052" w:rsidRPr="00A16D7B" w:rsidRDefault="00B47F65" w:rsidP="004D2067">
            <w:pPr>
              <w:pStyle w:val="SEtab"/>
              <w:tabs>
                <w:tab w:val="clear" w:pos="1282"/>
                <w:tab w:val="left" w:leader="dot" w:pos="3960"/>
              </w:tabs>
            </w:pPr>
            <w:r>
              <w:t>Sales r</w:t>
            </w:r>
            <w:r w:rsidRPr="00A16D7B">
              <w:t>evenue</w:t>
            </w:r>
            <w:r w:rsidR="00012052" w:rsidRPr="00A16D7B">
              <w:tab/>
            </w:r>
            <w:r w:rsidR="00012052" w:rsidRPr="00A16D7B">
              <w:tab/>
            </w:r>
          </w:p>
        </w:tc>
        <w:tc>
          <w:tcPr>
            <w:tcW w:w="1800" w:type="dxa"/>
          </w:tcPr>
          <w:p w14:paraId="1827A777" w14:textId="1A33C266" w:rsidR="00012052" w:rsidRPr="00A16D7B" w:rsidRDefault="00012052" w:rsidP="00FF5C96">
            <w:pPr>
              <w:pStyle w:val="SEtabR"/>
            </w:pPr>
            <w:r w:rsidRPr="00A16D7B">
              <w:t>$</w:t>
            </w:r>
            <w:r w:rsidR="00FF5C96">
              <w:t>1,7</w:t>
            </w:r>
            <w:r w:rsidRPr="00A16D7B">
              <w:t>00,000</w:t>
            </w:r>
          </w:p>
        </w:tc>
        <w:tc>
          <w:tcPr>
            <w:tcW w:w="3780" w:type="dxa"/>
          </w:tcPr>
          <w:p w14:paraId="4450411E" w14:textId="77777777" w:rsidR="00012052" w:rsidRPr="00A16D7B" w:rsidRDefault="00012052" w:rsidP="005308AE">
            <w:pPr>
              <w:pStyle w:val="SEtab"/>
              <w:jc w:val="center"/>
            </w:pPr>
            <w:r w:rsidRPr="00A16D7B">
              <w:t>(Given)</w:t>
            </w:r>
          </w:p>
        </w:tc>
      </w:tr>
      <w:tr w:rsidR="00012052" w:rsidRPr="00A16D7B" w14:paraId="3B1B87D3" w14:textId="77777777">
        <w:tc>
          <w:tcPr>
            <w:tcW w:w="3888" w:type="dxa"/>
          </w:tcPr>
          <w:p w14:paraId="6740D16A" w14:textId="77777777" w:rsidR="00012052" w:rsidRPr="00A16D7B" w:rsidRDefault="00012052" w:rsidP="005308AE">
            <w:pPr>
              <w:pStyle w:val="SEtab"/>
              <w:tabs>
                <w:tab w:val="clear" w:pos="1282"/>
                <w:tab w:val="left" w:leader="dot" w:pos="3960"/>
              </w:tabs>
            </w:pPr>
            <w:r w:rsidRPr="00A16D7B">
              <w:t>Cost of services sold (b)</w:t>
            </w:r>
            <w:r w:rsidRPr="00A16D7B">
              <w:tab/>
            </w:r>
          </w:p>
        </w:tc>
        <w:tc>
          <w:tcPr>
            <w:tcW w:w="1800" w:type="dxa"/>
          </w:tcPr>
          <w:p w14:paraId="3CAEBA6E" w14:textId="3E18A3D1" w:rsidR="00012052" w:rsidRPr="00A16D7B" w:rsidRDefault="00FF5C96" w:rsidP="00012052">
            <w:pPr>
              <w:pStyle w:val="SEtabR"/>
            </w:pPr>
            <w:r>
              <w:rPr>
                <w:u w:val="single"/>
              </w:rPr>
              <w:t>89</w:t>
            </w:r>
            <w:r w:rsidR="00B37341">
              <w:rPr>
                <w:u w:val="single"/>
              </w:rPr>
              <w:t>0</w:t>
            </w:r>
            <w:r w:rsidR="00012052" w:rsidRPr="00A16D7B">
              <w:rPr>
                <w:u w:val="single"/>
              </w:rPr>
              <w:t>,000</w:t>
            </w:r>
          </w:p>
        </w:tc>
        <w:tc>
          <w:tcPr>
            <w:tcW w:w="3780" w:type="dxa"/>
          </w:tcPr>
          <w:p w14:paraId="1632EF85" w14:textId="2CC4496A" w:rsidR="00012052" w:rsidRPr="00A16D7B" w:rsidRDefault="00012052" w:rsidP="004D2067">
            <w:pPr>
              <w:pStyle w:val="SEtab"/>
              <w:jc w:val="center"/>
            </w:pPr>
            <w:r w:rsidRPr="00A16D7B">
              <w:t>(</w:t>
            </w:r>
            <w:r w:rsidR="004D2067">
              <w:t>Sales r</w:t>
            </w:r>
            <w:r w:rsidRPr="00A16D7B">
              <w:t>evenue – gross margin)</w:t>
            </w:r>
          </w:p>
        </w:tc>
      </w:tr>
      <w:tr w:rsidR="00012052" w:rsidRPr="00A16D7B" w14:paraId="08320528" w14:textId="77777777">
        <w:tc>
          <w:tcPr>
            <w:tcW w:w="3888" w:type="dxa"/>
          </w:tcPr>
          <w:p w14:paraId="2A368092" w14:textId="77777777" w:rsidR="00012052" w:rsidRPr="00A16D7B" w:rsidRDefault="00012052" w:rsidP="005308AE">
            <w:pPr>
              <w:pStyle w:val="SEtab"/>
              <w:tabs>
                <w:tab w:val="left" w:leader="dot" w:pos="3960"/>
              </w:tabs>
            </w:pPr>
            <w:r w:rsidRPr="00A16D7B">
              <w:t>Gross margin</w:t>
            </w:r>
            <w:r w:rsidRPr="00A16D7B">
              <w:tab/>
            </w:r>
          </w:p>
        </w:tc>
        <w:tc>
          <w:tcPr>
            <w:tcW w:w="1800" w:type="dxa"/>
          </w:tcPr>
          <w:p w14:paraId="07EF2F7E" w14:textId="25A4ADA5" w:rsidR="00012052" w:rsidRPr="00A16D7B" w:rsidRDefault="00012052" w:rsidP="00FF5C96">
            <w:pPr>
              <w:pStyle w:val="SEtabR"/>
            </w:pPr>
            <w:r w:rsidRPr="00A16D7B">
              <w:t>$</w:t>
            </w:r>
            <w:r w:rsidR="00FF5C96">
              <w:t>81</w:t>
            </w:r>
            <w:r w:rsidR="00B37341">
              <w:t>0</w:t>
            </w:r>
            <w:r w:rsidRPr="00A16D7B">
              <w:t>,000</w:t>
            </w:r>
          </w:p>
        </w:tc>
        <w:tc>
          <w:tcPr>
            <w:tcW w:w="3780" w:type="dxa"/>
          </w:tcPr>
          <w:p w14:paraId="7DFDAF10" w14:textId="77777777" w:rsidR="00012052" w:rsidRPr="00A16D7B" w:rsidRDefault="00012052" w:rsidP="005308AE">
            <w:pPr>
              <w:pStyle w:val="SEtab"/>
              <w:jc w:val="center"/>
            </w:pPr>
            <w:r w:rsidRPr="00A16D7B">
              <w:t>(Given)</w:t>
            </w:r>
          </w:p>
        </w:tc>
      </w:tr>
      <w:tr w:rsidR="00012052" w:rsidRPr="00A16D7B" w14:paraId="75AC9C91" w14:textId="77777777">
        <w:tc>
          <w:tcPr>
            <w:tcW w:w="3888" w:type="dxa"/>
          </w:tcPr>
          <w:p w14:paraId="01FC8B41" w14:textId="77777777" w:rsidR="00012052" w:rsidRPr="00A16D7B" w:rsidRDefault="00012052" w:rsidP="005308AE">
            <w:pPr>
              <w:pStyle w:val="SEtab"/>
              <w:tabs>
                <w:tab w:val="left" w:leader="dot" w:pos="3960"/>
              </w:tabs>
            </w:pPr>
            <w:r w:rsidRPr="00A16D7B">
              <w:t>Marketing and administrative</w:t>
            </w:r>
          </w:p>
          <w:p w14:paraId="5076E72C" w14:textId="77777777" w:rsidR="00012052" w:rsidRPr="00A16D7B" w:rsidRDefault="00012052" w:rsidP="00012052">
            <w:pPr>
              <w:pStyle w:val="SEtab"/>
              <w:tabs>
                <w:tab w:val="clear" w:pos="1282"/>
                <w:tab w:val="left" w:leader="dot" w:pos="3960"/>
              </w:tabs>
            </w:pPr>
            <w:r w:rsidRPr="00A16D7B">
              <w:t>costs (a)</w:t>
            </w:r>
            <w:r w:rsidRPr="00A16D7B">
              <w:tab/>
            </w:r>
          </w:p>
        </w:tc>
        <w:tc>
          <w:tcPr>
            <w:tcW w:w="1800" w:type="dxa"/>
          </w:tcPr>
          <w:p w14:paraId="7C8F636B" w14:textId="77777777" w:rsidR="00012052" w:rsidRPr="00A16D7B" w:rsidRDefault="00012052" w:rsidP="00012052">
            <w:pPr>
              <w:pStyle w:val="SEtabR"/>
              <w:rPr>
                <w:u w:val="single"/>
              </w:rPr>
            </w:pPr>
          </w:p>
          <w:p w14:paraId="23E5E7F3" w14:textId="144A2D47" w:rsidR="00012052" w:rsidRPr="00A16D7B" w:rsidRDefault="00FF5C96" w:rsidP="00012052">
            <w:pPr>
              <w:pStyle w:val="SEtabR"/>
            </w:pPr>
            <w:r>
              <w:rPr>
                <w:u w:val="single"/>
              </w:rPr>
              <w:t>505</w:t>
            </w:r>
            <w:r w:rsidR="00012052" w:rsidRPr="00A16D7B">
              <w:rPr>
                <w:u w:val="single"/>
              </w:rPr>
              <w:t>,000</w:t>
            </w:r>
          </w:p>
        </w:tc>
        <w:tc>
          <w:tcPr>
            <w:tcW w:w="3780" w:type="dxa"/>
          </w:tcPr>
          <w:p w14:paraId="4600144B" w14:textId="77777777" w:rsidR="00012052" w:rsidRPr="00A16D7B" w:rsidRDefault="00012052" w:rsidP="005308AE">
            <w:pPr>
              <w:pStyle w:val="SEtab"/>
              <w:jc w:val="center"/>
            </w:pPr>
          </w:p>
          <w:p w14:paraId="0C1751DF" w14:textId="77777777" w:rsidR="00012052" w:rsidRPr="00A16D7B" w:rsidRDefault="00012052" w:rsidP="005308AE">
            <w:pPr>
              <w:pStyle w:val="SEtab"/>
              <w:jc w:val="center"/>
            </w:pPr>
            <w:r w:rsidRPr="00A16D7B">
              <w:t>(Gross margin – operating profit)</w:t>
            </w:r>
          </w:p>
        </w:tc>
      </w:tr>
      <w:tr w:rsidR="00012052" w:rsidRPr="00A16D7B" w14:paraId="4840FE88" w14:textId="77777777">
        <w:trPr>
          <w:trHeight w:val="621"/>
        </w:trPr>
        <w:tc>
          <w:tcPr>
            <w:tcW w:w="3888" w:type="dxa"/>
          </w:tcPr>
          <w:p w14:paraId="79FF6E98" w14:textId="77777777" w:rsidR="00012052" w:rsidRPr="00A16D7B" w:rsidRDefault="00012052" w:rsidP="005308AE">
            <w:pPr>
              <w:pStyle w:val="SEtab"/>
              <w:tabs>
                <w:tab w:val="left" w:leader="dot" w:pos="3960"/>
              </w:tabs>
            </w:pPr>
            <w:r w:rsidRPr="00A16D7B">
              <w:t>Operating profit</w:t>
            </w:r>
            <w:r w:rsidRPr="00A16D7B">
              <w:tab/>
            </w:r>
          </w:p>
        </w:tc>
        <w:tc>
          <w:tcPr>
            <w:tcW w:w="1800" w:type="dxa"/>
          </w:tcPr>
          <w:p w14:paraId="5742AA3D" w14:textId="312DF37E" w:rsidR="00012052" w:rsidRPr="00A16D7B" w:rsidRDefault="00012052" w:rsidP="00FF5C96">
            <w:pPr>
              <w:pStyle w:val="SEtabR"/>
              <w:rPr>
                <w:u w:val="double"/>
              </w:rPr>
            </w:pPr>
            <w:r w:rsidRPr="00A16D7B">
              <w:rPr>
                <w:u w:val="double"/>
              </w:rPr>
              <w:t>$</w:t>
            </w:r>
            <w:r w:rsidR="00FF5C96">
              <w:rPr>
                <w:u w:val="double"/>
              </w:rPr>
              <w:t>30</w:t>
            </w:r>
            <w:r w:rsidR="00B37341">
              <w:rPr>
                <w:u w:val="double"/>
              </w:rPr>
              <w:t>5</w:t>
            </w:r>
            <w:r w:rsidRPr="00A16D7B">
              <w:rPr>
                <w:u w:val="double"/>
              </w:rPr>
              <w:t>,000</w:t>
            </w:r>
          </w:p>
        </w:tc>
        <w:tc>
          <w:tcPr>
            <w:tcW w:w="3780" w:type="dxa"/>
          </w:tcPr>
          <w:p w14:paraId="3389CB17" w14:textId="77777777" w:rsidR="00012052" w:rsidRPr="00A16D7B" w:rsidRDefault="00012052" w:rsidP="005308AE">
            <w:pPr>
              <w:pStyle w:val="SEtab"/>
              <w:jc w:val="center"/>
            </w:pPr>
            <w:r w:rsidRPr="00A16D7B">
              <w:t>(Given)</w:t>
            </w:r>
          </w:p>
        </w:tc>
      </w:tr>
    </w:tbl>
    <w:p w14:paraId="007184B2" w14:textId="542B5237" w:rsidR="00012052" w:rsidRPr="00A16D7B" w:rsidRDefault="00012052">
      <w:pPr>
        <w:pStyle w:val="SQnum-Ch2"/>
      </w:pPr>
      <w:r w:rsidRPr="00A16D7B">
        <w:br w:type="page"/>
      </w:r>
      <w:r w:rsidRPr="00A16D7B">
        <w:lastRenderedPageBreak/>
        <w:t>(20 min.) Prepare Statements for a Service Company: Lead! Inc.</w:t>
      </w:r>
    </w:p>
    <w:p w14:paraId="1DFC599D" w14:textId="77777777" w:rsidR="00012052" w:rsidRPr="00287F1B" w:rsidRDefault="00012052" w:rsidP="00012052">
      <w:pPr>
        <w:pStyle w:val="SQprob"/>
      </w:pPr>
      <w:r w:rsidRPr="00287F1B">
        <w:t>You can solve this in the order shown below.</w:t>
      </w:r>
    </w:p>
    <w:p w14:paraId="7506914F" w14:textId="77777777" w:rsidR="00012052" w:rsidRPr="00287F1B" w:rsidRDefault="00012052" w:rsidP="00012052">
      <w:pPr>
        <w:pStyle w:val="SQprob"/>
      </w:pPr>
    </w:p>
    <w:tbl>
      <w:tblPr>
        <w:tblW w:w="0" w:type="auto"/>
        <w:tblInd w:w="10" w:type="dxa"/>
        <w:tblLayout w:type="fixed"/>
        <w:tblCellMar>
          <w:left w:w="0" w:type="dxa"/>
          <w:right w:w="0" w:type="dxa"/>
        </w:tblCellMar>
        <w:tblLook w:val="0000" w:firstRow="0" w:lastRow="0" w:firstColumn="0" w:lastColumn="0" w:noHBand="0" w:noVBand="0"/>
      </w:tblPr>
      <w:tblGrid>
        <w:gridCol w:w="4408"/>
        <w:gridCol w:w="1260"/>
        <w:gridCol w:w="270"/>
      </w:tblGrid>
      <w:tr w:rsidR="00012052" w:rsidRPr="00A16D7B" w14:paraId="09FF1B4B" w14:textId="77777777">
        <w:tc>
          <w:tcPr>
            <w:tcW w:w="5938" w:type="dxa"/>
            <w:gridSpan w:val="3"/>
          </w:tcPr>
          <w:p w14:paraId="18016EAA" w14:textId="77777777" w:rsidR="00012052" w:rsidRPr="00A16D7B" w:rsidRDefault="00012052" w:rsidP="005308AE">
            <w:pPr>
              <w:pStyle w:val="SEtab"/>
              <w:jc w:val="center"/>
            </w:pPr>
            <w:r w:rsidRPr="00A16D7B">
              <w:t>Lead!, Inc.</w:t>
            </w:r>
            <w:r w:rsidRPr="00A16D7B">
              <w:br/>
              <w:t xml:space="preserve">Income Statement </w:t>
            </w:r>
            <w:r w:rsidRPr="00A16D7B">
              <w:br/>
              <w:t>For the Month Ended April 30</w:t>
            </w:r>
          </w:p>
        </w:tc>
      </w:tr>
      <w:tr w:rsidR="00012052" w:rsidRPr="00A16D7B" w14:paraId="57B40991" w14:textId="77777777">
        <w:tc>
          <w:tcPr>
            <w:tcW w:w="4408" w:type="dxa"/>
          </w:tcPr>
          <w:p w14:paraId="1AC6D42E" w14:textId="0141428D" w:rsidR="00012052" w:rsidRPr="00A16D7B" w:rsidRDefault="00747BEC" w:rsidP="00747BEC">
            <w:pPr>
              <w:pStyle w:val="SEtab"/>
              <w:tabs>
                <w:tab w:val="clear" w:pos="1282"/>
                <w:tab w:val="left" w:leader="dot" w:pos="7558"/>
              </w:tabs>
            </w:pPr>
            <w:r>
              <w:t>Sales r</w:t>
            </w:r>
            <w:r w:rsidR="00012052" w:rsidRPr="00A16D7B">
              <w:t>evenue</w:t>
            </w:r>
            <w:r w:rsidR="00012052" w:rsidRPr="00A16D7B">
              <w:tab/>
            </w:r>
          </w:p>
        </w:tc>
        <w:tc>
          <w:tcPr>
            <w:tcW w:w="1260" w:type="dxa"/>
          </w:tcPr>
          <w:p w14:paraId="58C6AA92" w14:textId="77777777" w:rsidR="00012052" w:rsidRPr="00A16D7B" w:rsidRDefault="00012052" w:rsidP="005308AE">
            <w:pPr>
              <w:pStyle w:val="SEtabR"/>
            </w:pPr>
            <w:r w:rsidRPr="00A16D7B">
              <w:t>$</w:t>
            </w:r>
            <w:r w:rsidR="005308AE">
              <w:t>6</w:t>
            </w:r>
            <w:r w:rsidRPr="00A16D7B">
              <w:t>00,000</w:t>
            </w:r>
          </w:p>
        </w:tc>
        <w:tc>
          <w:tcPr>
            <w:tcW w:w="270" w:type="dxa"/>
          </w:tcPr>
          <w:p w14:paraId="588A9647" w14:textId="77777777" w:rsidR="00012052" w:rsidRPr="004E0EC3" w:rsidRDefault="00012052" w:rsidP="00012052">
            <w:pPr>
              <w:pStyle w:val="SEtabR"/>
              <w:jc w:val="left"/>
              <w:rPr>
                <w:sz w:val="32"/>
                <w:vertAlign w:val="superscript"/>
              </w:rPr>
            </w:pPr>
            <w:r w:rsidRPr="004E0EC3">
              <w:rPr>
                <w:sz w:val="32"/>
                <w:vertAlign w:val="superscript"/>
              </w:rPr>
              <w:t>a</w:t>
            </w:r>
          </w:p>
        </w:tc>
      </w:tr>
      <w:tr w:rsidR="00012052" w:rsidRPr="00A16D7B" w14:paraId="6A9F6696" w14:textId="77777777">
        <w:tc>
          <w:tcPr>
            <w:tcW w:w="4408" w:type="dxa"/>
          </w:tcPr>
          <w:p w14:paraId="30DFEF78" w14:textId="77777777" w:rsidR="00012052" w:rsidRPr="00A16D7B" w:rsidRDefault="00012052" w:rsidP="005308AE">
            <w:pPr>
              <w:pStyle w:val="SEtab"/>
              <w:tabs>
                <w:tab w:val="left" w:leader="dot" w:pos="7558"/>
              </w:tabs>
            </w:pPr>
            <w:r w:rsidRPr="00A16D7B">
              <w:t>Cost of services sold</w:t>
            </w:r>
            <w:r w:rsidRPr="00A16D7B">
              <w:tab/>
            </w:r>
          </w:p>
        </w:tc>
        <w:tc>
          <w:tcPr>
            <w:tcW w:w="1260" w:type="dxa"/>
          </w:tcPr>
          <w:p w14:paraId="19F2A8BC" w14:textId="77777777" w:rsidR="00012052" w:rsidRPr="00A16D7B" w:rsidRDefault="00D7178D" w:rsidP="00012052">
            <w:pPr>
              <w:pStyle w:val="SEtabR"/>
              <w:rPr>
                <w:u w:val="single"/>
              </w:rPr>
            </w:pPr>
            <w:r>
              <w:rPr>
                <w:u w:val="single"/>
              </w:rPr>
              <w:t>384</w:t>
            </w:r>
            <w:r w:rsidR="00012052" w:rsidRPr="00A16D7B">
              <w:rPr>
                <w:u w:val="single"/>
              </w:rPr>
              <w:t>,000</w:t>
            </w:r>
          </w:p>
        </w:tc>
        <w:tc>
          <w:tcPr>
            <w:tcW w:w="270" w:type="dxa"/>
          </w:tcPr>
          <w:p w14:paraId="0D3FFB7B" w14:textId="77777777" w:rsidR="00012052" w:rsidRPr="004E0EC3" w:rsidRDefault="00012052" w:rsidP="00012052">
            <w:pPr>
              <w:pStyle w:val="SEtabR"/>
              <w:jc w:val="left"/>
              <w:rPr>
                <w:sz w:val="32"/>
                <w:vertAlign w:val="superscript"/>
              </w:rPr>
            </w:pPr>
            <w:r w:rsidRPr="004E0EC3">
              <w:rPr>
                <w:sz w:val="32"/>
                <w:vertAlign w:val="superscript"/>
              </w:rPr>
              <w:t>c</w:t>
            </w:r>
          </w:p>
        </w:tc>
      </w:tr>
      <w:tr w:rsidR="00012052" w:rsidRPr="00A16D7B" w14:paraId="3F5DBA17" w14:textId="77777777">
        <w:trPr>
          <w:trHeight w:val="432"/>
        </w:trPr>
        <w:tc>
          <w:tcPr>
            <w:tcW w:w="4408" w:type="dxa"/>
          </w:tcPr>
          <w:p w14:paraId="002F7E95" w14:textId="77777777" w:rsidR="00012052" w:rsidRPr="00A16D7B" w:rsidRDefault="00012052" w:rsidP="005308AE">
            <w:pPr>
              <w:pStyle w:val="SEtab"/>
              <w:tabs>
                <w:tab w:val="left" w:leader="dot" w:pos="7558"/>
              </w:tabs>
            </w:pPr>
            <w:r w:rsidRPr="00A16D7B">
              <w:t xml:space="preserve">Gross margin </w:t>
            </w:r>
            <w:r w:rsidRPr="00A16D7B">
              <w:tab/>
            </w:r>
            <w:r w:rsidRPr="00A16D7B">
              <w:tab/>
            </w:r>
          </w:p>
        </w:tc>
        <w:tc>
          <w:tcPr>
            <w:tcW w:w="1260" w:type="dxa"/>
          </w:tcPr>
          <w:p w14:paraId="3917D7CC" w14:textId="77777777" w:rsidR="00012052" w:rsidRPr="00A16D7B" w:rsidRDefault="00012052" w:rsidP="00D7178D">
            <w:pPr>
              <w:pStyle w:val="SEtabR"/>
            </w:pPr>
            <w:r w:rsidRPr="00A16D7B">
              <w:t>$</w:t>
            </w:r>
            <w:r w:rsidR="00D7178D">
              <w:t>216</w:t>
            </w:r>
            <w:r w:rsidRPr="00A16D7B">
              <w:t>,000</w:t>
            </w:r>
          </w:p>
        </w:tc>
        <w:tc>
          <w:tcPr>
            <w:tcW w:w="270" w:type="dxa"/>
          </w:tcPr>
          <w:p w14:paraId="62BE7364" w14:textId="77777777" w:rsidR="00012052" w:rsidRPr="004E0EC3" w:rsidRDefault="00012052" w:rsidP="00012052">
            <w:pPr>
              <w:pStyle w:val="SEtabR"/>
              <w:spacing w:before="80"/>
              <w:jc w:val="left"/>
              <w:rPr>
                <w:sz w:val="32"/>
                <w:vertAlign w:val="superscript"/>
              </w:rPr>
            </w:pPr>
            <w:r w:rsidRPr="004E0EC3">
              <w:rPr>
                <w:sz w:val="32"/>
                <w:vertAlign w:val="superscript"/>
              </w:rPr>
              <w:t>d</w:t>
            </w:r>
          </w:p>
        </w:tc>
      </w:tr>
      <w:tr w:rsidR="00012052" w:rsidRPr="00A16D7B" w14:paraId="4762A83C" w14:textId="77777777">
        <w:tc>
          <w:tcPr>
            <w:tcW w:w="4408" w:type="dxa"/>
          </w:tcPr>
          <w:p w14:paraId="09B8DA60" w14:textId="77777777" w:rsidR="00012052" w:rsidRPr="00A16D7B" w:rsidRDefault="00012052" w:rsidP="00012052">
            <w:pPr>
              <w:pStyle w:val="SEtab"/>
              <w:tabs>
                <w:tab w:val="clear" w:pos="1282"/>
                <w:tab w:val="left" w:leader="dot" w:pos="7558"/>
              </w:tabs>
              <w:spacing w:before="0"/>
            </w:pPr>
            <w:r w:rsidRPr="00A16D7B">
              <w:t>Marketing and administrative costs</w:t>
            </w:r>
            <w:r w:rsidRPr="00A16D7B">
              <w:tab/>
            </w:r>
            <w:r w:rsidRPr="00A16D7B">
              <w:tab/>
            </w:r>
          </w:p>
        </w:tc>
        <w:tc>
          <w:tcPr>
            <w:tcW w:w="1260" w:type="dxa"/>
          </w:tcPr>
          <w:p w14:paraId="139E5C6F" w14:textId="77777777" w:rsidR="00012052" w:rsidRPr="00A16D7B" w:rsidRDefault="00D7178D" w:rsidP="00012052">
            <w:pPr>
              <w:pStyle w:val="SEtabR"/>
              <w:spacing w:before="0"/>
              <w:rPr>
                <w:u w:val="single"/>
              </w:rPr>
            </w:pPr>
            <w:r>
              <w:rPr>
                <w:u w:val="single"/>
              </w:rPr>
              <w:t>96</w:t>
            </w:r>
            <w:r w:rsidR="00012052" w:rsidRPr="00A16D7B">
              <w:rPr>
                <w:u w:val="single"/>
              </w:rPr>
              <w:t>,000</w:t>
            </w:r>
          </w:p>
        </w:tc>
        <w:tc>
          <w:tcPr>
            <w:tcW w:w="270" w:type="dxa"/>
          </w:tcPr>
          <w:p w14:paraId="3D4CD3B5" w14:textId="77777777" w:rsidR="00012052" w:rsidRPr="004E0EC3" w:rsidRDefault="00012052" w:rsidP="00012052">
            <w:pPr>
              <w:pStyle w:val="SEtabR"/>
              <w:jc w:val="left"/>
              <w:rPr>
                <w:sz w:val="32"/>
                <w:vertAlign w:val="superscript"/>
              </w:rPr>
            </w:pPr>
            <w:r w:rsidRPr="004E0EC3">
              <w:rPr>
                <w:sz w:val="32"/>
                <w:vertAlign w:val="superscript"/>
              </w:rPr>
              <w:t>e</w:t>
            </w:r>
          </w:p>
        </w:tc>
      </w:tr>
      <w:tr w:rsidR="00012052" w:rsidRPr="00A16D7B" w14:paraId="598C6294" w14:textId="77777777">
        <w:trPr>
          <w:trHeight w:val="738"/>
        </w:trPr>
        <w:tc>
          <w:tcPr>
            <w:tcW w:w="4408" w:type="dxa"/>
          </w:tcPr>
          <w:p w14:paraId="2EDCEBB3" w14:textId="77777777" w:rsidR="00012052" w:rsidRPr="00A16D7B" w:rsidRDefault="00012052" w:rsidP="005308AE">
            <w:pPr>
              <w:pStyle w:val="SEtab"/>
              <w:tabs>
                <w:tab w:val="left" w:leader="dot" w:pos="7558"/>
              </w:tabs>
            </w:pPr>
            <w:r w:rsidRPr="00A16D7B">
              <w:t>Operating profit ($</w:t>
            </w:r>
            <w:r w:rsidR="005308AE">
              <w:t>6</w:t>
            </w:r>
            <w:r w:rsidRPr="00A16D7B">
              <w:t>00,000 x 20%)</w:t>
            </w:r>
            <w:r w:rsidRPr="00A16D7B">
              <w:tab/>
            </w:r>
            <w:r w:rsidRPr="00A16D7B">
              <w:tab/>
            </w:r>
          </w:p>
        </w:tc>
        <w:tc>
          <w:tcPr>
            <w:tcW w:w="1260" w:type="dxa"/>
          </w:tcPr>
          <w:p w14:paraId="6C4B0D10" w14:textId="77777777" w:rsidR="00012052" w:rsidRPr="00A16D7B" w:rsidRDefault="00012052" w:rsidP="005308AE">
            <w:pPr>
              <w:pStyle w:val="SEtabR"/>
              <w:rPr>
                <w:u w:val="double"/>
              </w:rPr>
            </w:pPr>
            <w:r w:rsidRPr="00A16D7B">
              <w:rPr>
                <w:u w:val="double"/>
              </w:rPr>
              <w:t>$</w:t>
            </w:r>
            <w:r w:rsidR="005308AE">
              <w:rPr>
                <w:u w:val="double"/>
              </w:rPr>
              <w:t>12</w:t>
            </w:r>
            <w:r w:rsidRPr="00A16D7B">
              <w:rPr>
                <w:u w:val="double"/>
              </w:rPr>
              <w:t>0,000</w:t>
            </w:r>
          </w:p>
        </w:tc>
        <w:tc>
          <w:tcPr>
            <w:tcW w:w="270" w:type="dxa"/>
          </w:tcPr>
          <w:p w14:paraId="16411341" w14:textId="77777777" w:rsidR="00012052" w:rsidRPr="004E0EC3" w:rsidRDefault="00012052" w:rsidP="00012052">
            <w:pPr>
              <w:pStyle w:val="SEtabR"/>
              <w:spacing w:before="80"/>
              <w:jc w:val="left"/>
              <w:rPr>
                <w:sz w:val="32"/>
                <w:vertAlign w:val="superscript"/>
              </w:rPr>
            </w:pPr>
            <w:r w:rsidRPr="004E0EC3">
              <w:rPr>
                <w:sz w:val="32"/>
                <w:vertAlign w:val="superscript"/>
              </w:rPr>
              <w:t>b</w:t>
            </w:r>
          </w:p>
        </w:tc>
      </w:tr>
    </w:tbl>
    <w:p w14:paraId="79AEA9EB" w14:textId="77777777" w:rsidR="00012052" w:rsidRPr="00287F1B" w:rsidRDefault="00012052" w:rsidP="00012052">
      <w:pPr>
        <w:pStyle w:val="SQprob"/>
      </w:pPr>
      <w:r w:rsidRPr="00287F1B">
        <w:t>a. Given</w:t>
      </w:r>
    </w:p>
    <w:p w14:paraId="3CB99AA0" w14:textId="621D2F01" w:rsidR="00012052" w:rsidRPr="00287F1B" w:rsidRDefault="00012052" w:rsidP="00012052">
      <w:pPr>
        <w:pStyle w:val="SQprob"/>
      </w:pPr>
      <w:r w:rsidRPr="00287F1B">
        <w:t>b. $</w:t>
      </w:r>
      <w:r w:rsidR="00C43FC0">
        <w:t>12</w:t>
      </w:r>
      <w:r w:rsidR="00C43FC0" w:rsidRPr="00287F1B">
        <w:t>0</w:t>
      </w:r>
      <w:r w:rsidRPr="00287F1B">
        <w:t>,000 = 20% x $</w:t>
      </w:r>
      <w:r w:rsidR="005308AE">
        <w:t>6</w:t>
      </w:r>
      <w:r w:rsidRPr="00287F1B">
        <w:t>00,000.</w:t>
      </w:r>
    </w:p>
    <w:p w14:paraId="376DC883" w14:textId="77777777" w:rsidR="00012052" w:rsidRPr="00287F1B" w:rsidRDefault="00012052" w:rsidP="00012052">
      <w:pPr>
        <w:pStyle w:val="SQprob"/>
      </w:pPr>
      <w:r w:rsidRPr="00287F1B">
        <w:t>c. To find the cost of services sold plus marketing and administrative costs, start with the operating profit (b). Then cost of services plus marketing and administrative costs is $</w:t>
      </w:r>
      <w:r w:rsidR="005308AE">
        <w:t>48</w:t>
      </w:r>
      <w:r w:rsidRPr="00287F1B">
        <w:t>0,000 (= $</w:t>
      </w:r>
      <w:r w:rsidR="005308AE">
        <w:t>6</w:t>
      </w:r>
      <w:r w:rsidRPr="00287F1B">
        <w:t xml:space="preserve">00,000 </w:t>
      </w:r>
      <w:r w:rsidRPr="00287F1B">
        <w:rPr>
          <w:rFonts w:ascii="Times New Roman" w:hAnsi="Times New Roman"/>
        </w:rPr>
        <w:t>–</w:t>
      </w:r>
      <w:r w:rsidRPr="00287F1B">
        <w:t xml:space="preserve"> $</w:t>
      </w:r>
      <w:r w:rsidR="005308AE">
        <w:t>12</w:t>
      </w:r>
      <w:r w:rsidRPr="00287F1B">
        <w:t xml:space="preserve">0,000). But, marketing and administrative costs equal 25% of cost of services sold, so, </w:t>
      </w:r>
    </w:p>
    <w:p w14:paraId="09B22202" w14:textId="77777777" w:rsidR="00012052" w:rsidRDefault="00012052" w:rsidP="00012052">
      <w:pPr>
        <w:pStyle w:val="SQprob"/>
      </w:pPr>
      <w:r>
        <w:t>Cost of services sold + marketing and administrative costs = $</w:t>
      </w:r>
      <w:r w:rsidR="005308AE">
        <w:t>48</w:t>
      </w:r>
      <w:r>
        <w:t>0,000 and</w:t>
      </w:r>
    </w:p>
    <w:p w14:paraId="11CF6718" w14:textId="77777777" w:rsidR="00012052" w:rsidRDefault="00012052" w:rsidP="00012052">
      <w:pPr>
        <w:pStyle w:val="SQprob"/>
      </w:pPr>
      <w:r>
        <w:t>Marketing and adminstrative costs = .25 x Cost of services sold.</w:t>
      </w:r>
    </w:p>
    <w:p w14:paraId="5CB2B851" w14:textId="77777777" w:rsidR="00012052" w:rsidRDefault="00012052" w:rsidP="00012052">
      <w:pPr>
        <w:pStyle w:val="SQprob"/>
      </w:pPr>
      <w:r>
        <w:t>Combining these equations yields,</w:t>
      </w:r>
    </w:p>
    <w:p w14:paraId="4F55E8E5" w14:textId="77777777" w:rsidR="00012052" w:rsidRPr="00287F1B" w:rsidRDefault="00012052" w:rsidP="00012052">
      <w:pPr>
        <w:pStyle w:val="SQprob"/>
      </w:pPr>
      <w:r w:rsidRPr="00287F1B">
        <w:t>1.25 x Cost of services sold = $</w:t>
      </w:r>
      <w:r w:rsidR="005308AE">
        <w:t>48</w:t>
      </w:r>
      <w:r w:rsidRPr="00287F1B">
        <w:t>0,000</w:t>
      </w:r>
    </w:p>
    <w:p w14:paraId="2DD4817E" w14:textId="77777777" w:rsidR="00012052" w:rsidRPr="00287F1B" w:rsidRDefault="00012052" w:rsidP="00012052">
      <w:pPr>
        <w:pStyle w:val="SQprob"/>
      </w:pPr>
      <w:r w:rsidRPr="00287F1B">
        <w:t>or cost of services sold = $</w:t>
      </w:r>
      <w:r w:rsidR="00D7178D">
        <w:t>384</w:t>
      </w:r>
      <w:r w:rsidRPr="00287F1B">
        <w:t>,000</w:t>
      </w:r>
      <w:r>
        <w:t xml:space="preserve"> (= $</w:t>
      </w:r>
      <w:r w:rsidR="005308AE">
        <w:t>48</w:t>
      </w:r>
      <w:r>
        <w:t>0,000 ÷ 1.25)</w:t>
      </w:r>
      <w:r w:rsidRPr="00287F1B">
        <w:t>.</w:t>
      </w:r>
    </w:p>
    <w:p w14:paraId="4C78929E" w14:textId="77777777" w:rsidR="00012052" w:rsidRPr="00287F1B" w:rsidRDefault="00012052" w:rsidP="00012052">
      <w:pPr>
        <w:pStyle w:val="SQprob"/>
      </w:pPr>
      <w:r w:rsidRPr="00287F1B">
        <w:t>d. $</w:t>
      </w:r>
      <w:r w:rsidR="00D7178D">
        <w:t>216</w:t>
      </w:r>
      <w:r w:rsidRPr="00287F1B">
        <w:t>,000 = $</w:t>
      </w:r>
      <w:r w:rsidR="00D7178D">
        <w:t>6</w:t>
      </w:r>
      <w:r w:rsidRPr="00287F1B">
        <w:t xml:space="preserve">00,000 </w:t>
      </w:r>
      <w:r w:rsidRPr="00287F1B">
        <w:rPr>
          <w:rFonts w:ascii="Times New Roman" w:hAnsi="Times New Roman"/>
        </w:rPr>
        <w:t>–</w:t>
      </w:r>
      <w:r w:rsidRPr="00287F1B">
        <w:t xml:space="preserve"> $</w:t>
      </w:r>
      <w:r w:rsidR="00D7178D">
        <w:t>384</w:t>
      </w:r>
      <w:r w:rsidRPr="00287F1B">
        <w:t>,000.</w:t>
      </w:r>
    </w:p>
    <w:p w14:paraId="489D9B0E" w14:textId="77777777" w:rsidR="00012052" w:rsidRPr="00287F1B" w:rsidRDefault="00012052" w:rsidP="00012052">
      <w:pPr>
        <w:pStyle w:val="SQprob"/>
      </w:pPr>
      <w:r w:rsidRPr="00287F1B">
        <w:t>e. $</w:t>
      </w:r>
      <w:r w:rsidR="00D7178D">
        <w:t>96</w:t>
      </w:r>
      <w:r w:rsidRPr="00287F1B">
        <w:t>,000 = 25% x $</w:t>
      </w:r>
      <w:r w:rsidR="00D7178D">
        <w:t>384</w:t>
      </w:r>
      <w:r w:rsidRPr="00287F1B">
        <w:t>,000.</w:t>
      </w:r>
    </w:p>
    <w:p w14:paraId="615231E3" w14:textId="79C87607" w:rsidR="00012052" w:rsidRPr="00A16D7B" w:rsidRDefault="00012052" w:rsidP="00012052">
      <w:pPr>
        <w:pStyle w:val="SQnum-Ch2"/>
      </w:pPr>
      <w:r w:rsidRPr="00A16D7B">
        <w:br w:type="page"/>
      </w:r>
      <w:r w:rsidRPr="00A16D7B">
        <w:lastRenderedPageBreak/>
        <w:t>(30 min.)</w:t>
      </w:r>
      <w:r w:rsidRPr="00A16D7B">
        <w:t> </w:t>
      </w:r>
      <w:r w:rsidRPr="00A16D7B">
        <w:t xml:space="preserve">Prepare Statements for a Manufacturing Company: </w:t>
      </w:r>
      <w:r w:rsidR="00D50666">
        <w:t>Crabtree</w:t>
      </w:r>
      <w:r w:rsidRPr="00A16D7B">
        <w:t xml:space="preserve"> Machining Company</w:t>
      </w:r>
      <w:r w:rsidR="00E262E4">
        <w:t>.</w:t>
      </w:r>
    </w:p>
    <w:p w14:paraId="2950CE72" w14:textId="77777777" w:rsidR="00012052" w:rsidRPr="00287F1B" w:rsidRDefault="00012052" w:rsidP="00012052">
      <w:pPr>
        <w:pStyle w:val="SQprob"/>
      </w:pPr>
    </w:p>
    <w:p w14:paraId="1C0CC45B" w14:textId="77777777" w:rsidR="00012052" w:rsidRPr="00A16D7B" w:rsidRDefault="00012052"/>
    <w:tbl>
      <w:tblPr>
        <w:tblW w:w="9812" w:type="dxa"/>
        <w:tblInd w:w="10" w:type="dxa"/>
        <w:tblLayout w:type="fixed"/>
        <w:tblCellMar>
          <w:left w:w="0" w:type="dxa"/>
          <w:right w:w="0" w:type="dxa"/>
        </w:tblCellMar>
        <w:tblLook w:val="0000" w:firstRow="0" w:lastRow="0" w:firstColumn="0" w:lastColumn="0" w:noHBand="0" w:noVBand="0"/>
      </w:tblPr>
      <w:tblGrid>
        <w:gridCol w:w="4408"/>
        <w:gridCol w:w="1260"/>
        <w:gridCol w:w="270"/>
        <w:gridCol w:w="1252"/>
        <w:gridCol w:w="712"/>
        <w:gridCol w:w="1522"/>
        <w:gridCol w:w="388"/>
      </w:tblGrid>
      <w:tr w:rsidR="00012052" w:rsidRPr="00A16D7B" w14:paraId="0EAE7339" w14:textId="77777777" w:rsidTr="00306E6D">
        <w:tc>
          <w:tcPr>
            <w:tcW w:w="9812" w:type="dxa"/>
            <w:gridSpan w:val="7"/>
          </w:tcPr>
          <w:p w14:paraId="30D5A1D7" w14:textId="045FCF76" w:rsidR="00012052" w:rsidRPr="00A16D7B" w:rsidRDefault="00437BC9" w:rsidP="005308AE">
            <w:pPr>
              <w:pStyle w:val="SEtab"/>
              <w:jc w:val="center"/>
            </w:pPr>
            <w:ins w:id="30" w:author="Beth Woods" w:date="2015-06-17T09:45:00Z">
              <w:r>
                <w:t>Crabtree</w:t>
              </w:r>
              <w:r w:rsidRPr="00A16D7B">
                <w:t xml:space="preserve"> </w:t>
              </w:r>
            </w:ins>
            <w:r w:rsidR="00012052" w:rsidRPr="00A16D7B">
              <w:t>Machining Company</w:t>
            </w:r>
            <w:r w:rsidR="00012052" w:rsidRPr="00A16D7B">
              <w:br/>
              <w:t>Cost of Goods Sold Statement</w:t>
            </w:r>
            <w:r w:rsidR="00012052" w:rsidRPr="00A16D7B">
              <w:br/>
              <w:t>For the Year Ended December 31</w:t>
            </w:r>
          </w:p>
        </w:tc>
      </w:tr>
      <w:tr w:rsidR="00012052" w:rsidRPr="00A16D7B" w14:paraId="3C4CB96C" w14:textId="77777777" w:rsidTr="00306E6D">
        <w:tc>
          <w:tcPr>
            <w:tcW w:w="4408" w:type="dxa"/>
          </w:tcPr>
          <w:p w14:paraId="55871B6F" w14:textId="034AB97B" w:rsidR="00012052" w:rsidRPr="00A16D7B" w:rsidRDefault="00012052" w:rsidP="00E262E4">
            <w:pPr>
              <w:pStyle w:val="SEtab"/>
              <w:tabs>
                <w:tab w:val="left" w:leader="dot" w:pos="4228"/>
              </w:tabs>
            </w:pPr>
            <w:r w:rsidRPr="00A16D7B">
              <w:t xml:space="preserve">Beginning </w:t>
            </w:r>
            <w:r w:rsidR="00E262E4" w:rsidRPr="00A16D7B">
              <w:t>work</w:t>
            </w:r>
            <w:r w:rsidR="00E262E4">
              <w:t>-</w:t>
            </w:r>
            <w:r w:rsidRPr="00A16D7B">
              <w:t>in</w:t>
            </w:r>
            <w:r w:rsidR="00E262E4">
              <w:t>-</w:t>
            </w:r>
            <w:r w:rsidRPr="00A16D7B">
              <w:t>process inventory</w:t>
            </w:r>
            <w:r w:rsidRPr="00A16D7B">
              <w:tab/>
            </w:r>
          </w:p>
        </w:tc>
        <w:tc>
          <w:tcPr>
            <w:tcW w:w="1260" w:type="dxa"/>
          </w:tcPr>
          <w:p w14:paraId="3B346756" w14:textId="77777777" w:rsidR="00012052" w:rsidRPr="00A16D7B" w:rsidRDefault="00012052" w:rsidP="00012052">
            <w:pPr>
              <w:pStyle w:val="SEtabR"/>
            </w:pPr>
          </w:p>
        </w:tc>
        <w:tc>
          <w:tcPr>
            <w:tcW w:w="270" w:type="dxa"/>
          </w:tcPr>
          <w:p w14:paraId="646D2B4D" w14:textId="77777777" w:rsidR="00012052" w:rsidRPr="00A16D7B" w:rsidRDefault="00012052" w:rsidP="00012052">
            <w:pPr>
              <w:pStyle w:val="SEtabR"/>
            </w:pPr>
          </w:p>
        </w:tc>
        <w:tc>
          <w:tcPr>
            <w:tcW w:w="1252" w:type="dxa"/>
          </w:tcPr>
          <w:p w14:paraId="4B2319BD" w14:textId="77777777" w:rsidR="00012052" w:rsidRPr="00A16D7B" w:rsidRDefault="00012052" w:rsidP="00012052">
            <w:pPr>
              <w:pStyle w:val="SEtabR"/>
            </w:pPr>
          </w:p>
        </w:tc>
        <w:tc>
          <w:tcPr>
            <w:tcW w:w="712" w:type="dxa"/>
          </w:tcPr>
          <w:p w14:paraId="1C9F4FAA" w14:textId="77777777" w:rsidR="00012052" w:rsidRPr="00A16D7B" w:rsidRDefault="00012052" w:rsidP="00012052">
            <w:pPr>
              <w:pStyle w:val="SEtabR"/>
            </w:pPr>
          </w:p>
        </w:tc>
        <w:tc>
          <w:tcPr>
            <w:tcW w:w="1522" w:type="dxa"/>
          </w:tcPr>
          <w:p w14:paraId="26BFE4BB" w14:textId="2A18EF62" w:rsidR="00012052" w:rsidRPr="00A16D7B" w:rsidRDefault="00012052" w:rsidP="00D50666">
            <w:pPr>
              <w:pStyle w:val="SEtabR"/>
            </w:pPr>
            <w:r w:rsidRPr="00A16D7B">
              <w:t xml:space="preserve">$    </w:t>
            </w:r>
            <w:r w:rsidRPr="00A16D7B">
              <w:rPr>
                <w:rFonts w:ascii="Lucida Grande" w:hAnsi="Lucida Grande"/>
              </w:rPr>
              <w:t> </w:t>
            </w:r>
            <w:r w:rsidR="00D50666">
              <w:t>139,2</w:t>
            </w:r>
            <w:r w:rsidRPr="00A16D7B">
              <w:t>00</w:t>
            </w:r>
            <w:r w:rsidRPr="00A16D7B">
              <w:rPr>
                <w:rFonts w:ascii="Lucida Grande" w:hAnsi="Lucida Grande"/>
              </w:rPr>
              <w:t> </w:t>
            </w:r>
          </w:p>
        </w:tc>
        <w:tc>
          <w:tcPr>
            <w:tcW w:w="388" w:type="dxa"/>
          </w:tcPr>
          <w:p w14:paraId="2AB6A7B6" w14:textId="77777777" w:rsidR="00012052" w:rsidRPr="00A16D7B" w:rsidRDefault="00012052" w:rsidP="00012052">
            <w:pPr>
              <w:pStyle w:val="SEtabR"/>
            </w:pPr>
          </w:p>
        </w:tc>
      </w:tr>
      <w:tr w:rsidR="00012052" w:rsidRPr="00A16D7B" w14:paraId="1E4A8C1D" w14:textId="77777777" w:rsidTr="00306E6D">
        <w:tc>
          <w:tcPr>
            <w:tcW w:w="4408" w:type="dxa"/>
          </w:tcPr>
          <w:p w14:paraId="667248F0" w14:textId="77777777" w:rsidR="00012052" w:rsidRPr="00A16D7B" w:rsidRDefault="00012052" w:rsidP="005308AE">
            <w:pPr>
              <w:pStyle w:val="SEtab"/>
              <w:tabs>
                <w:tab w:val="left" w:leader="dot" w:pos="4228"/>
              </w:tabs>
            </w:pPr>
            <w:r w:rsidRPr="00A16D7B">
              <w:t>Manufacturing costs:</w:t>
            </w:r>
          </w:p>
        </w:tc>
        <w:tc>
          <w:tcPr>
            <w:tcW w:w="1260" w:type="dxa"/>
          </w:tcPr>
          <w:p w14:paraId="4964FDD2" w14:textId="77777777" w:rsidR="00012052" w:rsidRPr="00A16D7B" w:rsidRDefault="00012052" w:rsidP="00012052">
            <w:pPr>
              <w:pStyle w:val="SEtabR"/>
            </w:pPr>
          </w:p>
        </w:tc>
        <w:tc>
          <w:tcPr>
            <w:tcW w:w="270" w:type="dxa"/>
          </w:tcPr>
          <w:p w14:paraId="426A4AF0" w14:textId="77777777" w:rsidR="00012052" w:rsidRPr="00A16D7B" w:rsidRDefault="00012052" w:rsidP="00012052">
            <w:pPr>
              <w:pStyle w:val="SEtabR"/>
            </w:pPr>
          </w:p>
        </w:tc>
        <w:tc>
          <w:tcPr>
            <w:tcW w:w="1252" w:type="dxa"/>
          </w:tcPr>
          <w:p w14:paraId="02C9B760" w14:textId="77777777" w:rsidR="00012052" w:rsidRPr="00A16D7B" w:rsidRDefault="00012052" w:rsidP="00012052">
            <w:pPr>
              <w:pStyle w:val="SEtabR"/>
            </w:pPr>
          </w:p>
        </w:tc>
        <w:tc>
          <w:tcPr>
            <w:tcW w:w="712" w:type="dxa"/>
          </w:tcPr>
          <w:p w14:paraId="0F8C9DB8" w14:textId="77777777" w:rsidR="00012052" w:rsidRPr="00A16D7B" w:rsidRDefault="00012052" w:rsidP="00012052">
            <w:pPr>
              <w:pStyle w:val="SEtabR"/>
            </w:pPr>
          </w:p>
        </w:tc>
        <w:tc>
          <w:tcPr>
            <w:tcW w:w="1522" w:type="dxa"/>
          </w:tcPr>
          <w:p w14:paraId="208B4608" w14:textId="77777777" w:rsidR="00012052" w:rsidRPr="00A16D7B" w:rsidRDefault="00012052" w:rsidP="00012052">
            <w:pPr>
              <w:pStyle w:val="SEtabR"/>
            </w:pPr>
          </w:p>
        </w:tc>
        <w:tc>
          <w:tcPr>
            <w:tcW w:w="388" w:type="dxa"/>
          </w:tcPr>
          <w:p w14:paraId="1A0A7581" w14:textId="77777777" w:rsidR="00012052" w:rsidRPr="00A16D7B" w:rsidRDefault="00012052" w:rsidP="00012052">
            <w:pPr>
              <w:pStyle w:val="SEtabR"/>
            </w:pPr>
          </w:p>
        </w:tc>
      </w:tr>
      <w:tr w:rsidR="00012052" w:rsidRPr="00A16D7B" w14:paraId="2C78C2A9" w14:textId="77777777" w:rsidTr="00306E6D">
        <w:tc>
          <w:tcPr>
            <w:tcW w:w="4408" w:type="dxa"/>
          </w:tcPr>
          <w:p w14:paraId="2CEDFB7E" w14:textId="77777777" w:rsidR="00012052" w:rsidRPr="00A16D7B" w:rsidRDefault="00012052" w:rsidP="005308AE">
            <w:pPr>
              <w:pStyle w:val="SEtab"/>
              <w:tabs>
                <w:tab w:val="left" w:leader="dot" w:pos="4228"/>
              </w:tabs>
            </w:pPr>
            <w:r w:rsidRPr="00A16D7B">
              <w:rPr>
                <w:rFonts w:ascii="Lucida Grande" w:hAnsi="Lucida Grande"/>
              </w:rPr>
              <w:t> </w:t>
            </w:r>
            <w:r w:rsidRPr="00A16D7B">
              <w:t>Direct materials:</w:t>
            </w:r>
          </w:p>
        </w:tc>
        <w:tc>
          <w:tcPr>
            <w:tcW w:w="1260" w:type="dxa"/>
          </w:tcPr>
          <w:p w14:paraId="40D5EB23" w14:textId="77777777" w:rsidR="00012052" w:rsidRPr="00A16D7B" w:rsidRDefault="00012052" w:rsidP="00012052">
            <w:pPr>
              <w:pStyle w:val="SEtabR"/>
            </w:pPr>
          </w:p>
        </w:tc>
        <w:tc>
          <w:tcPr>
            <w:tcW w:w="270" w:type="dxa"/>
          </w:tcPr>
          <w:p w14:paraId="69AA79CD" w14:textId="77777777" w:rsidR="00012052" w:rsidRPr="00A16D7B" w:rsidRDefault="00012052" w:rsidP="00012052">
            <w:pPr>
              <w:pStyle w:val="SEtabR"/>
            </w:pPr>
          </w:p>
        </w:tc>
        <w:tc>
          <w:tcPr>
            <w:tcW w:w="1252" w:type="dxa"/>
          </w:tcPr>
          <w:p w14:paraId="4C0F9061" w14:textId="77777777" w:rsidR="00012052" w:rsidRPr="00A16D7B" w:rsidRDefault="00012052" w:rsidP="00012052">
            <w:pPr>
              <w:pStyle w:val="SEtabR"/>
            </w:pPr>
          </w:p>
        </w:tc>
        <w:tc>
          <w:tcPr>
            <w:tcW w:w="712" w:type="dxa"/>
          </w:tcPr>
          <w:p w14:paraId="0C22AA17" w14:textId="77777777" w:rsidR="00012052" w:rsidRPr="00A16D7B" w:rsidRDefault="00012052" w:rsidP="00012052">
            <w:pPr>
              <w:pStyle w:val="SEtabR"/>
            </w:pPr>
          </w:p>
        </w:tc>
        <w:tc>
          <w:tcPr>
            <w:tcW w:w="1522" w:type="dxa"/>
          </w:tcPr>
          <w:p w14:paraId="28E3E775" w14:textId="77777777" w:rsidR="00012052" w:rsidRPr="00A16D7B" w:rsidRDefault="00012052" w:rsidP="00012052">
            <w:pPr>
              <w:pStyle w:val="SEtabR"/>
            </w:pPr>
          </w:p>
        </w:tc>
        <w:tc>
          <w:tcPr>
            <w:tcW w:w="388" w:type="dxa"/>
          </w:tcPr>
          <w:p w14:paraId="4A3348B2" w14:textId="77777777" w:rsidR="00012052" w:rsidRPr="00A16D7B" w:rsidRDefault="00012052" w:rsidP="00012052">
            <w:pPr>
              <w:pStyle w:val="SEtabR"/>
            </w:pPr>
          </w:p>
        </w:tc>
      </w:tr>
      <w:tr w:rsidR="00012052" w:rsidRPr="00A16D7B" w14:paraId="2344AA8A" w14:textId="77777777" w:rsidTr="00306E6D">
        <w:tc>
          <w:tcPr>
            <w:tcW w:w="4408" w:type="dxa"/>
          </w:tcPr>
          <w:p w14:paraId="2FD099BF" w14:textId="77777777" w:rsidR="00012052" w:rsidRPr="00A16D7B" w:rsidRDefault="00012052" w:rsidP="005308AE">
            <w:pPr>
              <w:pStyle w:val="SEtab"/>
              <w:tabs>
                <w:tab w:val="left" w:leader="dot" w:pos="4228"/>
              </w:tabs>
            </w:pPr>
            <w:r w:rsidRPr="00A16D7B">
              <w:rPr>
                <w:rFonts w:ascii="Lucida Grande" w:hAnsi="Lucida Grande"/>
              </w:rPr>
              <w:t> </w:t>
            </w:r>
            <w:r w:rsidRPr="00A16D7B">
              <w:rPr>
                <w:rFonts w:ascii="Lucida Grande" w:hAnsi="Lucida Grande"/>
              </w:rPr>
              <w:t> </w:t>
            </w:r>
            <w:r w:rsidRPr="00A16D7B">
              <w:t>Beginning inventory</w:t>
            </w:r>
            <w:r w:rsidRPr="00A16D7B">
              <w:tab/>
            </w:r>
          </w:p>
        </w:tc>
        <w:tc>
          <w:tcPr>
            <w:tcW w:w="1260" w:type="dxa"/>
          </w:tcPr>
          <w:p w14:paraId="70A711BF" w14:textId="4EAF6CED" w:rsidR="00012052" w:rsidRPr="00A16D7B" w:rsidRDefault="00012052" w:rsidP="00D50666">
            <w:pPr>
              <w:pStyle w:val="SEtabR"/>
            </w:pPr>
            <w:r w:rsidRPr="00A16D7B">
              <w:t>$</w:t>
            </w:r>
            <w:r w:rsidR="00D50666" w:rsidRPr="00817C32">
              <w:t>115,2</w:t>
            </w:r>
            <w:r w:rsidRPr="00817C32">
              <w:t>00</w:t>
            </w:r>
          </w:p>
        </w:tc>
        <w:tc>
          <w:tcPr>
            <w:tcW w:w="270" w:type="dxa"/>
          </w:tcPr>
          <w:p w14:paraId="5460B2AA" w14:textId="77777777" w:rsidR="00012052" w:rsidRPr="00A16D7B" w:rsidRDefault="00012052" w:rsidP="00012052">
            <w:pPr>
              <w:pStyle w:val="SEtabR"/>
            </w:pPr>
          </w:p>
        </w:tc>
        <w:tc>
          <w:tcPr>
            <w:tcW w:w="1252" w:type="dxa"/>
          </w:tcPr>
          <w:p w14:paraId="1CB2FB5A" w14:textId="77777777" w:rsidR="00012052" w:rsidRPr="00A16D7B" w:rsidRDefault="00012052" w:rsidP="00012052">
            <w:pPr>
              <w:pStyle w:val="SEtabR"/>
            </w:pPr>
          </w:p>
        </w:tc>
        <w:tc>
          <w:tcPr>
            <w:tcW w:w="712" w:type="dxa"/>
          </w:tcPr>
          <w:p w14:paraId="19616C23" w14:textId="77777777" w:rsidR="00012052" w:rsidRPr="00A16D7B" w:rsidRDefault="00012052" w:rsidP="00012052">
            <w:pPr>
              <w:pStyle w:val="SEtabR"/>
            </w:pPr>
          </w:p>
        </w:tc>
        <w:tc>
          <w:tcPr>
            <w:tcW w:w="1522" w:type="dxa"/>
          </w:tcPr>
          <w:p w14:paraId="497E3648" w14:textId="77777777" w:rsidR="00012052" w:rsidRPr="00A16D7B" w:rsidRDefault="00012052" w:rsidP="00012052">
            <w:pPr>
              <w:pStyle w:val="SEtabR"/>
            </w:pPr>
          </w:p>
        </w:tc>
        <w:tc>
          <w:tcPr>
            <w:tcW w:w="388" w:type="dxa"/>
          </w:tcPr>
          <w:p w14:paraId="09F55182" w14:textId="77777777" w:rsidR="00012052" w:rsidRPr="00A16D7B" w:rsidRDefault="00012052" w:rsidP="00012052">
            <w:pPr>
              <w:pStyle w:val="SEtabR"/>
            </w:pPr>
          </w:p>
        </w:tc>
      </w:tr>
      <w:tr w:rsidR="00012052" w:rsidRPr="00A16D7B" w14:paraId="484A9CCD" w14:textId="77777777" w:rsidTr="00306E6D">
        <w:tc>
          <w:tcPr>
            <w:tcW w:w="4408" w:type="dxa"/>
          </w:tcPr>
          <w:p w14:paraId="1C4F4075" w14:textId="77777777" w:rsidR="00012052" w:rsidRPr="00A16D7B" w:rsidRDefault="00012052" w:rsidP="005308AE">
            <w:pPr>
              <w:pStyle w:val="SEtab"/>
              <w:tabs>
                <w:tab w:val="left" w:leader="dot" w:pos="4228"/>
              </w:tabs>
            </w:pPr>
            <w:r w:rsidRPr="00A16D7B">
              <w:rPr>
                <w:rFonts w:ascii="Lucida Grande" w:hAnsi="Lucida Grande"/>
              </w:rPr>
              <w:t> </w:t>
            </w:r>
            <w:r w:rsidRPr="00A16D7B">
              <w:rPr>
                <w:rFonts w:ascii="Lucida Grande" w:hAnsi="Lucida Grande"/>
              </w:rPr>
              <w:t> </w:t>
            </w:r>
            <w:r w:rsidRPr="00A16D7B">
              <w:t>Purchases</w:t>
            </w:r>
            <w:r w:rsidRPr="00A16D7B">
              <w:tab/>
            </w:r>
          </w:p>
        </w:tc>
        <w:tc>
          <w:tcPr>
            <w:tcW w:w="1260" w:type="dxa"/>
          </w:tcPr>
          <w:p w14:paraId="2768978E" w14:textId="6013AD9F" w:rsidR="00012052" w:rsidRPr="00A16D7B" w:rsidRDefault="00817C32" w:rsidP="00012052">
            <w:pPr>
              <w:pStyle w:val="SEtabR"/>
              <w:rPr>
                <w:u w:val="single"/>
              </w:rPr>
            </w:pPr>
            <w:r>
              <w:rPr>
                <w:u w:val="single"/>
              </w:rPr>
              <w:t>717,6</w:t>
            </w:r>
            <w:r w:rsidR="00012052" w:rsidRPr="00A16D7B">
              <w:rPr>
                <w:u w:val="single"/>
              </w:rPr>
              <w:t>00</w:t>
            </w:r>
          </w:p>
        </w:tc>
        <w:tc>
          <w:tcPr>
            <w:tcW w:w="270" w:type="dxa"/>
          </w:tcPr>
          <w:p w14:paraId="728AEE43" w14:textId="77777777" w:rsidR="00012052" w:rsidRPr="00A16D7B" w:rsidRDefault="00012052" w:rsidP="00012052">
            <w:pPr>
              <w:pStyle w:val="SEtabR"/>
              <w:rPr>
                <w:rStyle w:val="Superior"/>
              </w:rPr>
            </w:pPr>
          </w:p>
        </w:tc>
        <w:tc>
          <w:tcPr>
            <w:tcW w:w="1252" w:type="dxa"/>
          </w:tcPr>
          <w:p w14:paraId="56E36BB6" w14:textId="77777777" w:rsidR="00012052" w:rsidRPr="00A16D7B" w:rsidRDefault="00012052" w:rsidP="00012052">
            <w:pPr>
              <w:pStyle w:val="SEtabR"/>
            </w:pPr>
          </w:p>
        </w:tc>
        <w:tc>
          <w:tcPr>
            <w:tcW w:w="712" w:type="dxa"/>
          </w:tcPr>
          <w:p w14:paraId="6DA80A31" w14:textId="77777777" w:rsidR="00012052" w:rsidRPr="00A16D7B" w:rsidRDefault="00012052" w:rsidP="00012052">
            <w:pPr>
              <w:pStyle w:val="SEtabR"/>
            </w:pPr>
          </w:p>
        </w:tc>
        <w:tc>
          <w:tcPr>
            <w:tcW w:w="1522" w:type="dxa"/>
          </w:tcPr>
          <w:p w14:paraId="629BFB46" w14:textId="77777777" w:rsidR="00012052" w:rsidRPr="00A16D7B" w:rsidRDefault="00012052" w:rsidP="00012052">
            <w:pPr>
              <w:pStyle w:val="SEtabR"/>
            </w:pPr>
          </w:p>
        </w:tc>
        <w:tc>
          <w:tcPr>
            <w:tcW w:w="388" w:type="dxa"/>
          </w:tcPr>
          <w:p w14:paraId="1503A7D7" w14:textId="77777777" w:rsidR="00012052" w:rsidRPr="00A16D7B" w:rsidRDefault="00012052" w:rsidP="00012052">
            <w:pPr>
              <w:pStyle w:val="SEtabR"/>
            </w:pPr>
          </w:p>
        </w:tc>
      </w:tr>
      <w:tr w:rsidR="00012052" w:rsidRPr="00A16D7B" w14:paraId="1EECB15A" w14:textId="77777777" w:rsidTr="00306E6D">
        <w:tc>
          <w:tcPr>
            <w:tcW w:w="4408" w:type="dxa"/>
          </w:tcPr>
          <w:p w14:paraId="716E3910" w14:textId="77777777" w:rsidR="00012052" w:rsidRPr="00A16D7B" w:rsidRDefault="00012052" w:rsidP="005308AE">
            <w:pPr>
              <w:pStyle w:val="SEtab"/>
              <w:tabs>
                <w:tab w:val="left" w:leader="dot" w:pos="4228"/>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Materials available</w:t>
            </w:r>
            <w:r w:rsidRPr="00A16D7B">
              <w:tab/>
            </w:r>
          </w:p>
        </w:tc>
        <w:tc>
          <w:tcPr>
            <w:tcW w:w="1260" w:type="dxa"/>
          </w:tcPr>
          <w:p w14:paraId="2C901DCA" w14:textId="76EDFE76" w:rsidR="00012052" w:rsidRPr="00A16D7B" w:rsidRDefault="00E262E4" w:rsidP="00817C32">
            <w:pPr>
              <w:pStyle w:val="SEtabR"/>
            </w:pPr>
            <w:r>
              <w:t xml:space="preserve"> $</w:t>
            </w:r>
            <w:r w:rsidR="00817C32">
              <w:t>832,8</w:t>
            </w:r>
            <w:r w:rsidR="00012052" w:rsidRPr="00A16D7B">
              <w:t>00</w:t>
            </w:r>
          </w:p>
        </w:tc>
        <w:tc>
          <w:tcPr>
            <w:tcW w:w="270" w:type="dxa"/>
          </w:tcPr>
          <w:p w14:paraId="2FD39557" w14:textId="77777777" w:rsidR="00012052" w:rsidRPr="00A16D7B" w:rsidRDefault="00012052" w:rsidP="00012052">
            <w:pPr>
              <w:pStyle w:val="SEtabR"/>
            </w:pPr>
          </w:p>
        </w:tc>
        <w:tc>
          <w:tcPr>
            <w:tcW w:w="1252" w:type="dxa"/>
          </w:tcPr>
          <w:p w14:paraId="631504F8" w14:textId="77777777" w:rsidR="00012052" w:rsidRPr="00A16D7B" w:rsidRDefault="00012052" w:rsidP="00012052">
            <w:pPr>
              <w:pStyle w:val="SEtabR"/>
            </w:pPr>
          </w:p>
        </w:tc>
        <w:tc>
          <w:tcPr>
            <w:tcW w:w="712" w:type="dxa"/>
          </w:tcPr>
          <w:p w14:paraId="386C7A2E" w14:textId="77777777" w:rsidR="00012052" w:rsidRPr="00A16D7B" w:rsidRDefault="00012052" w:rsidP="00012052">
            <w:pPr>
              <w:pStyle w:val="SEtabR"/>
            </w:pPr>
          </w:p>
        </w:tc>
        <w:tc>
          <w:tcPr>
            <w:tcW w:w="1522" w:type="dxa"/>
          </w:tcPr>
          <w:p w14:paraId="3498199E" w14:textId="77777777" w:rsidR="00012052" w:rsidRPr="00A16D7B" w:rsidRDefault="00012052" w:rsidP="00012052">
            <w:pPr>
              <w:pStyle w:val="SEtabR"/>
            </w:pPr>
          </w:p>
        </w:tc>
        <w:tc>
          <w:tcPr>
            <w:tcW w:w="388" w:type="dxa"/>
          </w:tcPr>
          <w:p w14:paraId="4A1B933F" w14:textId="77777777" w:rsidR="00012052" w:rsidRPr="00A16D7B" w:rsidRDefault="00012052" w:rsidP="00012052">
            <w:pPr>
              <w:pStyle w:val="SEtabR"/>
            </w:pPr>
          </w:p>
        </w:tc>
      </w:tr>
      <w:tr w:rsidR="00012052" w:rsidRPr="00A16D7B" w14:paraId="64EB6EBE" w14:textId="77777777" w:rsidTr="00306E6D">
        <w:tc>
          <w:tcPr>
            <w:tcW w:w="4408" w:type="dxa"/>
          </w:tcPr>
          <w:p w14:paraId="795C9EE3" w14:textId="77777777" w:rsidR="00012052" w:rsidRPr="00A16D7B" w:rsidRDefault="00012052" w:rsidP="005308AE">
            <w:pPr>
              <w:pStyle w:val="SEtab"/>
              <w:tabs>
                <w:tab w:val="left" w:leader="dot" w:pos="4228"/>
              </w:tabs>
            </w:pPr>
            <w:r w:rsidRPr="00A16D7B">
              <w:rPr>
                <w:rFonts w:ascii="Lucida Grande" w:hAnsi="Lucida Grande"/>
              </w:rPr>
              <w:t> </w:t>
            </w:r>
            <w:r w:rsidRPr="00A16D7B">
              <w:rPr>
                <w:rFonts w:ascii="Lucida Grande" w:hAnsi="Lucida Grande"/>
              </w:rPr>
              <w:t> </w:t>
            </w:r>
            <w:r w:rsidRPr="00A16D7B">
              <w:t>Less ending inventory</w:t>
            </w:r>
            <w:r w:rsidRPr="00A16D7B">
              <w:tab/>
            </w:r>
          </w:p>
        </w:tc>
        <w:tc>
          <w:tcPr>
            <w:tcW w:w="1260" w:type="dxa"/>
          </w:tcPr>
          <w:p w14:paraId="71485875" w14:textId="19A5CFE5" w:rsidR="00012052" w:rsidRPr="00A16D7B" w:rsidRDefault="00817C32" w:rsidP="00012052">
            <w:pPr>
              <w:pStyle w:val="SEtabR"/>
              <w:rPr>
                <w:u w:val="single"/>
              </w:rPr>
            </w:pPr>
            <w:r>
              <w:rPr>
                <w:u w:val="single"/>
              </w:rPr>
              <w:t>141,600</w:t>
            </w:r>
          </w:p>
        </w:tc>
        <w:tc>
          <w:tcPr>
            <w:tcW w:w="270" w:type="dxa"/>
          </w:tcPr>
          <w:p w14:paraId="7F767337" w14:textId="77777777" w:rsidR="00012052" w:rsidRPr="00A16D7B" w:rsidRDefault="00012052" w:rsidP="00012052">
            <w:pPr>
              <w:pStyle w:val="SEtabR"/>
            </w:pPr>
          </w:p>
        </w:tc>
        <w:tc>
          <w:tcPr>
            <w:tcW w:w="1252" w:type="dxa"/>
          </w:tcPr>
          <w:p w14:paraId="7E2F08C7" w14:textId="77777777" w:rsidR="00012052" w:rsidRPr="00A16D7B" w:rsidRDefault="00012052" w:rsidP="00012052">
            <w:pPr>
              <w:pStyle w:val="SEtabR"/>
            </w:pPr>
          </w:p>
        </w:tc>
        <w:tc>
          <w:tcPr>
            <w:tcW w:w="712" w:type="dxa"/>
          </w:tcPr>
          <w:p w14:paraId="6D70A79C" w14:textId="77777777" w:rsidR="00012052" w:rsidRPr="00A16D7B" w:rsidRDefault="00012052" w:rsidP="00012052">
            <w:pPr>
              <w:pStyle w:val="SEtabR"/>
            </w:pPr>
          </w:p>
        </w:tc>
        <w:tc>
          <w:tcPr>
            <w:tcW w:w="1522" w:type="dxa"/>
          </w:tcPr>
          <w:p w14:paraId="15DB0C7A" w14:textId="77777777" w:rsidR="00012052" w:rsidRPr="00A16D7B" w:rsidRDefault="00012052" w:rsidP="00012052">
            <w:pPr>
              <w:pStyle w:val="SEtabR"/>
            </w:pPr>
          </w:p>
        </w:tc>
        <w:tc>
          <w:tcPr>
            <w:tcW w:w="388" w:type="dxa"/>
          </w:tcPr>
          <w:p w14:paraId="0F7A6117" w14:textId="77777777" w:rsidR="00012052" w:rsidRPr="00A16D7B" w:rsidRDefault="00012052" w:rsidP="00012052">
            <w:pPr>
              <w:pStyle w:val="SEtabR"/>
            </w:pPr>
          </w:p>
        </w:tc>
      </w:tr>
      <w:tr w:rsidR="00012052" w:rsidRPr="00A16D7B" w14:paraId="4A375E3C" w14:textId="77777777" w:rsidTr="00306E6D">
        <w:tc>
          <w:tcPr>
            <w:tcW w:w="4408" w:type="dxa"/>
          </w:tcPr>
          <w:p w14:paraId="3704627D" w14:textId="77777777" w:rsidR="00012052" w:rsidRPr="00A16D7B" w:rsidRDefault="00012052" w:rsidP="005308AE">
            <w:pPr>
              <w:pStyle w:val="SEtab"/>
              <w:tabs>
                <w:tab w:val="left" w:leader="dot" w:pos="4228"/>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Direct materials used</w:t>
            </w:r>
            <w:r w:rsidRPr="00A16D7B">
              <w:tab/>
            </w:r>
          </w:p>
        </w:tc>
        <w:tc>
          <w:tcPr>
            <w:tcW w:w="1260" w:type="dxa"/>
          </w:tcPr>
          <w:p w14:paraId="3E432BBA" w14:textId="77777777" w:rsidR="00012052" w:rsidRPr="00A16D7B" w:rsidRDefault="00012052" w:rsidP="00012052">
            <w:pPr>
              <w:pStyle w:val="SEtabR"/>
            </w:pPr>
          </w:p>
        </w:tc>
        <w:tc>
          <w:tcPr>
            <w:tcW w:w="270" w:type="dxa"/>
          </w:tcPr>
          <w:p w14:paraId="31F16200" w14:textId="77777777" w:rsidR="00012052" w:rsidRPr="00A16D7B" w:rsidRDefault="00012052" w:rsidP="00012052">
            <w:pPr>
              <w:pStyle w:val="SEtabR"/>
            </w:pPr>
          </w:p>
        </w:tc>
        <w:tc>
          <w:tcPr>
            <w:tcW w:w="1252" w:type="dxa"/>
          </w:tcPr>
          <w:p w14:paraId="14497544" w14:textId="20B4F457" w:rsidR="00012052" w:rsidRPr="00A16D7B" w:rsidRDefault="00012052" w:rsidP="00817C32">
            <w:pPr>
              <w:pStyle w:val="SEtabR"/>
            </w:pPr>
            <w:r w:rsidRPr="00A16D7B">
              <w:t>$</w:t>
            </w:r>
            <w:r w:rsidR="00817C32">
              <w:t xml:space="preserve">  691,2</w:t>
            </w:r>
            <w:r w:rsidRPr="00A16D7B">
              <w:t>00</w:t>
            </w:r>
          </w:p>
        </w:tc>
        <w:tc>
          <w:tcPr>
            <w:tcW w:w="712" w:type="dxa"/>
          </w:tcPr>
          <w:p w14:paraId="61246E52" w14:textId="77777777" w:rsidR="00012052" w:rsidRPr="00A16D7B" w:rsidRDefault="00012052" w:rsidP="005308AE">
            <w:pPr>
              <w:pStyle w:val="SEtab"/>
            </w:pPr>
            <w:r w:rsidRPr="00A16D7B">
              <w:t>(a)*</w:t>
            </w:r>
          </w:p>
        </w:tc>
        <w:tc>
          <w:tcPr>
            <w:tcW w:w="1522" w:type="dxa"/>
          </w:tcPr>
          <w:p w14:paraId="4DA9179B" w14:textId="77777777" w:rsidR="00012052" w:rsidRPr="00A16D7B" w:rsidRDefault="00012052" w:rsidP="00012052">
            <w:pPr>
              <w:pStyle w:val="SEtabR"/>
            </w:pPr>
          </w:p>
        </w:tc>
        <w:tc>
          <w:tcPr>
            <w:tcW w:w="388" w:type="dxa"/>
          </w:tcPr>
          <w:p w14:paraId="6AFB6AA6" w14:textId="77777777" w:rsidR="00012052" w:rsidRPr="00A16D7B" w:rsidRDefault="00012052" w:rsidP="00012052">
            <w:pPr>
              <w:pStyle w:val="SEtabR"/>
            </w:pPr>
          </w:p>
        </w:tc>
      </w:tr>
      <w:tr w:rsidR="00012052" w:rsidRPr="00A16D7B" w14:paraId="068CBF21" w14:textId="77777777" w:rsidTr="00306E6D">
        <w:tc>
          <w:tcPr>
            <w:tcW w:w="4408" w:type="dxa"/>
          </w:tcPr>
          <w:p w14:paraId="49270E6B" w14:textId="77777777" w:rsidR="00012052" w:rsidRPr="00A16D7B" w:rsidRDefault="00012052" w:rsidP="005308AE">
            <w:pPr>
              <w:pStyle w:val="SEtab"/>
              <w:tabs>
                <w:tab w:val="left" w:leader="dot" w:pos="4228"/>
              </w:tabs>
            </w:pPr>
            <w:r w:rsidRPr="00A16D7B">
              <w:rPr>
                <w:rFonts w:ascii="Lucida Grande" w:hAnsi="Lucida Grande"/>
              </w:rPr>
              <w:t> </w:t>
            </w:r>
            <w:r w:rsidRPr="00A16D7B">
              <w:rPr>
                <w:rFonts w:ascii="Lucida Grande" w:hAnsi="Lucida Grande"/>
              </w:rPr>
              <w:t> </w:t>
            </w:r>
            <w:r w:rsidRPr="00A16D7B">
              <w:t>Other manufacturing costs</w:t>
            </w:r>
            <w:r w:rsidRPr="00A16D7B">
              <w:tab/>
            </w:r>
          </w:p>
        </w:tc>
        <w:tc>
          <w:tcPr>
            <w:tcW w:w="1260" w:type="dxa"/>
          </w:tcPr>
          <w:p w14:paraId="7A610AEA" w14:textId="77777777" w:rsidR="00012052" w:rsidRPr="00A16D7B" w:rsidRDefault="00012052" w:rsidP="00012052">
            <w:pPr>
              <w:pStyle w:val="SEtabR"/>
            </w:pPr>
          </w:p>
        </w:tc>
        <w:tc>
          <w:tcPr>
            <w:tcW w:w="270" w:type="dxa"/>
          </w:tcPr>
          <w:p w14:paraId="77ECB05C" w14:textId="77777777" w:rsidR="00012052" w:rsidRPr="00A16D7B" w:rsidRDefault="00012052" w:rsidP="00012052">
            <w:pPr>
              <w:pStyle w:val="SEtabR"/>
            </w:pPr>
          </w:p>
        </w:tc>
        <w:tc>
          <w:tcPr>
            <w:tcW w:w="1252" w:type="dxa"/>
          </w:tcPr>
          <w:p w14:paraId="4E36B547" w14:textId="2B140620" w:rsidR="00012052" w:rsidRPr="00A16D7B" w:rsidRDefault="00012052" w:rsidP="00817C32">
            <w:pPr>
              <w:pStyle w:val="SEtabR"/>
              <w:tabs>
                <w:tab w:val="clear" w:pos="1282"/>
                <w:tab w:val="left" w:pos="1072"/>
              </w:tabs>
              <w:ind w:right="90"/>
              <w:rPr>
                <w:u w:val="single"/>
              </w:rPr>
            </w:pPr>
            <w:r w:rsidRPr="00A16D7B">
              <w:rPr>
                <w:u w:val="single"/>
              </w:rPr>
              <w:t xml:space="preserve"> </w:t>
            </w:r>
            <w:r w:rsidR="00817C32">
              <w:rPr>
                <w:u w:val="single"/>
              </w:rPr>
              <w:t>1,901,76</w:t>
            </w:r>
            <w:r w:rsidR="00306E6D">
              <w:rPr>
                <w:u w:val="single"/>
              </w:rPr>
              <w:t>0</w:t>
            </w:r>
          </w:p>
        </w:tc>
        <w:tc>
          <w:tcPr>
            <w:tcW w:w="712" w:type="dxa"/>
          </w:tcPr>
          <w:p w14:paraId="23D54860" w14:textId="77777777" w:rsidR="00012052" w:rsidRPr="00A16D7B" w:rsidRDefault="00012052" w:rsidP="005308AE">
            <w:pPr>
              <w:pStyle w:val="SEtab"/>
            </w:pPr>
            <w:r w:rsidRPr="00A16D7B">
              <w:t>**</w:t>
            </w:r>
          </w:p>
        </w:tc>
        <w:tc>
          <w:tcPr>
            <w:tcW w:w="1522" w:type="dxa"/>
          </w:tcPr>
          <w:p w14:paraId="48464DB6" w14:textId="77777777" w:rsidR="00012052" w:rsidRPr="00A16D7B" w:rsidRDefault="00012052" w:rsidP="00012052">
            <w:pPr>
              <w:pStyle w:val="SEtabR"/>
            </w:pPr>
          </w:p>
        </w:tc>
        <w:tc>
          <w:tcPr>
            <w:tcW w:w="388" w:type="dxa"/>
          </w:tcPr>
          <w:p w14:paraId="4C2019DB" w14:textId="77777777" w:rsidR="00012052" w:rsidRPr="00A16D7B" w:rsidRDefault="00012052" w:rsidP="00012052">
            <w:pPr>
              <w:pStyle w:val="SEtabR"/>
            </w:pPr>
          </w:p>
        </w:tc>
      </w:tr>
      <w:tr w:rsidR="00012052" w:rsidRPr="00A16D7B" w14:paraId="5C76FBE6" w14:textId="77777777" w:rsidTr="00306E6D">
        <w:tc>
          <w:tcPr>
            <w:tcW w:w="4408" w:type="dxa"/>
          </w:tcPr>
          <w:p w14:paraId="608CFCEC" w14:textId="77777777" w:rsidR="00012052" w:rsidRPr="00A16D7B" w:rsidRDefault="00012052" w:rsidP="005308AE">
            <w:pPr>
              <w:pStyle w:val="SEtab"/>
              <w:tabs>
                <w:tab w:val="left" w:leader="dot" w:pos="4228"/>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Total manufacturing costs</w:t>
            </w:r>
            <w:r w:rsidRPr="00A16D7B">
              <w:tab/>
            </w:r>
          </w:p>
        </w:tc>
        <w:tc>
          <w:tcPr>
            <w:tcW w:w="1260" w:type="dxa"/>
          </w:tcPr>
          <w:p w14:paraId="1BCFE2D2" w14:textId="77777777" w:rsidR="00012052" w:rsidRPr="00A16D7B" w:rsidRDefault="00012052" w:rsidP="00012052">
            <w:pPr>
              <w:pStyle w:val="SEtabR"/>
            </w:pPr>
          </w:p>
        </w:tc>
        <w:tc>
          <w:tcPr>
            <w:tcW w:w="270" w:type="dxa"/>
          </w:tcPr>
          <w:p w14:paraId="113D5A26" w14:textId="77777777" w:rsidR="00012052" w:rsidRPr="00A16D7B" w:rsidRDefault="00012052" w:rsidP="00012052">
            <w:pPr>
              <w:pStyle w:val="SEtabR"/>
            </w:pPr>
          </w:p>
        </w:tc>
        <w:tc>
          <w:tcPr>
            <w:tcW w:w="1252" w:type="dxa"/>
          </w:tcPr>
          <w:p w14:paraId="79B81EB2" w14:textId="77777777" w:rsidR="00012052" w:rsidRPr="00A16D7B" w:rsidRDefault="00012052" w:rsidP="00012052">
            <w:pPr>
              <w:pStyle w:val="SEtabR"/>
            </w:pPr>
          </w:p>
        </w:tc>
        <w:tc>
          <w:tcPr>
            <w:tcW w:w="712" w:type="dxa"/>
          </w:tcPr>
          <w:p w14:paraId="277E8A07" w14:textId="77777777" w:rsidR="00012052" w:rsidRPr="00A16D7B" w:rsidRDefault="00012052" w:rsidP="00012052">
            <w:pPr>
              <w:pStyle w:val="SEtabR"/>
            </w:pPr>
          </w:p>
        </w:tc>
        <w:tc>
          <w:tcPr>
            <w:tcW w:w="1522" w:type="dxa"/>
          </w:tcPr>
          <w:p w14:paraId="3C81EFA8" w14:textId="64BA482C" w:rsidR="00012052" w:rsidRPr="00A16D7B" w:rsidRDefault="00306E6D" w:rsidP="00817C32">
            <w:pPr>
              <w:pStyle w:val="SEtabR"/>
            </w:pPr>
            <w:r>
              <w:rPr>
                <w:u w:val="single"/>
              </w:rPr>
              <w:t>2,</w:t>
            </w:r>
            <w:r w:rsidR="00817C32">
              <w:rPr>
                <w:u w:val="single"/>
              </w:rPr>
              <w:t>592,960</w:t>
            </w:r>
          </w:p>
        </w:tc>
        <w:tc>
          <w:tcPr>
            <w:tcW w:w="388" w:type="dxa"/>
          </w:tcPr>
          <w:p w14:paraId="5FD3D3F3" w14:textId="77777777" w:rsidR="00012052" w:rsidRPr="00A16D7B" w:rsidRDefault="00012052" w:rsidP="005308AE">
            <w:pPr>
              <w:pStyle w:val="SEtab"/>
            </w:pPr>
            <w:r w:rsidRPr="00A16D7B">
              <w:t>(c)</w:t>
            </w:r>
          </w:p>
        </w:tc>
      </w:tr>
      <w:tr w:rsidR="00012052" w:rsidRPr="00A16D7B" w14:paraId="1BED0502" w14:textId="77777777" w:rsidTr="00306E6D">
        <w:tc>
          <w:tcPr>
            <w:tcW w:w="4408" w:type="dxa"/>
          </w:tcPr>
          <w:p w14:paraId="5BAA929A" w14:textId="77777777" w:rsidR="00012052" w:rsidRPr="00A16D7B" w:rsidRDefault="00012052" w:rsidP="005308AE">
            <w:pPr>
              <w:pStyle w:val="SEtab"/>
              <w:tabs>
                <w:tab w:val="left" w:leader="dot" w:pos="4228"/>
              </w:tabs>
            </w:pPr>
            <w:r w:rsidRPr="00A16D7B">
              <w:rPr>
                <w:rFonts w:ascii="Lucida Grande" w:hAnsi="Lucida Grande"/>
              </w:rPr>
              <w:t> </w:t>
            </w:r>
            <w:r w:rsidRPr="00A16D7B">
              <w:rPr>
                <w:rFonts w:ascii="Lucida Grande" w:hAnsi="Lucida Grande"/>
              </w:rPr>
              <w:t> </w:t>
            </w:r>
            <w:r w:rsidRPr="00A16D7B">
              <w:t>Total costs of work in process</w:t>
            </w:r>
            <w:r w:rsidRPr="00A16D7B">
              <w:tab/>
            </w:r>
          </w:p>
        </w:tc>
        <w:tc>
          <w:tcPr>
            <w:tcW w:w="1260" w:type="dxa"/>
          </w:tcPr>
          <w:p w14:paraId="39C6F4F0" w14:textId="77777777" w:rsidR="00012052" w:rsidRPr="00A16D7B" w:rsidRDefault="00012052" w:rsidP="00012052">
            <w:pPr>
              <w:pStyle w:val="SEtabR"/>
            </w:pPr>
          </w:p>
        </w:tc>
        <w:tc>
          <w:tcPr>
            <w:tcW w:w="270" w:type="dxa"/>
          </w:tcPr>
          <w:p w14:paraId="20AF709C" w14:textId="77777777" w:rsidR="00012052" w:rsidRPr="00A16D7B" w:rsidRDefault="00012052" w:rsidP="00012052">
            <w:pPr>
              <w:pStyle w:val="SEtabR"/>
            </w:pPr>
          </w:p>
        </w:tc>
        <w:tc>
          <w:tcPr>
            <w:tcW w:w="1252" w:type="dxa"/>
          </w:tcPr>
          <w:p w14:paraId="057FC6D9" w14:textId="77777777" w:rsidR="00012052" w:rsidRPr="00A16D7B" w:rsidRDefault="00012052" w:rsidP="00012052">
            <w:pPr>
              <w:pStyle w:val="SEtabR"/>
            </w:pPr>
          </w:p>
        </w:tc>
        <w:tc>
          <w:tcPr>
            <w:tcW w:w="712" w:type="dxa"/>
          </w:tcPr>
          <w:p w14:paraId="11FC32D3" w14:textId="77777777" w:rsidR="00012052" w:rsidRPr="00A16D7B" w:rsidRDefault="00012052" w:rsidP="00012052">
            <w:pPr>
              <w:pStyle w:val="SEtabR"/>
            </w:pPr>
          </w:p>
        </w:tc>
        <w:tc>
          <w:tcPr>
            <w:tcW w:w="1522" w:type="dxa"/>
          </w:tcPr>
          <w:p w14:paraId="133680C7" w14:textId="596FAB6F" w:rsidR="00012052" w:rsidRPr="00A16D7B" w:rsidRDefault="00012052" w:rsidP="00817C32">
            <w:pPr>
              <w:pStyle w:val="SEtabR"/>
            </w:pPr>
            <w:r w:rsidRPr="00A16D7B">
              <w:t xml:space="preserve">$ </w:t>
            </w:r>
            <w:r w:rsidR="00306E6D">
              <w:t>2,</w:t>
            </w:r>
            <w:r w:rsidR="00817C32">
              <w:t>732,16</w:t>
            </w:r>
            <w:r w:rsidR="00306E6D">
              <w:t>0</w:t>
            </w:r>
          </w:p>
        </w:tc>
        <w:tc>
          <w:tcPr>
            <w:tcW w:w="388" w:type="dxa"/>
          </w:tcPr>
          <w:p w14:paraId="2CF707A5" w14:textId="77777777" w:rsidR="00012052" w:rsidRPr="00A16D7B" w:rsidRDefault="00012052" w:rsidP="005308AE">
            <w:pPr>
              <w:pStyle w:val="SEtab"/>
            </w:pPr>
          </w:p>
        </w:tc>
      </w:tr>
      <w:tr w:rsidR="00012052" w:rsidRPr="00A16D7B" w14:paraId="7F0DD71C" w14:textId="77777777" w:rsidTr="00306E6D">
        <w:tc>
          <w:tcPr>
            <w:tcW w:w="4408" w:type="dxa"/>
          </w:tcPr>
          <w:p w14:paraId="6EE5DCD0" w14:textId="77777777" w:rsidR="00012052" w:rsidRPr="00A16D7B" w:rsidRDefault="00012052" w:rsidP="005308AE">
            <w:pPr>
              <w:pStyle w:val="SEtab"/>
              <w:tabs>
                <w:tab w:val="left" w:leader="dot" w:pos="4228"/>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Less ending work in process</w:t>
            </w:r>
            <w:r w:rsidRPr="00A16D7B">
              <w:tab/>
            </w:r>
          </w:p>
        </w:tc>
        <w:tc>
          <w:tcPr>
            <w:tcW w:w="1260" w:type="dxa"/>
          </w:tcPr>
          <w:p w14:paraId="03551585" w14:textId="77777777" w:rsidR="00012052" w:rsidRPr="00A16D7B" w:rsidRDefault="00012052" w:rsidP="00012052">
            <w:pPr>
              <w:pStyle w:val="SEtabR"/>
            </w:pPr>
          </w:p>
        </w:tc>
        <w:tc>
          <w:tcPr>
            <w:tcW w:w="270" w:type="dxa"/>
          </w:tcPr>
          <w:p w14:paraId="72274FD4" w14:textId="77777777" w:rsidR="00012052" w:rsidRPr="00A16D7B" w:rsidRDefault="00012052" w:rsidP="00012052">
            <w:pPr>
              <w:pStyle w:val="SEtabR"/>
            </w:pPr>
          </w:p>
        </w:tc>
        <w:tc>
          <w:tcPr>
            <w:tcW w:w="1252" w:type="dxa"/>
          </w:tcPr>
          <w:p w14:paraId="692E60EA" w14:textId="77777777" w:rsidR="00012052" w:rsidRPr="00A16D7B" w:rsidRDefault="00012052" w:rsidP="00012052">
            <w:pPr>
              <w:pStyle w:val="SEtabR"/>
            </w:pPr>
          </w:p>
        </w:tc>
        <w:tc>
          <w:tcPr>
            <w:tcW w:w="712" w:type="dxa"/>
          </w:tcPr>
          <w:p w14:paraId="3348ED51" w14:textId="77777777" w:rsidR="00012052" w:rsidRPr="00A16D7B" w:rsidRDefault="00012052" w:rsidP="00012052">
            <w:pPr>
              <w:pStyle w:val="SEtabR"/>
            </w:pPr>
          </w:p>
        </w:tc>
        <w:tc>
          <w:tcPr>
            <w:tcW w:w="1522" w:type="dxa"/>
          </w:tcPr>
          <w:p w14:paraId="0FC4FD04" w14:textId="4B9D6D2C" w:rsidR="00012052" w:rsidRPr="00A16D7B" w:rsidRDefault="00012052" w:rsidP="00817C32">
            <w:pPr>
              <w:pStyle w:val="SEtabR"/>
              <w:rPr>
                <w:u w:val="single"/>
              </w:rPr>
            </w:pPr>
            <w:r w:rsidRPr="00A16D7B">
              <w:rPr>
                <w:u w:val="single"/>
              </w:rPr>
              <w:t xml:space="preserve">     </w:t>
            </w:r>
            <w:r w:rsidR="00817C32">
              <w:rPr>
                <w:u w:val="single"/>
              </w:rPr>
              <w:t>134,4</w:t>
            </w:r>
            <w:r w:rsidRPr="00A16D7B">
              <w:rPr>
                <w:u w:val="single"/>
              </w:rPr>
              <w:t>00</w:t>
            </w:r>
          </w:p>
        </w:tc>
        <w:tc>
          <w:tcPr>
            <w:tcW w:w="388" w:type="dxa"/>
          </w:tcPr>
          <w:p w14:paraId="132B4BF6" w14:textId="77777777" w:rsidR="00012052" w:rsidRPr="00A16D7B" w:rsidRDefault="00012052" w:rsidP="005308AE">
            <w:pPr>
              <w:pStyle w:val="SEtab"/>
            </w:pPr>
          </w:p>
        </w:tc>
      </w:tr>
      <w:tr w:rsidR="00012052" w:rsidRPr="00A16D7B" w14:paraId="1F31C9F6" w14:textId="77777777" w:rsidTr="00306E6D">
        <w:tc>
          <w:tcPr>
            <w:tcW w:w="4408" w:type="dxa"/>
          </w:tcPr>
          <w:p w14:paraId="51023698" w14:textId="77777777" w:rsidR="00012052" w:rsidRPr="00A16D7B" w:rsidRDefault="00012052" w:rsidP="005308AE">
            <w:pPr>
              <w:pStyle w:val="SEtab"/>
              <w:tabs>
                <w:tab w:val="left" w:leader="dot" w:pos="4228"/>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Cost of goods manufactured</w:t>
            </w:r>
            <w:r w:rsidRPr="00A16D7B">
              <w:tab/>
            </w:r>
          </w:p>
        </w:tc>
        <w:tc>
          <w:tcPr>
            <w:tcW w:w="1260" w:type="dxa"/>
          </w:tcPr>
          <w:p w14:paraId="5CF554EF" w14:textId="77777777" w:rsidR="00012052" w:rsidRPr="00A16D7B" w:rsidRDefault="00012052" w:rsidP="00012052">
            <w:pPr>
              <w:pStyle w:val="SEtabR"/>
            </w:pPr>
          </w:p>
        </w:tc>
        <w:tc>
          <w:tcPr>
            <w:tcW w:w="270" w:type="dxa"/>
          </w:tcPr>
          <w:p w14:paraId="4AC84E5C" w14:textId="77777777" w:rsidR="00012052" w:rsidRPr="00A16D7B" w:rsidRDefault="00012052" w:rsidP="00012052">
            <w:pPr>
              <w:pStyle w:val="SEtabR"/>
            </w:pPr>
          </w:p>
        </w:tc>
        <w:tc>
          <w:tcPr>
            <w:tcW w:w="1252" w:type="dxa"/>
          </w:tcPr>
          <w:p w14:paraId="0172EABB" w14:textId="77777777" w:rsidR="00012052" w:rsidRPr="00A16D7B" w:rsidRDefault="00012052" w:rsidP="00012052">
            <w:pPr>
              <w:pStyle w:val="SEtabR"/>
            </w:pPr>
          </w:p>
        </w:tc>
        <w:tc>
          <w:tcPr>
            <w:tcW w:w="712" w:type="dxa"/>
          </w:tcPr>
          <w:p w14:paraId="30A3AA1A" w14:textId="77777777" w:rsidR="00012052" w:rsidRPr="00A16D7B" w:rsidRDefault="00012052" w:rsidP="00012052">
            <w:pPr>
              <w:pStyle w:val="SEtabR"/>
            </w:pPr>
          </w:p>
        </w:tc>
        <w:tc>
          <w:tcPr>
            <w:tcW w:w="1522" w:type="dxa"/>
          </w:tcPr>
          <w:p w14:paraId="11C17AB2" w14:textId="2C109DF0" w:rsidR="00012052" w:rsidRPr="00A16D7B" w:rsidRDefault="00012052" w:rsidP="00817C32">
            <w:pPr>
              <w:pStyle w:val="SEtabR"/>
            </w:pPr>
            <w:r w:rsidRPr="00A16D7B">
              <w:t xml:space="preserve">$ </w:t>
            </w:r>
            <w:r w:rsidR="00306E6D">
              <w:t>2,</w:t>
            </w:r>
            <w:r w:rsidR="00817C32">
              <w:t>597,76</w:t>
            </w:r>
            <w:r w:rsidR="00C43FC0">
              <w:t>0</w:t>
            </w:r>
          </w:p>
        </w:tc>
        <w:tc>
          <w:tcPr>
            <w:tcW w:w="388" w:type="dxa"/>
          </w:tcPr>
          <w:p w14:paraId="468CB613" w14:textId="77777777" w:rsidR="00012052" w:rsidRPr="00A16D7B" w:rsidRDefault="00012052" w:rsidP="005308AE">
            <w:pPr>
              <w:pStyle w:val="SEtab"/>
            </w:pPr>
            <w:r w:rsidRPr="00A16D7B">
              <w:t>(b)</w:t>
            </w:r>
          </w:p>
        </w:tc>
      </w:tr>
      <w:tr w:rsidR="00012052" w:rsidRPr="00A16D7B" w14:paraId="713DF5AC" w14:textId="77777777" w:rsidTr="00306E6D">
        <w:tc>
          <w:tcPr>
            <w:tcW w:w="4408" w:type="dxa"/>
          </w:tcPr>
          <w:p w14:paraId="541DB670" w14:textId="77777777" w:rsidR="00012052" w:rsidRPr="00A16D7B" w:rsidRDefault="00012052" w:rsidP="005308AE">
            <w:pPr>
              <w:pStyle w:val="SEtab"/>
              <w:tabs>
                <w:tab w:val="left" w:leader="dot" w:pos="4228"/>
              </w:tabs>
            </w:pPr>
            <w:r w:rsidRPr="00A16D7B">
              <w:t>Beginning finished goods inventory</w:t>
            </w:r>
            <w:r w:rsidRPr="00A16D7B">
              <w:tab/>
            </w:r>
          </w:p>
        </w:tc>
        <w:tc>
          <w:tcPr>
            <w:tcW w:w="1260" w:type="dxa"/>
          </w:tcPr>
          <w:p w14:paraId="12ECB8E3" w14:textId="77777777" w:rsidR="00012052" w:rsidRPr="00A16D7B" w:rsidRDefault="00012052" w:rsidP="00012052">
            <w:pPr>
              <w:pStyle w:val="SEtabR"/>
            </w:pPr>
          </w:p>
        </w:tc>
        <w:tc>
          <w:tcPr>
            <w:tcW w:w="270" w:type="dxa"/>
          </w:tcPr>
          <w:p w14:paraId="1E7D99E9" w14:textId="77777777" w:rsidR="00012052" w:rsidRPr="00A16D7B" w:rsidRDefault="00012052" w:rsidP="00012052">
            <w:pPr>
              <w:pStyle w:val="SEtabR"/>
            </w:pPr>
          </w:p>
        </w:tc>
        <w:tc>
          <w:tcPr>
            <w:tcW w:w="1252" w:type="dxa"/>
          </w:tcPr>
          <w:p w14:paraId="53863105" w14:textId="77777777" w:rsidR="00012052" w:rsidRPr="00A16D7B" w:rsidRDefault="00012052" w:rsidP="00012052">
            <w:pPr>
              <w:pStyle w:val="SEtabR"/>
            </w:pPr>
          </w:p>
        </w:tc>
        <w:tc>
          <w:tcPr>
            <w:tcW w:w="712" w:type="dxa"/>
          </w:tcPr>
          <w:p w14:paraId="5E13818E" w14:textId="77777777" w:rsidR="00012052" w:rsidRPr="00A16D7B" w:rsidRDefault="00012052" w:rsidP="00012052">
            <w:pPr>
              <w:pStyle w:val="SEtabR"/>
            </w:pPr>
          </w:p>
        </w:tc>
        <w:tc>
          <w:tcPr>
            <w:tcW w:w="1522" w:type="dxa"/>
          </w:tcPr>
          <w:p w14:paraId="2D5DFE47" w14:textId="1487C726" w:rsidR="00012052" w:rsidRPr="00A16D7B" w:rsidRDefault="00012052" w:rsidP="00817C32">
            <w:pPr>
              <w:pStyle w:val="SEtabR"/>
              <w:rPr>
                <w:u w:val="single"/>
              </w:rPr>
            </w:pPr>
            <w:r w:rsidRPr="00A16D7B">
              <w:rPr>
                <w:u w:val="single"/>
              </w:rPr>
              <w:t xml:space="preserve">    </w:t>
            </w:r>
            <w:r w:rsidR="00817C32">
              <w:rPr>
                <w:u w:val="single"/>
              </w:rPr>
              <w:t>117,12</w:t>
            </w:r>
            <w:r w:rsidR="00306E6D">
              <w:rPr>
                <w:u w:val="single"/>
              </w:rPr>
              <w:t>0</w:t>
            </w:r>
          </w:p>
        </w:tc>
        <w:tc>
          <w:tcPr>
            <w:tcW w:w="388" w:type="dxa"/>
          </w:tcPr>
          <w:p w14:paraId="09F0AD88" w14:textId="77777777" w:rsidR="00012052" w:rsidRPr="00A16D7B" w:rsidRDefault="00012052" w:rsidP="005308AE">
            <w:pPr>
              <w:pStyle w:val="SEtab"/>
            </w:pPr>
          </w:p>
        </w:tc>
      </w:tr>
      <w:tr w:rsidR="00012052" w:rsidRPr="00A16D7B" w14:paraId="232BCE27" w14:textId="77777777" w:rsidTr="00306E6D">
        <w:tc>
          <w:tcPr>
            <w:tcW w:w="4408" w:type="dxa"/>
          </w:tcPr>
          <w:p w14:paraId="7106BB52" w14:textId="77777777" w:rsidR="00012052" w:rsidRPr="00A16D7B" w:rsidRDefault="00012052" w:rsidP="005308AE">
            <w:pPr>
              <w:pStyle w:val="SEtab"/>
              <w:tabs>
                <w:tab w:val="left" w:leader="dot" w:pos="4228"/>
              </w:tabs>
            </w:pPr>
            <w:r w:rsidRPr="00A16D7B">
              <w:t>Finished goods available for sale</w:t>
            </w:r>
            <w:r w:rsidRPr="00A16D7B">
              <w:tab/>
            </w:r>
          </w:p>
        </w:tc>
        <w:tc>
          <w:tcPr>
            <w:tcW w:w="1260" w:type="dxa"/>
          </w:tcPr>
          <w:p w14:paraId="2A4D321A" w14:textId="77777777" w:rsidR="00012052" w:rsidRPr="00A16D7B" w:rsidRDefault="00012052" w:rsidP="00012052">
            <w:pPr>
              <w:pStyle w:val="SEtabR"/>
            </w:pPr>
          </w:p>
        </w:tc>
        <w:tc>
          <w:tcPr>
            <w:tcW w:w="270" w:type="dxa"/>
          </w:tcPr>
          <w:p w14:paraId="6E87C5EA" w14:textId="77777777" w:rsidR="00012052" w:rsidRPr="00A16D7B" w:rsidRDefault="00012052" w:rsidP="00012052">
            <w:pPr>
              <w:pStyle w:val="SEtabR"/>
            </w:pPr>
          </w:p>
        </w:tc>
        <w:tc>
          <w:tcPr>
            <w:tcW w:w="1252" w:type="dxa"/>
          </w:tcPr>
          <w:p w14:paraId="69C0A43B" w14:textId="77777777" w:rsidR="00012052" w:rsidRPr="00A16D7B" w:rsidRDefault="00012052" w:rsidP="00012052">
            <w:pPr>
              <w:pStyle w:val="SEtabR"/>
            </w:pPr>
          </w:p>
        </w:tc>
        <w:tc>
          <w:tcPr>
            <w:tcW w:w="712" w:type="dxa"/>
          </w:tcPr>
          <w:p w14:paraId="1E695FF3" w14:textId="77777777" w:rsidR="00012052" w:rsidRPr="00A16D7B" w:rsidRDefault="00012052" w:rsidP="00012052">
            <w:pPr>
              <w:pStyle w:val="SEtabR"/>
            </w:pPr>
          </w:p>
        </w:tc>
        <w:tc>
          <w:tcPr>
            <w:tcW w:w="1522" w:type="dxa"/>
          </w:tcPr>
          <w:p w14:paraId="4B92B210" w14:textId="0BA50781" w:rsidR="00012052" w:rsidRPr="00A16D7B" w:rsidRDefault="00012052" w:rsidP="00817C32">
            <w:pPr>
              <w:pStyle w:val="SEtabR"/>
            </w:pPr>
            <w:r w:rsidRPr="00A16D7B">
              <w:t xml:space="preserve">$ </w:t>
            </w:r>
            <w:r w:rsidR="00306E6D">
              <w:t>2,</w:t>
            </w:r>
            <w:r w:rsidR="00817C32">
              <w:t>714,880</w:t>
            </w:r>
          </w:p>
        </w:tc>
        <w:tc>
          <w:tcPr>
            <w:tcW w:w="388" w:type="dxa"/>
          </w:tcPr>
          <w:p w14:paraId="55C5DFE9" w14:textId="77777777" w:rsidR="00012052" w:rsidRPr="00A16D7B" w:rsidRDefault="00012052" w:rsidP="005308AE">
            <w:pPr>
              <w:pStyle w:val="SEtab"/>
            </w:pPr>
          </w:p>
        </w:tc>
      </w:tr>
      <w:tr w:rsidR="00012052" w:rsidRPr="00A16D7B" w14:paraId="534BBD7D" w14:textId="77777777" w:rsidTr="00306E6D">
        <w:tc>
          <w:tcPr>
            <w:tcW w:w="4408" w:type="dxa"/>
          </w:tcPr>
          <w:p w14:paraId="62908635" w14:textId="77777777" w:rsidR="00012052" w:rsidRPr="00A16D7B" w:rsidRDefault="00012052" w:rsidP="005308AE">
            <w:pPr>
              <w:pStyle w:val="SEtab"/>
              <w:tabs>
                <w:tab w:val="left" w:leader="dot" w:pos="4228"/>
              </w:tabs>
            </w:pPr>
            <w:r w:rsidRPr="00A16D7B">
              <w:t>Ending finished goods inventory</w:t>
            </w:r>
            <w:r w:rsidRPr="00A16D7B">
              <w:tab/>
            </w:r>
          </w:p>
        </w:tc>
        <w:tc>
          <w:tcPr>
            <w:tcW w:w="1260" w:type="dxa"/>
          </w:tcPr>
          <w:p w14:paraId="5D798980" w14:textId="77777777" w:rsidR="00012052" w:rsidRPr="00A16D7B" w:rsidRDefault="00012052" w:rsidP="00012052">
            <w:pPr>
              <w:pStyle w:val="SEtabR"/>
            </w:pPr>
          </w:p>
        </w:tc>
        <w:tc>
          <w:tcPr>
            <w:tcW w:w="270" w:type="dxa"/>
          </w:tcPr>
          <w:p w14:paraId="1A9CE312" w14:textId="77777777" w:rsidR="00012052" w:rsidRPr="00A16D7B" w:rsidRDefault="00012052" w:rsidP="00012052">
            <w:pPr>
              <w:pStyle w:val="SEtabR"/>
            </w:pPr>
          </w:p>
        </w:tc>
        <w:tc>
          <w:tcPr>
            <w:tcW w:w="1252" w:type="dxa"/>
          </w:tcPr>
          <w:p w14:paraId="0FBFEEC7" w14:textId="77777777" w:rsidR="00012052" w:rsidRPr="00A16D7B" w:rsidRDefault="00012052" w:rsidP="00012052">
            <w:pPr>
              <w:pStyle w:val="SEtabR"/>
            </w:pPr>
          </w:p>
        </w:tc>
        <w:tc>
          <w:tcPr>
            <w:tcW w:w="712" w:type="dxa"/>
          </w:tcPr>
          <w:p w14:paraId="5137F579" w14:textId="77777777" w:rsidR="00012052" w:rsidRPr="00A16D7B" w:rsidRDefault="00012052" w:rsidP="00012052">
            <w:pPr>
              <w:pStyle w:val="SEtabR"/>
            </w:pPr>
          </w:p>
        </w:tc>
        <w:tc>
          <w:tcPr>
            <w:tcW w:w="1522" w:type="dxa"/>
          </w:tcPr>
          <w:p w14:paraId="6AD11119" w14:textId="6A540628" w:rsidR="00012052" w:rsidRPr="00A16D7B" w:rsidRDefault="00817C32" w:rsidP="00012052">
            <w:pPr>
              <w:pStyle w:val="SEtabR"/>
              <w:rPr>
                <w:u w:val="single"/>
              </w:rPr>
            </w:pPr>
            <w:r>
              <w:rPr>
                <w:u w:val="single"/>
              </w:rPr>
              <w:t>108</w:t>
            </w:r>
            <w:r w:rsidR="00012052" w:rsidRPr="00A16D7B">
              <w:rPr>
                <w:u w:val="single"/>
              </w:rPr>
              <w:t>,000</w:t>
            </w:r>
          </w:p>
        </w:tc>
        <w:tc>
          <w:tcPr>
            <w:tcW w:w="388" w:type="dxa"/>
          </w:tcPr>
          <w:p w14:paraId="7189ECBB" w14:textId="77777777" w:rsidR="00012052" w:rsidRPr="00A16D7B" w:rsidRDefault="00012052" w:rsidP="00012052">
            <w:pPr>
              <w:pStyle w:val="SEtabR"/>
            </w:pPr>
          </w:p>
        </w:tc>
      </w:tr>
      <w:tr w:rsidR="00012052" w:rsidRPr="00A16D7B" w14:paraId="662B5134" w14:textId="77777777" w:rsidTr="00306E6D">
        <w:trPr>
          <w:trHeight w:val="621"/>
        </w:trPr>
        <w:tc>
          <w:tcPr>
            <w:tcW w:w="4408" w:type="dxa"/>
          </w:tcPr>
          <w:p w14:paraId="1BB1527B" w14:textId="77777777" w:rsidR="00012052" w:rsidRPr="00A16D7B" w:rsidRDefault="00012052" w:rsidP="005308AE">
            <w:pPr>
              <w:pStyle w:val="SEtab"/>
              <w:tabs>
                <w:tab w:val="left" w:leader="dot" w:pos="4228"/>
              </w:tabs>
            </w:pPr>
            <w:r w:rsidRPr="00A16D7B">
              <w:t>Cost of goods sold</w:t>
            </w:r>
            <w:r w:rsidRPr="00A16D7B">
              <w:tab/>
            </w:r>
          </w:p>
        </w:tc>
        <w:tc>
          <w:tcPr>
            <w:tcW w:w="1260" w:type="dxa"/>
          </w:tcPr>
          <w:p w14:paraId="7CB60C00" w14:textId="77777777" w:rsidR="00012052" w:rsidRPr="00A16D7B" w:rsidRDefault="00012052" w:rsidP="00012052">
            <w:pPr>
              <w:pStyle w:val="SEtabR"/>
            </w:pPr>
          </w:p>
        </w:tc>
        <w:tc>
          <w:tcPr>
            <w:tcW w:w="270" w:type="dxa"/>
          </w:tcPr>
          <w:p w14:paraId="6EF75B9A" w14:textId="77777777" w:rsidR="00012052" w:rsidRPr="00A16D7B" w:rsidRDefault="00012052" w:rsidP="00012052">
            <w:pPr>
              <w:pStyle w:val="SEtabR"/>
            </w:pPr>
          </w:p>
        </w:tc>
        <w:tc>
          <w:tcPr>
            <w:tcW w:w="1252" w:type="dxa"/>
          </w:tcPr>
          <w:p w14:paraId="228209AD" w14:textId="77777777" w:rsidR="00012052" w:rsidRPr="00A16D7B" w:rsidRDefault="00012052" w:rsidP="00012052">
            <w:pPr>
              <w:pStyle w:val="SEtabR"/>
            </w:pPr>
          </w:p>
        </w:tc>
        <w:tc>
          <w:tcPr>
            <w:tcW w:w="712" w:type="dxa"/>
          </w:tcPr>
          <w:p w14:paraId="71B9E685" w14:textId="77777777" w:rsidR="00012052" w:rsidRPr="00A16D7B" w:rsidRDefault="00012052" w:rsidP="00012052">
            <w:pPr>
              <w:pStyle w:val="SEtabR"/>
            </w:pPr>
          </w:p>
        </w:tc>
        <w:tc>
          <w:tcPr>
            <w:tcW w:w="1522" w:type="dxa"/>
          </w:tcPr>
          <w:p w14:paraId="03CD70C2" w14:textId="3CA0AE38" w:rsidR="00012052" w:rsidRPr="00A16D7B" w:rsidRDefault="00012052" w:rsidP="00817C32">
            <w:pPr>
              <w:pStyle w:val="SEtabR"/>
              <w:rPr>
                <w:u w:val="double"/>
              </w:rPr>
            </w:pPr>
            <w:r w:rsidRPr="00A16D7B">
              <w:rPr>
                <w:u w:val="double"/>
              </w:rPr>
              <w:t>$</w:t>
            </w:r>
            <w:r w:rsidR="00306E6D">
              <w:rPr>
                <w:u w:val="double"/>
              </w:rPr>
              <w:t>2,</w:t>
            </w:r>
            <w:r w:rsidR="00817C32">
              <w:rPr>
                <w:u w:val="double"/>
              </w:rPr>
              <w:t>606,88</w:t>
            </w:r>
            <w:r w:rsidR="00306E6D">
              <w:rPr>
                <w:u w:val="double"/>
              </w:rPr>
              <w:t>0</w:t>
            </w:r>
          </w:p>
        </w:tc>
        <w:tc>
          <w:tcPr>
            <w:tcW w:w="388" w:type="dxa"/>
          </w:tcPr>
          <w:p w14:paraId="7B6B8070" w14:textId="77777777" w:rsidR="00012052" w:rsidRPr="00A16D7B" w:rsidRDefault="00012052" w:rsidP="00012052">
            <w:pPr>
              <w:pStyle w:val="SEtabR"/>
            </w:pPr>
          </w:p>
        </w:tc>
      </w:tr>
    </w:tbl>
    <w:p w14:paraId="26D7364C" w14:textId="77777777" w:rsidR="00012052" w:rsidRPr="00A16D7B" w:rsidRDefault="00012052" w:rsidP="00012052">
      <w:pPr>
        <w:pStyle w:val="SEtaba"/>
      </w:pPr>
      <w:r w:rsidRPr="00A16D7B">
        <w:t xml:space="preserve">* The best approach to solving this problem is to lay out the format of the Cost of Goods Sold Statement first, then fill in the amounts known. Next find the subtotals that are possible (e.g., Finished goods available for sale). Finally, solve for letters (a), (b), and (c) where (a), (b), and (c) refer to amounts found in solutions to requirements </w:t>
      </w:r>
      <w:r w:rsidRPr="00A16D7B">
        <w:rPr>
          <w:i/>
        </w:rPr>
        <w:t xml:space="preserve">a, b, </w:t>
      </w:r>
      <w:r w:rsidRPr="00A16D7B">
        <w:t>and</w:t>
      </w:r>
      <w:r w:rsidRPr="00A16D7B">
        <w:rPr>
          <w:i/>
        </w:rPr>
        <w:t xml:space="preserve"> c.</w:t>
      </w:r>
      <w:r w:rsidRPr="00A16D7B">
        <w:t xml:space="preserve"> </w:t>
      </w:r>
    </w:p>
    <w:p w14:paraId="294AC57F" w14:textId="77777777" w:rsidR="00012052" w:rsidRPr="00A16D7B" w:rsidRDefault="00012052" w:rsidP="00012052">
      <w:pPr>
        <w:pStyle w:val="SEtaba"/>
      </w:pPr>
      <w:r w:rsidRPr="00A16D7B">
        <w:t>** Difference between total manufacturing costs and direct materials used.</w:t>
      </w:r>
    </w:p>
    <w:p w14:paraId="34876258" w14:textId="4E4BB7A2" w:rsidR="00012052" w:rsidRPr="00A16D7B" w:rsidRDefault="00012052">
      <w:pPr>
        <w:pStyle w:val="SQnum-Ch2"/>
      </w:pPr>
      <w:r w:rsidRPr="00A16D7B">
        <w:br w:type="page"/>
      </w:r>
      <w:bookmarkStart w:id="31" w:name="OLE_LINK4"/>
      <w:bookmarkStart w:id="32" w:name="OLE_LINK5"/>
      <w:bookmarkStart w:id="33" w:name="OLE_LINK1"/>
      <w:bookmarkStart w:id="34" w:name="OLE_LINK2"/>
      <w:r w:rsidRPr="00A16D7B">
        <w:lastRenderedPageBreak/>
        <w:t>(15 min.) Basic Concepts</w:t>
      </w:r>
      <w:bookmarkEnd w:id="31"/>
      <w:bookmarkEnd w:id="32"/>
      <w:r w:rsidR="0030447E">
        <w:t>: Monroe Fabricators</w:t>
      </w:r>
    </w:p>
    <w:p w14:paraId="48D48F34" w14:textId="77777777" w:rsidR="00012052" w:rsidRPr="00A16D7B" w:rsidRDefault="00012052"/>
    <w:tbl>
      <w:tblPr>
        <w:tblW w:w="0" w:type="auto"/>
        <w:tblLook w:val="0000" w:firstRow="0" w:lastRow="0" w:firstColumn="0" w:lastColumn="0" w:noHBand="0" w:noVBand="0"/>
      </w:tblPr>
      <w:tblGrid>
        <w:gridCol w:w="558"/>
        <w:gridCol w:w="6570"/>
        <w:gridCol w:w="1620"/>
      </w:tblGrid>
      <w:tr w:rsidR="00012052" w:rsidRPr="00A16D7B" w14:paraId="2E91B179" w14:textId="77777777">
        <w:tc>
          <w:tcPr>
            <w:tcW w:w="558" w:type="dxa"/>
          </w:tcPr>
          <w:p w14:paraId="1D869170" w14:textId="77777777" w:rsidR="00012052" w:rsidRPr="00A16D7B" w:rsidRDefault="00012052" w:rsidP="00012052">
            <w:pPr>
              <w:pStyle w:val="SEtabR"/>
            </w:pPr>
            <w:bookmarkStart w:id="35" w:name="OLE_LINK3"/>
            <w:r w:rsidRPr="00A16D7B">
              <w:t>a.</w:t>
            </w:r>
          </w:p>
        </w:tc>
        <w:tc>
          <w:tcPr>
            <w:tcW w:w="6570" w:type="dxa"/>
          </w:tcPr>
          <w:p w14:paraId="4E863D78" w14:textId="77777777" w:rsidR="00012052" w:rsidRDefault="00012052" w:rsidP="005308AE">
            <w:pPr>
              <w:pStyle w:val="SEtab"/>
              <w:tabs>
                <w:tab w:val="left" w:leader="dot" w:pos="6333"/>
              </w:tabs>
            </w:pPr>
            <w:r>
              <w:t>From the basic inventory equation,</w:t>
            </w:r>
          </w:p>
          <w:p w14:paraId="0EF0FEE3" w14:textId="77777777" w:rsidR="00012052" w:rsidRDefault="00012052" w:rsidP="005308AE">
            <w:pPr>
              <w:pStyle w:val="SEtab"/>
              <w:tabs>
                <w:tab w:val="left" w:leader="dot" w:pos="6333"/>
              </w:tabs>
            </w:pPr>
            <w:r>
              <w:t xml:space="preserve">Beginning Inventory + </w:t>
            </w:r>
            <w:r w:rsidRPr="00A16D7B">
              <w:t>Transferred in</w:t>
            </w:r>
            <w:r>
              <w:t xml:space="preserve"> </w:t>
            </w:r>
          </w:p>
          <w:p w14:paraId="4E6EF938" w14:textId="77777777" w:rsidR="00012052" w:rsidRDefault="00012052" w:rsidP="005308AE">
            <w:pPr>
              <w:pStyle w:val="SEtab"/>
              <w:tabs>
                <w:tab w:val="left" w:leader="dot" w:pos="6333"/>
              </w:tabs>
            </w:pPr>
            <w:r>
              <w:t xml:space="preserve">      = </w:t>
            </w:r>
            <w:r w:rsidRPr="00A16D7B">
              <w:t>Transferred out</w:t>
            </w:r>
            <w:r>
              <w:t xml:space="preserve"> + Ending Inventory, so</w:t>
            </w:r>
          </w:p>
          <w:p w14:paraId="125BC060" w14:textId="0F8EC6DC" w:rsidR="00012052" w:rsidRPr="00A16D7B" w:rsidRDefault="00D06699" w:rsidP="005308AE">
            <w:pPr>
              <w:pStyle w:val="SEtab"/>
              <w:tabs>
                <w:tab w:val="left" w:leader="dot" w:pos="6333"/>
              </w:tabs>
            </w:pPr>
            <w:r>
              <w:t>Ending</w:t>
            </w:r>
            <w:r w:rsidR="00012052" w:rsidRPr="00A16D7B">
              <w:t xml:space="preserve"> Material</w:t>
            </w:r>
            <w:r w:rsidR="00C43FC0">
              <w:t>s</w:t>
            </w:r>
            <w:r w:rsidR="00012052" w:rsidRPr="00A16D7B">
              <w:t xml:space="preserve"> Inventory, </w:t>
            </w:r>
            <w:r>
              <w:t>December 3</w:t>
            </w:r>
            <w:r w:rsidR="00012052" w:rsidRPr="00A16D7B">
              <w:t xml:space="preserve">1, </w:t>
            </w:r>
          </w:p>
          <w:p w14:paraId="64EFCCFC" w14:textId="3CCDC9B5" w:rsidR="00012052" w:rsidRPr="00A16D7B" w:rsidRDefault="00012052" w:rsidP="005308AE">
            <w:pPr>
              <w:pStyle w:val="SEtab"/>
              <w:tabs>
                <w:tab w:val="left" w:leader="dot" w:pos="6333"/>
              </w:tabs>
            </w:pPr>
            <w:r w:rsidRPr="00A16D7B">
              <w:t xml:space="preserve">= </w:t>
            </w:r>
            <w:r w:rsidR="00D06699">
              <w:t>Beginning</w:t>
            </w:r>
            <w:r w:rsidRPr="00A16D7B">
              <w:t xml:space="preserve"> balance </w:t>
            </w:r>
            <w:r w:rsidR="00D06699">
              <w:t>+</w:t>
            </w:r>
            <w:r w:rsidRPr="00A16D7B">
              <w:t xml:space="preserve"> Transferred in </w:t>
            </w:r>
            <w:r w:rsidR="00D06699" w:rsidRPr="00A16D7B">
              <w:rPr>
                <w:rFonts w:ascii="Times New Roman" w:hAnsi="Times New Roman"/>
              </w:rPr>
              <w:t>–</w:t>
            </w:r>
            <w:r w:rsidRPr="00A16D7B">
              <w:t xml:space="preserve"> Transferred out </w:t>
            </w:r>
          </w:p>
          <w:p w14:paraId="5E97BC88" w14:textId="732330DC" w:rsidR="00012052" w:rsidRPr="00A16D7B" w:rsidRDefault="00012052" w:rsidP="005308AE">
            <w:pPr>
              <w:pStyle w:val="SEtab"/>
              <w:tabs>
                <w:tab w:val="left" w:leader="dot" w:pos="6333"/>
              </w:tabs>
            </w:pPr>
            <w:r w:rsidRPr="00A16D7B">
              <w:t>= $</w:t>
            </w:r>
            <w:r w:rsidR="00D06699">
              <w:t>7,8</w:t>
            </w:r>
            <w:r w:rsidRPr="00A16D7B">
              <w:t xml:space="preserve">00 </w:t>
            </w:r>
            <w:ins w:id="36" w:author="Beth Woods" w:date="2015-06-17T09:45:00Z">
              <w:r w:rsidR="00437BC9">
                <w:rPr>
                  <w:rFonts w:ascii="Times New Roman" w:hAnsi="Times New Roman"/>
                </w:rPr>
                <w:t>+</w:t>
              </w:r>
              <w:r w:rsidR="00437BC9" w:rsidRPr="00A16D7B">
                <w:t xml:space="preserve"> </w:t>
              </w:r>
            </w:ins>
            <w:r w:rsidRPr="00A16D7B">
              <w:t>$</w:t>
            </w:r>
            <w:r w:rsidR="00CB6BB1">
              <w:t>48,300</w:t>
            </w:r>
            <w:r w:rsidRPr="00A16D7B">
              <w:t xml:space="preserve"> </w:t>
            </w:r>
            <w:ins w:id="37" w:author="Beth Woods" w:date="2015-06-17T09:45:00Z">
              <w:r w:rsidR="00437BC9">
                <w:rPr>
                  <w:rFonts w:ascii="Times New Roman" w:hAnsi="Times New Roman"/>
                </w:rPr>
                <w:t>-</w:t>
              </w:r>
              <w:r w:rsidR="00437BC9" w:rsidRPr="00A16D7B">
                <w:t xml:space="preserve"> </w:t>
              </w:r>
            </w:ins>
            <w:r w:rsidRPr="00A16D7B">
              <w:t>$</w:t>
            </w:r>
            <w:r w:rsidR="00CB6BB1">
              <w:t>43,800</w:t>
            </w:r>
            <w:r w:rsidRPr="00A16D7B">
              <w:tab/>
            </w:r>
          </w:p>
          <w:p w14:paraId="7E289734" w14:textId="77777777" w:rsidR="00012052" w:rsidRPr="00A16D7B" w:rsidRDefault="00012052" w:rsidP="005308AE">
            <w:pPr>
              <w:pStyle w:val="SEtab"/>
              <w:tabs>
                <w:tab w:val="left" w:leader="dot" w:pos="6333"/>
              </w:tabs>
            </w:pPr>
          </w:p>
        </w:tc>
        <w:tc>
          <w:tcPr>
            <w:tcW w:w="1620" w:type="dxa"/>
          </w:tcPr>
          <w:p w14:paraId="763D9202" w14:textId="77777777" w:rsidR="00012052" w:rsidRPr="00A16D7B" w:rsidRDefault="00012052" w:rsidP="005308AE">
            <w:pPr>
              <w:pStyle w:val="SEtab"/>
            </w:pPr>
          </w:p>
          <w:p w14:paraId="33175B20" w14:textId="77777777" w:rsidR="00012052" w:rsidRPr="00A16D7B" w:rsidRDefault="00012052" w:rsidP="005308AE">
            <w:pPr>
              <w:pStyle w:val="SEtab"/>
            </w:pPr>
          </w:p>
          <w:p w14:paraId="220FB2F8" w14:textId="77777777" w:rsidR="00012052" w:rsidRDefault="00012052" w:rsidP="00012052">
            <w:pPr>
              <w:pStyle w:val="SEtab"/>
            </w:pPr>
            <w:r w:rsidRPr="00A16D7B">
              <w:t xml:space="preserve"> </w:t>
            </w:r>
          </w:p>
          <w:p w14:paraId="4F518D7D" w14:textId="77777777" w:rsidR="00012052" w:rsidRDefault="00012052" w:rsidP="00012052">
            <w:pPr>
              <w:pStyle w:val="SEtab"/>
            </w:pPr>
          </w:p>
          <w:p w14:paraId="06ADD37F" w14:textId="77777777" w:rsidR="00012052" w:rsidRDefault="00012052" w:rsidP="00012052">
            <w:pPr>
              <w:pStyle w:val="SEtab"/>
            </w:pPr>
          </w:p>
          <w:p w14:paraId="559775DE" w14:textId="0A3D9765" w:rsidR="00012052" w:rsidRPr="00A16D7B" w:rsidRDefault="00012052" w:rsidP="00D06699">
            <w:pPr>
              <w:pStyle w:val="SEtab"/>
            </w:pPr>
            <w:r w:rsidRPr="00A16D7B">
              <w:t xml:space="preserve">= </w:t>
            </w:r>
            <w:r w:rsidRPr="00A16D7B">
              <w:rPr>
                <w:u w:val="double"/>
              </w:rPr>
              <w:t>$</w:t>
            </w:r>
            <w:r w:rsidR="00D06699">
              <w:rPr>
                <w:u w:val="double"/>
              </w:rPr>
              <w:t>12,3</w:t>
            </w:r>
            <w:r w:rsidR="00CB6BB1">
              <w:rPr>
                <w:u w:val="double"/>
              </w:rPr>
              <w:t>00</w:t>
            </w:r>
          </w:p>
        </w:tc>
      </w:tr>
      <w:tr w:rsidR="00012052" w:rsidRPr="00A16D7B" w14:paraId="3047C9F6" w14:textId="77777777">
        <w:tc>
          <w:tcPr>
            <w:tcW w:w="558" w:type="dxa"/>
          </w:tcPr>
          <w:p w14:paraId="2652310C" w14:textId="77777777" w:rsidR="00012052" w:rsidRPr="00A16D7B" w:rsidRDefault="00012052" w:rsidP="00012052">
            <w:pPr>
              <w:pStyle w:val="SEtabR"/>
            </w:pPr>
            <w:r w:rsidRPr="00A16D7B">
              <w:t>b.</w:t>
            </w:r>
          </w:p>
        </w:tc>
        <w:tc>
          <w:tcPr>
            <w:tcW w:w="6570" w:type="dxa"/>
          </w:tcPr>
          <w:p w14:paraId="3A3054C7" w14:textId="77777777" w:rsidR="00012052" w:rsidRDefault="00012052" w:rsidP="005308AE">
            <w:pPr>
              <w:pStyle w:val="SEtab"/>
              <w:tabs>
                <w:tab w:val="left" w:leader="dot" w:pos="6333"/>
              </w:tabs>
            </w:pPr>
            <w:r>
              <w:t xml:space="preserve">Total manufacturing costs = Cost of goods manufactured </w:t>
            </w:r>
          </w:p>
          <w:p w14:paraId="6B3131B4" w14:textId="77777777" w:rsidR="00012052" w:rsidRPr="00A16D7B" w:rsidRDefault="00012052" w:rsidP="005308AE">
            <w:pPr>
              <w:pStyle w:val="SEtab"/>
              <w:tabs>
                <w:tab w:val="left" w:leader="dot" w:pos="6333"/>
              </w:tabs>
            </w:pPr>
            <w:r>
              <w:t xml:space="preserve">   </w:t>
            </w:r>
            <w:r w:rsidRPr="009365C3">
              <w:t>–</w:t>
            </w:r>
            <w:r>
              <w:t xml:space="preserve"> Beginning work-in-process +</w:t>
            </w:r>
            <w:r w:rsidRPr="009365C3">
              <w:t xml:space="preserve"> Ending </w:t>
            </w:r>
            <w:r>
              <w:t>work-in-process</w:t>
            </w:r>
          </w:p>
          <w:p w14:paraId="594CB74E" w14:textId="77777777" w:rsidR="00012052" w:rsidRPr="00A16D7B" w:rsidRDefault="00012052" w:rsidP="005308AE">
            <w:pPr>
              <w:pStyle w:val="SEtab"/>
              <w:tabs>
                <w:tab w:val="left" w:leader="dot" w:pos="6333"/>
              </w:tabs>
            </w:pPr>
            <w:r w:rsidRPr="00A16D7B">
              <w:t>= $</w:t>
            </w:r>
            <w:r w:rsidR="00CB6BB1">
              <w:t>163,350</w:t>
            </w:r>
            <w:r w:rsidRPr="00A16D7B">
              <w:t xml:space="preserve"> </w:t>
            </w:r>
            <w:r w:rsidRPr="009365C3">
              <w:t>–</w:t>
            </w:r>
            <w:r w:rsidRPr="00A16D7B">
              <w:t xml:space="preserve"> $</w:t>
            </w:r>
            <w:r w:rsidR="00CB6BB1">
              <w:t>8,100</w:t>
            </w:r>
            <w:r w:rsidRPr="00A16D7B">
              <w:t xml:space="preserve"> </w:t>
            </w:r>
            <w:r>
              <w:t>+</w:t>
            </w:r>
            <w:r w:rsidRPr="00A16D7B">
              <w:t xml:space="preserve"> $</w:t>
            </w:r>
            <w:r w:rsidR="00CB6BB1">
              <w:t>11,400</w:t>
            </w:r>
            <w:r w:rsidRPr="00A16D7B">
              <w:tab/>
            </w:r>
          </w:p>
          <w:p w14:paraId="6F212158" w14:textId="77777777" w:rsidR="00012052" w:rsidRPr="00A16D7B" w:rsidRDefault="00012052" w:rsidP="00012052">
            <w:pPr>
              <w:pStyle w:val="SEtab"/>
              <w:tabs>
                <w:tab w:val="left" w:leader="dot" w:pos="6333"/>
              </w:tabs>
            </w:pPr>
            <w:r w:rsidRPr="00A16D7B">
              <w:t xml:space="preserve">(also can be found solving for Transferred </w:t>
            </w:r>
            <w:r>
              <w:t>i</w:t>
            </w:r>
            <w:r w:rsidRPr="00A16D7B">
              <w:t>n to Finished Goods)</w:t>
            </w:r>
          </w:p>
        </w:tc>
        <w:tc>
          <w:tcPr>
            <w:tcW w:w="1620" w:type="dxa"/>
          </w:tcPr>
          <w:p w14:paraId="65093064" w14:textId="77777777" w:rsidR="00012052" w:rsidRPr="00A16D7B" w:rsidRDefault="00012052" w:rsidP="005308AE">
            <w:pPr>
              <w:pStyle w:val="SEtab"/>
            </w:pPr>
          </w:p>
          <w:p w14:paraId="2C925D3F" w14:textId="77777777" w:rsidR="00012052" w:rsidRPr="00A16D7B" w:rsidRDefault="00012052" w:rsidP="005308AE">
            <w:pPr>
              <w:pStyle w:val="SEtab"/>
            </w:pPr>
          </w:p>
          <w:p w14:paraId="06100977" w14:textId="77777777" w:rsidR="00012052" w:rsidRPr="00A16D7B" w:rsidRDefault="00012052" w:rsidP="00CB6BB1">
            <w:pPr>
              <w:pStyle w:val="SEtab"/>
            </w:pPr>
            <w:r w:rsidRPr="00A16D7B">
              <w:t xml:space="preserve">= </w:t>
            </w:r>
            <w:r w:rsidRPr="00A16D7B">
              <w:rPr>
                <w:u w:val="double"/>
              </w:rPr>
              <w:t>$</w:t>
            </w:r>
            <w:r w:rsidR="00CB6BB1">
              <w:rPr>
                <w:u w:val="double"/>
              </w:rPr>
              <w:t>166,650</w:t>
            </w:r>
          </w:p>
        </w:tc>
      </w:tr>
      <w:tr w:rsidR="00012052" w:rsidRPr="00A16D7B" w14:paraId="74413202" w14:textId="77777777">
        <w:trPr>
          <w:trHeight w:val="648"/>
        </w:trPr>
        <w:tc>
          <w:tcPr>
            <w:tcW w:w="558" w:type="dxa"/>
          </w:tcPr>
          <w:p w14:paraId="4D1BB0E4" w14:textId="77777777" w:rsidR="00012052" w:rsidRPr="00A16D7B" w:rsidRDefault="00012052" w:rsidP="00012052">
            <w:pPr>
              <w:pStyle w:val="SEtabR"/>
            </w:pPr>
            <w:r w:rsidRPr="00A16D7B">
              <w:t>c.</w:t>
            </w:r>
          </w:p>
        </w:tc>
        <w:tc>
          <w:tcPr>
            <w:tcW w:w="6570" w:type="dxa"/>
          </w:tcPr>
          <w:p w14:paraId="3A5E0274" w14:textId="77777777" w:rsidR="00012052" w:rsidRDefault="00012052" w:rsidP="005308AE">
            <w:pPr>
              <w:pStyle w:val="SEtab"/>
              <w:tabs>
                <w:tab w:val="left" w:leader="dot" w:pos="6333"/>
              </w:tabs>
            </w:pPr>
            <w:r>
              <w:t>Total manufacturing costs</w:t>
            </w:r>
            <w:r w:rsidRPr="00A16D7B">
              <w:t xml:space="preserve"> = </w:t>
            </w:r>
            <w:r>
              <w:t>Direct material</w:t>
            </w:r>
            <w:r w:rsidR="00C43FC0">
              <w:t>s</w:t>
            </w:r>
            <w:r>
              <w:t xml:space="preserve"> + Direct labor </w:t>
            </w:r>
          </w:p>
          <w:p w14:paraId="4390FDFF" w14:textId="77777777" w:rsidR="00012052" w:rsidRPr="00A16D7B" w:rsidRDefault="00012052" w:rsidP="005308AE">
            <w:pPr>
              <w:pStyle w:val="SEtab"/>
              <w:tabs>
                <w:tab w:val="left" w:leader="dot" w:pos="6333"/>
              </w:tabs>
            </w:pPr>
            <w:r>
              <w:t xml:space="preserve">   + Manufacturing overhead, so,</w:t>
            </w:r>
            <w:r w:rsidRPr="00A16D7B">
              <w:t xml:space="preserve"> </w:t>
            </w:r>
          </w:p>
          <w:p w14:paraId="2C6D0205" w14:textId="77777777" w:rsidR="00012052" w:rsidRDefault="00012052" w:rsidP="005308AE">
            <w:pPr>
              <w:pStyle w:val="SEtab"/>
              <w:tabs>
                <w:tab w:val="left" w:leader="dot" w:pos="6333"/>
              </w:tabs>
            </w:pPr>
            <w:r>
              <w:t xml:space="preserve">Direct labor </w:t>
            </w:r>
            <w:r w:rsidRPr="00A16D7B">
              <w:t xml:space="preserve">= </w:t>
            </w:r>
            <w:r>
              <w:t xml:space="preserve">Total manufacturing costs </w:t>
            </w:r>
          </w:p>
          <w:p w14:paraId="6CF3403F" w14:textId="77777777" w:rsidR="00012052" w:rsidRPr="009365C3" w:rsidRDefault="00012052" w:rsidP="005308AE">
            <w:pPr>
              <w:pStyle w:val="SEtab"/>
              <w:tabs>
                <w:tab w:val="left" w:leader="dot" w:pos="6333"/>
              </w:tabs>
            </w:pPr>
            <w:r>
              <w:t xml:space="preserve">   </w:t>
            </w:r>
            <w:r w:rsidRPr="009365C3">
              <w:t>– Direct material</w:t>
            </w:r>
            <w:r w:rsidR="00C43FC0">
              <w:t>s</w:t>
            </w:r>
            <w:r w:rsidRPr="009365C3">
              <w:t xml:space="preserve"> </w:t>
            </w:r>
            <w:r>
              <w:t xml:space="preserve">used </w:t>
            </w:r>
            <w:r w:rsidRPr="009365C3">
              <w:t xml:space="preserve">– </w:t>
            </w:r>
            <w:r>
              <w:t>Manufacturing overhead</w:t>
            </w:r>
            <w:r w:rsidRPr="009365C3">
              <w:t>,</w:t>
            </w:r>
          </w:p>
          <w:p w14:paraId="4AF4A733" w14:textId="77777777" w:rsidR="00012052" w:rsidRPr="00A16D7B" w:rsidRDefault="00012052" w:rsidP="00CB6BB1">
            <w:pPr>
              <w:pStyle w:val="SEtab"/>
              <w:tabs>
                <w:tab w:val="left" w:leader="dot" w:pos="6333"/>
              </w:tabs>
            </w:pPr>
            <w:r w:rsidRPr="009365C3">
              <w:t>= $</w:t>
            </w:r>
            <w:r w:rsidR="00CB6BB1">
              <w:t>166,650 – $43,8</w:t>
            </w:r>
            <w:r w:rsidRPr="009365C3">
              <w:t>00 – $</w:t>
            </w:r>
            <w:r w:rsidR="00CB6BB1">
              <w:t>41,400</w:t>
            </w:r>
            <w:r w:rsidRPr="009365C3">
              <w:t xml:space="preserve"> </w:t>
            </w:r>
            <w:r w:rsidRPr="00A16D7B">
              <w:tab/>
            </w:r>
          </w:p>
        </w:tc>
        <w:tc>
          <w:tcPr>
            <w:tcW w:w="1620" w:type="dxa"/>
          </w:tcPr>
          <w:p w14:paraId="26BF222D" w14:textId="77777777" w:rsidR="00012052" w:rsidRPr="00A16D7B" w:rsidRDefault="00012052" w:rsidP="005308AE">
            <w:pPr>
              <w:pStyle w:val="SEtab"/>
            </w:pPr>
          </w:p>
          <w:p w14:paraId="0D8ED93D" w14:textId="77777777" w:rsidR="00012052" w:rsidRDefault="00012052" w:rsidP="005308AE">
            <w:pPr>
              <w:pStyle w:val="SEtab"/>
            </w:pPr>
          </w:p>
          <w:p w14:paraId="3C30B82D" w14:textId="77777777" w:rsidR="00012052" w:rsidRDefault="00012052" w:rsidP="005308AE">
            <w:pPr>
              <w:pStyle w:val="SEtab"/>
            </w:pPr>
          </w:p>
          <w:p w14:paraId="341666F9" w14:textId="77777777" w:rsidR="00012052" w:rsidRDefault="00012052" w:rsidP="005308AE">
            <w:pPr>
              <w:pStyle w:val="SEtab"/>
            </w:pPr>
          </w:p>
          <w:p w14:paraId="5A792304" w14:textId="77777777" w:rsidR="00012052" w:rsidRPr="00A16D7B" w:rsidRDefault="00012052" w:rsidP="00CB6BB1">
            <w:pPr>
              <w:pStyle w:val="SEtab"/>
            </w:pPr>
            <w:r w:rsidRPr="00A16D7B">
              <w:t xml:space="preserve">= </w:t>
            </w:r>
            <w:r w:rsidRPr="00A16D7B">
              <w:rPr>
                <w:u w:val="double"/>
              </w:rPr>
              <w:t>$</w:t>
            </w:r>
            <w:r w:rsidR="00CB6BB1">
              <w:rPr>
                <w:u w:val="double"/>
              </w:rPr>
              <w:t>81,450</w:t>
            </w:r>
          </w:p>
        </w:tc>
      </w:tr>
      <w:tr w:rsidR="00012052" w:rsidRPr="00A16D7B" w14:paraId="417E40D9" w14:textId="77777777">
        <w:trPr>
          <w:trHeight w:val="648"/>
        </w:trPr>
        <w:tc>
          <w:tcPr>
            <w:tcW w:w="558" w:type="dxa"/>
          </w:tcPr>
          <w:p w14:paraId="0428639A" w14:textId="77777777" w:rsidR="00012052" w:rsidRPr="00A16D7B" w:rsidRDefault="00012052" w:rsidP="00012052">
            <w:pPr>
              <w:pStyle w:val="SEtabR"/>
            </w:pPr>
            <w:r>
              <w:t>d</w:t>
            </w:r>
            <w:r w:rsidRPr="00A16D7B">
              <w:t>.</w:t>
            </w:r>
          </w:p>
        </w:tc>
        <w:tc>
          <w:tcPr>
            <w:tcW w:w="6570" w:type="dxa"/>
          </w:tcPr>
          <w:p w14:paraId="1C81BB94" w14:textId="77777777" w:rsidR="00012052" w:rsidRPr="00A16D7B" w:rsidRDefault="00012052" w:rsidP="005308AE">
            <w:pPr>
              <w:pStyle w:val="SEtab"/>
              <w:tabs>
                <w:tab w:val="left" w:leader="dot" w:pos="6333"/>
              </w:tabs>
            </w:pPr>
            <w:r>
              <w:t>Sales revenue</w:t>
            </w:r>
            <w:r w:rsidRPr="00A16D7B">
              <w:t xml:space="preserve"> = </w:t>
            </w:r>
            <w:r>
              <w:t>Gross margin</w:t>
            </w:r>
            <w:r w:rsidRPr="00A16D7B">
              <w:t xml:space="preserve"> </w:t>
            </w:r>
            <w:r>
              <w:t>+</w:t>
            </w:r>
            <w:r w:rsidRPr="00A16D7B">
              <w:t xml:space="preserve"> Cost of Goods Sold </w:t>
            </w:r>
          </w:p>
          <w:p w14:paraId="3805CBD2" w14:textId="77777777" w:rsidR="00012052" w:rsidRPr="00A16D7B" w:rsidRDefault="00012052" w:rsidP="005447EC">
            <w:pPr>
              <w:pStyle w:val="SEtab"/>
              <w:tabs>
                <w:tab w:val="left" w:leader="dot" w:pos="6333"/>
              </w:tabs>
            </w:pPr>
            <w:r w:rsidRPr="00A16D7B">
              <w:t>= $</w:t>
            </w:r>
            <w:r w:rsidR="005447EC">
              <w:t>147,750</w:t>
            </w:r>
            <w:r w:rsidRPr="00A16D7B">
              <w:t xml:space="preserve"> </w:t>
            </w:r>
            <w:r>
              <w:t>+</w:t>
            </w:r>
            <w:r w:rsidRPr="00A16D7B">
              <w:t xml:space="preserve"> $</w:t>
            </w:r>
            <w:r w:rsidR="005447EC">
              <w:t>168,150</w:t>
            </w:r>
            <w:r w:rsidRPr="00A16D7B">
              <w:tab/>
            </w:r>
          </w:p>
        </w:tc>
        <w:tc>
          <w:tcPr>
            <w:tcW w:w="1620" w:type="dxa"/>
          </w:tcPr>
          <w:p w14:paraId="516913D3" w14:textId="77777777" w:rsidR="00012052" w:rsidRPr="00A16D7B" w:rsidRDefault="00012052" w:rsidP="005308AE">
            <w:pPr>
              <w:pStyle w:val="SEtab"/>
            </w:pPr>
          </w:p>
          <w:p w14:paraId="472A6C01" w14:textId="77777777" w:rsidR="00012052" w:rsidRPr="00A16D7B" w:rsidRDefault="00012052" w:rsidP="005447EC">
            <w:pPr>
              <w:pStyle w:val="SEtab"/>
            </w:pPr>
            <w:r w:rsidRPr="00A16D7B">
              <w:t xml:space="preserve">= </w:t>
            </w:r>
            <w:r w:rsidRPr="00A16D7B">
              <w:rPr>
                <w:u w:val="double"/>
              </w:rPr>
              <w:t>$</w:t>
            </w:r>
            <w:r w:rsidR="005447EC">
              <w:rPr>
                <w:u w:val="double"/>
              </w:rPr>
              <w:t>315,900</w:t>
            </w:r>
          </w:p>
        </w:tc>
      </w:tr>
      <w:bookmarkEnd w:id="33"/>
      <w:bookmarkEnd w:id="34"/>
      <w:bookmarkEnd w:id="35"/>
    </w:tbl>
    <w:p w14:paraId="238AA08C" w14:textId="77777777" w:rsidR="006F036D" w:rsidRDefault="006F036D">
      <w:pPr>
        <w:widowControl/>
        <w:spacing w:line="240" w:lineRule="auto"/>
        <w:jc w:val="left"/>
        <w:rPr>
          <w:b/>
          <w:sz w:val="24"/>
        </w:rPr>
      </w:pPr>
      <w:r>
        <w:br w:type="page"/>
      </w:r>
    </w:p>
    <w:p w14:paraId="183DDAED" w14:textId="6238AD91" w:rsidR="006F036D" w:rsidRDefault="006F036D" w:rsidP="00012052">
      <w:pPr>
        <w:pStyle w:val="SQnum-Ch2"/>
      </w:pPr>
      <w:r w:rsidRPr="00A16D7B">
        <w:lastRenderedPageBreak/>
        <w:t>(15 min.) Basic Concepts</w:t>
      </w:r>
      <w:r w:rsidR="00281918">
        <w:t>: Talmidge Co</w:t>
      </w:r>
      <w:r w:rsidR="00E262E4">
        <w:t>.</w:t>
      </w:r>
    </w:p>
    <w:tbl>
      <w:tblPr>
        <w:tblW w:w="0" w:type="auto"/>
        <w:tblLook w:val="0000" w:firstRow="0" w:lastRow="0" w:firstColumn="0" w:lastColumn="0" w:noHBand="0" w:noVBand="0"/>
      </w:tblPr>
      <w:tblGrid>
        <w:gridCol w:w="558"/>
        <w:gridCol w:w="6570"/>
        <w:gridCol w:w="1620"/>
      </w:tblGrid>
      <w:tr w:rsidR="006F036D" w:rsidRPr="00A16D7B" w14:paraId="0F32F299" w14:textId="77777777" w:rsidTr="00774AB3">
        <w:tc>
          <w:tcPr>
            <w:tcW w:w="558" w:type="dxa"/>
          </w:tcPr>
          <w:p w14:paraId="18047531" w14:textId="77777777" w:rsidR="006F036D" w:rsidRPr="00A16D7B" w:rsidRDefault="006F036D" w:rsidP="006F036D">
            <w:pPr>
              <w:pStyle w:val="SEtabR"/>
            </w:pPr>
            <w:r w:rsidRPr="00A16D7B">
              <w:t>a.</w:t>
            </w:r>
          </w:p>
        </w:tc>
        <w:tc>
          <w:tcPr>
            <w:tcW w:w="6570" w:type="dxa"/>
          </w:tcPr>
          <w:p w14:paraId="7E108A06" w14:textId="77777777" w:rsidR="006F036D" w:rsidRDefault="006F036D" w:rsidP="006F036D">
            <w:pPr>
              <w:pStyle w:val="SEtab"/>
              <w:tabs>
                <w:tab w:val="left" w:leader="dot" w:pos="6333"/>
              </w:tabs>
            </w:pPr>
            <w:r>
              <w:t>From the basic inventory equation,</w:t>
            </w:r>
          </w:p>
          <w:p w14:paraId="5B8C1558" w14:textId="77777777" w:rsidR="006F036D" w:rsidRDefault="006F036D" w:rsidP="006F036D">
            <w:pPr>
              <w:pStyle w:val="SEtab"/>
              <w:tabs>
                <w:tab w:val="left" w:leader="dot" w:pos="6333"/>
              </w:tabs>
            </w:pPr>
            <w:r>
              <w:t xml:space="preserve">Beginning work-in-process inventory + Total manufacturing cost </w:t>
            </w:r>
          </w:p>
          <w:p w14:paraId="281BB2E7" w14:textId="77777777" w:rsidR="006F036D" w:rsidRDefault="006F036D" w:rsidP="006F036D">
            <w:pPr>
              <w:pStyle w:val="SEtab"/>
              <w:tabs>
                <w:tab w:val="left" w:leader="dot" w:pos="6333"/>
              </w:tabs>
            </w:pPr>
            <w:r>
              <w:t xml:space="preserve"> = Cost of goods manufactured + Ending work-in-process inventory, so</w:t>
            </w:r>
          </w:p>
          <w:p w14:paraId="49AB0AE7" w14:textId="77777777" w:rsidR="006F036D" w:rsidRPr="00A16D7B" w:rsidRDefault="006F036D" w:rsidP="006F036D">
            <w:pPr>
              <w:pStyle w:val="SEtab"/>
              <w:tabs>
                <w:tab w:val="left" w:leader="dot" w:pos="6333"/>
              </w:tabs>
            </w:pPr>
            <w:r>
              <w:t>Ending work-in-process i</w:t>
            </w:r>
            <w:r w:rsidRPr="00A16D7B">
              <w:t xml:space="preserve">nventory, </w:t>
            </w:r>
            <w:r>
              <w:t>March 31</w:t>
            </w:r>
            <w:r w:rsidRPr="00A16D7B">
              <w:t xml:space="preserve">, </w:t>
            </w:r>
          </w:p>
          <w:p w14:paraId="41CE2898" w14:textId="77777777" w:rsidR="006F036D" w:rsidRPr="00A16D7B" w:rsidRDefault="006F036D" w:rsidP="006F036D">
            <w:pPr>
              <w:pStyle w:val="SEtab"/>
              <w:tabs>
                <w:tab w:val="left" w:leader="dot" w:pos="6333"/>
              </w:tabs>
            </w:pPr>
            <w:r w:rsidRPr="00A16D7B">
              <w:t xml:space="preserve">= </w:t>
            </w:r>
            <w:r w:rsidRPr="006F036D">
              <w:t xml:space="preserve">Beginning balance + </w:t>
            </w:r>
            <w:r w:rsidR="009E4F12">
              <w:t>Total manufacturing cost – Cost of goods manufactured</w:t>
            </w:r>
            <w:r w:rsidRPr="00A16D7B">
              <w:t xml:space="preserve"> </w:t>
            </w:r>
          </w:p>
          <w:p w14:paraId="1CF81F8B" w14:textId="45CC768D" w:rsidR="006F036D" w:rsidRPr="00A16D7B" w:rsidRDefault="006F036D" w:rsidP="006F036D">
            <w:pPr>
              <w:pStyle w:val="SEtab"/>
              <w:tabs>
                <w:tab w:val="left" w:leader="dot" w:pos="6333"/>
              </w:tabs>
            </w:pPr>
            <w:r w:rsidRPr="00A16D7B">
              <w:t>= $</w:t>
            </w:r>
            <w:r w:rsidR="00281918">
              <w:t>10</w:t>
            </w:r>
            <w:r w:rsidR="009E4F12">
              <w:t>,000</w:t>
            </w:r>
            <w:r w:rsidRPr="00A16D7B">
              <w:t xml:space="preserve"> </w:t>
            </w:r>
            <w:r w:rsidR="009E4F12">
              <w:rPr>
                <w:rFonts w:ascii="Times New Roman" w:hAnsi="Times New Roman"/>
              </w:rPr>
              <w:t>+</w:t>
            </w:r>
            <w:r w:rsidRPr="00A16D7B">
              <w:t xml:space="preserve"> $</w:t>
            </w:r>
            <w:r w:rsidR="00281918">
              <w:t>254</w:t>
            </w:r>
            <w:r w:rsidR="009E4F12">
              <w:t>,000</w:t>
            </w:r>
            <w:r w:rsidRPr="00A16D7B">
              <w:t xml:space="preserve"> </w:t>
            </w:r>
            <w:r w:rsidR="009E4F12">
              <w:rPr>
                <w:rFonts w:ascii="Times New Roman" w:hAnsi="Times New Roman"/>
              </w:rPr>
              <w:t>–</w:t>
            </w:r>
            <w:r w:rsidRPr="00A16D7B">
              <w:t xml:space="preserve"> $</w:t>
            </w:r>
            <w:r w:rsidR="00281918">
              <w:t>260</w:t>
            </w:r>
            <w:r w:rsidR="009E4F12">
              <w:t>,000</w:t>
            </w:r>
            <w:r w:rsidRPr="00A16D7B">
              <w:tab/>
            </w:r>
          </w:p>
          <w:p w14:paraId="75DEE68B" w14:textId="77777777" w:rsidR="006F036D" w:rsidRPr="00A16D7B" w:rsidRDefault="006F036D" w:rsidP="006F036D">
            <w:pPr>
              <w:pStyle w:val="SEtab"/>
              <w:tabs>
                <w:tab w:val="left" w:leader="dot" w:pos="6333"/>
              </w:tabs>
            </w:pPr>
          </w:p>
        </w:tc>
        <w:tc>
          <w:tcPr>
            <w:tcW w:w="1620" w:type="dxa"/>
          </w:tcPr>
          <w:p w14:paraId="2EFCA9E3" w14:textId="77777777" w:rsidR="00747BEC" w:rsidRDefault="00747BEC" w:rsidP="006F036D">
            <w:pPr>
              <w:pStyle w:val="SEtab"/>
            </w:pPr>
          </w:p>
          <w:p w14:paraId="2E0E34B2" w14:textId="77777777" w:rsidR="00747BEC" w:rsidRDefault="00747BEC" w:rsidP="006F036D">
            <w:pPr>
              <w:pStyle w:val="SEtab"/>
            </w:pPr>
          </w:p>
          <w:p w14:paraId="72085239" w14:textId="77777777" w:rsidR="00747BEC" w:rsidRDefault="00747BEC" w:rsidP="006F036D">
            <w:pPr>
              <w:pStyle w:val="SEtab"/>
            </w:pPr>
          </w:p>
          <w:p w14:paraId="44475270" w14:textId="77777777" w:rsidR="00747BEC" w:rsidRDefault="00747BEC" w:rsidP="006F036D">
            <w:pPr>
              <w:pStyle w:val="SEtab"/>
            </w:pPr>
          </w:p>
          <w:p w14:paraId="7F3264BB" w14:textId="77777777" w:rsidR="00747BEC" w:rsidRDefault="00747BEC" w:rsidP="006F036D">
            <w:pPr>
              <w:pStyle w:val="SEtab"/>
            </w:pPr>
          </w:p>
          <w:p w14:paraId="4B4F562A" w14:textId="77777777" w:rsidR="00747BEC" w:rsidRDefault="00747BEC" w:rsidP="006F036D">
            <w:pPr>
              <w:pStyle w:val="SEtab"/>
            </w:pPr>
          </w:p>
          <w:p w14:paraId="273CFCE4" w14:textId="77777777" w:rsidR="00747BEC" w:rsidRDefault="00747BEC" w:rsidP="006F036D">
            <w:pPr>
              <w:pStyle w:val="SEtab"/>
            </w:pPr>
          </w:p>
          <w:p w14:paraId="69BE8F51" w14:textId="77777777" w:rsidR="00747BEC" w:rsidRPr="00A16D7B" w:rsidRDefault="00747BEC" w:rsidP="006F036D">
            <w:pPr>
              <w:pStyle w:val="SEtab"/>
            </w:pPr>
          </w:p>
          <w:p w14:paraId="4C630E93" w14:textId="4EDC8F20" w:rsidR="006F036D" w:rsidRPr="00A16D7B" w:rsidRDefault="006F036D" w:rsidP="00281918">
            <w:pPr>
              <w:pStyle w:val="SEtab"/>
            </w:pPr>
            <w:r w:rsidRPr="00A16D7B">
              <w:t xml:space="preserve">= </w:t>
            </w:r>
            <w:r w:rsidRPr="00A16D7B">
              <w:rPr>
                <w:u w:val="double"/>
              </w:rPr>
              <w:t>$</w:t>
            </w:r>
            <w:r w:rsidR="00281918">
              <w:rPr>
                <w:u w:val="double"/>
              </w:rPr>
              <w:t>4</w:t>
            </w:r>
            <w:r w:rsidR="009E4F12">
              <w:rPr>
                <w:u w:val="double"/>
              </w:rPr>
              <w:t>,000</w:t>
            </w:r>
          </w:p>
        </w:tc>
      </w:tr>
      <w:tr w:rsidR="006F036D" w:rsidRPr="00A16D7B" w14:paraId="0DC2EAF4" w14:textId="77777777" w:rsidTr="006F036D">
        <w:tc>
          <w:tcPr>
            <w:tcW w:w="558" w:type="dxa"/>
          </w:tcPr>
          <w:p w14:paraId="30919F37" w14:textId="77777777" w:rsidR="006F036D" w:rsidRPr="00A16D7B" w:rsidRDefault="006F036D" w:rsidP="006F036D">
            <w:pPr>
              <w:pStyle w:val="SEtabR"/>
            </w:pPr>
            <w:r w:rsidRPr="00A16D7B">
              <w:t>b.</w:t>
            </w:r>
          </w:p>
        </w:tc>
        <w:tc>
          <w:tcPr>
            <w:tcW w:w="6570" w:type="dxa"/>
          </w:tcPr>
          <w:p w14:paraId="5D95CD55" w14:textId="77777777" w:rsidR="006F036D" w:rsidRPr="00A16D7B" w:rsidRDefault="00273142" w:rsidP="006F036D">
            <w:pPr>
              <w:pStyle w:val="SEtab"/>
              <w:tabs>
                <w:tab w:val="left" w:leader="dot" w:pos="6333"/>
              </w:tabs>
            </w:pPr>
            <w:r>
              <w:t>Purchases of direct materials</w:t>
            </w:r>
            <w:r w:rsidR="006F036D">
              <w:t xml:space="preserve"> = </w:t>
            </w:r>
            <w:r>
              <w:t>Ending direct materials inventory + Direct materials used – Beginning materials inventory</w:t>
            </w:r>
          </w:p>
          <w:p w14:paraId="56F3133D" w14:textId="298C9178" w:rsidR="006F036D" w:rsidRPr="00A16D7B" w:rsidRDefault="006F036D" w:rsidP="006F036D">
            <w:pPr>
              <w:pStyle w:val="SEtab"/>
              <w:tabs>
                <w:tab w:val="left" w:leader="dot" w:pos="6333"/>
              </w:tabs>
            </w:pPr>
            <w:r w:rsidRPr="00A16D7B">
              <w:t>= $</w:t>
            </w:r>
            <w:r w:rsidR="00281918">
              <w:t>27,0</w:t>
            </w:r>
            <w:r w:rsidR="00273142">
              <w:t>00</w:t>
            </w:r>
            <w:r w:rsidRPr="00A16D7B">
              <w:t xml:space="preserve"> </w:t>
            </w:r>
            <w:r w:rsidR="00273142">
              <w:t>+ $</w:t>
            </w:r>
            <w:r w:rsidR="00281918">
              <w:t>62</w:t>
            </w:r>
            <w:r w:rsidR="00273142">
              <w:t>,000</w:t>
            </w:r>
            <w:r w:rsidRPr="00A16D7B">
              <w:t xml:space="preserve"> </w:t>
            </w:r>
            <w:r w:rsidR="00273142">
              <w:t xml:space="preserve">– </w:t>
            </w:r>
            <w:r w:rsidRPr="00A16D7B">
              <w:t>$</w:t>
            </w:r>
            <w:r w:rsidR="00281918">
              <w:t>32</w:t>
            </w:r>
            <w:r w:rsidR="00273142">
              <w:t>,000</w:t>
            </w:r>
            <w:r w:rsidRPr="00A16D7B">
              <w:tab/>
            </w:r>
          </w:p>
          <w:p w14:paraId="4635F170" w14:textId="77777777" w:rsidR="006F036D" w:rsidRPr="00A16D7B" w:rsidRDefault="006F036D" w:rsidP="006F036D">
            <w:pPr>
              <w:pStyle w:val="SEtab"/>
              <w:tabs>
                <w:tab w:val="left" w:leader="dot" w:pos="6333"/>
              </w:tabs>
            </w:pPr>
            <w:r w:rsidRPr="00A16D7B">
              <w:t xml:space="preserve">(also can be found solving for Transferred </w:t>
            </w:r>
            <w:r>
              <w:t>i</w:t>
            </w:r>
            <w:r w:rsidRPr="00A16D7B">
              <w:t>n to Finished Goods)</w:t>
            </w:r>
          </w:p>
        </w:tc>
        <w:tc>
          <w:tcPr>
            <w:tcW w:w="1620" w:type="dxa"/>
          </w:tcPr>
          <w:p w14:paraId="1E7C2D35" w14:textId="77777777" w:rsidR="006F036D" w:rsidRPr="00A16D7B" w:rsidRDefault="006F036D" w:rsidP="006F036D">
            <w:pPr>
              <w:pStyle w:val="SEtab"/>
            </w:pPr>
          </w:p>
          <w:p w14:paraId="1CDF03BA" w14:textId="77777777" w:rsidR="006F036D" w:rsidRPr="00A16D7B" w:rsidRDefault="006F036D" w:rsidP="006F036D">
            <w:pPr>
              <w:pStyle w:val="SEtab"/>
            </w:pPr>
          </w:p>
          <w:p w14:paraId="4E8D041F" w14:textId="77777777" w:rsidR="00747BEC" w:rsidRDefault="00747BEC" w:rsidP="00273142">
            <w:pPr>
              <w:pStyle w:val="SEtab"/>
            </w:pPr>
          </w:p>
          <w:p w14:paraId="329EB643" w14:textId="19A26FD1" w:rsidR="006F036D" w:rsidRPr="00A16D7B" w:rsidRDefault="006F036D" w:rsidP="00281918">
            <w:pPr>
              <w:pStyle w:val="SEtab"/>
            </w:pPr>
            <w:r w:rsidRPr="00A16D7B">
              <w:t xml:space="preserve">= </w:t>
            </w:r>
            <w:r w:rsidRPr="00A16D7B">
              <w:rPr>
                <w:u w:val="double"/>
              </w:rPr>
              <w:t>$</w:t>
            </w:r>
            <w:r w:rsidR="00281918">
              <w:rPr>
                <w:u w:val="double"/>
              </w:rPr>
              <w:t>57,0</w:t>
            </w:r>
            <w:r w:rsidR="00273142">
              <w:rPr>
                <w:u w:val="double"/>
              </w:rPr>
              <w:t>00</w:t>
            </w:r>
          </w:p>
        </w:tc>
      </w:tr>
      <w:tr w:rsidR="006F036D" w:rsidRPr="00A16D7B" w14:paraId="7305AE06" w14:textId="77777777" w:rsidTr="006F036D">
        <w:trPr>
          <w:trHeight w:val="648"/>
        </w:trPr>
        <w:tc>
          <w:tcPr>
            <w:tcW w:w="558" w:type="dxa"/>
          </w:tcPr>
          <w:p w14:paraId="09BC587A" w14:textId="77777777" w:rsidR="006F036D" w:rsidRPr="00A16D7B" w:rsidRDefault="006F036D" w:rsidP="006F036D">
            <w:pPr>
              <w:pStyle w:val="SEtabR"/>
            </w:pPr>
            <w:r w:rsidRPr="00A16D7B">
              <w:t>c.</w:t>
            </w:r>
          </w:p>
        </w:tc>
        <w:tc>
          <w:tcPr>
            <w:tcW w:w="6570" w:type="dxa"/>
          </w:tcPr>
          <w:p w14:paraId="199AFEE3" w14:textId="77777777" w:rsidR="00273142" w:rsidRDefault="00273142" w:rsidP="006F036D">
            <w:pPr>
              <w:pStyle w:val="SEtab"/>
              <w:tabs>
                <w:tab w:val="left" w:leader="dot" w:pos="6333"/>
              </w:tabs>
            </w:pPr>
            <w:r>
              <w:t>Cost of goods sold = Sales revenue – Gross Margin</w:t>
            </w:r>
          </w:p>
          <w:p w14:paraId="6A3117A4" w14:textId="294C983E" w:rsidR="00273142" w:rsidRDefault="00273142" w:rsidP="006F036D">
            <w:pPr>
              <w:pStyle w:val="SEtab"/>
              <w:tabs>
                <w:tab w:val="left" w:leader="dot" w:pos="6333"/>
              </w:tabs>
            </w:pPr>
            <w:r>
              <w:t>= $</w:t>
            </w:r>
            <w:r w:rsidR="00281918">
              <w:t>48</w:t>
            </w:r>
            <w:r>
              <w:t>0,000 – $</w:t>
            </w:r>
            <w:r w:rsidR="00281918">
              <w:t>170</w:t>
            </w:r>
            <w:r>
              <w:t>,000</w:t>
            </w:r>
            <w:r>
              <w:tab/>
            </w:r>
          </w:p>
          <w:p w14:paraId="7864CBDC" w14:textId="77777777" w:rsidR="006F036D" w:rsidRPr="00A16D7B" w:rsidRDefault="006F036D" w:rsidP="006F036D">
            <w:pPr>
              <w:pStyle w:val="SEtab"/>
              <w:tabs>
                <w:tab w:val="left" w:leader="dot" w:pos="6333"/>
              </w:tabs>
            </w:pPr>
            <w:r w:rsidRPr="009365C3">
              <w:t xml:space="preserve"> </w:t>
            </w:r>
          </w:p>
        </w:tc>
        <w:tc>
          <w:tcPr>
            <w:tcW w:w="1620" w:type="dxa"/>
          </w:tcPr>
          <w:p w14:paraId="12E3F01B" w14:textId="77777777" w:rsidR="00747BEC" w:rsidRDefault="00747BEC" w:rsidP="006F036D">
            <w:pPr>
              <w:pStyle w:val="SEtab"/>
            </w:pPr>
          </w:p>
          <w:p w14:paraId="4DEDBC98" w14:textId="18F0DA77" w:rsidR="006F036D" w:rsidRPr="00A16D7B" w:rsidRDefault="00273142" w:rsidP="006F036D">
            <w:pPr>
              <w:pStyle w:val="SEtab"/>
            </w:pPr>
            <w:r>
              <w:t xml:space="preserve">= </w:t>
            </w:r>
            <w:r w:rsidRPr="00273142">
              <w:rPr>
                <w:szCs w:val="24"/>
                <w:u w:val="double"/>
              </w:rPr>
              <w:t>$</w:t>
            </w:r>
            <w:r w:rsidR="00281918">
              <w:rPr>
                <w:szCs w:val="24"/>
                <w:u w:val="double"/>
              </w:rPr>
              <w:t>310</w:t>
            </w:r>
            <w:r w:rsidRPr="00273142">
              <w:rPr>
                <w:szCs w:val="24"/>
                <w:u w:val="double"/>
              </w:rPr>
              <w:t>,000</w:t>
            </w:r>
          </w:p>
          <w:p w14:paraId="3468EEDB" w14:textId="77777777" w:rsidR="006F036D" w:rsidRDefault="006F036D" w:rsidP="006F036D">
            <w:pPr>
              <w:pStyle w:val="SEtab"/>
            </w:pPr>
          </w:p>
          <w:p w14:paraId="38A02705" w14:textId="77777777" w:rsidR="006F036D" w:rsidRPr="00A16D7B" w:rsidRDefault="006F036D" w:rsidP="006F036D">
            <w:pPr>
              <w:pStyle w:val="SEtab"/>
            </w:pPr>
          </w:p>
        </w:tc>
      </w:tr>
      <w:tr w:rsidR="006F036D" w:rsidRPr="00A16D7B" w14:paraId="409B287C" w14:textId="77777777" w:rsidTr="006F036D">
        <w:trPr>
          <w:trHeight w:val="648"/>
        </w:trPr>
        <w:tc>
          <w:tcPr>
            <w:tcW w:w="558" w:type="dxa"/>
          </w:tcPr>
          <w:p w14:paraId="3BF219C3" w14:textId="77777777" w:rsidR="006F036D" w:rsidRPr="00A16D7B" w:rsidRDefault="006F036D" w:rsidP="006F036D">
            <w:pPr>
              <w:pStyle w:val="SEtabR"/>
            </w:pPr>
            <w:r>
              <w:t>d</w:t>
            </w:r>
            <w:r w:rsidRPr="00A16D7B">
              <w:t>.</w:t>
            </w:r>
          </w:p>
        </w:tc>
        <w:tc>
          <w:tcPr>
            <w:tcW w:w="6570" w:type="dxa"/>
          </w:tcPr>
          <w:p w14:paraId="51D311CD" w14:textId="77777777" w:rsidR="00B72923" w:rsidRDefault="00B72923" w:rsidP="006F036D">
            <w:pPr>
              <w:pStyle w:val="SEtab"/>
              <w:tabs>
                <w:tab w:val="left" w:leader="dot" w:pos="6333"/>
              </w:tabs>
            </w:pPr>
            <w:r>
              <w:t>Manufacturing overhead</w:t>
            </w:r>
            <w:r w:rsidR="006F036D" w:rsidRPr="00A16D7B">
              <w:t xml:space="preserve"> = </w:t>
            </w:r>
            <w:r>
              <w:t xml:space="preserve">Total manufacturing cost </w:t>
            </w:r>
          </w:p>
          <w:p w14:paraId="295EB5A6" w14:textId="77777777" w:rsidR="006F036D" w:rsidRPr="00A16D7B" w:rsidRDefault="00B72923" w:rsidP="006F036D">
            <w:pPr>
              <w:pStyle w:val="SEtab"/>
              <w:tabs>
                <w:tab w:val="left" w:leader="dot" w:pos="6333"/>
              </w:tabs>
            </w:pPr>
            <w:r>
              <w:t>–  Direct materials used – Direct labor</w:t>
            </w:r>
            <w:r w:rsidR="006F036D" w:rsidRPr="00A16D7B">
              <w:t xml:space="preserve"> </w:t>
            </w:r>
          </w:p>
          <w:p w14:paraId="316B626B" w14:textId="7AFB8903" w:rsidR="006F036D" w:rsidRPr="00A16D7B" w:rsidRDefault="006F036D" w:rsidP="00281918">
            <w:pPr>
              <w:pStyle w:val="SEtab"/>
              <w:tabs>
                <w:tab w:val="left" w:leader="dot" w:pos="6333"/>
              </w:tabs>
            </w:pPr>
            <w:r w:rsidRPr="00A16D7B">
              <w:t>= $</w:t>
            </w:r>
            <w:r w:rsidR="00281918">
              <w:t>254</w:t>
            </w:r>
            <w:r w:rsidR="00B72923">
              <w:t xml:space="preserve">,000 – </w:t>
            </w:r>
            <w:r w:rsidRPr="00A16D7B">
              <w:t>$</w:t>
            </w:r>
            <w:r w:rsidR="00281918">
              <w:t>62</w:t>
            </w:r>
            <w:r w:rsidR="00B72923">
              <w:t>,000 – $</w:t>
            </w:r>
            <w:r w:rsidR="00281918">
              <w:t>12</w:t>
            </w:r>
            <w:r w:rsidR="00B72923">
              <w:t>0,000</w:t>
            </w:r>
            <w:r w:rsidRPr="00A16D7B">
              <w:tab/>
            </w:r>
          </w:p>
        </w:tc>
        <w:tc>
          <w:tcPr>
            <w:tcW w:w="1620" w:type="dxa"/>
          </w:tcPr>
          <w:p w14:paraId="7FAB76CA" w14:textId="77777777" w:rsidR="006F036D" w:rsidRPr="00A16D7B" w:rsidRDefault="006F036D" w:rsidP="006F036D">
            <w:pPr>
              <w:pStyle w:val="SEtab"/>
            </w:pPr>
          </w:p>
          <w:p w14:paraId="4D7F034A" w14:textId="77777777" w:rsidR="00747BEC" w:rsidRDefault="00747BEC" w:rsidP="00B72923">
            <w:pPr>
              <w:pStyle w:val="SEtab"/>
            </w:pPr>
          </w:p>
          <w:p w14:paraId="6FF90E01" w14:textId="65189060" w:rsidR="006F036D" w:rsidRPr="00A16D7B" w:rsidRDefault="006F036D" w:rsidP="00281918">
            <w:pPr>
              <w:pStyle w:val="SEtab"/>
            </w:pPr>
            <w:r w:rsidRPr="00A16D7B">
              <w:t xml:space="preserve">= </w:t>
            </w:r>
            <w:r w:rsidRPr="00A16D7B">
              <w:rPr>
                <w:u w:val="double"/>
              </w:rPr>
              <w:t>$</w:t>
            </w:r>
            <w:r w:rsidR="00281918">
              <w:rPr>
                <w:u w:val="double"/>
              </w:rPr>
              <w:t>72</w:t>
            </w:r>
            <w:r w:rsidR="00B72923">
              <w:rPr>
                <w:u w:val="double"/>
              </w:rPr>
              <w:t>,000</w:t>
            </w:r>
          </w:p>
        </w:tc>
      </w:tr>
    </w:tbl>
    <w:p w14:paraId="1B6CFB16" w14:textId="77777777" w:rsidR="006F036D" w:rsidRDefault="006F036D">
      <w:pPr>
        <w:widowControl/>
        <w:spacing w:line="240" w:lineRule="auto"/>
        <w:jc w:val="left"/>
        <w:rPr>
          <w:b/>
          <w:sz w:val="24"/>
        </w:rPr>
      </w:pPr>
      <w:r>
        <w:br w:type="page"/>
      </w:r>
    </w:p>
    <w:p w14:paraId="3EE92CE5" w14:textId="27D002A4" w:rsidR="00012052" w:rsidRPr="00A16D7B" w:rsidRDefault="00012052" w:rsidP="00012052">
      <w:pPr>
        <w:pStyle w:val="SQnum-Ch2"/>
      </w:pPr>
      <w:r w:rsidRPr="00A16D7B">
        <w:lastRenderedPageBreak/>
        <w:t>(15 min.)</w:t>
      </w:r>
      <w:r w:rsidRPr="00A16D7B">
        <w:t> </w:t>
      </w:r>
      <w:r w:rsidRPr="00A16D7B">
        <w:t xml:space="preserve">Prepare Statements for a Merchandising Company: </w:t>
      </w:r>
      <w:r w:rsidR="005602B1">
        <w:t>Angie’s</w:t>
      </w:r>
      <w:r w:rsidRPr="00A16D7B">
        <w:t xml:space="preserve"> Apparel</w:t>
      </w:r>
      <w:r w:rsidR="005B469C">
        <w:t>.</w:t>
      </w:r>
    </w:p>
    <w:p w14:paraId="126C25FC" w14:textId="77777777" w:rsidR="00012052" w:rsidRPr="00A16D7B" w:rsidRDefault="00012052">
      <w:pPr>
        <w:pStyle w:val="SQprob"/>
        <w:rPr>
          <w:noProof w:val="0"/>
        </w:rPr>
      </w:pPr>
    </w:p>
    <w:tbl>
      <w:tblPr>
        <w:tblW w:w="0" w:type="auto"/>
        <w:tblInd w:w="10" w:type="dxa"/>
        <w:tblLayout w:type="fixed"/>
        <w:tblCellMar>
          <w:left w:w="0" w:type="dxa"/>
          <w:right w:w="0" w:type="dxa"/>
        </w:tblCellMar>
        <w:tblLook w:val="0000" w:firstRow="0" w:lastRow="0" w:firstColumn="0" w:lastColumn="0" w:noHBand="0" w:noVBand="0"/>
      </w:tblPr>
      <w:tblGrid>
        <w:gridCol w:w="5930"/>
        <w:gridCol w:w="1350"/>
        <w:gridCol w:w="180"/>
        <w:gridCol w:w="90"/>
        <w:gridCol w:w="1358"/>
        <w:gridCol w:w="15"/>
      </w:tblGrid>
      <w:tr w:rsidR="00012052" w:rsidRPr="00A16D7B" w14:paraId="64AE4FAF" w14:textId="77777777">
        <w:tc>
          <w:tcPr>
            <w:tcW w:w="8923" w:type="dxa"/>
            <w:gridSpan w:val="6"/>
          </w:tcPr>
          <w:p w14:paraId="59F9F163" w14:textId="72021E6D" w:rsidR="00012052" w:rsidRPr="00A16D7B" w:rsidRDefault="005602B1" w:rsidP="00C43FC0">
            <w:pPr>
              <w:pStyle w:val="SEtab"/>
              <w:jc w:val="center"/>
            </w:pPr>
            <w:r>
              <w:t>Angie’s</w:t>
            </w:r>
            <w:r w:rsidR="00012052" w:rsidRPr="00A16D7B">
              <w:t xml:space="preserve"> Apparel </w:t>
            </w:r>
            <w:r w:rsidR="00012052" w:rsidRPr="00A16D7B">
              <w:br/>
              <w:t xml:space="preserve">Income Statement </w:t>
            </w:r>
            <w:r w:rsidR="00012052" w:rsidRPr="00A16D7B">
              <w:br/>
              <w:t xml:space="preserve">For the </w:t>
            </w:r>
            <w:r>
              <w:t>Month</w:t>
            </w:r>
            <w:r w:rsidR="00012052" w:rsidRPr="00A16D7B">
              <w:t xml:space="preserve"> Ended </w:t>
            </w:r>
            <w:r>
              <w:t>July 31</w:t>
            </w:r>
          </w:p>
        </w:tc>
      </w:tr>
      <w:tr w:rsidR="00012052" w:rsidRPr="00A16D7B" w14:paraId="441ED5DD" w14:textId="77777777">
        <w:tc>
          <w:tcPr>
            <w:tcW w:w="7460" w:type="dxa"/>
            <w:gridSpan w:val="3"/>
          </w:tcPr>
          <w:p w14:paraId="0E33DBEC" w14:textId="56562090" w:rsidR="00012052" w:rsidRPr="00A16D7B" w:rsidRDefault="00C43FC0" w:rsidP="00C43FC0">
            <w:pPr>
              <w:pStyle w:val="SEtab"/>
              <w:tabs>
                <w:tab w:val="clear" w:pos="1282"/>
                <w:tab w:val="left" w:leader="dot" w:pos="7558"/>
              </w:tabs>
            </w:pPr>
            <w:r>
              <w:t>Sales r</w:t>
            </w:r>
            <w:r w:rsidR="00012052" w:rsidRPr="00A16D7B">
              <w:t>evenue</w:t>
            </w:r>
            <w:r w:rsidR="00012052" w:rsidRPr="00A16D7B">
              <w:tab/>
            </w:r>
          </w:p>
        </w:tc>
        <w:tc>
          <w:tcPr>
            <w:tcW w:w="90" w:type="dxa"/>
          </w:tcPr>
          <w:p w14:paraId="76889D0F" w14:textId="77777777" w:rsidR="00012052" w:rsidRPr="00A16D7B" w:rsidRDefault="00012052" w:rsidP="00012052">
            <w:pPr>
              <w:pStyle w:val="SEtabR"/>
            </w:pPr>
          </w:p>
        </w:tc>
        <w:tc>
          <w:tcPr>
            <w:tcW w:w="1373" w:type="dxa"/>
            <w:gridSpan w:val="2"/>
          </w:tcPr>
          <w:p w14:paraId="71FE4EB8" w14:textId="2EF7436A" w:rsidR="00012052" w:rsidRPr="00A16D7B" w:rsidRDefault="00012052" w:rsidP="004B4724">
            <w:pPr>
              <w:pStyle w:val="SEtabR"/>
            </w:pPr>
            <w:r w:rsidRPr="00A16D7B">
              <w:t>$</w:t>
            </w:r>
            <w:r w:rsidR="004B4724">
              <w:t>57</w:t>
            </w:r>
            <w:r w:rsidR="005602B1">
              <w:t>0</w:t>
            </w:r>
            <w:r w:rsidRPr="00A16D7B">
              <w:t>,000</w:t>
            </w:r>
          </w:p>
        </w:tc>
      </w:tr>
      <w:tr w:rsidR="00012052" w:rsidRPr="00A16D7B" w14:paraId="574F170D" w14:textId="77777777">
        <w:tc>
          <w:tcPr>
            <w:tcW w:w="7460" w:type="dxa"/>
            <w:gridSpan w:val="3"/>
          </w:tcPr>
          <w:p w14:paraId="6DFF6436" w14:textId="77777777" w:rsidR="00012052" w:rsidRPr="00A16D7B" w:rsidRDefault="00012052" w:rsidP="005308AE">
            <w:pPr>
              <w:pStyle w:val="SEtab"/>
              <w:tabs>
                <w:tab w:val="left" w:leader="dot" w:pos="7558"/>
              </w:tabs>
            </w:pPr>
            <w:r w:rsidRPr="00A16D7B">
              <w:t>Cost of goods sold (see statement below)</w:t>
            </w:r>
            <w:r w:rsidRPr="00A16D7B">
              <w:tab/>
            </w:r>
          </w:p>
        </w:tc>
        <w:tc>
          <w:tcPr>
            <w:tcW w:w="90" w:type="dxa"/>
          </w:tcPr>
          <w:p w14:paraId="79B45F27" w14:textId="77777777" w:rsidR="00012052" w:rsidRPr="00A16D7B" w:rsidRDefault="00012052" w:rsidP="00012052">
            <w:pPr>
              <w:pStyle w:val="SEtabR"/>
            </w:pPr>
          </w:p>
        </w:tc>
        <w:tc>
          <w:tcPr>
            <w:tcW w:w="1373" w:type="dxa"/>
            <w:gridSpan w:val="2"/>
          </w:tcPr>
          <w:p w14:paraId="17B35EF8" w14:textId="3B3C3F54" w:rsidR="00012052" w:rsidRPr="00A16D7B" w:rsidRDefault="006108AF" w:rsidP="00012052">
            <w:pPr>
              <w:pStyle w:val="SEtabR"/>
              <w:rPr>
                <w:u w:val="single"/>
              </w:rPr>
            </w:pPr>
            <w:r>
              <w:rPr>
                <w:u w:val="single"/>
              </w:rPr>
              <w:t>388</w:t>
            </w:r>
            <w:r w:rsidR="005602B1">
              <w:rPr>
                <w:u w:val="single"/>
              </w:rPr>
              <w:t>,500</w:t>
            </w:r>
          </w:p>
        </w:tc>
      </w:tr>
      <w:tr w:rsidR="00012052" w:rsidRPr="00A16D7B" w14:paraId="58E0B2D5" w14:textId="77777777">
        <w:tc>
          <w:tcPr>
            <w:tcW w:w="7460" w:type="dxa"/>
            <w:gridSpan w:val="3"/>
          </w:tcPr>
          <w:p w14:paraId="10342817" w14:textId="77777777" w:rsidR="00012052" w:rsidRPr="00A16D7B" w:rsidRDefault="00012052" w:rsidP="005308AE">
            <w:pPr>
              <w:pStyle w:val="SEtab"/>
              <w:tabs>
                <w:tab w:val="left" w:leader="dot" w:pos="7558"/>
              </w:tabs>
            </w:pPr>
            <w:r w:rsidRPr="00A16D7B">
              <w:t xml:space="preserve">Gross margin </w:t>
            </w:r>
            <w:r w:rsidRPr="00A16D7B">
              <w:tab/>
            </w:r>
            <w:r w:rsidRPr="00A16D7B">
              <w:tab/>
            </w:r>
          </w:p>
        </w:tc>
        <w:tc>
          <w:tcPr>
            <w:tcW w:w="90" w:type="dxa"/>
          </w:tcPr>
          <w:p w14:paraId="3BF2B014" w14:textId="77777777" w:rsidR="00012052" w:rsidRPr="00A16D7B" w:rsidRDefault="00012052" w:rsidP="00012052">
            <w:pPr>
              <w:pStyle w:val="SEtabR"/>
            </w:pPr>
          </w:p>
        </w:tc>
        <w:tc>
          <w:tcPr>
            <w:tcW w:w="1373" w:type="dxa"/>
            <w:gridSpan w:val="2"/>
          </w:tcPr>
          <w:p w14:paraId="6859D22B" w14:textId="35085B6B" w:rsidR="00012052" w:rsidRPr="00A16D7B" w:rsidRDefault="00012052" w:rsidP="006108AF">
            <w:pPr>
              <w:pStyle w:val="SEtabR"/>
            </w:pPr>
            <w:r w:rsidRPr="00A16D7B">
              <w:t>$</w:t>
            </w:r>
            <w:r w:rsidR="006108AF">
              <w:t>181</w:t>
            </w:r>
            <w:r w:rsidR="005602B1">
              <w:t>,500</w:t>
            </w:r>
          </w:p>
        </w:tc>
      </w:tr>
      <w:tr w:rsidR="00012052" w:rsidRPr="00A16D7B" w14:paraId="7945BD50" w14:textId="77777777">
        <w:tc>
          <w:tcPr>
            <w:tcW w:w="7460" w:type="dxa"/>
            <w:gridSpan w:val="3"/>
          </w:tcPr>
          <w:p w14:paraId="3F396ED8" w14:textId="77777777" w:rsidR="00012052" w:rsidRPr="00A16D7B" w:rsidRDefault="00012052" w:rsidP="00012052">
            <w:pPr>
              <w:pStyle w:val="SEtab"/>
              <w:tabs>
                <w:tab w:val="clear" w:pos="1282"/>
                <w:tab w:val="left" w:leader="dot" w:pos="7558"/>
              </w:tabs>
              <w:spacing w:before="0"/>
            </w:pPr>
            <w:r w:rsidRPr="00A16D7B">
              <w:t xml:space="preserve">Marketing and administrative costs </w:t>
            </w:r>
          </w:p>
          <w:p w14:paraId="195E29AA" w14:textId="51525E3B" w:rsidR="00012052" w:rsidRPr="00A16D7B" w:rsidRDefault="00012052" w:rsidP="006108AF">
            <w:pPr>
              <w:pStyle w:val="SEtab"/>
              <w:tabs>
                <w:tab w:val="clear" w:pos="1282"/>
                <w:tab w:val="left" w:leader="dot" w:pos="7558"/>
              </w:tabs>
              <w:spacing w:before="0"/>
            </w:pPr>
            <w:r w:rsidRPr="00A16D7B">
              <w:t>($</w:t>
            </w:r>
            <w:r w:rsidR="006108AF">
              <w:t>42</w:t>
            </w:r>
            <w:r w:rsidR="005602B1">
              <w:t>,000 + $</w:t>
            </w:r>
            <w:r w:rsidR="006108AF">
              <w:t>27</w:t>
            </w:r>
            <w:r w:rsidR="005602B1">
              <w:t>,000 + $</w:t>
            </w:r>
            <w:r w:rsidR="006108AF">
              <w:t>9</w:t>
            </w:r>
            <w:r w:rsidR="005602B1">
              <w:t>,000 + $</w:t>
            </w:r>
            <w:r w:rsidR="006108AF">
              <w:t>16</w:t>
            </w:r>
            <w:r w:rsidR="005602B1">
              <w:t>,500</w:t>
            </w:r>
            <w:r w:rsidRPr="00A16D7B">
              <w:t>)</w:t>
            </w:r>
            <w:r w:rsidRPr="00A16D7B">
              <w:tab/>
            </w:r>
            <w:r w:rsidRPr="00A16D7B">
              <w:tab/>
            </w:r>
          </w:p>
        </w:tc>
        <w:tc>
          <w:tcPr>
            <w:tcW w:w="90" w:type="dxa"/>
          </w:tcPr>
          <w:p w14:paraId="4C712664" w14:textId="77777777" w:rsidR="00012052" w:rsidRPr="00A16D7B" w:rsidRDefault="00012052" w:rsidP="00012052">
            <w:pPr>
              <w:pStyle w:val="SEtabR"/>
              <w:spacing w:before="0"/>
            </w:pPr>
          </w:p>
        </w:tc>
        <w:tc>
          <w:tcPr>
            <w:tcW w:w="1373" w:type="dxa"/>
            <w:gridSpan w:val="2"/>
          </w:tcPr>
          <w:p w14:paraId="2BDA96AE" w14:textId="77777777" w:rsidR="00012052" w:rsidRPr="00A16D7B" w:rsidRDefault="00012052" w:rsidP="00012052">
            <w:pPr>
              <w:pStyle w:val="SEtabR"/>
              <w:spacing w:before="0"/>
              <w:rPr>
                <w:u w:val="single"/>
              </w:rPr>
            </w:pPr>
          </w:p>
          <w:p w14:paraId="7BD36E91" w14:textId="6DF432B2" w:rsidR="00012052" w:rsidRPr="00A16D7B" w:rsidRDefault="006108AF" w:rsidP="00012052">
            <w:pPr>
              <w:pStyle w:val="SEtabR"/>
              <w:spacing w:before="0"/>
              <w:rPr>
                <w:u w:val="single"/>
              </w:rPr>
            </w:pPr>
            <w:r>
              <w:rPr>
                <w:u w:val="single"/>
              </w:rPr>
              <w:t>94</w:t>
            </w:r>
            <w:r w:rsidR="005602B1">
              <w:rPr>
                <w:u w:val="single"/>
              </w:rPr>
              <w:t>,500</w:t>
            </w:r>
          </w:p>
        </w:tc>
      </w:tr>
      <w:tr w:rsidR="00012052" w:rsidRPr="00A16D7B" w14:paraId="0EE29EBD" w14:textId="77777777">
        <w:trPr>
          <w:trHeight w:val="738"/>
        </w:trPr>
        <w:tc>
          <w:tcPr>
            <w:tcW w:w="7460" w:type="dxa"/>
            <w:gridSpan w:val="3"/>
          </w:tcPr>
          <w:p w14:paraId="037CA405" w14:textId="77777777" w:rsidR="00012052" w:rsidRPr="00A16D7B" w:rsidRDefault="00012052" w:rsidP="005308AE">
            <w:pPr>
              <w:pStyle w:val="SEtab"/>
              <w:tabs>
                <w:tab w:val="left" w:leader="dot" w:pos="7558"/>
              </w:tabs>
            </w:pPr>
            <w:r w:rsidRPr="00A16D7B">
              <w:t>Operating profit</w:t>
            </w:r>
            <w:r w:rsidRPr="00A16D7B">
              <w:tab/>
            </w:r>
            <w:r w:rsidRPr="00A16D7B">
              <w:tab/>
            </w:r>
          </w:p>
        </w:tc>
        <w:tc>
          <w:tcPr>
            <w:tcW w:w="90" w:type="dxa"/>
          </w:tcPr>
          <w:p w14:paraId="5FAD1454" w14:textId="77777777" w:rsidR="00012052" w:rsidRPr="00A16D7B" w:rsidRDefault="00012052" w:rsidP="00012052">
            <w:pPr>
              <w:pStyle w:val="SEtabR"/>
            </w:pPr>
          </w:p>
        </w:tc>
        <w:tc>
          <w:tcPr>
            <w:tcW w:w="1373" w:type="dxa"/>
            <w:gridSpan w:val="2"/>
          </w:tcPr>
          <w:p w14:paraId="0DF1C36B" w14:textId="76281767" w:rsidR="00012052" w:rsidRPr="00A16D7B" w:rsidRDefault="00012052" w:rsidP="006108AF">
            <w:pPr>
              <w:pStyle w:val="SEtabR"/>
              <w:rPr>
                <w:u w:val="double"/>
              </w:rPr>
            </w:pPr>
            <w:r w:rsidRPr="00A16D7B">
              <w:rPr>
                <w:u w:val="double"/>
              </w:rPr>
              <w:t>$</w:t>
            </w:r>
            <w:r w:rsidR="006108AF">
              <w:rPr>
                <w:u w:val="double"/>
              </w:rPr>
              <w:t>87</w:t>
            </w:r>
            <w:r w:rsidR="005602B1">
              <w:rPr>
                <w:u w:val="double"/>
              </w:rPr>
              <w:t>,000</w:t>
            </w:r>
          </w:p>
        </w:tc>
      </w:tr>
      <w:tr w:rsidR="00012052" w:rsidRPr="00A16D7B" w14:paraId="72B8D221" w14:textId="77777777">
        <w:trPr>
          <w:gridAfter w:val="1"/>
          <w:wAfter w:w="15" w:type="dxa"/>
        </w:trPr>
        <w:tc>
          <w:tcPr>
            <w:tcW w:w="8908" w:type="dxa"/>
            <w:gridSpan w:val="5"/>
          </w:tcPr>
          <w:p w14:paraId="26F07B59" w14:textId="12D2E1D9" w:rsidR="00012052" w:rsidRPr="00A16D7B" w:rsidRDefault="000C263C" w:rsidP="005B469C">
            <w:pPr>
              <w:pStyle w:val="SEtab"/>
              <w:jc w:val="center"/>
            </w:pPr>
            <w:r>
              <w:t xml:space="preserve">Angie's </w:t>
            </w:r>
            <w:r w:rsidR="00012052" w:rsidRPr="00A16D7B">
              <w:t>Apparel</w:t>
            </w:r>
            <w:r w:rsidR="005B469C" w:rsidRPr="00A16D7B" w:rsidDel="005B469C">
              <w:t xml:space="preserve"> </w:t>
            </w:r>
            <w:r w:rsidR="00012052" w:rsidRPr="00A16D7B">
              <w:br/>
              <w:t xml:space="preserve">Cost of Goods Sold Statement </w:t>
            </w:r>
            <w:r w:rsidR="00012052" w:rsidRPr="00A16D7B">
              <w:br/>
              <w:t xml:space="preserve">For the </w:t>
            </w:r>
            <w:r w:rsidR="005602B1">
              <w:t>Month</w:t>
            </w:r>
            <w:r w:rsidR="00012052" w:rsidRPr="00A16D7B">
              <w:t xml:space="preserve"> Ended </w:t>
            </w:r>
            <w:r w:rsidR="005602B1">
              <w:t>July 31</w:t>
            </w:r>
          </w:p>
        </w:tc>
      </w:tr>
      <w:tr w:rsidR="00012052" w:rsidRPr="00A16D7B" w14:paraId="7CCD6704" w14:textId="77777777">
        <w:trPr>
          <w:gridAfter w:val="1"/>
          <w:wAfter w:w="15" w:type="dxa"/>
        </w:trPr>
        <w:tc>
          <w:tcPr>
            <w:tcW w:w="5930" w:type="dxa"/>
          </w:tcPr>
          <w:p w14:paraId="37624329" w14:textId="3F2EF588" w:rsidR="00012052" w:rsidRPr="00A16D7B" w:rsidRDefault="00012052" w:rsidP="00C43FC0">
            <w:pPr>
              <w:pStyle w:val="SEtab"/>
              <w:tabs>
                <w:tab w:val="left" w:leader="dot" w:pos="6298"/>
              </w:tabs>
            </w:pPr>
            <w:r>
              <w:t>Merchandise</w:t>
            </w:r>
            <w:r w:rsidRPr="00A16D7B">
              <w:t xml:space="preserve"> inventory</w:t>
            </w:r>
            <w:r>
              <w:t xml:space="preserve">, </w:t>
            </w:r>
            <w:r w:rsidR="00C43FC0">
              <w:t xml:space="preserve">July </w:t>
            </w:r>
            <w:r>
              <w:t>1</w:t>
            </w:r>
            <w:r w:rsidRPr="00A16D7B">
              <w:tab/>
            </w:r>
          </w:p>
        </w:tc>
        <w:tc>
          <w:tcPr>
            <w:tcW w:w="1350" w:type="dxa"/>
          </w:tcPr>
          <w:p w14:paraId="4FB74972" w14:textId="77777777" w:rsidR="00012052" w:rsidRPr="00A16D7B" w:rsidRDefault="00012052" w:rsidP="00012052">
            <w:pPr>
              <w:pStyle w:val="SEtabR"/>
            </w:pPr>
          </w:p>
        </w:tc>
        <w:tc>
          <w:tcPr>
            <w:tcW w:w="180" w:type="dxa"/>
          </w:tcPr>
          <w:p w14:paraId="4589742E" w14:textId="77777777" w:rsidR="00012052" w:rsidRPr="00A16D7B" w:rsidRDefault="00012052" w:rsidP="00012052">
            <w:pPr>
              <w:pStyle w:val="SEtabR"/>
            </w:pPr>
          </w:p>
        </w:tc>
        <w:tc>
          <w:tcPr>
            <w:tcW w:w="1448" w:type="dxa"/>
            <w:gridSpan w:val="2"/>
          </w:tcPr>
          <w:p w14:paraId="453AD36A" w14:textId="207AA11D" w:rsidR="00012052" w:rsidRPr="00A16D7B" w:rsidRDefault="00012052" w:rsidP="004B4724">
            <w:pPr>
              <w:pStyle w:val="SEtabR"/>
            </w:pPr>
            <w:r w:rsidRPr="00A16D7B">
              <w:t>$</w:t>
            </w:r>
            <w:r w:rsidRPr="00A16D7B">
              <w:rPr>
                <w:rFonts w:ascii="Lucida Grande" w:hAnsi="Lucida Grande"/>
              </w:rPr>
              <w:t> </w:t>
            </w:r>
            <w:r w:rsidR="004B4724">
              <w:t>9</w:t>
            </w:r>
            <w:r w:rsidRPr="00A16D7B">
              <w:t>,000</w:t>
            </w:r>
          </w:p>
        </w:tc>
      </w:tr>
      <w:tr w:rsidR="00012052" w:rsidRPr="00A16D7B" w14:paraId="291CB2DB" w14:textId="77777777">
        <w:trPr>
          <w:gridAfter w:val="1"/>
          <w:wAfter w:w="15" w:type="dxa"/>
        </w:trPr>
        <w:tc>
          <w:tcPr>
            <w:tcW w:w="5930" w:type="dxa"/>
          </w:tcPr>
          <w:p w14:paraId="6EF5F8AA" w14:textId="078E48FD" w:rsidR="00012052" w:rsidRPr="00A16D7B" w:rsidRDefault="005B469C" w:rsidP="005B469C">
            <w:pPr>
              <w:pStyle w:val="SEtab"/>
              <w:tabs>
                <w:tab w:val="left" w:leader="dot" w:pos="6298"/>
              </w:tabs>
            </w:pPr>
            <w:r>
              <w:t>Merchandise p</w:t>
            </w:r>
            <w:r w:rsidR="00012052" w:rsidRPr="00A16D7B">
              <w:t>urchases</w:t>
            </w:r>
            <w:r w:rsidR="00012052" w:rsidRPr="00A16D7B">
              <w:tab/>
            </w:r>
            <w:r w:rsidR="00012052" w:rsidRPr="00A16D7B">
              <w:tab/>
            </w:r>
          </w:p>
        </w:tc>
        <w:tc>
          <w:tcPr>
            <w:tcW w:w="1350" w:type="dxa"/>
          </w:tcPr>
          <w:p w14:paraId="6D518778" w14:textId="205447F4" w:rsidR="00012052" w:rsidRPr="00A16D7B" w:rsidRDefault="00012052" w:rsidP="004B4724">
            <w:pPr>
              <w:pStyle w:val="SEtabR"/>
            </w:pPr>
            <w:r w:rsidRPr="00A16D7B">
              <w:t>$</w:t>
            </w:r>
            <w:r w:rsidR="004B4724">
              <w:t>36</w:t>
            </w:r>
            <w:r>
              <w:t>0</w:t>
            </w:r>
            <w:r w:rsidRPr="00A16D7B">
              <w:t>,000</w:t>
            </w:r>
          </w:p>
        </w:tc>
        <w:tc>
          <w:tcPr>
            <w:tcW w:w="180" w:type="dxa"/>
          </w:tcPr>
          <w:p w14:paraId="6BC6EE38" w14:textId="77777777" w:rsidR="00012052" w:rsidRPr="00A16D7B" w:rsidRDefault="00012052" w:rsidP="00012052">
            <w:pPr>
              <w:pStyle w:val="SEtabR"/>
            </w:pPr>
          </w:p>
        </w:tc>
        <w:tc>
          <w:tcPr>
            <w:tcW w:w="1448" w:type="dxa"/>
            <w:gridSpan w:val="2"/>
          </w:tcPr>
          <w:p w14:paraId="49ADBC46" w14:textId="77777777" w:rsidR="00012052" w:rsidRPr="00A16D7B" w:rsidRDefault="00012052" w:rsidP="00012052">
            <w:pPr>
              <w:pStyle w:val="SEtabR"/>
            </w:pPr>
          </w:p>
        </w:tc>
      </w:tr>
      <w:tr w:rsidR="00012052" w:rsidRPr="00A16D7B" w14:paraId="45C22480" w14:textId="77777777">
        <w:trPr>
          <w:gridAfter w:val="1"/>
          <w:wAfter w:w="15" w:type="dxa"/>
        </w:trPr>
        <w:tc>
          <w:tcPr>
            <w:tcW w:w="5930" w:type="dxa"/>
          </w:tcPr>
          <w:p w14:paraId="4D0644D7" w14:textId="77777777" w:rsidR="00012052" w:rsidRPr="00A16D7B" w:rsidRDefault="00012052" w:rsidP="005308AE">
            <w:pPr>
              <w:pStyle w:val="SEtab"/>
              <w:tabs>
                <w:tab w:val="left" w:leader="dot" w:pos="6298"/>
              </w:tabs>
            </w:pPr>
            <w:r w:rsidRPr="00A16D7B">
              <w:t>Transportation-in</w:t>
            </w:r>
            <w:r w:rsidRPr="00A16D7B">
              <w:tab/>
            </w:r>
          </w:p>
        </w:tc>
        <w:tc>
          <w:tcPr>
            <w:tcW w:w="1350" w:type="dxa"/>
          </w:tcPr>
          <w:p w14:paraId="048BB850" w14:textId="626EA37F" w:rsidR="00012052" w:rsidRPr="00A16D7B" w:rsidRDefault="00012052" w:rsidP="004B4724">
            <w:pPr>
              <w:pStyle w:val="SEtabR"/>
              <w:rPr>
                <w:u w:val="single"/>
              </w:rPr>
            </w:pPr>
            <w:r w:rsidRPr="00A16D7B">
              <w:rPr>
                <w:u w:val="single"/>
              </w:rPr>
              <w:t xml:space="preserve">     </w:t>
            </w:r>
            <w:r w:rsidR="004B4724">
              <w:rPr>
                <w:u w:val="single"/>
              </w:rPr>
              <w:t>27</w:t>
            </w:r>
            <w:r>
              <w:rPr>
                <w:u w:val="single"/>
              </w:rPr>
              <w:t>,</w:t>
            </w:r>
            <w:r w:rsidR="005602B1">
              <w:rPr>
                <w:u w:val="single"/>
              </w:rPr>
              <w:t>000</w:t>
            </w:r>
          </w:p>
        </w:tc>
        <w:tc>
          <w:tcPr>
            <w:tcW w:w="180" w:type="dxa"/>
          </w:tcPr>
          <w:p w14:paraId="7F2A7E1F" w14:textId="77777777" w:rsidR="00012052" w:rsidRPr="00A16D7B" w:rsidRDefault="00012052" w:rsidP="00012052">
            <w:pPr>
              <w:pStyle w:val="SEtabR"/>
            </w:pPr>
          </w:p>
        </w:tc>
        <w:tc>
          <w:tcPr>
            <w:tcW w:w="1448" w:type="dxa"/>
            <w:gridSpan w:val="2"/>
          </w:tcPr>
          <w:p w14:paraId="1C3559C9" w14:textId="77777777" w:rsidR="00012052" w:rsidRPr="00A16D7B" w:rsidRDefault="00012052" w:rsidP="00012052">
            <w:pPr>
              <w:pStyle w:val="SEtabR"/>
            </w:pPr>
          </w:p>
        </w:tc>
      </w:tr>
      <w:tr w:rsidR="00012052" w:rsidRPr="00A16D7B" w14:paraId="4E735552" w14:textId="77777777">
        <w:trPr>
          <w:gridAfter w:val="1"/>
          <w:wAfter w:w="15" w:type="dxa"/>
        </w:trPr>
        <w:tc>
          <w:tcPr>
            <w:tcW w:w="5930" w:type="dxa"/>
          </w:tcPr>
          <w:p w14:paraId="43FF09FB" w14:textId="77777777" w:rsidR="00012052" w:rsidRPr="00A16D7B" w:rsidRDefault="00012052" w:rsidP="005308AE">
            <w:pPr>
              <w:pStyle w:val="SEtab"/>
              <w:tabs>
                <w:tab w:val="left" w:leader="dot" w:pos="6298"/>
              </w:tabs>
            </w:pPr>
            <w:r w:rsidRPr="00A16D7B">
              <w:t>Total cost of goods purchased</w:t>
            </w:r>
            <w:r w:rsidRPr="00A16D7B">
              <w:tab/>
            </w:r>
          </w:p>
        </w:tc>
        <w:tc>
          <w:tcPr>
            <w:tcW w:w="1350" w:type="dxa"/>
          </w:tcPr>
          <w:p w14:paraId="2A2EC6F7" w14:textId="77777777" w:rsidR="00012052" w:rsidRPr="00A16D7B" w:rsidRDefault="00012052" w:rsidP="00012052">
            <w:pPr>
              <w:pStyle w:val="SEtabR"/>
            </w:pPr>
          </w:p>
        </w:tc>
        <w:tc>
          <w:tcPr>
            <w:tcW w:w="180" w:type="dxa"/>
          </w:tcPr>
          <w:p w14:paraId="5F93B0F8" w14:textId="77777777" w:rsidR="00012052" w:rsidRPr="00A16D7B" w:rsidRDefault="00012052" w:rsidP="00012052">
            <w:pPr>
              <w:pStyle w:val="SEtabR"/>
            </w:pPr>
          </w:p>
        </w:tc>
        <w:tc>
          <w:tcPr>
            <w:tcW w:w="1448" w:type="dxa"/>
            <w:gridSpan w:val="2"/>
          </w:tcPr>
          <w:p w14:paraId="3FF8FF9F" w14:textId="4A5DCC93" w:rsidR="00012052" w:rsidRPr="00A16D7B" w:rsidRDefault="006108AF" w:rsidP="005602B1">
            <w:pPr>
              <w:pStyle w:val="SEtabR"/>
              <w:rPr>
                <w:u w:val="single"/>
              </w:rPr>
            </w:pPr>
            <w:r>
              <w:rPr>
                <w:u w:val="single"/>
              </w:rPr>
              <w:t>387</w:t>
            </w:r>
            <w:r w:rsidR="00012052">
              <w:rPr>
                <w:u w:val="single"/>
              </w:rPr>
              <w:t>,</w:t>
            </w:r>
            <w:r w:rsidR="005602B1">
              <w:rPr>
                <w:u w:val="single"/>
              </w:rPr>
              <w:t>000</w:t>
            </w:r>
          </w:p>
        </w:tc>
      </w:tr>
      <w:tr w:rsidR="00012052" w:rsidRPr="00A16D7B" w14:paraId="612522D4" w14:textId="77777777">
        <w:trPr>
          <w:gridAfter w:val="1"/>
          <w:wAfter w:w="15" w:type="dxa"/>
        </w:trPr>
        <w:tc>
          <w:tcPr>
            <w:tcW w:w="5930" w:type="dxa"/>
          </w:tcPr>
          <w:p w14:paraId="399D0D78" w14:textId="77777777" w:rsidR="00012052" w:rsidRPr="00A16D7B" w:rsidRDefault="00012052" w:rsidP="005308AE">
            <w:pPr>
              <w:pStyle w:val="SEtab"/>
              <w:tabs>
                <w:tab w:val="left" w:leader="dot" w:pos="6298"/>
              </w:tabs>
            </w:pPr>
            <w:r w:rsidRPr="00A16D7B">
              <w:t>Cost of goods available for sale</w:t>
            </w:r>
            <w:r w:rsidRPr="00A16D7B">
              <w:tab/>
            </w:r>
          </w:p>
        </w:tc>
        <w:tc>
          <w:tcPr>
            <w:tcW w:w="1350" w:type="dxa"/>
          </w:tcPr>
          <w:p w14:paraId="591A96E6" w14:textId="77777777" w:rsidR="00012052" w:rsidRPr="00A16D7B" w:rsidRDefault="00012052" w:rsidP="00012052">
            <w:pPr>
              <w:pStyle w:val="SEtabR"/>
            </w:pPr>
          </w:p>
        </w:tc>
        <w:tc>
          <w:tcPr>
            <w:tcW w:w="180" w:type="dxa"/>
          </w:tcPr>
          <w:p w14:paraId="6C1BDB61" w14:textId="77777777" w:rsidR="00012052" w:rsidRPr="00A16D7B" w:rsidRDefault="00012052" w:rsidP="00012052">
            <w:pPr>
              <w:pStyle w:val="SEtabR"/>
            </w:pPr>
          </w:p>
        </w:tc>
        <w:tc>
          <w:tcPr>
            <w:tcW w:w="1448" w:type="dxa"/>
            <w:gridSpan w:val="2"/>
          </w:tcPr>
          <w:p w14:paraId="03BC12AD" w14:textId="7D1831CB" w:rsidR="00012052" w:rsidRPr="00A16D7B" w:rsidRDefault="00E262E4" w:rsidP="006108AF">
            <w:pPr>
              <w:pStyle w:val="SEtabR"/>
            </w:pPr>
            <w:r>
              <w:t>$</w:t>
            </w:r>
            <w:r w:rsidR="006108AF">
              <w:t>396</w:t>
            </w:r>
            <w:r w:rsidR="005602B1">
              <w:t>,000</w:t>
            </w:r>
          </w:p>
        </w:tc>
      </w:tr>
      <w:tr w:rsidR="00012052" w:rsidRPr="00A16D7B" w14:paraId="2750F534" w14:textId="77777777">
        <w:trPr>
          <w:gridAfter w:val="1"/>
          <w:wAfter w:w="15" w:type="dxa"/>
        </w:trPr>
        <w:tc>
          <w:tcPr>
            <w:tcW w:w="5930" w:type="dxa"/>
          </w:tcPr>
          <w:p w14:paraId="68B610C1" w14:textId="7892B892" w:rsidR="00012052" w:rsidRPr="00A16D7B" w:rsidRDefault="00012052" w:rsidP="00C43FC0">
            <w:pPr>
              <w:pStyle w:val="SEtab"/>
              <w:tabs>
                <w:tab w:val="left" w:leader="dot" w:pos="6298"/>
              </w:tabs>
            </w:pPr>
            <w:r>
              <w:t>Merchandise</w:t>
            </w:r>
            <w:r w:rsidRPr="00A16D7B">
              <w:t xml:space="preserve"> inventory</w:t>
            </w:r>
            <w:r>
              <w:t xml:space="preserve">, </w:t>
            </w:r>
            <w:r w:rsidR="00C43FC0">
              <w:t>July</w:t>
            </w:r>
            <w:r>
              <w:t xml:space="preserve"> 31</w:t>
            </w:r>
            <w:r w:rsidRPr="00A16D7B">
              <w:tab/>
            </w:r>
          </w:p>
        </w:tc>
        <w:tc>
          <w:tcPr>
            <w:tcW w:w="1350" w:type="dxa"/>
          </w:tcPr>
          <w:p w14:paraId="2BADB1FA" w14:textId="77777777" w:rsidR="00012052" w:rsidRPr="00A16D7B" w:rsidRDefault="00012052" w:rsidP="00012052">
            <w:pPr>
              <w:pStyle w:val="SEtabR"/>
            </w:pPr>
          </w:p>
        </w:tc>
        <w:tc>
          <w:tcPr>
            <w:tcW w:w="180" w:type="dxa"/>
          </w:tcPr>
          <w:p w14:paraId="419192F2" w14:textId="77777777" w:rsidR="00012052" w:rsidRPr="00A16D7B" w:rsidRDefault="00012052" w:rsidP="00012052">
            <w:pPr>
              <w:pStyle w:val="SEtabR"/>
            </w:pPr>
          </w:p>
        </w:tc>
        <w:tc>
          <w:tcPr>
            <w:tcW w:w="1448" w:type="dxa"/>
            <w:gridSpan w:val="2"/>
          </w:tcPr>
          <w:p w14:paraId="08BF2090" w14:textId="0E4C9C4E" w:rsidR="00012052" w:rsidRPr="00A16D7B" w:rsidRDefault="006108AF" w:rsidP="005602B1">
            <w:pPr>
              <w:pStyle w:val="SEtabR"/>
              <w:rPr>
                <w:u w:val="single"/>
              </w:rPr>
            </w:pPr>
            <w:r>
              <w:rPr>
                <w:u w:val="single"/>
              </w:rPr>
              <w:t>7</w:t>
            </w:r>
            <w:r w:rsidR="005602B1">
              <w:rPr>
                <w:u w:val="single"/>
              </w:rPr>
              <w:t>,</w:t>
            </w:r>
            <w:r w:rsidR="00012052" w:rsidRPr="00A16D7B">
              <w:rPr>
                <w:u w:val="single"/>
              </w:rPr>
              <w:t>500</w:t>
            </w:r>
          </w:p>
        </w:tc>
      </w:tr>
      <w:tr w:rsidR="00012052" w:rsidRPr="00A16D7B" w14:paraId="224A8B23" w14:textId="77777777">
        <w:trPr>
          <w:gridAfter w:val="1"/>
          <w:wAfter w:w="15" w:type="dxa"/>
          <w:trHeight w:val="657"/>
        </w:trPr>
        <w:tc>
          <w:tcPr>
            <w:tcW w:w="5930" w:type="dxa"/>
          </w:tcPr>
          <w:p w14:paraId="67DB8AE7" w14:textId="77777777" w:rsidR="00012052" w:rsidRPr="00A16D7B" w:rsidRDefault="00012052" w:rsidP="005308AE">
            <w:pPr>
              <w:pStyle w:val="SEtab"/>
              <w:tabs>
                <w:tab w:val="left" w:leader="dot" w:pos="6298"/>
              </w:tabs>
            </w:pPr>
            <w:r w:rsidRPr="00A16D7B">
              <w:t>Cost of goods sold</w:t>
            </w:r>
            <w:r w:rsidRPr="00A16D7B">
              <w:tab/>
            </w:r>
          </w:p>
        </w:tc>
        <w:tc>
          <w:tcPr>
            <w:tcW w:w="1350" w:type="dxa"/>
          </w:tcPr>
          <w:p w14:paraId="6C6CB6E7" w14:textId="77777777" w:rsidR="00012052" w:rsidRPr="00A16D7B" w:rsidRDefault="00012052" w:rsidP="00012052">
            <w:pPr>
              <w:pStyle w:val="SEtabR"/>
            </w:pPr>
          </w:p>
        </w:tc>
        <w:tc>
          <w:tcPr>
            <w:tcW w:w="180" w:type="dxa"/>
          </w:tcPr>
          <w:p w14:paraId="21B1A6D8" w14:textId="77777777" w:rsidR="00012052" w:rsidRPr="00A16D7B" w:rsidRDefault="00012052" w:rsidP="00012052">
            <w:pPr>
              <w:pStyle w:val="SEtabR"/>
            </w:pPr>
          </w:p>
        </w:tc>
        <w:tc>
          <w:tcPr>
            <w:tcW w:w="1448" w:type="dxa"/>
            <w:gridSpan w:val="2"/>
          </w:tcPr>
          <w:p w14:paraId="375A67BD" w14:textId="3F4E8D43" w:rsidR="00012052" w:rsidRPr="00A16D7B" w:rsidRDefault="00012052" w:rsidP="006108AF">
            <w:pPr>
              <w:pStyle w:val="SEtabR"/>
              <w:rPr>
                <w:u w:val="double"/>
              </w:rPr>
            </w:pPr>
            <w:r w:rsidRPr="00A16D7B">
              <w:rPr>
                <w:u w:val="double"/>
              </w:rPr>
              <w:t>$</w:t>
            </w:r>
            <w:r w:rsidR="006108AF">
              <w:rPr>
                <w:u w:val="double"/>
              </w:rPr>
              <w:t>388</w:t>
            </w:r>
            <w:r w:rsidR="005602B1">
              <w:rPr>
                <w:u w:val="double"/>
              </w:rPr>
              <w:t>,500</w:t>
            </w:r>
          </w:p>
        </w:tc>
      </w:tr>
    </w:tbl>
    <w:p w14:paraId="20C89083" w14:textId="77777777" w:rsidR="00012052" w:rsidRDefault="00012052" w:rsidP="00012052"/>
    <w:p w14:paraId="495CC06A" w14:textId="77777777" w:rsidR="00012052" w:rsidRDefault="00012052" w:rsidP="00012052">
      <w:r>
        <w:br w:type="page"/>
      </w:r>
    </w:p>
    <w:p w14:paraId="064E7FA6" w14:textId="10F0B073" w:rsidR="00012052" w:rsidRPr="00A16D7B" w:rsidRDefault="00012052" w:rsidP="00012052">
      <w:pPr>
        <w:pStyle w:val="SQnum-Ch2"/>
      </w:pPr>
      <w:r w:rsidRPr="00A16D7B">
        <w:lastRenderedPageBreak/>
        <w:t>(15 min.)</w:t>
      </w:r>
      <w:r w:rsidRPr="00A16D7B">
        <w:t> </w:t>
      </w:r>
      <w:r w:rsidRPr="00A16D7B">
        <w:t xml:space="preserve">Prepare Statements for a Merchandising Company: </w:t>
      </w:r>
      <w:r w:rsidR="000B6CBF">
        <w:t>University</w:t>
      </w:r>
      <w:r>
        <w:t xml:space="preserve"> Electronics</w:t>
      </w:r>
      <w:r w:rsidR="005B469C">
        <w:t>.</w:t>
      </w:r>
    </w:p>
    <w:p w14:paraId="0C83AE51" w14:textId="77777777" w:rsidR="00012052" w:rsidRPr="00A16D7B" w:rsidRDefault="00012052" w:rsidP="00012052">
      <w:pPr>
        <w:pStyle w:val="SQprob"/>
        <w:rPr>
          <w:noProof w:val="0"/>
        </w:rPr>
      </w:pPr>
    </w:p>
    <w:tbl>
      <w:tblPr>
        <w:tblW w:w="0" w:type="auto"/>
        <w:tblInd w:w="10" w:type="dxa"/>
        <w:tblLayout w:type="fixed"/>
        <w:tblCellMar>
          <w:left w:w="0" w:type="dxa"/>
          <w:right w:w="0" w:type="dxa"/>
        </w:tblCellMar>
        <w:tblLook w:val="0000" w:firstRow="0" w:lastRow="0" w:firstColumn="0" w:lastColumn="0" w:noHBand="0" w:noVBand="0"/>
      </w:tblPr>
      <w:tblGrid>
        <w:gridCol w:w="5930"/>
        <w:gridCol w:w="1350"/>
        <w:gridCol w:w="180"/>
        <w:gridCol w:w="90"/>
        <w:gridCol w:w="1358"/>
        <w:gridCol w:w="15"/>
      </w:tblGrid>
      <w:tr w:rsidR="00012052" w:rsidRPr="00A16D7B" w14:paraId="0153FA44" w14:textId="77777777">
        <w:tc>
          <w:tcPr>
            <w:tcW w:w="8923" w:type="dxa"/>
            <w:gridSpan w:val="6"/>
          </w:tcPr>
          <w:p w14:paraId="32C316F1" w14:textId="7D1FA1BF" w:rsidR="00012052" w:rsidRPr="00A16D7B" w:rsidRDefault="007173C1" w:rsidP="00C172A7">
            <w:pPr>
              <w:pStyle w:val="SEtab"/>
              <w:jc w:val="center"/>
            </w:pPr>
            <w:r>
              <w:t>University</w:t>
            </w:r>
            <w:r w:rsidR="00012052">
              <w:t xml:space="preserve"> Electronics</w:t>
            </w:r>
            <w:r w:rsidR="00012052" w:rsidRPr="00A16D7B">
              <w:br/>
              <w:t xml:space="preserve">Income Statement </w:t>
            </w:r>
            <w:r w:rsidR="00012052" w:rsidRPr="00A16D7B">
              <w:br/>
              <w:t xml:space="preserve">For the </w:t>
            </w:r>
            <w:r w:rsidR="00C172A7">
              <w:t>Year</w:t>
            </w:r>
            <w:r w:rsidR="00012052" w:rsidRPr="00A16D7B">
              <w:t xml:space="preserve"> Ended </w:t>
            </w:r>
            <w:r w:rsidR="00C172A7">
              <w:t>February 28</w:t>
            </w:r>
          </w:p>
        </w:tc>
      </w:tr>
      <w:tr w:rsidR="00012052" w:rsidRPr="00A16D7B" w14:paraId="6CAACC82" w14:textId="77777777">
        <w:tc>
          <w:tcPr>
            <w:tcW w:w="7460" w:type="dxa"/>
            <w:gridSpan w:val="3"/>
          </w:tcPr>
          <w:p w14:paraId="0DB4A699" w14:textId="2FBFAEC1" w:rsidR="00012052" w:rsidRPr="00A16D7B" w:rsidRDefault="00C43FC0" w:rsidP="00012052">
            <w:pPr>
              <w:pStyle w:val="SEtab"/>
              <w:tabs>
                <w:tab w:val="clear" w:pos="1282"/>
                <w:tab w:val="left" w:leader="dot" w:pos="7558"/>
              </w:tabs>
            </w:pPr>
            <w:r>
              <w:t>Sales r</w:t>
            </w:r>
            <w:r w:rsidR="00012052" w:rsidRPr="00A16D7B">
              <w:t>evenue</w:t>
            </w:r>
            <w:r w:rsidR="00012052" w:rsidRPr="00A16D7B">
              <w:tab/>
            </w:r>
          </w:p>
        </w:tc>
        <w:tc>
          <w:tcPr>
            <w:tcW w:w="90" w:type="dxa"/>
          </w:tcPr>
          <w:p w14:paraId="6667EF48" w14:textId="77777777" w:rsidR="00012052" w:rsidRPr="00A16D7B" w:rsidRDefault="00012052" w:rsidP="00012052">
            <w:pPr>
              <w:pStyle w:val="SEtabR"/>
            </w:pPr>
          </w:p>
        </w:tc>
        <w:tc>
          <w:tcPr>
            <w:tcW w:w="1373" w:type="dxa"/>
            <w:gridSpan w:val="2"/>
          </w:tcPr>
          <w:p w14:paraId="3C538F3C" w14:textId="5F0184EC" w:rsidR="00012052" w:rsidRPr="00A16D7B" w:rsidRDefault="00012052" w:rsidP="007173C1">
            <w:pPr>
              <w:pStyle w:val="SEtabR"/>
              <w:tabs>
                <w:tab w:val="clear" w:pos="1282"/>
              </w:tabs>
              <w:ind w:right="113"/>
            </w:pPr>
            <w:r w:rsidRPr="00A16D7B">
              <w:t>$</w:t>
            </w:r>
            <w:r w:rsidR="007173C1">
              <w:t>4</w:t>
            </w:r>
            <w:r w:rsidR="00C172A7">
              <w:t>,</w:t>
            </w:r>
            <w:r>
              <w:t>0</w:t>
            </w:r>
            <w:r w:rsidR="00C172A7">
              <w:t>00</w:t>
            </w:r>
            <w:r w:rsidRPr="00A16D7B">
              <w:t>,000</w:t>
            </w:r>
          </w:p>
        </w:tc>
      </w:tr>
      <w:tr w:rsidR="00012052" w:rsidRPr="00A16D7B" w14:paraId="1129A4C3" w14:textId="77777777">
        <w:tc>
          <w:tcPr>
            <w:tcW w:w="7460" w:type="dxa"/>
            <w:gridSpan w:val="3"/>
          </w:tcPr>
          <w:p w14:paraId="6F747DA7" w14:textId="77777777" w:rsidR="00012052" w:rsidRPr="00A16D7B" w:rsidRDefault="00012052" w:rsidP="005308AE">
            <w:pPr>
              <w:pStyle w:val="SEtab"/>
              <w:tabs>
                <w:tab w:val="left" w:leader="dot" w:pos="7558"/>
              </w:tabs>
            </w:pPr>
            <w:r w:rsidRPr="00A16D7B">
              <w:t>Cost of goods sold (see statement below)</w:t>
            </w:r>
            <w:r w:rsidRPr="00A16D7B">
              <w:tab/>
            </w:r>
          </w:p>
        </w:tc>
        <w:tc>
          <w:tcPr>
            <w:tcW w:w="90" w:type="dxa"/>
          </w:tcPr>
          <w:p w14:paraId="63055532" w14:textId="77777777" w:rsidR="00012052" w:rsidRPr="00A16D7B" w:rsidRDefault="00012052" w:rsidP="00012052">
            <w:pPr>
              <w:pStyle w:val="SEtabR"/>
            </w:pPr>
          </w:p>
        </w:tc>
        <w:tc>
          <w:tcPr>
            <w:tcW w:w="1373" w:type="dxa"/>
            <w:gridSpan w:val="2"/>
          </w:tcPr>
          <w:p w14:paraId="5EA23DCC" w14:textId="09EC550E" w:rsidR="00012052" w:rsidRPr="00A16D7B" w:rsidRDefault="007173C1" w:rsidP="00C172A7">
            <w:pPr>
              <w:pStyle w:val="SEtabR"/>
              <w:tabs>
                <w:tab w:val="clear" w:pos="1282"/>
              </w:tabs>
              <w:ind w:right="113"/>
              <w:rPr>
                <w:u w:val="single"/>
              </w:rPr>
            </w:pPr>
            <w:r>
              <w:rPr>
                <w:u w:val="single"/>
              </w:rPr>
              <w:t>2,83</w:t>
            </w:r>
            <w:r w:rsidR="00C172A7">
              <w:rPr>
                <w:u w:val="single"/>
              </w:rPr>
              <w:t>0</w:t>
            </w:r>
            <w:r w:rsidR="00012052">
              <w:rPr>
                <w:u w:val="single"/>
              </w:rPr>
              <w:t>,000</w:t>
            </w:r>
          </w:p>
        </w:tc>
      </w:tr>
      <w:tr w:rsidR="00012052" w:rsidRPr="00A16D7B" w14:paraId="34A630F2" w14:textId="77777777">
        <w:tc>
          <w:tcPr>
            <w:tcW w:w="7460" w:type="dxa"/>
            <w:gridSpan w:val="3"/>
          </w:tcPr>
          <w:p w14:paraId="05A284AA" w14:textId="77777777" w:rsidR="00012052" w:rsidRPr="00A16D7B" w:rsidRDefault="00012052" w:rsidP="005308AE">
            <w:pPr>
              <w:pStyle w:val="SEtab"/>
              <w:tabs>
                <w:tab w:val="left" w:leader="dot" w:pos="7558"/>
              </w:tabs>
            </w:pPr>
            <w:r w:rsidRPr="00A16D7B">
              <w:t xml:space="preserve">Gross margin </w:t>
            </w:r>
            <w:r w:rsidRPr="00A16D7B">
              <w:tab/>
            </w:r>
            <w:r w:rsidRPr="00A16D7B">
              <w:tab/>
            </w:r>
          </w:p>
        </w:tc>
        <w:tc>
          <w:tcPr>
            <w:tcW w:w="90" w:type="dxa"/>
          </w:tcPr>
          <w:p w14:paraId="46C82D99" w14:textId="77777777" w:rsidR="00012052" w:rsidRPr="00A16D7B" w:rsidRDefault="00012052" w:rsidP="00012052">
            <w:pPr>
              <w:pStyle w:val="SEtabR"/>
            </w:pPr>
          </w:p>
        </w:tc>
        <w:tc>
          <w:tcPr>
            <w:tcW w:w="1373" w:type="dxa"/>
            <w:gridSpan w:val="2"/>
          </w:tcPr>
          <w:p w14:paraId="088A1722" w14:textId="509BF02F" w:rsidR="00012052" w:rsidRPr="00A16D7B" w:rsidRDefault="00012052" w:rsidP="007173C1">
            <w:pPr>
              <w:pStyle w:val="SEtabR"/>
              <w:tabs>
                <w:tab w:val="clear" w:pos="1282"/>
              </w:tabs>
              <w:ind w:right="113"/>
            </w:pPr>
            <w:r w:rsidRPr="00A16D7B">
              <w:t>$</w:t>
            </w:r>
            <w:r w:rsidR="007173C1">
              <w:t>1,170</w:t>
            </w:r>
            <w:r>
              <w:t>,000</w:t>
            </w:r>
          </w:p>
        </w:tc>
      </w:tr>
      <w:tr w:rsidR="00012052" w:rsidRPr="00A16D7B" w14:paraId="53AE67CD" w14:textId="77777777">
        <w:tc>
          <w:tcPr>
            <w:tcW w:w="7460" w:type="dxa"/>
            <w:gridSpan w:val="3"/>
          </w:tcPr>
          <w:p w14:paraId="66B0733A" w14:textId="77777777" w:rsidR="00012052" w:rsidRPr="00A16D7B" w:rsidRDefault="00012052" w:rsidP="00012052">
            <w:pPr>
              <w:pStyle w:val="SEtab"/>
              <w:tabs>
                <w:tab w:val="clear" w:pos="1282"/>
                <w:tab w:val="left" w:leader="dot" w:pos="7558"/>
              </w:tabs>
              <w:spacing w:before="0"/>
            </w:pPr>
            <w:r w:rsidRPr="00A16D7B">
              <w:t xml:space="preserve">Marketing and administrative costs </w:t>
            </w:r>
          </w:p>
          <w:p w14:paraId="1A416492" w14:textId="316A58C3" w:rsidR="00012052" w:rsidRPr="00A16D7B" w:rsidRDefault="00012052" w:rsidP="007173C1">
            <w:pPr>
              <w:pStyle w:val="SEtab"/>
              <w:tabs>
                <w:tab w:val="clear" w:pos="1282"/>
                <w:tab w:val="left" w:leader="dot" w:pos="7558"/>
              </w:tabs>
              <w:spacing w:before="0"/>
            </w:pPr>
            <w:r w:rsidRPr="00A16D7B">
              <w:t>($</w:t>
            </w:r>
            <w:r w:rsidR="007173C1">
              <w:t>22</w:t>
            </w:r>
            <w:r w:rsidR="00326684">
              <w:t>0,000</w:t>
            </w:r>
            <w:r w:rsidRPr="00A16D7B">
              <w:t xml:space="preserve"> + $</w:t>
            </w:r>
            <w:r w:rsidR="007173C1">
              <w:t>135</w:t>
            </w:r>
            <w:r w:rsidR="00326684">
              <w:t>,000</w:t>
            </w:r>
            <w:r w:rsidRPr="00A16D7B">
              <w:t xml:space="preserve"> + $</w:t>
            </w:r>
            <w:r w:rsidR="007173C1">
              <w:t>290</w:t>
            </w:r>
            <w:r w:rsidR="00326684">
              <w:t>,000</w:t>
            </w:r>
            <w:r w:rsidRPr="00A16D7B">
              <w:t xml:space="preserve"> + $</w:t>
            </w:r>
            <w:r w:rsidR="007173C1">
              <w:t>65</w:t>
            </w:r>
            <w:r w:rsidR="00326684">
              <w:t>0,000</w:t>
            </w:r>
            <w:r w:rsidRPr="00A16D7B">
              <w:t>)</w:t>
            </w:r>
            <w:r w:rsidRPr="00A16D7B">
              <w:tab/>
            </w:r>
            <w:r w:rsidRPr="00A16D7B">
              <w:tab/>
            </w:r>
          </w:p>
        </w:tc>
        <w:tc>
          <w:tcPr>
            <w:tcW w:w="90" w:type="dxa"/>
          </w:tcPr>
          <w:p w14:paraId="59BBE91D" w14:textId="77777777" w:rsidR="00012052" w:rsidRPr="00A16D7B" w:rsidRDefault="00012052" w:rsidP="00012052">
            <w:pPr>
              <w:pStyle w:val="SEtabR"/>
              <w:spacing w:before="0"/>
            </w:pPr>
          </w:p>
        </w:tc>
        <w:tc>
          <w:tcPr>
            <w:tcW w:w="1373" w:type="dxa"/>
            <w:gridSpan w:val="2"/>
          </w:tcPr>
          <w:p w14:paraId="18EAE098" w14:textId="77777777" w:rsidR="00012052" w:rsidRPr="00A16D7B" w:rsidRDefault="00012052" w:rsidP="00012052">
            <w:pPr>
              <w:pStyle w:val="SEtabR"/>
              <w:tabs>
                <w:tab w:val="clear" w:pos="1282"/>
              </w:tabs>
              <w:spacing w:before="0"/>
              <w:ind w:right="113"/>
              <w:rPr>
                <w:u w:val="single"/>
              </w:rPr>
            </w:pPr>
          </w:p>
          <w:p w14:paraId="05B6DFA5" w14:textId="2B2319F8" w:rsidR="00012052" w:rsidRPr="00A16D7B" w:rsidRDefault="007173C1" w:rsidP="00012052">
            <w:pPr>
              <w:pStyle w:val="SEtabR"/>
              <w:tabs>
                <w:tab w:val="clear" w:pos="1282"/>
              </w:tabs>
              <w:spacing w:before="0"/>
              <w:ind w:right="113"/>
              <w:rPr>
                <w:u w:val="single"/>
              </w:rPr>
            </w:pPr>
            <w:r>
              <w:rPr>
                <w:u w:val="single"/>
              </w:rPr>
              <w:t>1,295</w:t>
            </w:r>
            <w:r w:rsidR="00326684">
              <w:rPr>
                <w:u w:val="single"/>
              </w:rPr>
              <w:t>,000</w:t>
            </w:r>
          </w:p>
        </w:tc>
      </w:tr>
      <w:tr w:rsidR="00012052" w:rsidRPr="00A16D7B" w14:paraId="7198639E" w14:textId="77777777">
        <w:trPr>
          <w:trHeight w:val="738"/>
        </w:trPr>
        <w:tc>
          <w:tcPr>
            <w:tcW w:w="7460" w:type="dxa"/>
            <w:gridSpan w:val="3"/>
          </w:tcPr>
          <w:p w14:paraId="64D0F96A" w14:textId="77777777" w:rsidR="00012052" w:rsidRPr="00A16D7B" w:rsidRDefault="00012052" w:rsidP="005308AE">
            <w:pPr>
              <w:pStyle w:val="SEtab"/>
              <w:tabs>
                <w:tab w:val="left" w:leader="dot" w:pos="7558"/>
              </w:tabs>
            </w:pPr>
            <w:r w:rsidRPr="00A16D7B">
              <w:t>Operating profit</w:t>
            </w:r>
            <w:r>
              <w:t xml:space="preserve"> (loss)</w:t>
            </w:r>
            <w:r w:rsidRPr="00A16D7B">
              <w:tab/>
            </w:r>
            <w:r w:rsidRPr="00A16D7B">
              <w:tab/>
            </w:r>
          </w:p>
        </w:tc>
        <w:tc>
          <w:tcPr>
            <w:tcW w:w="90" w:type="dxa"/>
          </w:tcPr>
          <w:p w14:paraId="3FFD3E76" w14:textId="77777777" w:rsidR="00012052" w:rsidRPr="00A16D7B" w:rsidRDefault="00012052" w:rsidP="00012052">
            <w:pPr>
              <w:pStyle w:val="SEtabR"/>
            </w:pPr>
          </w:p>
        </w:tc>
        <w:tc>
          <w:tcPr>
            <w:tcW w:w="1373" w:type="dxa"/>
            <w:gridSpan w:val="2"/>
          </w:tcPr>
          <w:p w14:paraId="7151FE5F" w14:textId="547BA0E8" w:rsidR="00012052" w:rsidRPr="00A16D7B" w:rsidRDefault="00012052" w:rsidP="007173C1">
            <w:pPr>
              <w:pStyle w:val="SEtabR"/>
              <w:rPr>
                <w:u w:val="double"/>
              </w:rPr>
            </w:pPr>
            <w:r w:rsidRPr="00A16D7B">
              <w:rPr>
                <w:u w:val="double"/>
              </w:rPr>
              <w:t>$</w:t>
            </w:r>
            <w:r>
              <w:rPr>
                <w:u w:val="double"/>
              </w:rPr>
              <w:t>(</w:t>
            </w:r>
            <w:r w:rsidR="007173C1">
              <w:rPr>
                <w:u w:val="double"/>
              </w:rPr>
              <w:t>125</w:t>
            </w:r>
            <w:r w:rsidR="00326684">
              <w:rPr>
                <w:u w:val="double"/>
              </w:rPr>
              <w:t>,000</w:t>
            </w:r>
            <w:r>
              <w:rPr>
                <w:u w:val="double"/>
              </w:rPr>
              <w:t>)</w:t>
            </w:r>
          </w:p>
        </w:tc>
      </w:tr>
      <w:tr w:rsidR="00012052" w:rsidRPr="00A16D7B" w14:paraId="7477A101" w14:textId="77777777">
        <w:trPr>
          <w:gridAfter w:val="1"/>
          <w:wAfter w:w="15" w:type="dxa"/>
        </w:trPr>
        <w:tc>
          <w:tcPr>
            <w:tcW w:w="8908" w:type="dxa"/>
            <w:gridSpan w:val="5"/>
          </w:tcPr>
          <w:p w14:paraId="7E328DD2" w14:textId="7DD66EAE" w:rsidR="00012052" w:rsidRPr="00A16D7B" w:rsidRDefault="00437BC9" w:rsidP="00C172A7">
            <w:pPr>
              <w:pStyle w:val="SEtab"/>
              <w:jc w:val="center"/>
            </w:pPr>
            <w:ins w:id="38" w:author="Beth Woods" w:date="2015-06-17T09:45:00Z">
              <w:r>
                <w:t>University</w:t>
              </w:r>
            </w:ins>
            <w:r w:rsidR="00012052">
              <w:t xml:space="preserve"> Electronics</w:t>
            </w:r>
            <w:r w:rsidR="00012052" w:rsidRPr="00A16D7B">
              <w:br/>
              <w:t xml:space="preserve">Cost of Goods Sold Statement </w:t>
            </w:r>
            <w:r w:rsidR="00012052" w:rsidRPr="00A16D7B">
              <w:br/>
              <w:t xml:space="preserve">For the </w:t>
            </w:r>
            <w:r w:rsidR="00C172A7">
              <w:t>Year</w:t>
            </w:r>
            <w:r w:rsidR="00012052" w:rsidRPr="00A16D7B">
              <w:t xml:space="preserve"> Ended </w:t>
            </w:r>
            <w:r w:rsidR="00C172A7">
              <w:t>February 28</w:t>
            </w:r>
          </w:p>
        </w:tc>
      </w:tr>
      <w:tr w:rsidR="00012052" w:rsidRPr="00A16D7B" w14:paraId="0A3376D0" w14:textId="77777777">
        <w:trPr>
          <w:gridAfter w:val="1"/>
          <w:wAfter w:w="15" w:type="dxa"/>
        </w:trPr>
        <w:tc>
          <w:tcPr>
            <w:tcW w:w="5930" w:type="dxa"/>
          </w:tcPr>
          <w:p w14:paraId="2C689CF9" w14:textId="77777777" w:rsidR="00012052" w:rsidRPr="00A16D7B" w:rsidRDefault="00012052" w:rsidP="00C172A7">
            <w:pPr>
              <w:pStyle w:val="SEtab"/>
              <w:tabs>
                <w:tab w:val="left" w:leader="dot" w:pos="6298"/>
              </w:tabs>
            </w:pPr>
            <w:r>
              <w:t>Merchandise</w:t>
            </w:r>
            <w:r w:rsidRPr="00A16D7B">
              <w:t xml:space="preserve"> inventory</w:t>
            </w:r>
            <w:r>
              <w:t xml:space="preserve">, </w:t>
            </w:r>
            <w:r w:rsidR="00C172A7">
              <w:t>March</w:t>
            </w:r>
            <w:r>
              <w:t xml:space="preserve"> 1</w:t>
            </w:r>
            <w:r w:rsidRPr="00A16D7B">
              <w:tab/>
            </w:r>
          </w:p>
        </w:tc>
        <w:tc>
          <w:tcPr>
            <w:tcW w:w="1350" w:type="dxa"/>
          </w:tcPr>
          <w:p w14:paraId="445ACECE" w14:textId="77777777" w:rsidR="00012052" w:rsidRPr="00A16D7B" w:rsidRDefault="00012052" w:rsidP="00012052">
            <w:pPr>
              <w:pStyle w:val="SEtabR"/>
            </w:pPr>
          </w:p>
        </w:tc>
        <w:tc>
          <w:tcPr>
            <w:tcW w:w="180" w:type="dxa"/>
          </w:tcPr>
          <w:p w14:paraId="6ABC8036" w14:textId="77777777" w:rsidR="00012052" w:rsidRPr="00A16D7B" w:rsidRDefault="00012052" w:rsidP="00012052">
            <w:pPr>
              <w:pStyle w:val="SEtabR"/>
            </w:pPr>
          </w:p>
        </w:tc>
        <w:tc>
          <w:tcPr>
            <w:tcW w:w="1448" w:type="dxa"/>
            <w:gridSpan w:val="2"/>
          </w:tcPr>
          <w:p w14:paraId="5C8F8D7A" w14:textId="56E59308" w:rsidR="00012052" w:rsidRPr="00A16D7B" w:rsidRDefault="00012052" w:rsidP="007173C1">
            <w:pPr>
              <w:pStyle w:val="SEtabR"/>
            </w:pPr>
            <w:r w:rsidRPr="00A16D7B">
              <w:t>$</w:t>
            </w:r>
            <w:r w:rsidRPr="00A16D7B">
              <w:rPr>
                <w:rFonts w:ascii="Lucida Grande" w:hAnsi="Lucida Grande"/>
              </w:rPr>
              <w:t> </w:t>
            </w:r>
            <w:r w:rsidR="007173C1">
              <w:t>185</w:t>
            </w:r>
            <w:r w:rsidR="00C172A7">
              <w:t>,000</w:t>
            </w:r>
          </w:p>
        </w:tc>
      </w:tr>
      <w:tr w:rsidR="00012052" w:rsidRPr="00A16D7B" w14:paraId="1CAABA5F" w14:textId="77777777">
        <w:trPr>
          <w:gridAfter w:val="1"/>
          <w:wAfter w:w="15" w:type="dxa"/>
        </w:trPr>
        <w:tc>
          <w:tcPr>
            <w:tcW w:w="5930" w:type="dxa"/>
          </w:tcPr>
          <w:p w14:paraId="7361B5D8" w14:textId="679FE360" w:rsidR="00012052" w:rsidRPr="00A16D7B" w:rsidRDefault="005B469C" w:rsidP="005308AE">
            <w:pPr>
              <w:pStyle w:val="SEtab"/>
              <w:tabs>
                <w:tab w:val="left" w:leader="dot" w:pos="6298"/>
              </w:tabs>
            </w:pPr>
            <w:r>
              <w:t>Merchandise p</w:t>
            </w:r>
            <w:r w:rsidRPr="00A16D7B">
              <w:t>urchases</w:t>
            </w:r>
            <w:r w:rsidR="00012052" w:rsidRPr="00A16D7B">
              <w:tab/>
            </w:r>
            <w:r w:rsidR="00012052" w:rsidRPr="00A16D7B">
              <w:tab/>
            </w:r>
          </w:p>
        </w:tc>
        <w:tc>
          <w:tcPr>
            <w:tcW w:w="1350" w:type="dxa"/>
          </w:tcPr>
          <w:p w14:paraId="068A06B9" w14:textId="68AB2561" w:rsidR="00012052" w:rsidRPr="00A16D7B" w:rsidRDefault="00012052" w:rsidP="007173C1">
            <w:pPr>
              <w:pStyle w:val="SEtabR"/>
            </w:pPr>
            <w:r w:rsidRPr="00A16D7B">
              <w:t>$</w:t>
            </w:r>
            <w:r w:rsidR="007173C1">
              <w:t>2,75</w:t>
            </w:r>
            <w:r w:rsidR="00C172A7">
              <w:t>0,000</w:t>
            </w:r>
          </w:p>
        </w:tc>
        <w:tc>
          <w:tcPr>
            <w:tcW w:w="180" w:type="dxa"/>
          </w:tcPr>
          <w:p w14:paraId="7830A65E" w14:textId="77777777" w:rsidR="00012052" w:rsidRPr="00A16D7B" w:rsidRDefault="00012052" w:rsidP="00012052">
            <w:pPr>
              <w:pStyle w:val="SEtabR"/>
            </w:pPr>
          </w:p>
        </w:tc>
        <w:tc>
          <w:tcPr>
            <w:tcW w:w="1448" w:type="dxa"/>
            <w:gridSpan w:val="2"/>
          </w:tcPr>
          <w:p w14:paraId="7D6B6911" w14:textId="77777777" w:rsidR="00012052" w:rsidRPr="00A16D7B" w:rsidRDefault="00012052" w:rsidP="00012052">
            <w:pPr>
              <w:pStyle w:val="SEtabR"/>
            </w:pPr>
          </w:p>
        </w:tc>
      </w:tr>
      <w:tr w:rsidR="00012052" w:rsidRPr="00A16D7B" w14:paraId="69239BF2" w14:textId="77777777">
        <w:trPr>
          <w:gridAfter w:val="1"/>
          <w:wAfter w:w="15" w:type="dxa"/>
        </w:trPr>
        <w:tc>
          <w:tcPr>
            <w:tcW w:w="5930" w:type="dxa"/>
          </w:tcPr>
          <w:p w14:paraId="5CBC9877" w14:textId="77777777" w:rsidR="00012052" w:rsidRPr="00A16D7B" w:rsidRDefault="00012052" w:rsidP="005308AE">
            <w:pPr>
              <w:pStyle w:val="SEtab"/>
              <w:tabs>
                <w:tab w:val="left" w:leader="dot" w:pos="6298"/>
              </w:tabs>
            </w:pPr>
            <w:r w:rsidRPr="00A16D7B">
              <w:t>Transportation-in</w:t>
            </w:r>
            <w:r w:rsidRPr="00A16D7B">
              <w:tab/>
            </w:r>
          </w:p>
        </w:tc>
        <w:tc>
          <w:tcPr>
            <w:tcW w:w="1350" w:type="dxa"/>
          </w:tcPr>
          <w:p w14:paraId="4A31F1C9" w14:textId="28B37173" w:rsidR="00012052" w:rsidRPr="00A16D7B" w:rsidRDefault="00012052" w:rsidP="007173C1">
            <w:pPr>
              <w:pStyle w:val="SEtabR"/>
              <w:rPr>
                <w:u w:val="single"/>
              </w:rPr>
            </w:pPr>
            <w:r w:rsidRPr="00A16D7B">
              <w:rPr>
                <w:u w:val="single"/>
              </w:rPr>
              <w:t xml:space="preserve">     </w:t>
            </w:r>
            <w:r w:rsidR="007173C1">
              <w:rPr>
                <w:u w:val="single"/>
              </w:rPr>
              <w:t>105</w:t>
            </w:r>
            <w:r w:rsidR="00C172A7">
              <w:rPr>
                <w:u w:val="single"/>
              </w:rPr>
              <w:t>,000</w:t>
            </w:r>
          </w:p>
        </w:tc>
        <w:tc>
          <w:tcPr>
            <w:tcW w:w="180" w:type="dxa"/>
          </w:tcPr>
          <w:p w14:paraId="79157CB7" w14:textId="77777777" w:rsidR="00012052" w:rsidRPr="00A16D7B" w:rsidRDefault="00012052" w:rsidP="00012052">
            <w:pPr>
              <w:pStyle w:val="SEtabR"/>
            </w:pPr>
          </w:p>
        </w:tc>
        <w:tc>
          <w:tcPr>
            <w:tcW w:w="1448" w:type="dxa"/>
            <w:gridSpan w:val="2"/>
          </w:tcPr>
          <w:p w14:paraId="485E6A5F" w14:textId="77777777" w:rsidR="00012052" w:rsidRPr="00A16D7B" w:rsidRDefault="00012052" w:rsidP="00012052">
            <w:pPr>
              <w:pStyle w:val="SEtabR"/>
            </w:pPr>
          </w:p>
        </w:tc>
      </w:tr>
      <w:tr w:rsidR="00012052" w:rsidRPr="00A16D7B" w14:paraId="518AA3D5" w14:textId="77777777">
        <w:trPr>
          <w:gridAfter w:val="1"/>
          <w:wAfter w:w="15" w:type="dxa"/>
        </w:trPr>
        <w:tc>
          <w:tcPr>
            <w:tcW w:w="5930" w:type="dxa"/>
          </w:tcPr>
          <w:p w14:paraId="1622802A" w14:textId="77777777" w:rsidR="00012052" w:rsidRPr="00A16D7B" w:rsidRDefault="00012052" w:rsidP="005308AE">
            <w:pPr>
              <w:pStyle w:val="SEtab"/>
              <w:tabs>
                <w:tab w:val="left" w:leader="dot" w:pos="6298"/>
              </w:tabs>
            </w:pPr>
            <w:r w:rsidRPr="00A16D7B">
              <w:t>Total cost of goods purchased</w:t>
            </w:r>
            <w:r w:rsidRPr="00A16D7B">
              <w:tab/>
            </w:r>
          </w:p>
        </w:tc>
        <w:tc>
          <w:tcPr>
            <w:tcW w:w="1350" w:type="dxa"/>
          </w:tcPr>
          <w:p w14:paraId="449B784A" w14:textId="77777777" w:rsidR="00012052" w:rsidRPr="00A16D7B" w:rsidRDefault="00012052" w:rsidP="00012052">
            <w:pPr>
              <w:pStyle w:val="SEtabR"/>
            </w:pPr>
          </w:p>
        </w:tc>
        <w:tc>
          <w:tcPr>
            <w:tcW w:w="180" w:type="dxa"/>
          </w:tcPr>
          <w:p w14:paraId="1B628F18" w14:textId="77777777" w:rsidR="00012052" w:rsidRPr="00A16D7B" w:rsidRDefault="00012052" w:rsidP="00012052">
            <w:pPr>
              <w:pStyle w:val="SEtabR"/>
            </w:pPr>
          </w:p>
        </w:tc>
        <w:tc>
          <w:tcPr>
            <w:tcW w:w="1448" w:type="dxa"/>
            <w:gridSpan w:val="2"/>
          </w:tcPr>
          <w:p w14:paraId="2F1847E3" w14:textId="25427578" w:rsidR="00012052" w:rsidRPr="00A16D7B" w:rsidRDefault="007173C1" w:rsidP="00012052">
            <w:pPr>
              <w:pStyle w:val="SEtabR"/>
              <w:rPr>
                <w:u w:val="single"/>
              </w:rPr>
            </w:pPr>
            <w:r>
              <w:rPr>
                <w:u w:val="single"/>
              </w:rPr>
              <w:t>2,855</w:t>
            </w:r>
            <w:r w:rsidR="00C172A7">
              <w:rPr>
                <w:u w:val="single"/>
              </w:rPr>
              <w:t>,000</w:t>
            </w:r>
          </w:p>
        </w:tc>
      </w:tr>
      <w:tr w:rsidR="00012052" w:rsidRPr="00A16D7B" w14:paraId="6AEAE60B" w14:textId="77777777">
        <w:trPr>
          <w:gridAfter w:val="1"/>
          <w:wAfter w:w="15" w:type="dxa"/>
        </w:trPr>
        <w:tc>
          <w:tcPr>
            <w:tcW w:w="5930" w:type="dxa"/>
          </w:tcPr>
          <w:p w14:paraId="4EBC1073" w14:textId="77777777" w:rsidR="00012052" w:rsidRPr="00A16D7B" w:rsidRDefault="00012052" w:rsidP="005308AE">
            <w:pPr>
              <w:pStyle w:val="SEtab"/>
              <w:tabs>
                <w:tab w:val="left" w:leader="dot" w:pos="6298"/>
              </w:tabs>
            </w:pPr>
            <w:r w:rsidRPr="00A16D7B">
              <w:t>Cost of goods available for sale</w:t>
            </w:r>
            <w:r w:rsidRPr="00A16D7B">
              <w:tab/>
            </w:r>
          </w:p>
        </w:tc>
        <w:tc>
          <w:tcPr>
            <w:tcW w:w="1350" w:type="dxa"/>
          </w:tcPr>
          <w:p w14:paraId="1FCFDF1A" w14:textId="77777777" w:rsidR="00012052" w:rsidRPr="00A16D7B" w:rsidRDefault="00012052" w:rsidP="00012052">
            <w:pPr>
              <w:pStyle w:val="SEtabR"/>
            </w:pPr>
          </w:p>
        </w:tc>
        <w:tc>
          <w:tcPr>
            <w:tcW w:w="180" w:type="dxa"/>
          </w:tcPr>
          <w:p w14:paraId="04AE9B53" w14:textId="77777777" w:rsidR="00012052" w:rsidRPr="00A16D7B" w:rsidRDefault="00012052" w:rsidP="00012052">
            <w:pPr>
              <w:pStyle w:val="SEtabR"/>
            </w:pPr>
          </w:p>
        </w:tc>
        <w:tc>
          <w:tcPr>
            <w:tcW w:w="1448" w:type="dxa"/>
            <w:gridSpan w:val="2"/>
          </w:tcPr>
          <w:p w14:paraId="39897F71" w14:textId="20A109FF" w:rsidR="00012052" w:rsidRPr="00A16D7B" w:rsidRDefault="005B469C" w:rsidP="007173C1">
            <w:pPr>
              <w:pStyle w:val="SEtabR"/>
            </w:pPr>
            <w:r>
              <w:t>$</w:t>
            </w:r>
            <w:r w:rsidR="007173C1">
              <w:t>3,040</w:t>
            </w:r>
            <w:r w:rsidR="00C172A7">
              <w:t>,000</w:t>
            </w:r>
          </w:p>
        </w:tc>
      </w:tr>
      <w:tr w:rsidR="00012052" w:rsidRPr="00A16D7B" w14:paraId="07E36462" w14:textId="77777777">
        <w:trPr>
          <w:gridAfter w:val="1"/>
          <w:wAfter w:w="15" w:type="dxa"/>
        </w:trPr>
        <w:tc>
          <w:tcPr>
            <w:tcW w:w="5930" w:type="dxa"/>
          </w:tcPr>
          <w:p w14:paraId="50882596" w14:textId="77777777" w:rsidR="00012052" w:rsidRPr="00A16D7B" w:rsidRDefault="00012052" w:rsidP="005308AE">
            <w:pPr>
              <w:pStyle w:val="SEtab"/>
              <w:tabs>
                <w:tab w:val="left" w:leader="dot" w:pos="6298"/>
              </w:tabs>
            </w:pPr>
            <w:r>
              <w:t>Merchandise</w:t>
            </w:r>
            <w:r w:rsidRPr="00A16D7B">
              <w:t xml:space="preserve"> inventory</w:t>
            </w:r>
            <w:r>
              <w:t>, February 28</w:t>
            </w:r>
            <w:r w:rsidRPr="00A16D7B">
              <w:tab/>
            </w:r>
          </w:p>
        </w:tc>
        <w:tc>
          <w:tcPr>
            <w:tcW w:w="1350" w:type="dxa"/>
          </w:tcPr>
          <w:p w14:paraId="1216D36C" w14:textId="77777777" w:rsidR="00012052" w:rsidRPr="00A16D7B" w:rsidRDefault="00012052" w:rsidP="00012052">
            <w:pPr>
              <w:pStyle w:val="SEtabR"/>
            </w:pPr>
          </w:p>
        </w:tc>
        <w:tc>
          <w:tcPr>
            <w:tcW w:w="180" w:type="dxa"/>
          </w:tcPr>
          <w:p w14:paraId="10B9873E" w14:textId="77777777" w:rsidR="00012052" w:rsidRPr="00A16D7B" w:rsidRDefault="00012052" w:rsidP="00012052">
            <w:pPr>
              <w:pStyle w:val="SEtabR"/>
            </w:pPr>
          </w:p>
        </w:tc>
        <w:tc>
          <w:tcPr>
            <w:tcW w:w="1448" w:type="dxa"/>
            <w:gridSpan w:val="2"/>
          </w:tcPr>
          <w:p w14:paraId="3886010F" w14:textId="47440779" w:rsidR="00012052" w:rsidRPr="00A16D7B" w:rsidRDefault="007173C1" w:rsidP="00012052">
            <w:pPr>
              <w:pStyle w:val="SEtabR"/>
              <w:rPr>
                <w:u w:val="single"/>
              </w:rPr>
            </w:pPr>
            <w:r>
              <w:rPr>
                <w:u w:val="single"/>
              </w:rPr>
              <w:t>21</w:t>
            </w:r>
            <w:r w:rsidR="00C172A7">
              <w:rPr>
                <w:u w:val="single"/>
              </w:rPr>
              <w:t>0,000</w:t>
            </w:r>
          </w:p>
        </w:tc>
      </w:tr>
      <w:tr w:rsidR="00012052" w:rsidRPr="00A16D7B" w14:paraId="4EA258DF" w14:textId="77777777">
        <w:trPr>
          <w:gridAfter w:val="1"/>
          <w:wAfter w:w="15" w:type="dxa"/>
          <w:trHeight w:val="657"/>
        </w:trPr>
        <w:tc>
          <w:tcPr>
            <w:tcW w:w="5930" w:type="dxa"/>
          </w:tcPr>
          <w:p w14:paraId="398EC577" w14:textId="77777777" w:rsidR="00012052" w:rsidRPr="00A16D7B" w:rsidRDefault="00012052" w:rsidP="005308AE">
            <w:pPr>
              <w:pStyle w:val="SEtab"/>
              <w:tabs>
                <w:tab w:val="left" w:leader="dot" w:pos="6298"/>
              </w:tabs>
            </w:pPr>
            <w:r w:rsidRPr="00A16D7B">
              <w:t>Cost of goods sold</w:t>
            </w:r>
            <w:r w:rsidRPr="00A16D7B">
              <w:tab/>
            </w:r>
          </w:p>
        </w:tc>
        <w:tc>
          <w:tcPr>
            <w:tcW w:w="1350" w:type="dxa"/>
          </w:tcPr>
          <w:p w14:paraId="353A331C" w14:textId="77777777" w:rsidR="00012052" w:rsidRPr="00A16D7B" w:rsidRDefault="00012052" w:rsidP="00012052">
            <w:pPr>
              <w:pStyle w:val="SEtabR"/>
            </w:pPr>
          </w:p>
        </w:tc>
        <w:tc>
          <w:tcPr>
            <w:tcW w:w="180" w:type="dxa"/>
          </w:tcPr>
          <w:p w14:paraId="14C77A96" w14:textId="77777777" w:rsidR="00012052" w:rsidRPr="00A16D7B" w:rsidRDefault="00012052" w:rsidP="00012052">
            <w:pPr>
              <w:pStyle w:val="SEtabR"/>
            </w:pPr>
          </w:p>
        </w:tc>
        <w:tc>
          <w:tcPr>
            <w:tcW w:w="1448" w:type="dxa"/>
            <w:gridSpan w:val="2"/>
          </w:tcPr>
          <w:p w14:paraId="43B695EC" w14:textId="73E7416D" w:rsidR="00012052" w:rsidRPr="00A16D7B" w:rsidRDefault="00012052" w:rsidP="007173C1">
            <w:pPr>
              <w:pStyle w:val="SEtabR"/>
              <w:rPr>
                <w:u w:val="double"/>
              </w:rPr>
            </w:pPr>
            <w:r w:rsidRPr="00A16D7B">
              <w:rPr>
                <w:u w:val="double"/>
              </w:rPr>
              <w:t>$</w:t>
            </w:r>
            <w:r w:rsidR="007173C1">
              <w:rPr>
                <w:u w:val="double"/>
              </w:rPr>
              <w:t>2,83</w:t>
            </w:r>
            <w:r w:rsidR="00C172A7">
              <w:rPr>
                <w:u w:val="double"/>
              </w:rPr>
              <w:t>0,000</w:t>
            </w:r>
          </w:p>
        </w:tc>
      </w:tr>
    </w:tbl>
    <w:p w14:paraId="4538508F" w14:textId="77777777" w:rsidR="00012052" w:rsidRPr="00A16D7B" w:rsidRDefault="00012052" w:rsidP="00012052">
      <w:r w:rsidRPr="00A16D7B">
        <w:br w:type="page"/>
      </w:r>
    </w:p>
    <w:p w14:paraId="1C7746DB" w14:textId="78F270C7" w:rsidR="00012052" w:rsidRPr="00A16D7B" w:rsidRDefault="00012052">
      <w:pPr>
        <w:pStyle w:val="SQnum-Ch2"/>
      </w:pPr>
      <w:r w:rsidRPr="00A16D7B">
        <w:lastRenderedPageBreak/>
        <w:t>(10 min.)</w:t>
      </w:r>
      <w:r w:rsidRPr="00A16D7B">
        <w:t> </w:t>
      </w:r>
      <w:r w:rsidRPr="00A16D7B">
        <w:t xml:space="preserve">Cost Behavior for Forecasting: </w:t>
      </w:r>
      <w:r w:rsidR="00A45D64">
        <w:t>Dayton, Inc.</w:t>
      </w:r>
    </w:p>
    <w:p w14:paraId="26E60F49" w14:textId="4448D751" w:rsidR="00012052" w:rsidRPr="00A16D7B" w:rsidRDefault="00012052" w:rsidP="00012052">
      <w:pPr>
        <w:pStyle w:val="SQprob"/>
        <w:rPr>
          <w:noProof w:val="0"/>
        </w:rPr>
      </w:pPr>
      <w:r w:rsidRPr="00A16D7B">
        <w:rPr>
          <w:noProof w:val="0"/>
        </w:rPr>
        <w:t xml:space="preserve">The variable costs will be </w:t>
      </w:r>
      <w:r w:rsidR="00093204">
        <w:rPr>
          <w:noProof w:val="0"/>
        </w:rPr>
        <w:t>20 percent higher</w:t>
      </w:r>
      <w:r w:rsidRPr="00A16D7B">
        <w:rPr>
          <w:noProof w:val="0"/>
        </w:rPr>
        <w:t xml:space="preserve"> </w:t>
      </w:r>
      <w:r>
        <w:rPr>
          <w:noProof w:val="0"/>
        </w:rPr>
        <w:t>because there will be a</w:t>
      </w:r>
      <w:r w:rsidR="00093204">
        <w:rPr>
          <w:noProof w:val="0"/>
        </w:rPr>
        <w:t>n</w:t>
      </w:r>
      <w:r w:rsidRPr="00A16D7B">
        <w:rPr>
          <w:noProof w:val="0"/>
        </w:rPr>
        <w:t xml:space="preserve"> </w:t>
      </w:r>
      <w:r w:rsidR="00093204">
        <w:rPr>
          <w:noProof w:val="0"/>
        </w:rPr>
        <w:t>in</w:t>
      </w:r>
      <w:r w:rsidRPr="00A16D7B">
        <w:rPr>
          <w:noProof w:val="0"/>
        </w:rPr>
        <w:t xml:space="preserve">crease of </w:t>
      </w:r>
      <w:r w:rsidR="002F5334">
        <w:rPr>
          <w:noProof w:val="0"/>
        </w:rPr>
        <w:t>3</w:t>
      </w:r>
      <w:r w:rsidR="00093204">
        <w:rPr>
          <w:noProof w:val="0"/>
        </w:rPr>
        <w:t>6</w:t>
      </w:r>
      <w:r w:rsidRPr="00A16D7B">
        <w:rPr>
          <w:noProof w:val="0"/>
        </w:rPr>
        <w:t xml:space="preserve">,000 – </w:t>
      </w:r>
      <w:r w:rsidR="00093204">
        <w:rPr>
          <w:noProof w:val="0"/>
        </w:rPr>
        <w:t>30</w:t>
      </w:r>
      <w:r w:rsidRPr="00A16D7B">
        <w:rPr>
          <w:noProof w:val="0"/>
        </w:rPr>
        <w:t xml:space="preserve">,000 = </w:t>
      </w:r>
      <w:r w:rsidR="00093204">
        <w:rPr>
          <w:noProof w:val="0"/>
        </w:rPr>
        <w:t>6</w:t>
      </w:r>
      <w:r>
        <w:rPr>
          <w:noProof w:val="0"/>
        </w:rPr>
        <w:t>,000 units (</w:t>
      </w:r>
      <w:r w:rsidR="00093204">
        <w:rPr>
          <w:noProof w:val="0"/>
        </w:rPr>
        <w:t>20%</w:t>
      </w:r>
      <w:r>
        <w:rPr>
          <w:noProof w:val="0"/>
        </w:rPr>
        <w:t xml:space="preserve"> = </w:t>
      </w:r>
      <w:r w:rsidR="00093204">
        <w:rPr>
          <w:noProof w:val="0"/>
        </w:rPr>
        <w:t>6</w:t>
      </w:r>
      <w:r>
        <w:rPr>
          <w:noProof w:val="0"/>
        </w:rPr>
        <w:t xml:space="preserve">,000 ÷ </w:t>
      </w:r>
      <w:r w:rsidR="002F5334">
        <w:rPr>
          <w:noProof w:val="0"/>
        </w:rPr>
        <w:t>30</w:t>
      </w:r>
      <w:r>
        <w:rPr>
          <w:noProof w:val="0"/>
        </w:rPr>
        <w:t>,000)</w:t>
      </w:r>
      <w:r w:rsidR="000C263C">
        <w:rPr>
          <w:noProof w:val="0"/>
        </w:rPr>
        <w:t>.</w:t>
      </w:r>
    </w:p>
    <w:p w14:paraId="62E5212F" w14:textId="77777777" w:rsidR="00012052" w:rsidRPr="00A16D7B" w:rsidRDefault="00012052">
      <w:pPr>
        <w:pStyle w:val="SQprob"/>
        <w:rPr>
          <w:noProof w:val="0"/>
        </w:rPr>
      </w:pPr>
    </w:p>
    <w:tbl>
      <w:tblPr>
        <w:tblW w:w="0" w:type="auto"/>
        <w:jc w:val="center"/>
        <w:tblLayout w:type="fixed"/>
        <w:tblCellMar>
          <w:left w:w="0" w:type="dxa"/>
          <w:right w:w="0" w:type="dxa"/>
        </w:tblCellMar>
        <w:tblLook w:val="0000" w:firstRow="0" w:lastRow="0" w:firstColumn="0" w:lastColumn="0" w:noHBand="0" w:noVBand="0"/>
      </w:tblPr>
      <w:tblGrid>
        <w:gridCol w:w="36"/>
        <w:gridCol w:w="6545"/>
        <w:gridCol w:w="55"/>
        <w:gridCol w:w="1565"/>
        <w:gridCol w:w="55"/>
      </w:tblGrid>
      <w:tr w:rsidR="00012052" w:rsidRPr="00A16D7B" w14:paraId="67558228" w14:textId="77777777">
        <w:trPr>
          <w:gridAfter w:val="1"/>
          <w:wAfter w:w="55" w:type="dxa"/>
          <w:jc w:val="center"/>
        </w:trPr>
        <w:tc>
          <w:tcPr>
            <w:tcW w:w="6581" w:type="dxa"/>
            <w:gridSpan w:val="2"/>
          </w:tcPr>
          <w:p w14:paraId="0B36F4B9" w14:textId="77777777" w:rsidR="00012052" w:rsidRPr="00A16D7B" w:rsidRDefault="00012052" w:rsidP="005308AE">
            <w:pPr>
              <w:pStyle w:val="SEtab"/>
            </w:pPr>
            <w:r w:rsidRPr="00A16D7B">
              <w:t>Variable costs:</w:t>
            </w:r>
          </w:p>
        </w:tc>
        <w:tc>
          <w:tcPr>
            <w:tcW w:w="1620" w:type="dxa"/>
            <w:gridSpan w:val="2"/>
          </w:tcPr>
          <w:p w14:paraId="56571F38" w14:textId="77777777" w:rsidR="00012052" w:rsidRPr="00A16D7B" w:rsidRDefault="00012052" w:rsidP="005308AE">
            <w:pPr>
              <w:pStyle w:val="SEtab"/>
            </w:pPr>
          </w:p>
        </w:tc>
      </w:tr>
      <w:tr w:rsidR="00012052" w:rsidRPr="00A16D7B" w14:paraId="00628C29" w14:textId="77777777">
        <w:trPr>
          <w:gridBefore w:val="1"/>
          <w:wBefore w:w="36" w:type="dxa"/>
          <w:jc w:val="center"/>
        </w:trPr>
        <w:tc>
          <w:tcPr>
            <w:tcW w:w="6600" w:type="dxa"/>
            <w:gridSpan w:val="2"/>
          </w:tcPr>
          <w:p w14:paraId="566F1810" w14:textId="3F1DBAF9" w:rsidR="00012052" w:rsidRPr="00A16D7B" w:rsidRDefault="00012052" w:rsidP="00093204">
            <w:pPr>
              <w:pStyle w:val="SEtab"/>
              <w:tabs>
                <w:tab w:val="left" w:leader="dot" w:pos="6600"/>
              </w:tabs>
            </w:pPr>
            <w:r w:rsidRPr="00A16D7B">
              <w:rPr>
                <w:rFonts w:ascii="Lucida Grande" w:hAnsi="Lucida Grande"/>
              </w:rPr>
              <w:t> </w:t>
            </w:r>
            <w:r w:rsidRPr="00A16D7B">
              <w:t>Direct materials used ($</w:t>
            </w:r>
            <w:r w:rsidR="002F5334">
              <w:t>510</w:t>
            </w:r>
            <w:r w:rsidRPr="00A16D7B">
              <w:t xml:space="preserve">,000 x </w:t>
            </w:r>
            <w:r w:rsidR="00093204">
              <w:t>1.2</w:t>
            </w:r>
            <w:r w:rsidRPr="00A16D7B">
              <w:t>)</w:t>
            </w:r>
            <w:r w:rsidRPr="00A16D7B">
              <w:tab/>
            </w:r>
          </w:p>
        </w:tc>
        <w:tc>
          <w:tcPr>
            <w:tcW w:w="1620" w:type="dxa"/>
            <w:gridSpan w:val="2"/>
          </w:tcPr>
          <w:p w14:paraId="7EFB0E5A" w14:textId="2957199A" w:rsidR="00012052" w:rsidRPr="00A16D7B" w:rsidRDefault="00012052" w:rsidP="00093204">
            <w:pPr>
              <w:pStyle w:val="SEtabR"/>
            </w:pPr>
            <w:r w:rsidRPr="00A16D7B">
              <w:t>$</w:t>
            </w:r>
            <w:r w:rsidRPr="00A16D7B">
              <w:rPr>
                <w:rFonts w:ascii="Lucida Grande" w:hAnsi="Lucida Grande"/>
              </w:rPr>
              <w:t> </w:t>
            </w:r>
            <w:r w:rsidR="00093204">
              <w:t>612</w:t>
            </w:r>
            <w:r w:rsidRPr="00A16D7B">
              <w:t>,000</w:t>
            </w:r>
          </w:p>
        </w:tc>
      </w:tr>
      <w:tr w:rsidR="00012052" w:rsidRPr="00A16D7B" w14:paraId="7BE2101E" w14:textId="77777777">
        <w:trPr>
          <w:gridBefore w:val="1"/>
          <w:wBefore w:w="36" w:type="dxa"/>
          <w:jc w:val="center"/>
        </w:trPr>
        <w:tc>
          <w:tcPr>
            <w:tcW w:w="6600" w:type="dxa"/>
            <w:gridSpan w:val="2"/>
          </w:tcPr>
          <w:p w14:paraId="5FA79EF0" w14:textId="35CBFA8F" w:rsidR="00012052" w:rsidRPr="00A16D7B" w:rsidRDefault="00012052" w:rsidP="00093204">
            <w:pPr>
              <w:pStyle w:val="SEtab"/>
              <w:tabs>
                <w:tab w:val="left" w:leader="dot" w:pos="6600"/>
              </w:tabs>
            </w:pPr>
            <w:r w:rsidRPr="00A16D7B">
              <w:rPr>
                <w:rFonts w:ascii="Lucida Grande" w:hAnsi="Lucida Grande"/>
              </w:rPr>
              <w:t> </w:t>
            </w:r>
            <w:r w:rsidRPr="00A16D7B">
              <w:t>Direct labor ($</w:t>
            </w:r>
            <w:r w:rsidR="002F5334">
              <w:t>1,120</w:t>
            </w:r>
            <w:r w:rsidRPr="00A16D7B">
              <w:t xml:space="preserve">,000 x </w:t>
            </w:r>
            <w:r w:rsidR="00093204">
              <w:t>1.2</w:t>
            </w:r>
            <w:r w:rsidRPr="00A16D7B">
              <w:t>)</w:t>
            </w:r>
            <w:r w:rsidRPr="00A16D7B">
              <w:tab/>
            </w:r>
          </w:p>
        </w:tc>
        <w:tc>
          <w:tcPr>
            <w:tcW w:w="1620" w:type="dxa"/>
            <w:gridSpan w:val="2"/>
          </w:tcPr>
          <w:p w14:paraId="3C89572C" w14:textId="35E76E92" w:rsidR="00012052" w:rsidRPr="00A16D7B" w:rsidRDefault="00093204" w:rsidP="00012052">
            <w:pPr>
              <w:pStyle w:val="SEtabR"/>
            </w:pPr>
            <w:r>
              <w:t>1,344,000</w:t>
            </w:r>
          </w:p>
        </w:tc>
      </w:tr>
      <w:tr w:rsidR="00012052" w:rsidRPr="00A16D7B" w14:paraId="62A8DC62" w14:textId="77777777">
        <w:trPr>
          <w:gridBefore w:val="1"/>
          <w:wBefore w:w="36" w:type="dxa"/>
          <w:jc w:val="center"/>
        </w:trPr>
        <w:tc>
          <w:tcPr>
            <w:tcW w:w="6600" w:type="dxa"/>
            <w:gridSpan w:val="2"/>
          </w:tcPr>
          <w:p w14:paraId="2A9146A3" w14:textId="6478535E" w:rsidR="00012052" w:rsidRPr="00A16D7B" w:rsidRDefault="00012052" w:rsidP="00093204">
            <w:pPr>
              <w:pStyle w:val="SEtab"/>
              <w:tabs>
                <w:tab w:val="left" w:leader="dot" w:pos="6600"/>
              </w:tabs>
            </w:pPr>
            <w:r w:rsidRPr="00A16D7B">
              <w:rPr>
                <w:rFonts w:ascii="Lucida Grande" w:hAnsi="Lucida Grande"/>
              </w:rPr>
              <w:t> </w:t>
            </w:r>
            <w:r w:rsidRPr="00A16D7B">
              <w:t>Indirect materials and supplies ($</w:t>
            </w:r>
            <w:r w:rsidR="002F5334">
              <w:t>12</w:t>
            </w:r>
            <w:r w:rsidRPr="00A16D7B">
              <w:t xml:space="preserve">0,000 x </w:t>
            </w:r>
            <w:r w:rsidR="00093204">
              <w:t>1.2</w:t>
            </w:r>
            <w:r w:rsidRPr="00A16D7B">
              <w:t>)</w:t>
            </w:r>
            <w:r w:rsidRPr="00A16D7B">
              <w:tab/>
            </w:r>
          </w:p>
        </w:tc>
        <w:tc>
          <w:tcPr>
            <w:tcW w:w="1620" w:type="dxa"/>
            <w:gridSpan w:val="2"/>
          </w:tcPr>
          <w:p w14:paraId="224F98E2" w14:textId="6089EB71" w:rsidR="00012052" w:rsidRPr="00A16D7B" w:rsidRDefault="002F5334" w:rsidP="00093204">
            <w:pPr>
              <w:pStyle w:val="SEtabR"/>
            </w:pPr>
            <w:r>
              <w:t>1</w:t>
            </w:r>
            <w:r w:rsidR="00093204">
              <w:t>44</w:t>
            </w:r>
            <w:r w:rsidR="00012052" w:rsidRPr="00A16D7B">
              <w:t>,000</w:t>
            </w:r>
          </w:p>
        </w:tc>
      </w:tr>
      <w:tr w:rsidR="00012052" w:rsidRPr="00A16D7B" w14:paraId="71C36E62" w14:textId="77777777">
        <w:trPr>
          <w:gridBefore w:val="1"/>
          <w:wBefore w:w="36" w:type="dxa"/>
          <w:jc w:val="center"/>
        </w:trPr>
        <w:tc>
          <w:tcPr>
            <w:tcW w:w="6600" w:type="dxa"/>
            <w:gridSpan w:val="2"/>
          </w:tcPr>
          <w:p w14:paraId="031B83FB" w14:textId="1BF00EA6" w:rsidR="00012052" w:rsidRPr="00A16D7B" w:rsidRDefault="00012052" w:rsidP="00093204">
            <w:pPr>
              <w:pStyle w:val="SEtab"/>
              <w:tabs>
                <w:tab w:val="left" w:leader="dot" w:pos="6600"/>
              </w:tabs>
            </w:pPr>
            <w:r w:rsidRPr="00A16D7B">
              <w:rPr>
                <w:rFonts w:ascii="Lucida Grande" w:hAnsi="Lucida Grande"/>
              </w:rPr>
              <w:t> </w:t>
            </w:r>
            <w:r w:rsidRPr="00A16D7B">
              <w:t>Power to run plant equipment ($</w:t>
            </w:r>
            <w:r w:rsidR="002F5334">
              <w:t>14</w:t>
            </w:r>
            <w:r>
              <w:t>0</w:t>
            </w:r>
            <w:r w:rsidRPr="00A16D7B">
              <w:t xml:space="preserve">,000 x </w:t>
            </w:r>
            <w:r w:rsidR="00093204">
              <w:t>1.2</w:t>
            </w:r>
            <w:r w:rsidRPr="00A16D7B">
              <w:t>)</w:t>
            </w:r>
            <w:r w:rsidRPr="00A16D7B">
              <w:tab/>
            </w:r>
          </w:p>
        </w:tc>
        <w:tc>
          <w:tcPr>
            <w:tcW w:w="1620" w:type="dxa"/>
            <w:gridSpan w:val="2"/>
          </w:tcPr>
          <w:p w14:paraId="51A2E8A2" w14:textId="56B24DE4" w:rsidR="00012052" w:rsidRPr="00A16D7B" w:rsidRDefault="00093204" w:rsidP="00012052">
            <w:pPr>
              <w:pStyle w:val="SEtabR"/>
              <w:rPr>
                <w:u w:val="single"/>
              </w:rPr>
            </w:pPr>
            <w:r>
              <w:rPr>
                <w:u w:val="single"/>
              </w:rPr>
              <w:t>168,000</w:t>
            </w:r>
          </w:p>
        </w:tc>
      </w:tr>
      <w:tr w:rsidR="00012052" w:rsidRPr="00A16D7B" w14:paraId="07C73ADA" w14:textId="77777777">
        <w:trPr>
          <w:gridBefore w:val="1"/>
          <w:wBefore w:w="36" w:type="dxa"/>
          <w:jc w:val="center"/>
        </w:trPr>
        <w:tc>
          <w:tcPr>
            <w:tcW w:w="6600" w:type="dxa"/>
            <w:gridSpan w:val="2"/>
          </w:tcPr>
          <w:p w14:paraId="716EAD25" w14:textId="77777777" w:rsidR="00012052" w:rsidRPr="00A16D7B" w:rsidRDefault="00012052" w:rsidP="005308AE">
            <w:pPr>
              <w:pStyle w:val="SEtab"/>
              <w:tabs>
                <w:tab w:val="left" w:leader="dot" w:pos="6600"/>
              </w:tabs>
            </w:pPr>
            <w:r w:rsidRPr="00A16D7B">
              <w:rPr>
                <w:rFonts w:ascii="Lucida Grande" w:hAnsi="Lucida Grande"/>
              </w:rPr>
              <w:t> </w:t>
            </w:r>
            <w:r w:rsidRPr="00A16D7B">
              <w:t>Total variable costs</w:t>
            </w:r>
            <w:r w:rsidRPr="00A16D7B">
              <w:tab/>
            </w:r>
          </w:p>
        </w:tc>
        <w:tc>
          <w:tcPr>
            <w:tcW w:w="1620" w:type="dxa"/>
            <w:gridSpan w:val="2"/>
          </w:tcPr>
          <w:p w14:paraId="3DF554E9" w14:textId="21CC2B34" w:rsidR="00012052" w:rsidRPr="00A16D7B" w:rsidRDefault="00012052" w:rsidP="00093204">
            <w:pPr>
              <w:pStyle w:val="SEtabR"/>
              <w:rPr>
                <w:u w:val="single"/>
              </w:rPr>
            </w:pPr>
            <w:r w:rsidRPr="00A16D7B">
              <w:rPr>
                <w:u w:val="single"/>
              </w:rPr>
              <w:t>$</w:t>
            </w:r>
            <w:r w:rsidR="00093204">
              <w:rPr>
                <w:u w:val="single"/>
              </w:rPr>
              <w:t>2,268</w:t>
            </w:r>
            <w:r w:rsidRPr="00A16D7B">
              <w:rPr>
                <w:u w:val="single"/>
              </w:rPr>
              <w:t>,000</w:t>
            </w:r>
          </w:p>
        </w:tc>
      </w:tr>
      <w:tr w:rsidR="00012052" w:rsidRPr="00A16D7B" w14:paraId="63A5811E" w14:textId="77777777">
        <w:trPr>
          <w:gridBefore w:val="1"/>
          <w:wBefore w:w="36" w:type="dxa"/>
          <w:jc w:val="center"/>
        </w:trPr>
        <w:tc>
          <w:tcPr>
            <w:tcW w:w="6600" w:type="dxa"/>
            <w:gridSpan w:val="2"/>
          </w:tcPr>
          <w:p w14:paraId="01296643" w14:textId="77777777" w:rsidR="00012052" w:rsidRPr="00A16D7B" w:rsidRDefault="00012052" w:rsidP="005308AE">
            <w:pPr>
              <w:pStyle w:val="SEtab"/>
              <w:tabs>
                <w:tab w:val="left" w:leader="dot" w:pos="6600"/>
              </w:tabs>
            </w:pPr>
            <w:r w:rsidRPr="00A16D7B">
              <w:t>Fixed costs:</w:t>
            </w:r>
          </w:p>
        </w:tc>
        <w:tc>
          <w:tcPr>
            <w:tcW w:w="1620" w:type="dxa"/>
            <w:gridSpan w:val="2"/>
          </w:tcPr>
          <w:p w14:paraId="2C44BA22" w14:textId="77777777" w:rsidR="00012052" w:rsidRPr="00A16D7B" w:rsidRDefault="00012052" w:rsidP="00012052">
            <w:pPr>
              <w:pStyle w:val="SEtabR"/>
            </w:pPr>
          </w:p>
        </w:tc>
      </w:tr>
      <w:tr w:rsidR="00012052" w:rsidRPr="00A16D7B" w14:paraId="70132E65" w14:textId="77777777">
        <w:trPr>
          <w:gridBefore w:val="1"/>
          <w:wBefore w:w="36" w:type="dxa"/>
          <w:jc w:val="center"/>
        </w:trPr>
        <w:tc>
          <w:tcPr>
            <w:tcW w:w="6600" w:type="dxa"/>
            <w:gridSpan w:val="2"/>
          </w:tcPr>
          <w:p w14:paraId="5F574E46" w14:textId="77777777" w:rsidR="00012052" w:rsidRPr="00A16D7B" w:rsidRDefault="00012052" w:rsidP="005308AE">
            <w:pPr>
              <w:pStyle w:val="SEtab"/>
              <w:tabs>
                <w:tab w:val="left" w:leader="dot" w:pos="6600"/>
              </w:tabs>
            </w:pPr>
            <w:r w:rsidRPr="00A16D7B">
              <w:rPr>
                <w:rFonts w:ascii="Lucida Grande" w:hAnsi="Lucida Grande"/>
              </w:rPr>
              <w:t> </w:t>
            </w:r>
            <w:r w:rsidRPr="00A16D7B">
              <w:t>Supervisory salaries</w:t>
            </w:r>
            <w:r w:rsidRPr="00A16D7B">
              <w:tab/>
            </w:r>
          </w:p>
        </w:tc>
        <w:tc>
          <w:tcPr>
            <w:tcW w:w="1620" w:type="dxa"/>
            <w:gridSpan w:val="2"/>
          </w:tcPr>
          <w:p w14:paraId="3362CB04" w14:textId="1B6FCCB7" w:rsidR="00012052" w:rsidRPr="00A16D7B" w:rsidRDefault="00E262E4" w:rsidP="00093204">
            <w:pPr>
              <w:pStyle w:val="SEtabR"/>
            </w:pPr>
            <w:r>
              <w:t xml:space="preserve">$   </w:t>
            </w:r>
            <w:r w:rsidR="00850DF1">
              <w:t>4</w:t>
            </w:r>
            <w:r w:rsidR="00093204">
              <w:t>70</w:t>
            </w:r>
            <w:r w:rsidR="00012052" w:rsidRPr="00A16D7B">
              <w:t>,000</w:t>
            </w:r>
          </w:p>
        </w:tc>
      </w:tr>
      <w:tr w:rsidR="00012052" w:rsidRPr="00A16D7B" w14:paraId="522E4443" w14:textId="77777777">
        <w:trPr>
          <w:gridBefore w:val="1"/>
          <w:wBefore w:w="36" w:type="dxa"/>
          <w:jc w:val="center"/>
        </w:trPr>
        <w:tc>
          <w:tcPr>
            <w:tcW w:w="6600" w:type="dxa"/>
            <w:gridSpan w:val="2"/>
          </w:tcPr>
          <w:p w14:paraId="2AE7BFA5" w14:textId="77777777" w:rsidR="00012052" w:rsidRPr="00A16D7B" w:rsidRDefault="00012052" w:rsidP="005308AE">
            <w:pPr>
              <w:pStyle w:val="SEtab"/>
              <w:tabs>
                <w:tab w:val="left" w:leader="dot" w:pos="6600"/>
              </w:tabs>
            </w:pPr>
            <w:r w:rsidRPr="00A16D7B">
              <w:rPr>
                <w:rFonts w:ascii="Lucida Grande" w:hAnsi="Lucida Grande"/>
              </w:rPr>
              <w:t> </w:t>
            </w:r>
            <w:r w:rsidRPr="00A16D7B">
              <w:t>Plant utilities (other than power to run plant equipment)</w:t>
            </w:r>
            <w:r w:rsidRPr="00A16D7B">
              <w:tab/>
            </w:r>
          </w:p>
        </w:tc>
        <w:tc>
          <w:tcPr>
            <w:tcW w:w="1620" w:type="dxa"/>
            <w:gridSpan w:val="2"/>
          </w:tcPr>
          <w:p w14:paraId="17AFE699" w14:textId="35C4D78C" w:rsidR="00012052" w:rsidRPr="00A16D7B" w:rsidRDefault="00850DF1" w:rsidP="00093204">
            <w:pPr>
              <w:pStyle w:val="SEtabR"/>
            </w:pPr>
            <w:r>
              <w:t>1</w:t>
            </w:r>
            <w:r w:rsidR="00093204">
              <w:t>2</w:t>
            </w:r>
            <w:r w:rsidR="00012052">
              <w:t>0</w:t>
            </w:r>
            <w:r w:rsidR="00012052" w:rsidRPr="00A16D7B">
              <w:t>,000</w:t>
            </w:r>
          </w:p>
        </w:tc>
      </w:tr>
      <w:tr w:rsidR="00012052" w:rsidRPr="00A16D7B" w14:paraId="28918847" w14:textId="77777777">
        <w:trPr>
          <w:gridBefore w:val="1"/>
          <w:wBefore w:w="36" w:type="dxa"/>
          <w:jc w:val="center"/>
        </w:trPr>
        <w:tc>
          <w:tcPr>
            <w:tcW w:w="6600" w:type="dxa"/>
            <w:gridSpan w:val="2"/>
          </w:tcPr>
          <w:p w14:paraId="53FD9F85" w14:textId="77777777" w:rsidR="00012052" w:rsidRPr="00A16D7B" w:rsidRDefault="00012052" w:rsidP="005308AE">
            <w:pPr>
              <w:pStyle w:val="SEtab"/>
              <w:tabs>
                <w:tab w:val="left" w:leader="dot" w:pos="6600"/>
              </w:tabs>
            </w:pPr>
            <w:r w:rsidRPr="00A16D7B">
              <w:rPr>
                <w:rFonts w:ascii="Lucida Grande" w:hAnsi="Lucida Grande"/>
              </w:rPr>
              <w:t> </w:t>
            </w:r>
            <w:r w:rsidRPr="00A16D7B">
              <w:t>Depreciation on plant and equipment</w:t>
            </w:r>
            <w:r w:rsidRPr="00A16D7B">
              <w:tab/>
            </w:r>
          </w:p>
        </w:tc>
        <w:tc>
          <w:tcPr>
            <w:tcW w:w="1620" w:type="dxa"/>
            <w:gridSpan w:val="2"/>
          </w:tcPr>
          <w:p w14:paraId="43DDA1B5" w14:textId="77777777" w:rsidR="00012052" w:rsidRPr="00A16D7B" w:rsidRDefault="00850DF1" w:rsidP="00012052">
            <w:pPr>
              <w:pStyle w:val="SEtabR"/>
            </w:pPr>
            <w:r>
              <w:t>67,500</w:t>
            </w:r>
          </w:p>
        </w:tc>
      </w:tr>
      <w:tr w:rsidR="00012052" w:rsidRPr="00A16D7B" w14:paraId="2F4D3C7F" w14:textId="77777777">
        <w:trPr>
          <w:gridBefore w:val="1"/>
          <w:wBefore w:w="36" w:type="dxa"/>
          <w:jc w:val="center"/>
        </w:trPr>
        <w:tc>
          <w:tcPr>
            <w:tcW w:w="6600" w:type="dxa"/>
            <w:gridSpan w:val="2"/>
          </w:tcPr>
          <w:p w14:paraId="7225D85E" w14:textId="77777777" w:rsidR="00012052" w:rsidRPr="00A16D7B" w:rsidRDefault="00012052" w:rsidP="005308AE">
            <w:pPr>
              <w:pStyle w:val="SEtab"/>
              <w:tabs>
                <w:tab w:val="left" w:leader="dot" w:pos="6600"/>
              </w:tabs>
            </w:pPr>
            <w:r w:rsidRPr="00A16D7B">
              <w:rPr>
                <w:rFonts w:ascii="Lucida Grande" w:hAnsi="Lucida Grande"/>
              </w:rPr>
              <w:t> </w:t>
            </w:r>
            <w:r w:rsidRPr="00A16D7B">
              <w:t>Property taxes on building</w:t>
            </w:r>
            <w:r w:rsidRPr="00A16D7B">
              <w:tab/>
            </w:r>
          </w:p>
        </w:tc>
        <w:tc>
          <w:tcPr>
            <w:tcW w:w="1620" w:type="dxa"/>
            <w:gridSpan w:val="2"/>
          </w:tcPr>
          <w:p w14:paraId="30EA806A" w14:textId="6E821F96" w:rsidR="00012052" w:rsidRPr="00A16D7B" w:rsidRDefault="00850DF1" w:rsidP="00093204">
            <w:pPr>
              <w:pStyle w:val="SEtabR"/>
              <w:rPr>
                <w:u w:val="single"/>
              </w:rPr>
            </w:pPr>
            <w:r>
              <w:rPr>
                <w:u w:val="single"/>
              </w:rPr>
              <w:t>9</w:t>
            </w:r>
            <w:r w:rsidR="00093204">
              <w:rPr>
                <w:u w:val="single"/>
              </w:rPr>
              <w:t>8</w:t>
            </w:r>
            <w:r>
              <w:rPr>
                <w:u w:val="single"/>
              </w:rPr>
              <w:t>,500</w:t>
            </w:r>
          </w:p>
        </w:tc>
      </w:tr>
      <w:tr w:rsidR="00012052" w:rsidRPr="00A16D7B" w14:paraId="09C891BF" w14:textId="77777777">
        <w:trPr>
          <w:gridBefore w:val="1"/>
          <w:wBefore w:w="36" w:type="dxa"/>
          <w:jc w:val="center"/>
        </w:trPr>
        <w:tc>
          <w:tcPr>
            <w:tcW w:w="6600" w:type="dxa"/>
            <w:gridSpan w:val="2"/>
          </w:tcPr>
          <w:p w14:paraId="4116B3BF" w14:textId="77777777" w:rsidR="00012052" w:rsidRPr="00A16D7B" w:rsidRDefault="00012052" w:rsidP="005308AE">
            <w:pPr>
              <w:pStyle w:val="SEtab"/>
              <w:tabs>
                <w:tab w:val="left" w:leader="dot" w:pos="6600"/>
              </w:tabs>
            </w:pPr>
            <w:r w:rsidRPr="00A16D7B">
              <w:rPr>
                <w:rFonts w:ascii="Lucida Grande" w:hAnsi="Lucida Grande"/>
              </w:rPr>
              <w:t> </w:t>
            </w:r>
            <w:r w:rsidRPr="00A16D7B">
              <w:t>Total fixed costs</w:t>
            </w:r>
            <w:r w:rsidRPr="00A16D7B">
              <w:tab/>
            </w:r>
          </w:p>
        </w:tc>
        <w:tc>
          <w:tcPr>
            <w:tcW w:w="1620" w:type="dxa"/>
            <w:gridSpan w:val="2"/>
          </w:tcPr>
          <w:p w14:paraId="1EFA7789" w14:textId="2E90A5BB" w:rsidR="00012052" w:rsidRPr="00A16D7B" w:rsidRDefault="00850DF1" w:rsidP="00093204">
            <w:pPr>
              <w:pStyle w:val="SEtabR"/>
              <w:rPr>
                <w:u w:val="single"/>
              </w:rPr>
            </w:pPr>
            <w:r>
              <w:rPr>
                <w:u w:val="single"/>
              </w:rPr>
              <w:t>7</w:t>
            </w:r>
            <w:r w:rsidR="00093204">
              <w:rPr>
                <w:u w:val="single"/>
              </w:rPr>
              <w:t>56</w:t>
            </w:r>
            <w:r w:rsidR="00012052" w:rsidRPr="00A16D7B">
              <w:rPr>
                <w:u w:val="single"/>
              </w:rPr>
              <w:t>,000</w:t>
            </w:r>
          </w:p>
        </w:tc>
      </w:tr>
      <w:tr w:rsidR="00012052" w:rsidRPr="00A16D7B" w14:paraId="47CCBD3F" w14:textId="77777777">
        <w:trPr>
          <w:gridBefore w:val="1"/>
          <w:wBefore w:w="36" w:type="dxa"/>
          <w:trHeight w:val="576"/>
          <w:jc w:val="center"/>
        </w:trPr>
        <w:tc>
          <w:tcPr>
            <w:tcW w:w="6600" w:type="dxa"/>
            <w:gridSpan w:val="2"/>
          </w:tcPr>
          <w:p w14:paraId="6E8C1118" w14:textId="73261FAA" w:rsidR="00012052" w:rsidRPr="00A16D7B" w:rsidRDefault="00012052" w:rsidP="00437BC9">
            <w:pPr>
              <w:pStyle w:val="SEtab"/>
              <w:tabs>
                <w:tab w:val="left" w:leader="dot" w:pos="6600"/>
              </w:tabs>
            </w:pPr>
            <w:r w:rsidRPr="00A16D7B">
              <w:t xml:space="preserve">Total costs for </w:t>
            </w:r>
            <w:ins w:id="39" w:author="Beth Woods" w:date="2015-06-17T09:45:00Z">
              <w:r w:rsidR="00437BC9">
                <w:t>36</w:t>
              </w:r>
            </w:ins>
            <w:r w:rsidRPr="00A16D7B">
              <w:t>,000 units</w:t>
            </w:r>
            <w:r w:rsidRPr="00A16D7B">
              <w:tab/>
            </w:r>
          </w:p>
        </w:tc>
        <w:tc>
          <w:tcPr>
            <w:tcW w:w="1620" w:type="dxa"/>
            <w:gridSpan w:val="2"/>
          </w:tcPr>
          <w:p w14:paraId="0E78B537" w14:textId="7A16606C" w:rsidR="00012052" w:rsidRPr="00A16D7B" w:rsidRDefault="00012052" w:rsidP="00093204">
            <w:pPr>
              <w:pStyle w:val="SEtabR"/>
              <w:rPr>
                <w:u w:val="double"/>
              </w:rPr>
            </w:pPr>
            <w:r w:rsidRPr="00A16D7B">
              <w:rPr>
                <w:u w:val="double"/>
              </w:rPr>
              <w:t>$</w:t>
            </w:r>
            <w:r w:rsidR="00093204">
              <w:rPr>
                <w:u w:val="double"/>
              </w:rPr>
              <w:t>3,024</w:t>
            </w:r>
            <w:r w:rsidRPr="00A16D7B">
              <w:rPr>
                <w:u w:val="double"/>
              </w:rPr>
              <w:t>,000</w:t>
            </w:r>
          </w:p>
        </w:tc>
      </w:tr>
      <w:tr w:rsidR="00012052" w:rsidRPr="00A16D7B" w14:paraId="15F43D16" w14:textId="77777777">
        <w:trPr>
          <w:gridBefore w:val="1"/>
          <w:wBefore w:w="36" w:type="dxa"/>
          <w:trHeight w:val="576"/>
          <w:jc w:val="center"/>
        </w:trPr>
        <w:tc>
          <w:tcPr>
            <w:tcW w:w="6600" w:type="dxa"/>
            <w:gridSpan w:val="2"/>
          </w:tcPr>
          <w:p w14:paraId="1484F18E" w14:textId="5ABCB4AA" w:rsidR="00012052" w:rsidRPr="00A16D7B" w:rsidRDefault="00012052" w:rsidP="00437BC9">
            <w:pPr>
              <w:pStyle w:val="SEtab"/>
              <w:tabs>
                <w:tab w:val="clear" w:pos="120"/>
                <w:tab w:val="clear" w:pos="1282"/>
                <w:tab w:val="left" w:leader="dot" w:pos="6600"/>
              </w:tabs>
            </w:pPr>
            <w:r>
              <w:t>Unit costs (= $</w:t>
            </w:r>
            <w:ins w:id="40" w:author="Beth Woods" w:date="2015-06-17T09:45:00Z">
              <w:r w:rsidR="00437BC9">
                <w:t>3</w:t>
              </w:r>
            </w:ins>
            <w:ins w:id="41" w:author="Beth Woods" w:date="2015-06-17T09:46:00Z">
              <w:r w:rsidR="00437BC9">
                <w:t>,024</w:t>
              </w:r>
            </w:ins>
            <w:r>
              <w:t xml:space="preserve">,000 ÷ </w:t>
            </w:r>
            <w:ins w:id="42" w:author="Beth Woods" w:date="2015-06-17T09:46:00Z">
              <w:r w:rsidR="00437BC9">
                <w:t>36</w:t>
              </w:r>
            </w:ins>
            <w:r>
              <w:t>,000)</w:t>
            </w:r>
            <w:r w:rsidRPr="00A16D7B">
              <w:tab/>
            </w:r>
          </w:p>
        </w:tc>
        <w:tc>
          <w:tcPr>
            <w:tcW w:w="1620" w:type="dxa"/>
            <w:gridSpan w:val="2"/>
          </w:tcPr>
          <w:p w14:paraId="4B339BFE" w14:textId="4B53BFBA" w:rsidR="00012052" w:rsidRPr="00A16D7B" w:rsidRDefault="00012052" w:rsidP="00093204">
            <w:pPr>
              <w:pStyle w:val="SEtabR"/>
              <w:rPr>
                <w:u w:val="double"/>
              </w:rPr>
            </w:pPr>
            <w:r>
              <w:rPr>
                <w:u w:val="double"/>
              </w:rPr>
              <w:t>$</w:t>
            </w:r>
            <w:r w:rsidR="00093204">
              <w:rPr>
                <w:u w:val="double"/>
              </w:rPr>
              <w:t>84</w:t>
            </w:r>
          </w:p>
        </w:tc>
      </w:tr>
    </w:tbl>
    <w:p w14:paraId="55D8385A" w14:textId="7CE2A82B" w:rsidR="00012052" w:rsidRDefault="00012052" w:rsidP="00012052">
      <w:pPr>
        <w:pStyle w:val="SQprob"/>
        <w:rPr>
          <w:noProof w:val="0"/>
        </w:rPr>
      </w:pPr>
      <w:r w:rsidRPr="00A16D7B">
        <w:rPr>
          <w:noProof w:val="0"/>
        </w:rPr>
        <w:t>Note that the variable cost per unit is $</w:t>
      </w:r>
      <w:r>
        <w:rPr>
          <w:noProof w:val="0"/>
        </w:rPr>
        <w:t>63</w:t>
      </w:r>
      <w:r w:rsidRPr="00A16D7B">
        <w:rPr>
          <w:noProof w:val="0"/>
        </w:rPr>
        <w:t xml:space="preserve"> at both </w:t>
      </w:r>
      <w:r w:rsidR="00850DF1">
        <w:rPr>
          <w:noProof w:val="0"/>
        </w:rPr>
        <w:t>3</w:t>
      </w:r>
      <w:r>
        <w:rPr>
          <w:noProof w:val="0"/>
        </w:rPr>
        <w:t>0</w:t>
      </w:r>
      <w:r w:rsidRPr="00A16D7B">
        <w:rPr>
          <w:noProof w:val="0"/>
        </w:rPr>
        <w:t xml:space="preserve">,000 units and at </w:t>
      </w:r>
      <w:r w:rsidR="00093204">
        <w:rPr>
          <w:noProof w:val="0"/>
        </w:rPr>
        <w:t>36</w:t>
      </w:r>
      <w:r w:rsidRPr="00A16D7B">
        <w:rPr>
          <w:noProof w:val="0"/>
        </w:rPr>
        <w:t>,000 units.</w:t>
      </w:r>
    </w:p>
    <w:p w14:paraId="62F6B9D9" w14:textId="57B05636" w:rsidR="00012052" w:rsidRPr="00A16D7B" w:rsidRDefault="00A45D64" w:rsidP="00012052">
      <w:pPr>
        <w:pStyle w:val="SQprob"/>
        <w:rPr>
          <w:noProof w:val="0"/>
        </w:rPr>
      </w:pPr>
      <w:r>
        <w:rPr>
          <w:noProof w:val="0"/>
        </w:rPr>
        <w:t>Total variable cost</w:t>
      </w:r>
      <w:r w:rsidR="00012052">
        <w:rPr>
          <w:noProof w:val="0"/>
        </w:rPr>
        <w:t xml:space="preserve"> at </w:t>
      </w:r>
      <w:r w:rsidR="00850DF1">
        <w:rPr>
          <w:noProof w:val="0"/>
        </w:rPr>
        <w:t>3</w:t>
      </w:r>
      <w:r w:rsidR="00012052">
        <w:rPr>
          <w:noProof w:val="0"/>
        </w:rPr>
        <w:t>0,000 units is $</w:t>
      </w:r>
      <w:r w:rsidR="00850DF1">
        <w:rPr>
          <w:noProof w:val="0"/>
        </w:rPr>
        <w:t>1,890</w:t>
      </w:r>
      <w:r w:rsidR="00012052">
        <w:rPr>
          <w:noProof w:val="0"/>
        </w:rPr>
        <w:t>,000 (=</w:t>
      </w:r>
      <w:r w:rsidR="00850DF1">
        <w:rPr>
          <w:noProof w:val="0"/>
        </w:rPr>
        <w:t xml:space="preserve"> </w:t>
      </w:r>
      <w:r w:rsidR="00012052">
        <w:rPr>
          <w:noProof w:val="0"/>
        </w:rPr>
        <w:t>$</w:t>
      </w:r>
      <w:r w:rsidR="00850DF1">
        <w:rPr>
          <w:noProof w:val="0"/>
        </w:rPr>
        <w:t>510</w:t>
      </w:r>
      <w:r w:rsidR="00012052">
        <w:rPr>
          <w:noProof w:val="0"/>
        </w:rPr>
        <w:t>,000 + $</w:t>
      </w:r>
      <w:r w:rsidR="00850DF1">
        <w:rPr>
          <w:noProof w:val="0"/>
        </w:rPr>
        <w:t>1,120</w:t>
      </w:r>
      <w:r w:rsidR="00012052">
        <w:rPr>
          <w:noProof w:val="0"/>
        </w:rPr>
        <w:t>,000 + $</w:t>
      </w:r>
      <w:r w:rsidR="00850DF1">
        <w:rPr>
          <w:noProof w:val="0"/>
        </w:rPr>
        <w:t>12</w:t>
      </w:r>
      <w:r w:rsidR="00012052">
        <w:rPr>
          <w:noProof w:val="0"/>
        </w:rPr>
        <w:t>0,000 + $</w:t>
      </w:r>
      <w:r w:rsidR="00850DF1">
        <w:rPr>
          <w:noProof w:val="0"/>
        </w:rPr>
        <w:t>14</w:t>
      </w:r>
      <w:r w:rsidR="00012052">
        <w:rPr>
          <w:noProof w:val="0"/>
        </w:rPr>
        <w:t>0,000).</w:t>
      </w:r>
    </w:p>
    <w:p w14:paraId="2E449BEA" w14:textId="1C479D4C" w:rsidR="00012052" w:rsidRPr="00A16D7B" w:rsidRDefault="00012052" w:rsidP="00012052">
      <w:pPr>
        <w:pStyle w:val="SQprob"/>
        <w:rPr>
          <w:noProof w:val="0"/>
        </w:rPr>
      </w:pPr>
      <w:r>
        <w:rPr>
          <w:noProof w:val="0"/>
        </w:rPr>
        <w:t>Unit v</w:t>
      </w:r>
      <w:r w:rsidR="00A45D64">
        <w:rPr>
          <w:noProof w:val="0"/>
        </w:rPr>
        <w:t>ariable cost</w:t>
      </w:r>
      <w:r w:rsidRPr="00A16D7B">
        <w:rPr>
          <w:noProof w:val="0"/>
        </w:rPr>
        <w:t xml:space="preserve"> = $</w:t>
      </w:r>
      <w:r>
        <w:rPr>
          <w:noProof w:val="0"/>
        </w:rPr>
        <w:t>63</w:t>
      </w:r>
      <w:r w:rsidRPr="00A16D7B">
        <w:rPr>
          <w:noProof w:val="0"/>
        </w:rPr>
        <w:t xml:space="preserve"> per unit = (</w:t>
      </w:r>
      <w:r>
        <w:rPr>
          <w:noProof w:val="0"/>
        </w:rPr>
        <w:t>$</w:t>
      </w:r>
      <w:r w:rsidR="00850DF1">
        <w:rPr>
          <w:noProof w:val="0"/>
        </w:rPr>
        <w:t>1,890</w:t>
      </w:r>
      <w:r>
        <w:rPr>
          <w:noProof w:val="0"/>
        </w:rPr>
        <w:t>,000</w:t>
      </w:r>
      <w:r w:rsidRPr="00A16D7B">
        <w:rPr>
          <w:noProof w:val="0"/>
        </w:rPr>
        <w:t xml:space="preserve"> </w:t>
      </w:r>
      <w:r w:rsidRPr="00A16D7B">
        <w:rPr>
          <w:noProof w:val="0"/>
        </w:rPr>
        <w:sym w:font="MT Symbol" w:char="F0B8"/>
      </w:r>
      <w:r w:rsidRPr="00A16D7B">
        <w:rPr>
          <w:noProof w:val="0"/>
        </w:rPr>
        <w:t xml:space="preserve"> </w:t>
      </w:r>
      <w:r w:rsidR="00850DF1">
        <w:rPr>
          <w:noProof w:val="0"/>
        </w:rPr>
        <w:t>3</w:t>
      </w:r>
      <w:r>
        <w:rPr>
          <w:noProof w:val="0"/>
        </w:rPr>
        <w:t>0</w:t>
      </w:r>
      <w:r w:rsidRPr="00A16D7B">
        <w:rPr>
          <w:noProof w:val="0"/>
        </w:rPr>
        <w:t>,000 units) or ($</w:t>
      </w:r>
      <w:r w:rsidR="005A0F7E">
        <w:rPr>
          <w:noProof w:val="0"/>
        </w:rPr>
        <w:t>2,268</w:t>
      </w:r>
      <w:r w:rsidRPr="00A16D7B">
        <w:rPr>
          <w:noProof w:val="0"/>
        </w:rPr>
        <w:t xml:space="preserve">,000 </w:t>
      </w:r>
      <w:r w:rsidRPr="00A16D7B">
        <w:rPr>
          <w:noProof w:val="0"/>
        </w:rPr>
        <w:sym w:font="Symbol" w:char="F0B8"/>
      </w:r>
      <w:r w:rsidRPr="00A16D7B">
        <w:rPr>
          <w:noProof w:val="0"/>
        </w:rPr>
        <w:t xml:space="preserve"> </w:t>
      </w:r>
      <w:r w:rsidR="005A0F7E">
        <w:rPr>
          <w:noProof w:val="0"/>
        </w:rPr>
        <w:t>36</w:t>
      </w:r>
      <w:r w:rsidRPr="00A16D7B">
        <w:rPr>
          <w:noProof w:val="0"/>
        </w:rPr>
        <w:t>,000 units)</w:t>
      </w:r>
      <w:r w:rsidR="000C263C">
        <w:rPr>
          <w:noProof w:val="0"/>
        </w:rPr>
        <w:t>.</w:t>
      </w:r>
    </w:p>
    <w:p w14:paraId="191E30EF" w14:textId="397904EF" w:rsidR="00012052" w:rsidRPr="00A16D7B" w:rsidRDefault="00012052" w:rsidP="00012052">
      <w:pPr>
        <w:pStyle w:val="SQnum-Ch2"/>
      </w:pPr>
      <w:r>
        <w:br w:type="page"/>
      </w:r>
      <w:r w:rsidRPr="00A16D7B">
        <w:lastRenderedPageBreak/>
        <w:t>(30 min.)</w:t>
      </w:r>
      <w:r w:rsidRPr="00A16D7B">
        <w:t> </w:t>
      </w:r>
      <w:r w:rsidRPr="00A16D7B">
        <w:t xml:space="preserve">Components of Full Costs: </w:t>
      </w:r>
      <w:r w:rsidR="00E13108">
        <w:t>Madrid</w:t>
      </w:r>
      <w:r w:rsidR="00C43FC0">
        <w:t xml:space="preserve"> </w:t>
      </w:r>
      <w:r w:rsidRPr="00A16D7B">
        <w:t>Corporation</w:t>
      </w:r>
    </w:p>
    <w:p w14:paraId="3647FAE5" w14:textId="77777777" w:rsidR="00012052" w:rsidRDefault="00574563" w:rsidP="00012052">
      <w:pPr>
        <w:jc w:val="center"/>
      </w:pPr>
      <w:r>
        <w:rPr>
          <w:noProof/>
        </w:rPr>
        <w:drawing>
          <wp:anchor distT="0" distB="0" distL="114300" distR="114300" simplePos="0" relativeHeight="251662336" behindDoc="0" locked="0" layoutInCell="1" allowOverlap="1" wp14:anchorId="5E4E9EF5" wp14:editId="0935144B">
            <wp:simplePos x="0" y="0"/>
            <wp:positionH relativeFrom="column">
              <wp:posOffset>0</wp:posOffset>
            </wp:positionH>
            <wp:positionV relativeFrom="paragraph">
              <wp:posOffset>274320</wp:posOffset>
            </wp:positionV>
            <wp:extent cx="5943600" cy="627824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er-02-42-4e.jpg"/>
                    <pic:cNvPicPr/>
                  </pic:nvPicPr>
                  <pic:blipFill>
                    <a:blip r:embed="rId11">
                      <a:extLst>
                        <a:ext uri="{28A0092B-C50C-407E-A947-70E740481C1C}">
                          <a14:useLocalDpi xmlns:a14="http://schemas.microsoft.com/office/drawing/2010/main" val="0"/>
                        </a:ext>
                      </a:extLst>
                    </a:blip>
                    <a:stretch>
                      <a:fillRect/>
                    </a:stretch>
                  </pic:blipFill>
                  <pic:spPr>
                    <a:xfrm>
                      <a:off x="0" y="0"/>
                      <a:ext cx="5943600" cy="627824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p>
    <w:p w14:paraId="0270F445" w14:textId="77777777" w:rsidR="00012052" w:rsidRDefault="00012052" w:rsidP="00012052"/>
    <w:tbl>
      <w:tblPr>
        <w:tblW w:w="9900" w:type="dxa"/>
        <w:tblInd w:w="-172" w:type="dxa"/>
        <w:tblLayout w:type="fixed"/>
        <w:tblCellMar>
          <w:left w:w="0" w:type="dxa"/>
          <w:right w:w="0" w:type="dxa"/>
        </w:tblCellMar>
        <w:tblLook w:val="0000" w:firstRow="0" w:lastRow="0" w:firstColumn="0" w:lastColumn="0" w:noHBand="0" w:noVBand="0"/>
      </w:tblPr>
      <w:tblGrid>
        <w:gridCol w:w="630"/>
        <w:gridCol w:w="9270"/>
      </w:tblGrid>
      <w:tr w:rsidR="00012052" w:rsidRPr="00A16D7B" w14:paraId="13C7DC0A" w14:textId="77777777">
        <w:tc>
          <w:tcPr>
            <w:tcW w:w="630" w:type="dxa"/>
          </w:tcPr>
          <w:p w14:paraId="42579CB6" w14:textId="77777777" w:rsidR="00012052" w:rsidRPr="00A16D7B" w:rsidRDefault="00012052" w:rsidP="00012052">
            <w:pPr>
              <w:pStyle w:val="SEtabR"/>
            </w:pPr>
            <w:r w:rsidRPr="00A16D7B">
              <w:t>a.</w:t>
            </w:r>
          </w:p>
        </w:tc>
        <w:tc>
          <w:tcPr>
            <w:tcW w:w="9270" w:type="dxa"/>
          </w:tcPr>
          <w:p w14:paraId="3623BAF3" w14:textId="72BF1BBD" w:rsidR="00012052" w:rsidRPr="00A16D7B" w:rsidRDefault="00012052" w:rsidP="00574563">
            <w:pPr>
              <w:pStyle w:val="SEtab"/>
            </w:pPr>
            <w:r w:rsidRPr="00A16D7B">
              <w:t>Variable manufacturing cost: $</w:t>
            </w:r>
            <w:r w:rsidR="00574563">
              <w:t>27</w:t>
            </w:r>
            <w:r w:rsidRPr="00A16D7B">
              <w:t>0 + $</w:t>
            </w:r>
            <w:r w:rsidR="00574563">
              <w:t>165</w:t>
            </w:r>
            <w:r w:rsidRPr="00A16D7B">
              <w:t xml:space="preserve"> + $</w:t>
            </w:r>
            <w:r w:rsidR="00574563">
              <w:t>6</w:t>
            </w:r>
            <w:r w:rsidRPr="00A16D7B">
              <w:t>0= $</w:t>
            </w:r>
            <w:r w:rsidR="00C43FC0">
              <w:t>49</w:t>
            </w:r>
            <w:r>
              <w:t>5</w:t>
            </w:r>
          </w:p>
        </w:tc>
      </w:tr>
      <w:tr w:rsidR="00012052" w:rsidRPr="00A16D7B" w14:paraId="3FA29A34" w14:textId="77777777">
        <w:tc>
          <w:tcPr>
            <w:tcW w:w="630" w:type="dxa"/>
          </w:tcPr>
          <w:p w14:paraId="7551245A" w14:textId="77777777" w:rsidR="00012052" w:rsidRPr="00A16D7B" w:rsidRDefault="00012052" w:rsidP="00012052">
            <w:pPr>
              <w:pStyle w:val="SEtabR"/>
            </w:pPr>
            <w:r w:rsidRPr="00A16D7B">
              <w:t>b.</w:t>
            </w:r>
          </w:p>
        </w:tc>
        <w:tc>
          <w:tcPr>
            <w:tcW w:w="9270" w:type="dxa"/>
          </w:tcPr>
          <w:p w14:paraId="44EC7DCA" w14:textId="2898167A" w:rsidR="00012052" w:rsidRPr="00A16D7B" w:rsidRDefault="00012052" w:rsidP="00C43FC0">
            <w:pPr>
              <w:pStyle w:val="SEtab"/>
            </w:pPr>
            <w:r w:rsidRPr="00A16D7B">
              <w:t>Variable cost: $</w:t>
            </w:r>
            <w:r w:rsidR="00574563">
              <w:t>27</w:t>
            </w:r>
            <w:r w:rsidRPr="00A16D7B">
              <w:t>0 + $</w:t>
            </w:r>
            <w:r w:rsidR="00574563">
              <w:t>165</w:t>
            </w:r>
            <w:r w:rsidRPr="00A16D7B">
              <w:t xml:space="preserve"> + $</w:t>
            </w:r>
            <w:r w:rsidR="00574563">
              <w:t>6</w:t>
            </w:r>
            <w:r w:rsidRPr="00A16D7B">
              <w:t>0 + $</w:t>
            </w:r>
            <w:r w:rsidR="00574563">
              <w:t>18</w:t>
            </w:r>
            <w:r w:rsidRPr="00A16D7B">
              <w:t xml:space="preserve"> = $</w:t>
            </w:r>
            <w:r w:rsidR="00C43FC0">
              <w:t>513</w:t>
            </w:r>
          </w:p>
        </w:tc>
      </w:tr>
      <w:tr w:rsidR="00012052" w:rsidRPr="00A16D7B" w14:paraId="194C9D61" w14:textId="77777777">
        <w:tc>
          <w:tcPr>
            <w:tcW w:w="630" w:type="dxa"/>
          </w:tcPr>
          <w:p w14:paraId="5C02A557" w14:textId="77777777" w:rsidR="00012052" w:rsidRPr="00A16D7B" w:rsidRDefault="00012052" w:rsidP="00012052">
            <w:pPr>
              <w:pStyle w:val="SEtabR"/>
            </w:pPr>
            <w:r w:rsidRPr="00A16D7B">
              <w:t>c.</w:t>
            </w:r>
          </w:p>
        </w:tc>
        <w:tc>
          <w:tcPr>
            <w:tcW w:w="9270" w:type="dxa"/>
          </w:tcPr>
          <w:p w14:paraId="6C8DDC62" w14:textId="77777777" w:rsidR="00012052" w:rsidRPr="00A16D7B" w:rsidRDefault="00012052" w:rsidP="00574563">
            <w:pPr>
              <w:pStyle w:val="SEtab"/>
            </w:pPr>
            <w:r w:rsidRPr="00A16D7B">
              <w:t>Full absorption cost: $</w:t>
            </w:r>
            <w:r w:rsidR="00574563">
              <w:t>27</w:t>
            </w:r>
            <w:r w:rsidRPr="00A16D7B">
              <w:t>0 + $</w:t>
            </w:r>
            <w:r w:rsidR="00574563">
              <w:t>165</w:t>
            </w:r>
            <w:r w:rsidRPr="00A16D7B">
              <w:t xml:space="preserve"> + $</w:t>
            </w:r>
            <w:r w:rsidR="00574563">
              <w:t>6</w:t>
            </w:r>
            <w:r w:rsidRPr="00A16D7B">
              <w:t>0 + ($</w:t>
            </w:r>
            <w:r w:rsidR="00574563">
              <w:t>162</w:t>
            </w:r>
            <w:r w:rsidRPr="00A16D7B">
              <w:t>,000 ÷ 1,800 units) = $</w:t>
            </w:r>
            <w:r w:rsidR="00574563">
              <w:t>585</w:t>
            </w:r>
          </w:p>
        </w:tc>
      </w:tr>
      <w:tr w:rsidR="00012052" w:rsidRPr="00A16D7B" w14:paraId="0671CAE3" w14:textId="77777777">
        <w:tc>
          <w:tcPr>
            <w:tcW w:w="630" w:type="dxa"/>
          </w:tcPr>
          <w:p w14:paraId="2B3E5CCB" w14:textId="77777777" w:rsidR="00012052" w:rsidRPr="00A16D7B" w:rsidRDefault="00012052" w:rsidP="00012052">
            <w:pPr>
              <w:pStyle w:val="SEtabR"/>
            </w:pPr>
            <w:r w:rsidRPr="00A16D7B">
              <w:t>d.</w:t>
            </w:r>
          </w:p>
        </w:tc>
        <w:tc>
          <w:tcPr>
            <w:tcW w:w="9270" w:type="dxa"/>
          </w:tcPr>
          <w:p w14:paraId="127AA753" w14:textId="6DA300B0" w:rsidR="00012052" w:rsidRPr="00A16D7B" w:rsidRDefault="00012052" w:rsidP="00C43FC0">
            <w:pPr>
              <w:pStyle w:val="SEtab"/>
              <w:tabs>
                <w:tab w:val="clear" w:pos="120"/>
              </w:tabs>
            </w:pPr>
            <w:r w:rsidRPr="00A16D7B">
              <w:t>Full cost: $</w:t>
            </w:r>
            <w:r w:rsidR="00574563">
              <w:t>27</w:t>
            </w:r>
            <w:r>
              <w:t>0</w:t>
            </w:r>
            <w:r w:rsidRPr="00A16D7B">
              <w:t xml:space="preserve"> + $</w:t>
            </w:r>
            <w:r w:rsidR="00574563">
              <w:t>165</w:t>
            </w:r>
            <w:r w:rsidRPr="00A16D7B">
              <w:t xml:space="preserve"> + $</w:t>
            </w:r>
            <w:r w:rsidR="00574563">
              <w:t>6</w:t>
            </w:r>
            <w:r w:rsidRPr="00A16D7B">
              <w:t>0 + $</w:t>
            </w:r>
            <w:r w:rsidR="00574563">
              <w:t>18</w:t>
            </w:r>
            <w:r w:rsidRPr="00A16D7B">
              <w:t xml:space="preserve"> + ($</w:t>
            </w:r>
            <w:r w:rsidR="00574563">
              <w:t>162</w:t>
            </w:r>
            <w:r w:rsidRPr="00A16D7B">
              <w:t>,000 ÷ 1,800 units) + ($</w:t>
            </w:r>
            <w:r w:rsidR="00574563">
              <w:t>108</w:t>
            </w:r>
            <w:r w:rsidRPr="00A16D7B">
              <w:t>,000 ÷ 1,800 units) = $</w:t>
            </w:r>
            <w:r w:rsidR="00C43FC0">
              <w:t>663</w:t>
            </w:r>
          </w:p>
        </w:tc>
      </w:tr>
    </w:tbl>
    <w:p w14:paraId="56810EA0" w14:textId="77777777" w:rsidR="00012052" w:rsidRPr="00A16D7B" w:rsidRDefault="00012052">
      <w:pPr>
        <w:pStyle w:val="tbl-l"/>
      </w:pPr>
    </w:p>
    <w:p w14:paraId="301AF7C1" w14:textId="215E4CE3" w:rsidR="00012052" w:rsidRPr="00A16D7B" w:rsidRDefault="00012052">
      <w:pPr>
        <w:pStyle w:val="SQnum-Ch2"/>
      </w:pPr>
      <w:r w:rsidRPr="00A16D7B">
        <w:t>(15 min.)</w:t>
      </w:r>
      <w:r w:rsidRPr="00A16D7B">
        <w:t> </w:t>
      </w:r>
      <w:r w:rsidRPr="00A16D7B">
        <w:t xml:space="preserve">Components of Full Costs: </w:t>
      </w:r>
      <w:r w:rsidR="00E13108">
        <w:t>Madrid</w:t>
      </w:r>
      <w:r w:rsidRPr="00A16D7B">
        <w:t xml:space="preserve"> Corporation</w:t>
      </w:r>
      <w:r w:rsidR="005B469C">
        <w:t>.</w:t>
      </w:r>
    </w:p>
    <w:p w14:paraId="159F629C" w14:textId="77777777" w:rsidR="00012052" w:rsidRPr="00A16D7B" w:rsidRDefault="00012052" w:rsidP="00012052">
      <w:pPr>
        <w:pStyle w:val="SQprob"/>
        <w:rPr>
          <w:noProof w:val="0"/>
        </w:rPr>
      </w:pPr>
    </w:p>
    <w:tbl>
      <w:tblPr>
        <w:tblW w:w="0" w:type="auto"/>
        <w:tblInd w:w="10" w:type="dxa"/>
        <w:tblLayout w:type="fixed"/>
        <w:tblCellMar>
          <w:left w:w="0" w:type="dxa"/>
          <w:right w:w="0" w:type="dxa"/>
        </w:tblCellMar>
        <w:tblLook w:val="0000" w:firstRow="0" w:lastRow="0" w:firstColumn="0" w:lastColumn="0" w:noHBand="0" w:noVBand="0"/>
      </w:tblPr>
      <w:tblGrid>
        <w:gridCol w:w="360"/>
        <w:gridCol w:w="8548"/>
      </w:tblGrid>
      <w:tr w:rsidR="00012052" w:rsidRPr="00A16D7B" w14:paraId="606A7E3E" w14:textId="77777777">
        <w:tc>
          <w:tcPr>
            <w:tcW w:w="360" w:type="dxa"/>
          </w:tcPr>
          <w:p w14:paraId="1E96B6B1" w14:textId="77777777" w:rsidR="00012052" w:rsidRPr="00A16D7B" w:rsidRDefault="00012052" w:rsidP="005308AE">
            <w:pPr>
              <w:pStyle w:val="SEtab"/>
            </w:pPr>
            <w:r w:rsidRPr="00A16D7B">
              <w:t>a.</w:t>
            </w:r>
          </w:p>
        </w:tc>
        <w:tc>
          <w:tcPr>
            <w:tcW w:w="8548" w:type="dxa"/>
          </w:tcPr>
          <w:p w14:paraId="16EB6ABC" w14:textId="77777777" w:rsidR="00012052" w:rsidRPr="00A16D7B" w:rsidRDefault="00012052" w:rsidP="005308AE">
            <w:pPr>
              <w:pStyle w:val="SEtab"/>
            </w:pPr>
            <w:r w:rsidRPr="00A16D7B">
              <w:t>Product cost = Direct materials + Direct labor + Manufacturing overhead.</w:t>
            </w:r>
          </w:p>
        </w:tc>
      </w:tr>
      <w:tr w:rsidR="00012052" w:rsidRPr="00A16D7B" w14:paraId="181CE199" w14:textId="77777777">
        <w:tc>
          <w:tcPr>
            <w:tcW w:w="360" w:type="dxa"/>
          </w:tcPr>
          <w:p w14:paraId="707A0974" w14:textId="77777777" w:rsidR="00012052" w:rsidRPr="00A16D7B" w:rsidRDefault="00012052" w:rsidP="005308AE">
            <w:pPr>
              <w:pStyle w:val="SEtab"/>
            </w:pPr>
          </w:p>
        </w:tc>
        <w:tc>
          <w:tcPr>
            <w:tcW w:w="8548" w:type="dxa"/>
          </w:tcPr>
          <w:p w14:paraId="14C9ADCA" w14:textId="77777777" w:rsidR="00012052" w:rsidRPr="00A16D7B" w:rsidRDefault="00012052" w:rsidP="00E64033">
            <w:pPr>
              <w:pStyle w:val="SEtab"/>
            </w:pPr>
            <w:r w:rsidRPr="00A16D7B">
              <w:t>Product cost per unit: $</w:t>
            </w:r>
            <w:r w:rsidR="00E64033">
              <w:t>27</w:t>
            </w:r>
            <w:r w:rsidRPr="00A16D7B">
              <w:t>0 + $</w:t>
            </w:r>
            <w:r w:rsidR="00E64033">
              <w:t>16</w:t>
            </w:r>
            <w:r>
              <w:t>5</w:t>
            </w:r>
            <w:r w:rsidRPr="00A16D7B">
              <w:t xml:space="preserve"> + $</w:t>
            </w:r>
            <w:r w:rsidR="00E64033">
              <w:t>6</w:t>
            </w:r>
            <w:r w:rsidRPr="00A16D7B">
              <w:t>0 + ($</w:t>
            </w:r>
            <w:r w:rsidR="00E64033">
              <w:t>162</w:t>
            </w:r>
            <w:r w:rsidRPr="00A16D7B">
              <w:t>,000 ÷ 1,800 units) = $</w:t>
            </w:r>
            <w:r w:rsidR="00E64033">
              <w:t>585</w:t>
            </w:r>
          </w:p>
        </w:tc>
      </w:tr>
      <w:tr w:rsidR="00012052" w:rsidRPr="00A16D7B" w14:paraId="4F9EFF7A" w14:textId="77777777">
        <w:tc>
          <w:tcPr>
            <w:tcW w:w="360" w:type="dxa"/>
          </w:tcPr>
          <w:p w14:paraId="27075B70" w14:textId="77777777" w:rsidR="00012052" w:rsidRPr="00A16D7B" w:rsidRDefault="00012052" w:rsidP="005308AE">
            <w:pPr>
              <w:pStyle w:val="SEtab"/>
            </w:pPr>
          </w:p>
        </w:tc>
        <w:tc>
          <w:tcPr>
            <w:tcW w:w="8548" w:type="dxa"/>
          </w:tcPr>
          <w:p w14:paraId="604B9BA5" w14:textId="77777777" w:rsidR="00012052" w:rsidRPr="00A16D7B" w:rsidRDefault="00012052" w:rsidP="005308AE">
            <w:pPr>
              <w:pStyle w:val="SEtab"/>
            </w:pPr>
          </w:p>
        </w:tc>
      </w:tr>
      <w:tr w:rsidR="00012052" w:rsidRPr="00A16D7B" w14:paraId="3F77E72B" w14:textId="77777777">
        <w:tc>
          <w:tcPr>
            <w:tcW w:w="360" w:type="dxa"/>
          </w:tcPr>
          <w:p w14:paraId="21BBD2CC" w14:textId="77777777" w:rsidR="00012052" w:rsidRPr="00A16D7B" w:rsidRDefault="00012052" w:rsidP="005308AE">
            <w:pPr>
              <w:pStyle w:val="SEtab"/>
            </w:pPr>
            <w:r w:rsidRPr="00A16D7B">
              <w:t>b.</w:t>
            </w:r>
          </w:p>
        </w:tc>
        <w:tc>
          <w:tcPr>
            <w:tcW w:w="8548" w:type="dxa"/>
          </w:tcPr>
          <w:p w14:paraId="3D92B008" w14:textId="77777777" w:rsidR="00012052" w:rsidRPr="00A16D7B" w:rsidRDefault="00012052" w:rsidP="005308AE">
            <w:pPr>
              <w:pStyle w:val="SEtab"/>
            </w:pPr>
            <w:r w:rsidRPr="00A16D7B">
              <w:t>Period costs = Marketing and administrative costs.</w:t>
            </w:r>
          </w:p>
        </w:tc>
      </w:tr>
      <w:tr w:rsidR="00012052" w:rsidRPr="00A16D7B" w14:paraId="608D2902" w14:textId="77777777">
        <w:tc>
          <w:tcPr>
            <w:tcW w:w="360" w:type="dxa"/>
          </w:tcPr>
          <w:p w14:paraId="75EC224D" w14:textId="77777777" w:rsidR="00012052" w:rsidRPr="00A16D7B" w:rsidRDefault="00012052" w:rsidP="005308AE">
            <w:pPr>
              <w:pStyle w:val="SEtab"/>
            </w:pPr>
          </w:p>
        </w:tc>
        <w:tc>
          <w:tcPr>
            <w:tcW w:w="8548" w:type="dxa"/>
          </w:tcPr>
          <w:p w14:paraId="7EECE153" w14:textId="77777777" w:rsidR="00012052" w:rsidRPr="00A16D7B" w:rsidRDefault="00012052" w:rsidP="00E64033">
            <w:pPr>
              <w:pStyle w:val="SEtab"/>
            </w:pPr>
            <w:r w:rsidRPr="00A16D7B">
              <w:t>Period costs for the period: $</w:t>
            </w:r>
            <w:r w:rsidR="00E64033">
              <w:t>108</w:t>
            </w:r>
            <w:r w:rsidRPr="00A16D7B">
              <w:t>,000 + ($</w:t>
            </w:r>
            <w:r w:rsidR="00E64033">
              <w:t xml:space="preserve">18 </w:t>
            </w:r>
            <w:r w:rsidRPr="00A16D7B">
              <w:t>x 1,800 units) = $</w:t>
            </w:r>
            <w:r w:rsidR="00E64033">
              <w:t>140,400</w:t>
            </w:r>
          </w:p>
        </w:tc>
      </w:tr>
    </w:tbl>
    <w:p w14:paraId="226B154F" w14:textId="77777777" w:rsidR="00012052" w:rsidRPr="00A16D7B" w:rsidRDefault="00012052">
      <w:pPr>
        <w:pStyle w:val="SQnum-Ch2"/>
      </w:pPr>
      <w:r w:rsidRPr="00A16D7B">
        <w:br w:type="page"/>
      </w:r>
      <w:r w:rsidRPr="00A16D7B">
        <w:lastRenderedPageBreak/>
        <w:t>(30 min.)</w:t>
      </w:r>
      <w:r w:rsidRPr="00A16D7B">
        <w:t> </w:t>
      </w:r>
      <w:r w:rsidRPr="00A16D7B">
        <w:t>Components of Full Cost: Larcker Manufacturing.</w:t>
      </w:r>
    </w:p>
    <w:p w14:paraId="011D3A8A" w14:textId="77777777" w:rsidR="00012052" w:rsidRPr="00A16D7B" w:rsidRDefault="00551D70">
      <w:pPr>
        <w:pStyle w:val="SEtaba"/>
      </w:pPr>
      <w:r>
        <w:rPr>
          <w:noProof/>
        </w:rPr>
        <w:drawing>
          <wp:anchor distT="0" distB="0" distL="114300" distR="114300" simplePos="0" relativeHeight="251663360" behindDoc="0" locked="0" layoutInCell="1" allowOverlap="1" wp14:anchorId="54583B51" wp14:editId="57E8637F">
            <wp:simplePos x="0" y="0"/>
            <wp:positionH relativeFrom="column">
              <wp:posOffset>0</wp:posOffset>
            </wp:positionH>
            <wp:positionV relativeFrom="paragraph">
              <wp:posOffset>274320</wp:posOffset>
            </wp:positionV>
            <wp:extent cx="5943600" cy="627824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er-02-44-4e.jpg"/>
                    <pic:cNvPicPr/>
                  </pic:nvPicPr>
                  <pic:blipFill>
                    <a:blip r:embed="rId12">
                      <a:extLst>
                        <a:ext uri="{28A0092B-C50C-407E-A947-70E740481C1C}">
                          <a14:useLocalDpi xmlns:a14="http://schemas.microsoft.com/office/drawing/2010/main" val="0"/>
                        </a:ext>
                      </a:extLst>
                    </a:blip>
                    <a:stretch>
                      <a:fillRect/>
                    </a:stretch>
                  </pic:blipFill>
                  <pic:spPr>
                    <a:xfrm>
                      <a:off x="0" y="0"/>
                      <a:ext cx="5943600" cy="6278245"/>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p>
    <w:p w14:paraId="595B7482" w14:textId="77777777" w:rsidR="00012052" w:rsidRPr="00A16D7B" w:rsidRDefault="00012052" w:rsidP="00C30162">
      <w:pPr>
        <w:pStyle w:val="SEnl"/>
        <w:outlineLvl w:val="0"/>
        <w:rPr>
          <w:noProof w:val="0"/>
        </w:rPr>
      </w:pPr>
      <w:r w:rsidRPr="00A16D7B">
        <w:rPr>
          <w:noProof w:val="0"/>
        </w:rPr>
        <w:t>a.</w:t>
      </w:r>
      <w:r w:rsidRPr="00A16D7B">
        <w:rPr>
          <w:noProof w:val="0"/>
        </w:rPr>
        <w:tab/>
        <w:t>Variable cost: $</w:t>
      </w:r>
      <w:r w:rsidR="00551D70">
        <w:rPr>
          <w:noProof w:val="0"/>
        </w:rPr>
        <w:t>21</w:t>
      </w:r>
      <w:r>
        <w:rPr>
          <w:noProof w:val="0"/>
        </w:rPr>
        <w:t>.00</w:t>
      </w:r>
      <w:r w:rsidRPr="00A16D7B">
        <w:rPr>
          <w:noProof w:val="0"/>
        </w:rPr>
        <w:t xml:space="preserve"> + $</w:t>
      </w:r>
      <w:r w:rsidR="00551D70">
        <w:rPr>
          <w:noProof w:val="0"/>
        </w:rPr>
        <w:t>24</w:t>
      </w:r>
      <w:r>
        <w:rPr>
          <w:noProof w:val="0"/>
        </w:rPr>
        <w:t>.00</w:t>
      </w:r>
      <w:r w:rsidRPr="00A16D7B">
        <w:rPr>
          <w:noProof w:val="0"/>
        </w:rPr>
        <w:t xml:space="preserve"> + $</w:t>
      </w:r>
      <w:r w:rsidR="00551D70">
        <w:rPr>
          <w:noProof w:val="0"/>
        </w:rPr>
        <w:t>12</w:t>
      </w:r>
      <w:r>
        <w:rPr>
          <w:noProof w:val="0"/>
        </w:rPr>
        <w:t>.00</w:t>
      </w:r>
      <w:r w:rsidRPr="00A16D7B">
        <w:rPr>
          <w:noProof w:val="0"/>
        </w:rPr>
        <w:t xml:space="preserve"> + $</w:t>
      </w:r>
      <w:r w:rsidR="00551D70">
        <w:rPr>
          <w:noProof w:val="0"/>
        </w:rPr>
        <w:t>5</w:t>
      </w:r>
      <w:r>
        <w:rPr>
          <w:noProof w:val="0"/>
        </w:rPr>
        <w:t>.00</w:t>
      </w:r>
      <w:r w:rsidRPr="00A16D7B">
        <w:rPr>
          <w:noProof w:val="0"/>
        </w:rPr>
        <w:t xml:space="preserve"> = $</w:t>
      </w:r>
      <w:r w:rsidR="00551D70">
        <w:rPr>
          <w:noProof w:val="0"/>
        </w:rPr>
        <w:t>62</w:t>
      </w:r>
      <w:r>
        <w:rPr>
          <w:noProof w:val="0"/>
        </w:rPr>
        <w:t>.00</w:t>
      </w:r>
    </w:p>
    <w:p w14:paraId="249177CC" w14:textId="77777777" w:rsidR="00012052" w:rsidRPr="00A16D7B" w:rsidRDefault="00012052" w:rsidP="00C30162">
      <w:pPr>
        <w:pStyle w:val="SEnl"/>
        <w:outlineLvl w:val="0"/>
        <w:rPr>
          <w:noProof w:val="0"/>
        </w:rPr>
      </w:pPr>
      <w:r w:rsidRPr="00A16D7B">
        <w:rPr>
          <w:noProof w:val="0"/>
        </w:rPr>
        <w:t>b.</w:t>
      </w:r>
      <w:r w:rsidRPr="00A16D7B">
        <w:rPr>
          <w:noProof w:val="0"/>
        </w:rPr>
        <w:tab/>
        <w:t>Variable manufacturing cost: $</w:t>
      </w:r>
      <w:r w:rsidR="00551D70">
        <w:rPr>
          <w:noProof w:val="0"/>
        </w:rPr>
        <w:t>21</w:t>
      </w:r>
      <w:r>
        <w:rPr>
          <w:noProof w:val="0"/>
        </w:rPr>
        <w:t>.00</w:t>
      </w:r>
      <w:r w:rsidRPr="00A16D7B">
        <w:rPr>
          <w:noProof w:val="0"/>
        </w:rPr>
        <w:t xml:space="preserve"> + $</w:t>
      </w:r>
      <w:r w:rsidR="00551D70">
        <w:rPr>
          <w:noProof w:val="0"/>
        </w:rPr>
        <w:t>24</w:t>
      </w:r>
      <w:r>
        <w:rPr>
          <w:noProof w:val="0"/>
        </w:rPr>
        <w:t>.00</w:t>
      </w:r>
      <w:r w:rsidRPr="00A16D7B">
        <w:rPr>
          <w:noProof w:val="0"/>
        </w:rPr>
        <w:t xml:space="preserve"> + $</w:t>
      </w:r>
      <w:r w:rsidR="00551D70">
        <w:rPr>
          <w:noProof w:val="0"/>
        </w:rPr>
        <w:t>12</w:t>
      </w:r>
      <w:r>
        <w:rPr>
          <w:noProof w:val="0"/>
        </w:rPr>
        <w:t>.00</w:t>
      </w:r>
      <w:r w:rsidRPr="00A16D7B">
        <w:rPr>
          <w:noProof w:val="0"/>
        </w:rPr>
        <w:t xml:space="preserve"> = $</w:t>
      </w:r>
      <w:r w:rsidR="00551D70">
        <w:rPr>
          <w:noProof w:val="0"/>
        </w:rPr>
        <w:t>57</w:t>
      </w:r>
      <w:r>
        <w:rPr>
          <w:noProof w:val="0"/>
        </w:rPr>
        <w:t>.00</w:t>
      </w:r>
    </w:p>
    <w:p w14:paraId="7BAD8082" w14:textId="77777777" w:rsidR="00012052" w:rsidRDefault="00012052" w:rsidP="00C30162">
      <w:pPr>
        <w:pStyle w:val="SEnl"/>
        <w:outlineLvl w:val="0"/>
        <w:rPr>
          <w:noProof w:val="0"/>
        </w:rPr>
      </w:pPr>
      <w:r w:rsidRPr="00A16D7B">
        <w:rPr>
          <w:noProof w:val="0"/>
        </w:rPr>
        <w:t>c.</w:t>
      </w:r>
      <w:r w:rsidRPr="00A16D7B">
        <w:rPr>
          <w:noProof w:val="0"/>
        </w:rPr>
        <w:tab/>
        <w:t>Full-absorption cost: $</w:t>
      </w:r>
      <w:r w:rsidR="00551D70">
        <w:rPr>
          <w:noProof w:val="0"/>
        </w:rPr>
        <w:t>21</w:t>
      </w:r>
      <w:r>
        <w:rPr>
          <w:noProof w:val="0"/>
        </w:rPr>
        <w:t>.00</w:t>
      </w:r>
      <w:r w:rsidRPr="00A16D7B">
        <w:rPr>
          <w:noProof w:val="0"/>
        </w:rPr>
        <w:t xml:space="preserve"> + $</w:t>
      </w:r>
      <w:r w:rsidR="00551D70">
        <w:rPr>
          <w:noProof w:val="0"/>
        </w:rPr>
        <w:t>24</w:t>
      </w:r>
      <w:r>
        <w:rPr>
          <w:noProof w:val="0"/>
        </w:rPr>
        <w:t>.00</w:t>
      </w:r>
      <w:r w:rsidRPr="00A16D7B">
        <w:rPr>
          <w:noProof w:val="0"/>
        </w:rPr>
        <w:t xml:space="preserve"> + $</w:t>
      </w:r>
      <w:r w:rsidR="00551D70">
        <w:rPr>
          <w:noProof w:val="0"/>
        </w:rPr>
        <w:t>12</w:t>
      </w:r>
      <w:r>
        <w:rPr>
          <w:noProof w:val="0"/>
        </w:rPr>
        <w:t>.00</w:t>
      </w:r>
      <w:r w:rsidRPr="00A16D7B">
        <w:rPr>
          <w:noProof w:val="0"/>
        </w:rPr>
        <w:t xml:space="preserve"> + ($</w:t>
      </w:r>
      <w:r w:rsidR="00551D70">
        <w:rPr>
          <w:noProof w:val="0"/>
        </w:rPr>
        <w:t>13</w:t>
      </w:r>
      <w:r w:rsidRPr="00A16D7B">
        <w:rPr>
          <w:noProof w:val="0"/>
        </w:rPr>
        <w:t xml:space="preserve">5,000 ÷ </w:t>
      </w:r>
      <w:r>
        <w:rPr>
          <w:noProof w:val="0"/>
        </w:rPr>
        <w:t>30</w:t>
      </w:r>
      <w:r w:rsidRPr="00A16D7B">
        <w:rPr>
          <w:noProof w:val="0"/>
        </w:rPr>
        <w:t>,000 units) = $</w:t>
      </w:r>
      <w:r w:rsidR="00551D70">
        <w:rPr>
          <w:noProof w:val="0"/>
        </w:rPr>
        <w:t>61.50</w:t>
      </w:r>
    </w:p>
    <w:p w14:paraId="4A27EC4B" w14:textId="77777777" w:rsidR="00551D70" w:rsidRPr="00A16D7B" w:rsidRDefault="00551D70" w:rsidP="00012052">
      <w:pPr>
        <w:pStyle w:val="SEnl"/>
        <w:rPr>
          <w:noProof w:val="0"/>
        </w:rPr>
      </w:pPr>
    </w:p>
    <w:p w14:paraId="78A0D6D4" w14:textId="77777777" w:rsidR="00551D70" w:rsidRDefault="00551D70">
      <w:pPr>
        <w:pStyle w:val="SEnl"/>
        <w:rPr>
          <w:noProof w:val="0"/>
        </w:rPr>
      </w:pPr>
    </w:p>
    <w:p w14:paraId="4D5E7E32" w14:textId="70F4F755" w:rsidR="00551D70" w:rsidRPr="00A16D7B" w:rsidRDefault="00551D70" w:rsidP="00551D70">
      <w:pPr>
        <w:pStyle w:val="SQnumCont"/>
      </w:pPr>
      <w:r w:rsidRPr="00A16D7B">
        <w:t>2-</w:t>
      </w:r>
      <w:r>
        <w:t>4</w:t>
      </w:r>
      <w:r w:rsidR="00E13108">
        <w:t>8</w:t>
      </w:r>
      <w:r w:rsidRPr="00A16D7B">
        <w:t>.</w:t>
      </w:r>
      <w:r w:rsidRPr="00A16D7B">
        <w:tab/>
        <w:t>(continued)</w:t>
      </w:r>
    </w:p>
    <w:p w14:paraId="3D1C35AE" w14:textId="77777777" w:rsidR="00551D70" w:rsidRDefault="00551D70">
      <w:pPr>
        <w:pStyle w:val="SEnl"/>
        <w:rPr>
          <w:noProof w:val="0"/>
        </w:rPr>
      </w:pPr>
    </w:p>
    <w:p w14:paraId="7E44352A" w14:textId="701A0EFA" w:rsidR="00012052" w:rsidRPr="00A16D7B" w:rsidRDefault="00012052" w:rsidP="00C30162">
      <w:pPr>
        <w:pStyle w:val="SEnl"/>
        <w:outlineLvl w:val="0"/>
        <w:rPr>
          <w:noProof w:val="0"/>
        </w:rPr>
      </w:pPr>
      <w:r w:rsidRPr="00A16D7B">
        <w:rPr>
          <w:noProof w:val="0"/>
        </w:rPr>
        <w:t>d.</w:t>
      </w:r>
      <w:r w:rsidRPr="00A16D7B">
        <w:rPr>
          <w:noProof w:val="0"/>
        </w:rPr>
        <w:tab/>
        <w:t>Full cost: $</w:t>
      </w:r>
      <w:r w:rsidR="00551D70">
        <w:rPr>
          <w:noProof w:val="0"/>
        </w:rPr>
        <w:t>21</w:t>
      </w:r>
      <w:r>
        <w:rPr>
          <w:noProof w:val="0"/>
        </w:rPr>
        <w:t>.00</w:t>
      </w:r>
      <w:r w:rsidRPr="00A16D7B">
        <w:rPr>
          <w:noProof w:val="0"/>
        </w:rPr>
        <w:t xml:space="preserve"> + $</w:t>
      </w:r>
      <w:r w:rsidR="00551D70">
        <w:rPr>
          <w:noProof w:val="0"/>
        </w:rPr>
        <w:t>24</w:t>
      </w:r>
      <w:r>
        <w:rPr>
          <w:noProof w:val="0"/>
        </w:rPr>
        <w:t>.00</w:t>
      </w:r>
      <w:r w:rsidRPr="00A16D7B">
        <w:rPr>
          <w:noProof w:val="0"/>
        </w:rPr>
        <w:t xml:space="preserve"> + $</w:t>
      </w:r>
      <w:r w:rsidR="00551D70">
        <w:rPr>
          <w:noProof w:val="0"/>
        </w:rPr>
        <w:t>12</w:t>
      </w:r>
      <w:r>
        <w:rPr>
          <w:noProof w:val="0"/>
        </w:rPr>
        <w:t>.00</w:t>
      </w:r>
      <w:r w:rsidRPr="00A16D7B">
        <w:rPr>
          <w:noProof w:val="0"/>
        </w:rPr>
        <w:t xml:space="preserve"> + ($</w:t>
      </w:r>
      <w:r w:rsidR="00551D70">
        <w:rPr>
          <w:noProof w:val="0"/>
        </w:rPr>
        <w:t>13</w:t>
      </w:r>
      <w:r w:rsidRPr="00A16D7B">
        <w:rPr>
          <w:noProof w:val="0"/>
        </w:rPr>
        <w:t xml:space="preserve">5,000 ÷ </w:t>
      </w:r>
      <w:r>
        <w:rPr>
          <w:noProof w:val="0"/>
        </w:rPr>
        <w:t>30</w:t>
      </w:r>
      <w:r w:rsidRPr="00A16D7B">
        <w:rPr>
          <w:noProof w:val="0"/>
        </w:rPr>
        <w:t xml:space="preserve">,000 units) + </w:t>
      </w:r>
      <w:r>
        <w:rPr>
          <w:noProof w:val="0"/>
        </w:rPr>
        <w:t>$</w:t>
      </w:r>
      <w:r w:rsidR="00551D70">
        <w:rPr>
          <w:noProof w:val="0"/>
        </w:rPr>
        <w:t>5</w:t>
      </w:r>
      <w:r>
        <w:rPr>
          <w:noProof w:val="0"/>
        </w:rPr>
        <w:t xml:space="preserve">.00 + </w:t>
      </w:r>
      <w:r w:rsidRPr="00A16D7B">
        <w:rPr>
          <w:noProof w:val="0"/>
        </w:rPr>
        <w:t>($</w:t>
      </w:r>
      <w:r w:rsidR="00551D70">
        <w:rPr>
          <w:noProof w:val="0"/>
        </w:rPr>
        <w:t>117</w:t>
      </w:r>
      <w:r w:rsidRPr="00A16D7B">
        <w:rPr>
          <w:noProof w:val="0"/>
        </w:rPr>
        <w:t>,000</w:t>
      </w:r>
      <w:r>
        <w:rPr>
          <w:noProof w:val="0"/>
        </w:rPr>
        <w:t xml:space="preserve"> </w:t>
      </w:r>
      <w:r w:rsidRPr="00A16D7B">
        <w:rPr>
          <w:noProof w:val="0"/>
        </w:rPr>
        <w:t xml:space="preserve">÷ </w:t>
      </w:r>
      <w:r>
        <w:rPr>
          <w:noProof w:val="0"/>
        </w:rPr>
        <w:t>30</w:t>
      </w:r>
      <w:r w:rsidRPr="00A16D7B">
        <w:rPr>
          <w:noProof w:val="0"/>
        </w:rPr>
        <w:t>,000 units)</w:t>
      </w:r>
      <w:r>
        <w:rPr>
          <w:noProof w:val="0"/>
        </w:rPr>
        <w:t xml:space="preserve"> </w:t>
      </w:r>
      <w:r w:rsidRPr="00A16D7B">
        <w:rPr>
          <w:noProof w:val="0"/>
        </w:rPr>
        <w:t>= $</w:t>
      </w:r>
      <w:r w:rsidR="00551D70">
        <w:rPr>
          <w:noProof w:val="0"/>
        </w:rPr>
        <w:t>70.40</w:t>
      </w:r>
    </w:p>
    <w:p w14:paraId="19B88E1C" w14:textId="77777777" w:rsidR="00012052" w:rsidRPr="00A16D7B" w:rsidRDefault="00012052" w:rsidP="00C30162">
      <w:pPr>
        <w:pStyle w:val="SEnl"/>
        <w:outlineLvl w:val="0"/>
        <w:rPr>
          <w:noProof w:val="0"/>
        </w:rPr>
      </w:pPr>
      <w:r w:rsidRPr="00A16D7B">
        <w:rPr>
          <w:noProof w:val="0"/>
        </w:rPr>
        <w:t>e.</w:t>
      </w:r>
      <w:r w:rsidRPr="00A16D7B">
        <w:rPr>
          <w:noProof w:val="0"/>
        </w:rPr>
        <w:tab/>
        <w:t>Profit margin = Sales price – full cost = $</w:t>
      </w:r>
      <w:r w:rsidR="00551D70">
        <w:rPr>
          <w:noProof w:val="0"/>
        </w:rPr>
        <w:t>79</w:t>
      </w:r>
      <w:r>
        <w:rPr>
          <w:noProof w:val="0"/>
        </w:rPr>
        <w:t>.00</w:t>
      </w:r>
      <w:r w:rsidRPr="00A16D7B">
        <w:rPr>
          <w:noProof w:val="0"/>
        </w:rPr>
        <w:t xml:space="preserve"> –  $</w:t>
      </w:r>
      <w:r w:rsidR="00551D70">
        <w:rPr>
          <w:noProof w:val="0"/>
        </w:rPr>
        <w:t>70.4</w:t>
      </w:r>
      <w:r>
        <w:rPr>
          <w:noProof w:val="0"/>
        </w:rPr>
        <w:t>0</w:t>
      </w:r>
      <w:r w:rsidRPr="00A16D7B">
        <w:rPr>
          <w:noProof w:val="0"/>
        </w:rPr>
        <w:t xml:space="preserve"> = $</w:t>
      </w:r>
      <w:r w:rsidR="00551D70">
        <w:rPr>
          <w:noProof w:val="0"/>
        </w:rPr>
        <w:t>8.6</w:t>
      </w:r>
      <w:r>
        <w:rPr>
          <w:noProof w:val="0"/>
        </w:rPr>
        <w:t>0</w:t>
      </w:r>
    </w:p>
    <w:p w14:paraId="583099C5" w14:textId="32BD8BFA" w:rsidR="00012052" w:rsidRPr="00A16D7B" w:rsidRDefault="00012052" w:rsidP="00C30162">
      <w:pPr>
        <w:pStyle w:val="SEnl"/>
        <w:outlineLvl w:val="0"/>
        <w:rPr>
          <w:noProof w:val="0"/>
        </w:rPr>
      </w:pPr>
      <w:r w:rsidRPr="00A16D7B">
        <w:rPr>
          <w:noProof w:val="0"/>
        </w:rPr>
        <w:t>f.</w:t>
      </w:r>
      <w:r w:rsidRPr="00A16D7B">
        <w:rPr>
          <w:noProof w:val="0"/>
        </w:rPr>
        <w:tab/>
        <w:t>Gross margin = Sales price – full absorption cost = $</w:t>
      </w:r>
      <w:r w:rsidR="00551D70">
        <w:rPr>
          <w:noProof w:val="0"/>
        </w:rPr>
        <w:t>79</w:t>
      </w:r>
      <w:r>
        <w:rPr>
          <w:noProof w:val="0"/>
        </w:rPr>
        <w:t>.00</w:t>
      </w:r>
      <w:r w:rsidRPr="00A16D7B">
        <w:rPr>
          <w:noProof w:val="0"/>
        </w:rPr>
        <w:t xml:space="preserve"> – $</w:t>
      </w:r>
      <w:r w:rsidR="00551D70">
        <w:rPr>
          <w:noProof w:val="0"/>
        </w:rPr>
        <w:t>61.50</w:t>
      </w:r>
      <w:r>
        <w:rPr>
          <w:noProof w:val="0"/>
        </w:rPr>
        <w:t xml:space="preserve"> = $</w:t>
      </w:r>
      <w:r w:rsidR="00551D70">
        <w:rPr>
          <w:noProof w:val="0"/>
        </w:rPr>
        <w:t>17</w:t>
      </w:r>
      <w:r>
        <w:rPr>
          <w:noProof w:val="0"/>
        </w:rPr>
        <w:t>.50</w:t>
      </w:r>
    </w:p>
    <w:p w14:paraId="5B87ECFC" w14:textId="2CAFB2BD" w:rsidR="00012052" w:rsidRPr="00A16D7B" w:rsidRDefault="00012052" w:rsidP="00C30162">
      <w:pPr>
        <w:pStyle w:val="SEnl"/>
        <w:outlineLvl w:val="0"/>
        <w:rPr>
          <w:noProof w:val="0"/>
        </w:rPr>
      </w:pPr>
      <w:r w:rsidRPr="00A16D7B">
        <w:rPr>
          <w:noProof w:val="0"/>
        </w:rPr>
        <w:t>g.</w:t>
      </w:r>
      <w:r w:rsidRPr="00A16D7B">
        <w:rPr>
          <w:noProof w:val="0"/>
        </w:rPr>
        <w:tab/>
        <w:t>Contribution margin = Sales price – variable cost = $</w:t>
      </w:r>
      <w:r w:rsidR="00551D70">
        <w:rPr>
          <w:noProof w:val="0"/>
        </w:rPr>
        <w:t>79</w:t>
      </w:r>
      <w:r>
        <w:rPr>
          <w:noProof w:val="0"/>
        </w:rPr>
        <w:t>.00</w:t>
      </w:r>
      <w:r w:rsidRPr="00A16D7B">
        <w:rPr>
          <w:noProof w:val="0"/>
        </w:rPr>
        <w:t xml:space="preserve"> – $</w:t>
      </w:r>
      <w:r w:rsidR="00551D70">
        <w:rPr>
          <w:noProof w:val="0"/>
        </w:rPr>
        <w:t>62</w:t>
      </w:r>
      <w:r>
        <w:rPr>
          <w:noProof w:val="0"/>
        </w:rPr>
        <w:t>.00</w:t>
      </w:r>
      <w:r w:rsidRPr="00A16D7B">
        <w:rPr>
          <w:noProof w:val="0"/>
        </w:rPr>
        <w:t xml:space="preserve"> = $</w:t>
      </w:r>
      <w:r w:rsidR="00551D70">
        <w:rPr>
          <w:noProof w:val="0"/>
        </w:rPr>
        <w:t>17</w:t>
      </w:r>
      <w:r>
        <w:rPr>
          <w:noProof w:val="0"/>
        </w:rPr>
        <w:t>.00</w:t>
      </w:r>
    </w:p>
    <w:p w14:paraId="089B7843" w14:textId="6195304D" w:rsidR="00012052" w:rsidRPr="00A16D7B" w:rsidRDefault="00012052">
      <w:pPr>
        <w:pStyle w:val="SQnum-Ch2"/>
      </w:pPr>
      <w:r w:rsidRPr="00A16D7B">
        <w:br w:type="page"/>
      </w:r>
      <w:r w:rsidRPr="00A16D7B">
        <w:lastRenderedPageBreak/>
        <w:t>(20 Min.) Gross Margin and Contribution Margin Income Statements: Larcker Manufacturing</w:t>
      </w:r>
      <w:r w:rsidR="005B469C">
        <w:t>.</w:t>
      </w:r>
    </w:p>
    <w:tbl>
      <w:tblPr>
        <w:tblW w:w="0" w:type="auto"/>
        <w:tblLook w:val="0000" w:firstRow="0" w:lastRow="0" w:firstColumn="0" w:lastColumn="0" w:noHBand="0" w:noVBand="0"/>
      </w:tblPr>
      <w:tblGrid>
        <w:gridCol w:w="3037"/>
        <w:gridCol w:w="1490"/>
        <w:gridCol w:w="265"/>
        <w:gridCol w:w="3294"/>
        <w:gridCol w:w="1490"/>
      </w:tblGrid>
      <w:tr w:rsidR="00012052" w:rsidRPr="00A16D7B" w14:paraId="78D9B98C" w14:textId="77777777">
        <w:tc>
          <w:tcPr>
            <w:tcW w:w="4386" w:type="dxa"/>
            <w:gridSpan w:val="2"/>
          </w:tcPr>
          <w:p w14:paraId="4F61475B" w14:textId="77777777" w:rsidR="00012052" w:rsidRPr="00A16D7B" w:rsidRDefault="00012052" w:rsidP="005308AE">
            <w:pPr>
              <w:pStyle w:val="SEtab"/>
              <w:jc w:val="center"/>
            </w:pPr>
          </w:p>
        </w:tc>
        <w:tc>
          <w:tcPr>
            <w:tcW w:w="270" w:type="dxa"/>
          </w:tcPr>
          <w:p w14:paraId="61FB3D8E" w14:textId="77777777" w:rsidR="00012052" w:rsidRPr="00A16D7B" w:rsidRDefault="00012052" w:rsidP="005308AE">
            <w:pPr>
              <w:pStyle w:val="SEtab"/>
              <w:jc w:val="center"/>
            </w:pPr>
          </w:p>
        </w:tc>
        <w:tc>
          <w:tcPr>
            <w:tcW w:w="4670" w:type="dxa"/>
            <w:gridSpan w:val="2"/>
          </w:tcPr>
          <w:p w14:paraId="7E756612" w14:textId="77777777" w:rsidR="00012052" w:rsidRPr="00A16D7B" w:rsidRDefault="00012052" w:rsidP="005308AE">
            <w:pPr>
              <w:pStyle w:val="SEtab"/>
              <w:jc w:val="center"/>
            </w:pPr>
          </w:p>
        </w:tc>
      </w:tr>
      <w:tr w:rsidR="00012052" w:rsidRPr="00A16D7B" w14:paraId="22A9127D" w14:textId="77777777">
        <w:tc>
          <w:tcPr>
            <w:tcW w:w="4386" w:type="dxa"/>
            <w:gridSpan w:val="2"/>
            <w:tcBorders>
              <w:bottom w:val="single" w:sz="4" w:space="0" w:color="auto"/>
            </w:tcBorders>
          </w:tcPr>
          <w:p w14:paraId="53B0172F" w14:textId="77777777" w:rsidR="00012052" w:rsidRPr="00A16D7B" w:rsidRDefault="00012052" w:rsidP="005308AE">
            <w:pPr>
              <w:pStyle w:val="SEtab"/>
              <w:jc w:val="center"/>
            </w:pPr>
            <w:r w:rsidRPr="00A16D7B">
              <w:t>Gross Margin Income Statement</w:t>
            </w:r>
          </w:p>
        </w:tc>
        <w:tc>
          <w:tcPr>
            <w:tcW w:w="270" w:type="dxa"/>
          </w:tcPr>
          <w:p w14:paraId="2576527F" w14:textId="77777777" w:rsidR="00012052" w:rsidRPr="00A16D7B" w:rsidRDefault="00012052" w:rsidP="005308AE">
            <w:pPr>
              <w:pStyle w:val="SEtab"/>
              <w:jc w:val="center"/>
            </w:pPr>
          </w:p>
        </w:tc>
        <w:tc>
          <w:tcPr>
            <w:tcW w:w="4670" w:type="dxa"/>
            <w:gridSpan w:val="2"/>
            <w:tcBorders>
              <w:bottom w:val="single" w:sz="4" w:space="0" w:color="auto"/>
            </w:tcBorders>
          </w:tcPr>
          <w:p w14:paraId="4747A59B" w14:textId="77777777" w:rsidR="00012052" w:rsidRPr="00A16D7B" w:rsidRDefault="00012052" w:rsidP="005308AE">
            <w:pPr>
              <w:pStyle w:val="SEtab"/>
              <w:jc w:val="center"/>
            </w:pPr>
            <w:r w:rsidRPr="00A16D7B">
              <w:t>Contribution Margin Income Statement</w:t>
            </w:r>
          </w:p>
        </w:tc>
      </w:tr>
      <w:tr w:rsidR="00012052" w:rsidRPr="00A16D7B" w14:paraId="6BAF0473" w14:textId="77777777">
        <w:tc>
          <w:tcPr>
            <w:tcW w:w="3168" w:type="dxa"/>
            <w:tcBorders>
              <w:top w:val="single" w:sz="4" w:space="0" w:color="auto"/>
            </w:tcBorders>
          </w:tcPr>
          <w:p w14:paraId="4B36FD75" w14:textId="6B68C9FC" w:rsidR="00012052" w:rsidRPr="00A16D7B" w:rsidRDefault="00C43FC0" w:rsidP="00012052">
            <w:pPr>
              <w:pStyle w:val="SEtab"/>
              <w:tabs>
                <w:tab w:val="clear" w:pos="120"/>
                <w:tab w:val="clear" w:pos="1282"/>
                <w:tab w:val="left" w:leader="dot" w:pos="2736"/>
              </w:tabs>
            </w:pPr>
            <w:r>
              <w:t>Sales r</w:t>
            </w:r>
            <w:r w:rsidR="00012052" w:rsidRPr="00A16D7B">
              <w:t>evenue(a)</w:t>
            </w:r>
            <w:r w:rsidR="00012052" w:rsidRPr="00A16D7B">
              <w:tab/>
            </w:r>
            <w:r w:rsidR="00012052" w:rsidRPr="00A16D7B">
              <w:tab/>
            </w:r>
          </w:p>
        </w:tc>
        <w:tc>
          <w:tcPr>
            <w:tcW w:w="1218" w:type="dxa"/>
            <w:tcBorders>
              <w:top w:val="single" w:sz="4" w:space="0" w:color="auto"/>
            </w:tcBorders>
          </w:tcPr>
          <w:p w14:paraId="17A64640" w14:textId="77777777" w:rsidR="00012052" w:rsidRPr="00A16D7B" w:rsidRDefault="00012052" w:rsidP="004B3BE7">
            <w:pPr>
              <w:pStyle w:val="SEtabR"/>
            </w:pPr>
            <w:r w:rsidRPr="00A16D7B">
              <w:t>$</w:t>
            </w:r>
            <w:r w:rsidR="004B3BE7">
              <w:t>2,370</w:t>
            </w:r>
            <w:r w:rsidRPr="00A16D7B">
              <w:t>,000</w:t>
            </w:r>
          </w:p>
        </w:tc>
        <w:tc>
          <w:tcPr>
            <w:tcW w:w="270" w:type="dxa"/>
          </w:tcPr>
          <w:p w14:paraId="60E1C96F" w14:textId="77777777" w:rsidR="00012052" w:rsidRPr="00A16D7B" w:rsidRDefault="00012052" w:rsidP="005308AE">
            <w:pPr>
              <w:pStyle w:val="SEtab"/>
            </w:pPr>
          </w:p>
        </w:tc>
        <w:tc>
          <w:tcPr>
            <w:tcW w:w="3452" w:type="dxa"/>
            <w:tcBorders>
              <w:top w:val="single" w:sz="4" w:space="0" w:color="auto"/>
            </w:tcBorders>
          </w:tcPr>
          <w:p w14:paraId="50F98C67" w14:textId="2E19B3C5" w:rsidR="00012052" w:rsidRPr="00A16D7B" w:rsidRDefault="00C43FC0" w:rsidP="00012052">
            <w:pPr>
              <w:pStyle w:val="SEtab"/>
              <w:tabs>
                <w:tab w:val="clear" w:pos="120"/>
                <w:tab w:val="clear" w:pos="1282"/>
                <w:tab w:val="left" w:leader="dot" w:pos="3024"/>
              </w:tabs>
            </w:pPr>
            <w:r>
              <w:t>Sales r</w:t>
            </w:r>
            <w:r w:rsidR="00012052" w:rsidRPr="00A16D7B">
              <w:t>evenue</w:t>
            </w:r>
            <w:r w:rsidR="00012052" w:rsidRPr="00A16D7B">
              <w:tab/>
            </w:r>
            <w:r w:rsidR="00012052" w:rsidRPr="00A16D7B">
              <w:tab/>
            </w:r>
          </w:p>
        </w:tc>
        <w:tc>
          <w:tcPr>
            <w:tcW w:w="1218" w:type="dxa"/>
            <w:tcBorders>
              <w:top w:val="single" w:sz="4" w:space="0" w:color="auto"/>
            </w:tcBorders>
          </w:tcPr>
          <w:p w14:paraId="108C2689" w14:textId="77777777" w:rsidR="00012052" w:rsidRPr="00A16D7B" w:rsidRDefault="00012052" w:rsidP="007B61E3">
            <w:pPr>
              <w:pStyle w:val="SEtabR"/>
            </w:pPr>
            <w:r w:rsidRPr="00A16D7B">
              <w:t>$</w:t>
            </w:r>
            <w:r w:rsidR="007B61E3">
              <w:t>2,370</w:t>
            </w:r>
            <w:r w:rsidRPr="00A16D7B">
              <w:t>,000</w:t>
            </w:r>
          </w:p>
        </w:tc>
      </w:tr>
      <w:tr w:rsidR="00012052" w:rsidRPr="00A16D7B" w14:paraId="24CE1533" w14:textId="77777777">
        <w:tc>
          <w:tcPr>
            <w:tcW w:w="3168" w:type="dxa"/>
          </w:tcPr>
          <w:p w14:paraId="344A8FD6" w14:textId="77777777" w:rsidR="00012052" w:rsidRPr="00A16D7B" w:rsidRDefault="00012052" w:rsidP="00012052">
            <w:pPr>
              <w:pStyle w:val="SEtab"/>
              <w:tabs>
                <w:tab w:val="clear" w:pos="120"/>
                <w:tab w:val="clear" w:pos="1282"/>
                <w:tab w:val="left" w:leader="dot" w:pos="2736"/>
              </w:tabs>
              <w:spacing w:before="0"/>
            </w:pPr>
            <w:r w:rsidRPr="00A16D7B">
              <w:t>Variable manufacturing costs (b)</w:t>
            </w:r>
            <w:r w:rsidRPr="00A16D7B">
              <w:tab/>
            </w:r>
          </w:p>
        </w:tc>
        <w:tc>
          <w:tcPr>
            <w:tcW w:w="1218" w:type="dxa"/>
          </w:tcPr>
          <w:p w14:paraId="2B7CD97D" w14:textId="77777777" w:rsidR="00012052" w:rsidRPr="00A16D7B" w:rsidRDefault="00012052" w:rsidP="00012052">
            <w:pPr>
              <w:pStyle w:val="SEtabR"/>
              <w:spacing w:before="0"/>
            </w:pPr>
          </w:p>
          <w:p w14:paraId="6FB05498" w14:textId="77777777" w:rsidR="00012052" w:rsidRPr="00A16D7B" w:rsidRDefault="004B3BE7" w:rsidP="00012052">
            <w:pPr>
              <w:pStyle w:val="SEtabR"/>
              <w:spacing w:before="0"/>
            </w:pPr>
            <w:r>
              <w:t>1,710</w:t>
            </w:r>
            <w:r w:rsidR="00012052" w:rsidRPr="00A16D7B">
              <w:t>,000</w:t>
            </w:r>
          </w:p>
        </w:tc>
        <w:tc>
          <w:tcPr>
            <w:tcW w:w="270" w:type="dxa"/>
          </w:tcPr>
          <w:p w14:paraId="5AAA304C" w14:textId="77777777" w:rsidR="00012052" w:rsidRPr="00A16D7B" w:rsidRDefault="00012052" w:rsidP="005308AE">
            <w:pPr>
              <w:pStyle w:val="SEtab"/>
            </w:pPr>
          </w:p>
        </w:tc>
        <w:tc>
          <w:tcPr>
            <w:tcW w:w="3452" w:type="dxa"/>
          </w:tcPr>
          <w:p w14:paraId="4E0BAECC" w14:textId="77777777" w:rsidR="00012052" w:rsidRPr="00A16D7B" w:rsidRDefault="00012052" w:rsidP="00012052">
            <w:pPr>
              <w:pStyle w:val="SEtab"/>
              <w:tabs>
                <w:tab w:val="clear" w:pos="120"/>
                <w:tab w:val="clear" w:pos="1282"/>
                <w:tab w:val="left" w:leader="dot" w:pos="3024"/>
              </w:tabs>
            </w:pPr>
            <w:r w:rsidRPr="00A16D7B">
              <w:t>Variable manufacturing costs</w:t>
            </w:r>
            <w:r>
              <w:tab/>
            </w:r>
            <w:r w:rsidRPr="00A16D7B">
              <w:tab/>
            </w:r>
          </w:p>
        </w:tc>
        <w:tc>
          <w:tcPr>
            <w:tcW w:w="1218" w:type="dxa"/>
          </w:tcPr>
          <w:p w14:paraId="313DA41F" w14:textId="77777777" w:rsidR="00012052" w:rsidRPr="00A16D7B" w:rsidRDefault="00012052" w:rsidP="007B61E3">
            <w:pPr>
              <w:pStyle w:val="SEtabR"/>
            </w:pPr>
            <w:r>
              <w:t xml:space="preserve">          </w:t>
            </w:r>
            <w:r w:rsidR="007B61E3">
              <w:t>1,710</w:t>
            </w:r>
            <w:r w:rsidRPr="00A16D7B">
              <w:t>,000</w:t>
            </w:r>
          </w:p>
        </w:tc>
      </w:tr>
      <w:tr w:rsidR="00012052" w:rsidRPr="00A16D7B" w14:paraId="67F5DA1D" w14:textId="77777777">
        <w:tc>
          <w:tcPr>
            <w:tcW w:w="3168" w:type="dxa"/>
          </w:tcPr>
          <w:p w14:paraId="11101A80" w14:textId="69E4DC75" w:rsidR="00012052" w:rsidRPr="00A16D7B" w:rsidRDefault="00012052" w:rsidP="00012052">
            <w:pPr>
              <w:pStyle w:val="SEtab"/>
              <w:tabs>
                <w:tab w:val="clear" w:pos="120"/>
                <w:tab w:val="clear" w:pos="1282"/>
                <w:tab w:val="left" w:leader="dot" w:pos="2736"/>
              </w:tabs>
            </w:pPr>
            <w:r w:rsidRPr="00A16D7B">
              <w:t>Fixed manufacturing</w:t>
            </w:r>
            <w:r w:rsidR="00E262E4">
              <w:t xml:space="preserve"> overhead</w:t>
            </w:r>
            <w:r w:rsidRPr="00A16D7B">
              <w:t xml:space="preserve"> </w:t>
            </w:r>
            <w:r>
              <w:t>costs</w:t>
            </w:r>
            <w:r>
              <w:tab/>
            </w:r>
            <w:r>
              <w:tab/>
            </w:r>
            <w:r w:rsidRPr="00A16D7B">
              <w:tab/>
            </w:r>
          </w:p>
        </w:tc>
        <w:tc>
          <w:tcPr>
            <w:tcW w:w="1218" w:type="dxa"/>
          </w:tcPr>
          <w:p w14:paraId="31D5533A" w14:textId="77777777" w:rsidR="00012052" w:rsidRDefault="00012052" w:rsidP="00012052">
            <w:pPr>
              <w:pStyle w:val="SEtabR"/>
              <w:rPr>
                <w:u w:val="single"/>
              </w:rPr>
            </w:pPr>
          </w:p>
          <w:p w14:paraId="5FE6B0C9" w14:textId="77777777" w:rsidR="00012052" w:rsidRPr="00A16D7B" w:rsidRDefault="00012052" w:rsidP="004B3BE7">
            <w:pPr>
              <w:pStyle w:val="SEtabR"/>
              <w:rPr>
                <w:u w:val="single"/>
              </w:rPr>
            </w:pPr>
            <w:r>
              <w:rPr>
                <w:u w:val="single"/>
              </w:rPr>
              <w:t xml:space="preserve">    </w:t>
            </w:r>
            <w:r w:rsidR="004B3BE7">
              <w:rPr>
                <w:u w:val="single"/>
              </w:rPr>
              <w:t>135</w:t>
            </w:r>
            <w:r w:rsidRPr="00A16D7B">
              <w:rPr>
                <w:u w:val="single"/>
              </w:rPr>
              <w:t>,000</w:t>
            </w:r>
          </w:p>
        </w:tc>
        <w:tc>
          <w:tcPr>
            <w:tcW w:w="270" w:type="dxa"/>
          </w:tcPr>
          <w:p w14:paraId="3018EB42" w14:textId="77777777" w:rsidR="00012052" w:rsidRPr="00A16D7B" w:rsidRDefault="00012052" w:rsidP="005308AE">
            <w:pPr>
              <w:pStyle w:val="SEtab"/>
            </w:pPr>
          </w:p>
        </w:tc>
        <w:tc>
          <w:tcPr>
            <w:tcW w:w="3452" w:type="dxa"/>
          </w:tcPr>
          <w:p w14:paraId="47060D75" w14:textId="77777777" w:rsidR="00012052" w:rsidRPr="00A16D7B" w:rsidRDefault="00012052" w:rsidP="007B61E3">
            <w:pPr>
              <w:pStyle w:val="SEtab"/>
              <w:tabs>
                <w:tab w:val="clear" w:pos="120"/>
                <w:tab w:val="clear" w:pos="1282"/>
                <w:tab w:val="left" w:leader="dot" w:pos="3024"/>
              </w:tabs>
              <w:spacing w:before="0"/>
            </w:pPr>
            <w:r w:rsidRPr="00A16D7B">
              <w:t>Variable marketing and</w:t>
            </w:r>
            <w:r w:rsidR="007B61E3">
              <w:t xml:space="preserve"> administrative </w:t>
            </w:r>
            <w:r w:rsidRPr="00A16D7B">
              <w:t>costs</w:t>
            </w:r>
            <w:r w:rsidRPr="00A16D7B">
              <w:tab/>
            </w:r>
          </w:p>
        </w:tc>
        <w:tc>
          <w:tcPr>
            <w:tcW w:w="1218" w:type="dxa"/>
          </w:tcPr>
          <w:p w14:paraId="4E3F0A1C" w14:textId="77777777" w:rsidR="00012052" w:rsidRPr="00A16D7B" w:rsidRDefault="00012052" w:rsidP="00012052">
            <w:pPr>
              <w:pStyle w:val="SEtabR"/>
              <w:spacing w:before="0"/>
              <w:rPr>
                <w:u w:val="single"/>
              </w:rPr>
            </w:pPr>
          </w:p>
          <w:p w14:paraId="6373AE62" w14:textId="77777777" w:rsidR="00012052" w:rsidRPr="00A16D7B" w:rsidRDefault="00012052" w:rsidP="007B61E3">
            <w:pPr>
              <w:pStyle w:val="SEtabR"/>
              <w:spacing w:before="0"/>
              <w:rPr>
                <w:u w:val="single"/>
              </w:rPr>
            </w:pPr>
            <w:r>
              <w:rPr>
                <w:u w:val="single"/>
              </w:rPr>
              <w:t xml:space="preserve">   </w:t>
            </w:r>
            <w:r w:rsidR="007B61E3">
              <w:rPr>
                <w:u w:val="single"/>
              </w:rPr>
              <w:t>15</w:t>
            </w:r>
            <w:r>
              <w:rPr>
                <w:u w:val="single"/>
              </w:rPr>
              <w:t>0</w:t>
            </w:r>
            <w:r w:rsidRPr="00A16D7B">
              <w:rPr>
                <w:u w:val="single"/>
              </w:rPr>
              <w:t>,000</w:t>
            </w:r>
          </w:p>
        </w:tc>
      </w:tr>
      <w:tr w:rsidR="00012052" w:rsidRPr="00A16D7B" w14:paraId="28EEC145" w14:textId="77777777">
        <w:tc>
          <w:tcPr>
            <w:tcW w:w="3168" w:type="dxa"/>
          </w:tcPr>
          <w:p w14:paraId="5DBD75AE" w14:textId="77777777" w:rsidR="00012052" w:rsidRPr="00A16D7B" w:rsidRDefault="00012052" w:rsidP="00012052">
            <w:pPr>
              <w:pStyle w:val="SEtab"/>
              <w:tabs>
                <w:tab w:val="clear" w:pos="120"/>
                <w:tab w:val="clear" w:pos="1282"/>
                <w:tab w:val="left" w:leader="dot" w:pos="2736"/>
              </w:tabs>
            </w:pPr>
            <w:r w:rsidRPr="00A16D7B">
              <w:t>Gross margin</w:t>
            </w:r>
            <w:r w:rsidRPr="00A16D7B">
              <w:tab/>
            </w:r>
          </w:p>
        </w:tc>
        <w:tc>
          <w:tcPr>
            <w:tcW w:w="1218" w:type="dxa"/>
          </w:tcPr>
          <w:p w14:paraId="48588AAC" w14:textId="77777777" w:rsidR="00012052" w:rsidRPr="00A16D7B" w:rsidRDefault="00012052" w:rsidP="004B3BE7">
            <w:pPr>
              <w:pStyle w:val="SEtabR"/>
            </w:pPr>
            <w:r w:rsidRPr="00A16D7B">
              <w:t>$</w:t>
            </w:r>
            <w:r w:rsidR="004B3BE7">
              <w:t>5</w:t>
            </w:r>
            <w:r>
              <w:t>25</w:t>
            </w:r>
            <w:r w:rsidRPr="00A16D7B">
              <w:t>,000</w:t>
            </w:r>
          </w:p>
        </w:tc>
        <w:tc>
          <w:tcPr>
            <w:tcW w:w="270" w:type="dxa"/>
          </w:tcPr>
          <w:p w14:paraId="07CCC8FF" w14:textId="77777777" w:rsidR="00012052" w:rsidRPr="00A16D7B" w:rsidRDefault="00012052" w:rsidP="005308AE">
            <w:pPr>
              <w:pStyle w:val="SEtab"/>
            </w:pPr>
          </w:p>
        </w:tc>
        <w:tc>
          <w:tcPr>
            <w:tcW w:w="3452" w:type="dxa"/>
          </w:tcPr>
          <w:p w14:paraId="56479050" w14:textId="77777777" w:rsidR="00012052" w:rsidRPr="00A16D7B" w:rsidRDefault="00012052" w:rsidP="00012052">
            <w:pPr>
              <w:pStyle w:val="SEtab"/>
              <w:tabs>
                <w:tab w:val="clear" w:pos="120"/>
                <w:tab w:val="clear" w:pos="1282"/>
                <w:tab w:val="left" w:leader="dot" w:pos="3024"/>
              </w:tabs>
            </w:pPr>
            <w:r w:rsidRPr="00A16D7B">
              <w:t>Contribution margin</w:t>
            </w:r>
            <w:r w:rsidRPr="00A16D7B">
              <w:tab/>
            </w:r>
          </w:p>
        </w:tc>
        <w:tc>
          <w:tcPr>
            <w:tcW w:w="1218" w:type="dxa"/>
          </w:tcPr>
          <w:p w14:paraId="12783750" w14:textId="77777777" w:rsidR="00012052" w:rsidRPr="00A16D7B" w:rsidRDefault="00012052" w:rsidP="007B61E3">
            <w:pPr>
              <w:pStyle w:val="SEtabR"/>
            </w:pPr>
            <w:r w:rsidRPr="00A16D7B">
              <w:t>$</w:t>
            </w:r>
            <w:r w:rsidR="007B61E3">
              <w:t>51</w:t>
            </w:r>
            <w:r w:rsidRPr="00A16D7B">
              <w:t>0,000</w:t>
            </w:r>
          </w:p>
        </w:tc>
      </w:tr>
      <w:tr w:rsidR="00012052" w:rsidRPr="00A16D7B" w14:paraId="4335B96D" w14:textId="77777777">
        <w:tc>
          <w:tcPr>
            <w:tcW w:w="3168" w:type="dxa"/>
          </w:tcPr>
          <w:p w14:paraId="6A79394C" w14:textId="77777777" w:rsidR="00012052" w:rsidRPr="00A16D7B" w:rsidRDefault="00012052" w:rsidP="00012052">
            <w:pPr>
              <w:pStyle w:val="SEtab"/>
              <w:tabs>
                <w:tab w:val="clear" w:pos="120"/>
                <w:tab w:val="clear" w:pos="1282"/>
                <w:tab w:val="left" w:leader="dot" w:pos="2736"/>
              </w:tabs>
              <w:spacing w:before="0"/>
            </w:pPr>
            <w:r w:rsidRPr="00A16D7B">
              <w:t>Variable marketing and administrative costs (c)</w:t>
            </w:r>
            <w:r w:rsidRPr="00A16D7B">
              <w:tab/>
            </w:r>
          </w:p>
        </w:tc>
        <w:tc>
          <w:tcPr>
            <w:tcW w:w="1218" w:type="dxa"/>
          </w:tcPr>
          <w:p w14:paraId="47981284" w14:textId="77777777" w:rsidR="00012052" w:rsidRPr="00A16D7B" w:rsidRDefault="00012052" w:rsidP="00012052">
            <w:pPr>
              <w:pStyle w:val="SEtabR"/>
              <w:spacing w:before="0"/>
            </w:pPr>
          </w:p>
          <w:p w14:paraId="300B4019" w14:textId="77777777" w:rsidR="00012052" w:rsidRPr="00A16D7B" w:rsidRDefault="004B3BE7" w:rsidP="00012052">
            <w:pPr>
              <w:pStyle w:val="SEtabR"/>
              <w:spacing w:before="0"/>
            </w:pPr>
            <w:r>
              <w:t>15</w:t>
            </w:r>
            <w:r w:rsidR="00012052" w:rsidRPr="00A16D7B">
              <w:t>0,000</w:t>
            </w:r>
          </w:p>
        </w:tc>
        <w:tc>
          <w:tcPr>
            <w:tcW w:w="270" w:type="dxa"/>
          </w:tcPr>
          <w:p w14:paraId="3AA6D95F" w14:textId="77777777" w:rsidR="00012052" w:rsidRPr="00A16D7B" w:rsidRDefault="00012052" w:rsidP="005308AE">
            <w:pPr>
              <w:pStyle w:val="SEtab"/>
              <w:spacing w:before="0"/>
            </w:pPr>
          </w:p>
        </w:tc>
        <w:tc>
          <w:tcPr>
            <w:tcW w:w="3452" w:type="dxa"/>
          </w:tcPr>
          <w:p w14:paraId="2DEDE6A2" w14:textId="0BEA5B3C" w:rsidR="00012052" w:rsidRPr="00A16D7B" w:rsidRDefault="00012052" w:rsidP="00012052">
            <w:pPr>
              <w:pStyle w:val="SEtab"/>
              <w:tabs>
                <w:tab w:val="clear" w:pos="120"/>
                <w:tab w:val="clear" w:pos="1282"/>
                <w:tab w:val="left" w:leader="dot" w:pos="3024"/>
              </w:tabs>
              <w:spacing w:before="0"/>
            </w:pPr>
            <w:r w:rsidRPr="00A16D7B">
              <w:t xml:space="preserve">Fixed manufacturing </w:t>
            </w:r>
            <w:r w:rsidR="00E262E4">
              <w:t xml:space="preserve">overhead </w:t>
            </w:r>
            <w:r w:rsidRPr="00A16D7B">
              <w:t>costs</w:t>
            </w:r>
            <w:r w:rsidRPr="00A16D7B">
              <w:tab/>
            </w:r>
          </w:p>
        </w:tc>
        <w:tc>
          <w:tcPr>
            <w:tcW w:w="1218" w:type="dxa"/>
          </w:tcPr>
          <w:p w14:paraId="38BAC166" w14:textId="77777777" w:rsidR="00E262E4" w:rsidRDefault="00E262E4" w:rsidP="00012052">
            <w:pPr>
              <w:pStyle w:val="SEtabR"/>
              <w:spacing w:before="0"/>
            </w:pPr>
          </w:p>
          <w:p w14:paraId="1AB59584" w14:textId="77777777" w:rsidR="00012052" w:rsidRPr="00A16D7B" w:rsidRDefault="007B61E3" w:rsidP="00012052">
            <w:pPr>
              <w:pStyle w:val="SEtabR"/>
              <w:spacing w:before="0"/>
            </w:pPr>
            <w:r>
              <w:t>135</w:t>
            </w:r>
            <w:r w:rsidR="00012052" w:rsidRPr="00A16D7B">
              <w:t>,000</w:t>
            </w:r>
          </w:p>
        </w:tc>
      </w:tr>
      <w:tr w:rsidR="00012052" w:rsidRPr="00A16D7B" w14:paraId="776C595C" w14:textId="77777777">
        <w:tc>
          <w:tcPr>
            <w:tcW w:w="3168" w:type="dxa"/>
          </w:tcPr>
          <w:p w14:paraId="7F176795" w14:textId="77777777" w:rsidR="00012052" w:rsidRPr="00A16D7B" w:rsidRDefault="00012052" w:rsidP="00012052">
            <w:pPr>
              <w:pStyle w:val="SEtab"/>
              <w:tabs>
                <w:tab w:val="clear" w:pos="120"/>
                <w:tab w:val="clear" w:pos="1282"/>
                <w:tab w:val="left" w:leader="dot" w:pos="2736"/>
              </w:tabs>
              <w:spacing w:before="0"/>
            </w:pPr>
            <w:r w:rsidRPr="00A16D7B">
              <w:t>Fixed marketing and administrative costs</w:t>
            </w:r>
            <w:r w:rsidRPr="00A16D7B">
              <w:tab/>
            </w:r>
          </w:p>
        </w:tc>
        <w:tc>
          <w:tcPr>
            <w:tcW w:w="1218" w:type="dxa"/>
          </w:tcPr>
          <w:p w14:paraId="3FEDA8EE" w14:textId="77777777" w:rsidR="00012052" w:rsidRPr="00A16D7B" w:rsidRDefault="00012052" w:rsidP="00012052">
            <w:pPr>
              <w:pStyle w:val="SEtabR"/>
              <w:spacing w:before="0"/>
              <w:rPr>
                <w:u w:val="single"/>
              </w:rPr>
            </w:pPr>
          </w:p>
          <w:p w14:paraId="1B767839" w14:textId="77777777" w:rsidR="00012052" w:rsidRPr="00A16D7B" w:rsidRDefault="00012052" w:rsidP="004B3BE7">
            <w:pPr>
              <w:pStyle w:val="SEtabR"/>
              <w:spacing w:before="0"/>
              <w:rPr>
                <w:u w:val="single"/>
              </w:rPr>
            </w:pPr>
            <w:r>
              <w:rPr>
                <w:u w:val="single"/>
              </w:rPr>
              <w:t xml:space="preserve">     </w:t>
            </w:r>
            <w:r w:rsidR="004B3BE7">
              <w:rPr>
                <w:u w:val="single"/>
              </w:rPr>
              <w:t>117</w:t>
            </w:r>
            <w:r w:rsidRPr="00A16D7B">
              <w:rPr>
                <w:u w:val="single"/>
              </w:rPr>
              <w:t>,000</w:t>
            </w:r>
          </w:p>
        </w:tc>
        <w:tc>
          <w:tcPr>
            <w:tcW w:w="270" w:type="dxa"/>
          </w:tcPr>
          <w:p w14:paraId="2AEEDA4E" w14:textId="77777777" w:rsidR="00012052" w:rsidRPr="00A16D7B" w:rsidRDefault="00012052" w:rsidP="005308AE">
            <w:pPr>
              <w:pStyle w:val="SEtab"/>
              <w:spacing w:before="0"/>
            </w:pPr>
          </w:p>
        </w:tc>
        <w:tc>
          <w:tcPr>
            <w:tcW w:w="3452" w:type="dxa"/>
          </w:tcPr>
          <w:p w14:paraId="2839B3A3" w14:textId="77777777" w:rsidR="00012052" w:rsidRPr="00A16D7B" w:rsidRDefault="00012052" w:rsidP="00012052">
            <w:pPr>
              <w:pStyle w:val="SEtab"/>
              <w:tabs>
                <w:tab w:val="clear" w:pos="120"/>
                <w:tab w:val="clear" w:pos="1282"/>
                <w:tab w:val="left" w:leader="dot" w:pos="3024"/>
              </w:tabs>
              <w:spacing w:before="0"/>
            </w:pPr>
            <w:r w:rsidRPr="00A16D7B">
              <w:t>Fixed marketing and administrative costs</w:t>
            </w:r>
            <w:r w:rsidRPr="00A16D7B">
              <w:tab/>
            </w:r>
          </w:p>
        </w:tc>
        <w:tc>
          <w:tcPr>
            <w:tcW w:w="1218" w:type="dxa"/>
          </w:tcPr>
          <w:p w14:paraId="48AD2AC3" w14:textId="77777777" w:rsidR="00012052" w:rsidRPr="00A16D7B" w:rsidRDefault="00012052" w:rsidP="00012052">
            <w:pPr>
              <w:pStyle w:val="SEtabR"/>
              <w:spacing w:before="0"/>
              <w:rPr>
                <w:u w:val="single"/>
              </w:rPr>
            </w:pPr>
          </w:p>
          <w:p w14:paraId="364E5DAC" w14:textId="77777777" w:rsidR="00012052" w:rsidRPr="00A16D7B" w:rsidRDefault="007B61E3" w:rsidP="00012052">
            <w:pPr>
              <w:pStyle w:val="SEtabR"/>
              <w:spacing w:before="0"/>
              <w:rPr>
                <w:u w:val="single"/>
              </w:rPr>
            </w:pPr>
            <w:r>
              <w:rPr>
                <w:u w:val="single"/>
              </w:rPr>
              <w:t>117</w:t>
            </w:r>
            <w:r w:rsidR="00012052" w:rsidRPr="00A16D7B">
              <w:rPr>
                <w:u w:val="single"/>
              </w:rPr>
              <w:t>,000</w:t>
            </w:r>
          </w:p>
        </w:tc>
      </w:tr>
      <w:tr w:rsidR="00012052" w:rsidRPr="00A16D7B" w14:paraId="6578B7D2" w14:textId="77777777">
        <w:trPr>
          <w:trHeight w:val="558"/>
        </w:trPr>
        <w:tc>
          <w:tcPr>
            <w:tcW w:w="3168" w:type="dxa"/>
          </w:tcPr>
          <w:p w14:paraId="12AD2260" w14:textId="77777777" w:rsidR="00012052" w:rsidRPr="00A16D7B" w:rsidRDefault="00012052" w:rsidP="00012052">
            <w:pPr>
              <w:pStyle w:val="SEtab"/>
              <w:tabs>
                <w:tab w:val="clear" w:pos="120"/>
                <w:tab w:val="clear" w:pos="1282"/>
                <w:tab w:val="left" w:leader="dot" w:pos="2736"/>
              </w:tabs>
            </w:pPr>
            <w:r w:rsidRPr="00A16D7B">
              <w:t>Operating profit</w:t>
            </w:r>
            <w:r w:rsidRPr="00A16D7B">
              <w:tab/>
            </w:r>
          </w:p>
        </w:tc>
        <w:tc>
          <w:tcPr>
            <w:tcW w:w="1218" w:type="dxa"/>
          </w:tcPr>
          <w:p w14:paraId="170C6B69" w14:textId="77777777" w:rsidR="00012052" w:rsidRPr="00A16D7B" w:rsidRDefault="00012052" w:rsidP="004B3BE7">
            <w:pPr>
              <w:pStyle w:val="SEtabR"/>
              <w:rPr>
                <w:u w:val="double"/>
              </w:rPr>
            </w:pPr>
            <w:r w:rsidRPr="00A16D7B">
              <w:rPr>
                <w:u w:val="double"/>
              </w:rPr>
              <w:t>$</w:t>
            </w:r>
            <w:r w:rsidR="004B3BE7">
              <w:rPr>
                <w:u w:val="double"/>
              </w:rPr>
              <w:t>258</w:t>
            </w:r>
            <w:r w:rsidRPr="00A16D7B">
              <w:rPr>
                <w:u w:val="double"/>
              </w:rPr>
              <w:t>,000</w:t>
            </w:r>
          </w:p>
        </w:tc>
        <w:tc>
          <w:tcPr>
            <w:tcW w:w="270" w:type="dxa"/>
          </w:tcPr>
          <w:p w14:paraId="528146E7" w14:textId="77777777" w:rsidR="00012052" w:rsidRPr="00A16D7B" w:rsidRDefault="00012052" w:rsidP="005308AE">
            <w:pPr>
              <w:pStyle w:val="SEtab"/>
            </w:pPr>
          </w:p>
        </w:tc>
        <w:tc>
          <w:tcPr>
            <w:tcW w:w="3452" w:type="dxa"/>
          </w:tcPr>
          <w:p w14:paraId="4489E8C1" w14:textId="77777777" w:rsidR="00012052" w:rsidRPr="00A16D7B" w:rsidRDefault="00012052" w:rsidP="00012052">
            <w:pPr>
              <w:pStyle w:val="SEtab"/>
              <w:tabs>
                <w:tab w:val="clear" w:pos="120"/>
                <w:tab w:val="clear" w:pos="1282"/>
                <w:tab w:val="left" w:leader="dot" w:pos="3024"/>
              </w:tabs>
            </w:pPr>
            <w:r w:rsidRPr="00A16D7B">
              <w:t>Operating profit</w:t>
            </w:r>
            <w:r w:rsidRPr="00A16D7B">
              <w:tab/>
            </w:r>
          </w:p>
        </w:tc>
        <w:tc>
          <w:tcPr>
            <w:tcW w:w="1218" w:type="dxa"/>
          </w:tcPr>
          <w:p w14:paraId="79B30FF9" w14:textId="77777777" w:rsidR="00012052" w:rsidRPr="00A16D7B" w:rsidRDefault="00012052" w:rsidP="007B61E3">
            <w:pPr>
              <w:pStyle w:val="SEtabR"/>
              <w:rPr>
                <w:u w:val="double"/>
              </w:rPr>
            </w:pPr>
            <w:r w:rsidRPr="00A16D7B">
              <w:rPr>
                <w:u w:val="double"/>
              </w:rPr>
              <w:t>$</w:t>
            </w:r>
            <w:r w:rsidR="007B61E3">
              <w:rPr>
                <w:u w:val="double"/>
              </w:rPr>
              <w:t>258</w:t>
            </w:r>
            <w:r w:rsidRPr="00A16D7B">
              <w:rPr>
                <w:u w:val="double"/>
              </w:rPr>
              <w:t>,000</w:t>
            </w:r>
          </w:p>
        </w:tc>
      </w:tr>
    </w:tbl>
    <w:p w14:paraId="6330D093" w14:textId="2B1263B6" w:rsidR="00012052" w:rsidRPr="00A16D7B" w:rsidRDefault="00012052" w:rsidP="00012052">
      <w:pPr>
        <w:pStyle w:val="SEtaba"/>
      </w:pPr>
      <w:r w:rsidRPr="00A16D7B">
        <w:t>(a) $</w:t>
      </w:r>
      <w:r w:rsidR="004B3BE7">
        <w:t>79</w:t>
      </w:r>
      <w:r w:rsidRPr="00A16D7B">
        <w:t xml:space="preserve"> x </w:t>
      </w:r>
      <w:r>
        <w:t>30</w:t>
      </w:r>
      <w:r w:rsidRPr="00A16D7B">
        <w:t>,000 units = $</w:t>
      </w:r>
      <w:r w:rsidR="00C43FC0">
        <w:t>2,370</w:t>
      </w:r>
      <w:r w:rsidRPr="00A16D7B">
        <w:t>,000</w:t>
      </w:r>
    </w:p>
    <w:p w14:paraId="62BE76B6" w14:textId="2A92D878" w:rsidR="00012052" w:rsidRPr="00A16D7B" w:rsidRDefault="00012052" w:rsidP="00012052">
      <w:pPr>
        <w:pStyle w:val="SEtaba"/>
      </w:pPr>
      <w:r w:rsidRPr="00A16D7B">
        <w:t>(b) $</w:t>
      </w:r>
      <w:r w:rsidR="004B3BE7">
        <w:t>57</w:t>
      </w:r>
      <w:r w:rsidRPr="00A16D7B">
        <w:t xml:space="preserve"> x </w:t>
      </w:r>
      <w:r>
        <w:t>30</w:t>
      </w:r>
      <w:r w:rsidRPr="00A16D7B">
        <w:t>,000 units = $</w:t>
      </w:r>
      <w:r w:rsidR="00C43FC0">
        <w:t>1,710</w:t>
      </w:r>
      <w:r w:rsidRPr="00A16D7B">
        <w:t>,000</w:t>
      </w:r>
      <w:r>
        <w:t>; $</w:t>
      </w:r>
      <w:r w:rsidR="004B3BE7">
        <w:t>57</w:t>
      </w:r>
      <w:r>
        <w:t xml:space="preserve"> = ($</w:t>
      </w:r>
      <w:r w:rsidR="004B3BE7">
        <w:t>21</w:t>
      </w:r>
      <w:r>
        <w:t xml:space="preserve"> direct material + $</w:t>
      </w:r>
      <w:r w:rsidR="004B3BE7">
        <w:t>24</w:t>
      </w:r>
      <w:r>
        <w:t xml:space="preserve"> direct labor +</w:t>
      </w:r>
      <w:r w:rsidR="000C263C">
        <w:t xml:space="preserve"> </w:t>
      </w:r>
      <w:r>
        <w:t>$</w:t>
      </w:r>
      <w:r w:rsidR="004B3BE7">
        <w:t>12</w:t>
      </w:r>
      <w:r>
        <w:t xml:space="preserve"> variable manufacturing overhead).</w:t>
      </w:r>
    </w:p>
    <w:p w14:paraId="3FDCFFC1" w14:textId="77777777" w:rsidR="00012052" w:rsidRPr="00A16D7B" w:rsidRDefault="00012052" w:rsidP="00012052">
      <w:pPr>
        <w:pStyle w:val="SEtaba"/>
      </w:pPr>
      <w:r w:rsidRPr="00A16D7B">
        <w:t>(c)  $</w:t>
      </w:r>
      <w:r w:rsidR="004B3BE7">
        <w:t>5</w:t>
      </w:r>
      <w:r w:rsidRPr="00A16D7B">
        <w:t xml:space="preserve"> x </w:t>
      </w:r>
      <w:r>
        <w:t>30</w:t>
      </w:r>
      <w:r w:rsidRPr="00A16D7B">
        <w:t>,000 units = $</w:t>
      </w:r>
      <w:r w:rsidR="004B3BE7">
        <w:t>15</w:t>
      </w:r>
      <w:r w:rsidRPr="00A16D7B">
        <w:t>0,000</w:t>
      </w:r>
    </w:p>
    <w:p w14:paraId="1C4C6E93" w14:textId="1593988F" w:rsidR="00012052" w:rsidRPr="00A16D7B" w:rsidRDefault="00012052">
      <w:pPr>
        <w:pStyle w:val="SQnum-Ch2"/>
      </w:pPr>
      <w:r w:rsidRPr="00A16D7B">
        <w:t xml:space="preserve">(20 Min.) Gross Margin and Contribution Margin Income Statements: </w:t>
      </w:r>
      <w:r w:rsidR="00E13108">
        <w:t>Niles Castings</w:t>
      </w:r>
      <w:r w:rsidR="005B469C">
        <w:t>.</w:t>
      </w:r>
    </w:p>
    <w:tbl>
      <w:tblPr>
        <w:tblW w:w="0" w:type="auto"/>
        <w:tblLayout w:type="fixed"/>
        <w:tblLook w:val="0000" w:firstRow="0" w:lastRow="0" w:firstColumn="0" w:lastColumn="0" w:noHBand="0" w:noVBand="0"/>
      </w:tblPr>
      <w:tblGrid>
        <w:gridCol w:w="2988"/>
        <w:gridCol w:w="1440"/>
        <w:gridCol w:w="270"/>
        <w:gridCol w:w="3240"/>
        <w:gridCol w:w="1350"/>
      </w:tblGrid>
      <w:tr w:rsidR="00012052" w:rsidRPr="00A16D7B" w14:paraId="628F4293" w14:textId="77777777" w:rsidTr="00892FB0">
        <w:tc>
          <w:tcPr>
            <w:tcW w:w="4428" w:type="dxa"/>
            <w:gridSpan w:val="2"/>
          </w:tcPr>
          <w:p w14:paraId="3B3AC09D" w14:textId="77777777" w:rsidR="00012052" w:rsidRPr="00A16D7B" w:rsidRDefault="00012052" w:rsidP="00012052">
            <w:pPr>
              <w:pStyle w:val="SEtab"/>
              <w:jc w:val="center"/>
            </w:pPr>
          </w:p>
        </w:tc>
        <w:tc>
          <w:tcPr>
            <w:tcW w:w="270" w:type="dxa"/>
          </w:tcPr>
          <w:p w14:paraId="57FC1E40" w14:textId="77777777" w:rsidR="00012052" w:rsidRPr="00A16D7B" w:rsidRDefault="00012052" w:rsidP="00012052">
            <w:pPr>
              <w:pStyle w:val="SEtab"/>
              <w:jc w:val="center"/>
            </w:pPr>
          </w:p>
        </w:tc>
        <w:tc>
          <w:tcPr>
            <w:tcW w:w="4590" w:type="dxa"/>
            <w:gridSpan w:val="2"/>
          </w:tcPr>
          <w:p w14:paraId="7E216792" w14:textId="77777777" w:rsidR="00012052" w:rsidRPr="00A16D7B" w:rsidRDefault="00012052" w:rsidP="00012052">
            <w:pPr>
              <w:pStyle w:val="SEtab"/>
              <w:jc w:val="center"/>
            </w:pPr>
          </w:p>
        </w:tc>
      </w:tr>
      <w:tr w:rsidR="00012052" w:rsidRPr="00A16D7B" w14:paraId="49518C30" w14:textId="77777777" w:rsidTr="00892FB0">
        <w:tc>
          <w:tcPr>
            <w:tcW w:w="4428" w:type="dxa"/>
            <w:gridSpan w:val="2"/>
            <w:tcBorders>
              <w:bottom w:val="single" w:sz="4" w:space="0" w:color="auto"/>
            </w:tcBorders>
          </w:tcPr>
          <w:p w14:paraId="2CF9E908" w14:textId="77777777" w:rsidR="00012052" w:rsidRPr="00A16D7B" w:rsidRDefault="00012052" w:rsidP="00012052">
            <w:pPr>
              <w:pStyle w:val="SEtab"/>
              <w:jc w:val="center"/>
            </w:pPr>
            <w:r w:rsidRPr="00A16D7B">
              <w:t xml:space="preserve">Gross Margin Income Statement </w:t>
            </w:r>
          </w:p>
          <w:p w14:paraId="0A6D9367" w14:textId="5E873468" w:rsidR="00012052" w:rsidRPr="00A16D7B" w:rsidRDefault="00012052" w:rsidP="00012052">
            <w:pPr>
              <w:pStyle w:val="SEtab"/>
              <w:jc w:val="center"/>
            </w:pPr>
          </w:p>
        </w:tc>
        <w:tc>
          <w:tcPr>
            <w:tcW w:w="270" w:type="dxa"/>
          </w:tcPr>
          <w:p w14:paraId="28BC9270" w14:textId="77777777" w:rsidR="00012052" w:rsidRPr="00A16D7B" w:rsidRDefault="00012052" w:rsidP="00012052">
            <w:pPr>
              <w:pStyle w:val="SEtab"/>
              <w:jc w:val="center"/>
            </w:pPr>
          </w:p>
        </w:tc>
        <w:tc>
          <w:tcPr>
            <w:tcW w:w="4590" w:type="dxa"/>
            <w:gridSpan w:val="2"/>
            <w:tcBorders>
              <w:bottom w:val="single" w:sz="4" w:space="0" w:color="auto"/>
            </w:tcBorders>
          </w:tcPr>
          <w:p w14:paraId="654A991E" w14:textId="77777777" w:rsidR="00012052" w:rsidRPr="00A16D7B" w:rsidRDefault="00012052" w:rsidP="00012052">
            <w:pPr>
              <w:pStyle w:val="SEtab"/>
              <w:jc w:val="center"/>
            </w:pPr>
            <w:r w:rsidRPr="00A16D7B">
              <w:t xml:space="preserve">Contribution Margin Income Statement </w:t>
            </w:r>
          </w:p>
          <w:p w14:paraId="79E10A35" w14:textId="03F25832" w:rsidR="00012052" w:rsidRPr="00A16D7B" w:rsidRDefault="00012052" w:rsidP="00012052">
            <w:pPr>
              <w:pStyle w:val="SEtab"/>
              <w:jc w:val="center"/>
            </w:pPr>
          </w:p>
        </w:tc>
      </w:tr>
      <w:tr w:rsidR="00012052" w:rsidRPr="00A16D7B" w14:paraId="62523593" w14:textId="77777777" w:rsidTr="00E13108">
        <w:tc>
          <w:tcPr>
            <w:tcW w:w="2988" w:type="dxa"/>
            <w:tcBorders>
              <w:top w:val="single" w:sz="4" w:space="0" w:color="auto"/>
            </w:tcBorders>
          </w:tcPr>
          <w:p w14:paraId="587BEDDE" w14:textId="032E248C" w:rsidR="00012052" w:rsidRPr="00A16D7B" w:rsidRDefault="00C43FC0" w:rsidP="00012052">
            <w:pPr>
              <w:pStyle w:val="SEtab"/>
              <w:tabs>
                <w:tab w:val="clear" w:pos="1282"/>
                <w:tab w:val="left" w:leader="dot" w:pos="2790"/>
              </w:tabs>
            </w:pPr>
            <w:r>
              <w:t>Sales r</w:t>
            </w:r>
            <w:r w:rsidRPr="00A16D7B">
              <w:t xml:space="preserve">evenue </w:t>
            </w:r>
            <w:r w:rsidR="00012052" w:rsidRPr="00A16D7B">
              <w:tab/>
            </w:r>
            <w:r w:rsidR="00012052" w:rsidRPr="00A16D7B">
              <w:tab/>
            </w:r>
          </w:p>
        </w:tc>
        <w:tc>
          <w:tcPr>
            <w:tcW w:w="1440" w:type="dxa"/>
            <w:tcBorders>
              <w:top w:val="single" w:sz="4" w:space="0" w:color="auto"/>
            </w:tcBorders>
          </w:tcPr>
          <w:p w14:paraId="25615516" w14:textId="58FC16D4" w:rsidR="00012052" w:rsidRPr="00A16D7B" w:rsidRDefault="00012052" w:rsidP="00E13108">
            <w:pPr>
              <w:pStyle w:val="SEtabR"/>
            </w:pPr>
            <w:r w:rsidRPr="00A16D7B">
              <w:t>$</w:t>
            </w:r>
            <w:r w:rsidR="00E13108">
              <w:t>264</w:t>
            </w:r>
            <w:r>
              <w:t>,0</w:t>
            </w:r>
            <w:r w:rsidRPr="00A16D7B">
              <w:t>00</w:t>
            </w:r>
          </w:p>
        </w:tc>
        <w:tc>
          <w:tcPr>
            <w:tcW w:w="270" w:type="dxa"/>
          </w:tcPr>
          <w:p w14:paraId="2209F500" w14:textId="77777777" w:rsidR="00012052" w:rsidRPr="00A16D7B" w:rsidRDefault="00012052" w:rsidP="00012052">
            <w:pPr>
              <w:pStyle w:val="SEtab"/>
            </w:pPr>
          </w:p>
        </w:tc>
        <w:tc>
          <w:tcPr>
            <w:tcW w:w="3240" w:type="dxa"/>
            <w:tcBorders>
              <w:top w:val="single" w:sz="4" w:space="0" w:color="auto"/>
            </w:tcBorders>
          </w:tcPr>
          <w:p w14:paraId="7308C9D4" w14:textId="1C3CD30C" w:rsidR="00012052" w:rsidRPr="00A16D7B" w:rsidRDefault="00C43FC0" w:rsidP="00012052">
            <w:pPr>
              <w:pStyle w:val="SEtab"/>
              <w:tabs>
                <w:tab w:val="clear" w:pos="1282"/>
                <w:tab w:val="left" w:leader="dot" w:pos="3056"/>
              </w:tabs>
            </w:pPr>
            <w:r>
              <w:t>Sales r</w:t>
            </w:r>
            <w:r w:rsidRPr="00A16D7B">
              <w:t>evenue</w:t>
            </w:r>
            <w:r w:rsidR="00012052" w:rsidRPr="00A16D7B">
              <w:tab/>
            </w:r>
            <w:r w:rsidR="00012052" w:rsidRPr="00A16D7B">
              <w:tab/>
            </w:r>
          </w:p>
        </w:tc>
        <w:tc>
          <w:tcPr>
            <w:tcW w:w="1350" w:type="dxa"/>
            <w:tcBorders>
              <w:top w:val="single" w:sz="4" w:space="0" w:color="auto"/>
            </w:tcBorders>
          </w:tcPr>
          <w:p w14:paraId="3333B923" w14:textId="0C093BFE" w:rsidR="00012052" w:rsidRPr="00A16D7B" w:rsidRDefault="00012052" w:rsidP="00E13108">
            <w:pPr>
              <w:pStyle w:val="SEtabR"/>
            </w:pPr>
            <w:r w:rsidRPr="00A16D7B">
              <w:t>$</w:t>
            </w:r>
            <w:r w:rsidR="00E13108">
              <w:t>264</w:t>
            </w:r>
            <w:r>
              <w:t>,0</w:t>
            </w:r>
            <w:r w:rsidRPr="00A16D7B">
              <w:t>00</w:t>
            </w:r>
          </w:p>
        </w:tc>
      </w:tr>
      <w:tr w:rsidR="00012052" w:rsidRPr="00A16D7B" w14:paraId="2108DF37" w14:textId="77777777" w:rsidTr="00E13108">
        <w:tc>
          <w:tcPr>
            <w:tcW w:w="2988" w:type="dxa"/>
          </w:tcPr>
          <w:p w14:paraId="06DE3BA5" w14:textId="77777777" w:rsidR="00012052" w:rsidRPr="00A16D7B" w:rsidRDefault="00012052" w:rsidP="00012052">
            <w:pPr>
              <w:pStyle w:val="SEtab"/>
              <w:tabs>
                <w:tab w:val="clear" w:pos="1282"/>
                <w:tab w:val="left" w:leader="dot" w:pos="2790"/>
              </w:tabs>
              <w:spacing w:before="0"/>
            </w:pPr>
            <w:r w:rsidRPr="00A16D7B">
              <w:t>Variable manufacturing costs</w:t>
            </w:r>
            <w:r w:rsidRPr="00A16D7B">
              <w:rPr>
                <w:rStyle w:val="Superior"/>
              </w:rPr>
              <w:t>a</w:t>
            </w:r>
            <w:r w:rsidRPr="00A16D7B">
              <w:tab/>
            </w:r>
            <w:r w:rsidRPr="00A16D7B">
              <w:tab/>
            </w:r>
          </w:p>
        </w:tc>
        <w:tc>
          <w:tcPr>
            <w:tcW w:w="1440" w:type="dxa"/>
          </w:tcPr>
          <w:p w14:paraId="16A2EA5B" w14:textId="77777777" w:rsidR="00012052" w:rsidRPr="00A16D7B" w:rsidRDefault="00012052" w:rsidP="00012052">
            <w:pPr>
              <w:pStyle w:val="SEtabR"/>
              <w:spacing w:before="0"/>
            </w:pPr>
          </w:p>
          <w:p w14:paraId="03056E7E" w14:textId="1D8013AA" w:rsidR="00012052" w:rsidRPr="00A16D7B" w:rsidRDefault="00E13108" w:rsidP="00012052">
            <w:pPr>
              <w:pStyle w:val="SEtabR"/>
              <w:spacing w:before="0"/>
            </w:pPr>
            <w:r>
              <w:t>119,0</w:t>
            </w:r>
            <w:r w:rsidR="00892FB0">
              <w:t>00</w:t>
            </w:r>
          </w:p>
        </w:tc>
        <w:tc>
          <w:tcPr>
            <w:tcW w:w="270" w:type="dxa"/>
          </w:tcPr>
          <w:p w14:paraId="026C8B8E" w14:textId="77777777" w:rsidR="00012052" w:rsidRPr="00A16D7B" w:rsidRDefault="00012052" w:rsidP="00012052">
            <w:pPr>
              <w:pStyle w:val="SEtab"/>
              <w:spacing w:before="0"/>
            </w:pPr>
          </w:p>
        </w:tc>
        <w:tc>
          <w:tcPr>
            <w:tcW w:w="3240" w:type="dxa"/>
          </w:tcPr>
          <w:p w14:paraId="19326769" w14:textId="77777777" w:rsidR="00012052" w:rsidRPr="00A16D7B" w:rsidRDefault="00012052" w:rsidP="00012052">
            <w:pPr>
              <w:pStyle w:val="SEtab"/>
              <w:tabs>
                <w:tab w:val="clear" w:pos="1282"/>
                <w:tab w:val="left" w:leader="dot" w:pos="3056"/>
              </w:tabs>
              <w:spacing w:before="0"/>
            </w:pPr>
            <w:r w:rsidRPr="00A16D7B">
              <w:t>Variable manufacturing costs</w:t>
            </w:r>
            <w:r w:rsidRPr="00A16D7B">
              <w:tab/>
            </w:r>
          </w:p>
        </w:tc>
        <w:tc>
          <w:tcPr>
            <w:tcW w:w="1350" w:type="dxa"/>
          </w:tcPr>
          <w:p w14:paraId="3DB5E0AF" w14:textId="77777777" w:rsidR="00012052" w:rsidRPr="00A16D7B" w:rsidRDefault="00012052" w:rsidP="00012052">
            <w:pPr>
              <w:pStyle w:val="SEtabR"/>
              <w:spacing w:before="0"/>
            </w:pPr>
          </w:p>
          <w:p w14:paraId="05797EFA" w14:textId="4DCDE7C2" w:rsidR="00012052" w:rsidRPr="00A16D7B" w:rsidRDefault="00E13108" w:rsidP="00012052">
            <w:pPr>
              <w:pStyle w:val="SEtabR"/>
              <w:spacing w:before="0"/>
            </w:pPr>
            <w:r>
              <w:t>119,0</w:t>
            </w:r>
            <w:r w:rsidR="00892FB0">
              <w:t>00</w:t>
            </w:r>
          </w:p>
        </w:tc>
      </w:tr>
      <w:tr w:rsidR="00012052" w:rsidRPr="00A16D7B" w14:paraId="1A207498" w14:textId="77777777" w:rsidTr="00E13108">
        <w:tc>
          <w:tcPr>
            <w:tcW w:w="2988" w:type="dxa"/>
          </w:tcPr>
          <w:p w14:paraId="6C6802C4" w14:textId="77777777" w:rsidR="00012052" w:rsidRPr="00A16D7B" w:rsidRDefault="00012052" w:rsidP="00012052">
            <w:pPr>
              <w:pStyle w:val="SEtab"/>
              <w:tabs>
                <w:tab w:val="left" w:leader="dot" w:pos="2790"/>
              </w:tabs>
              <w:spacing w:before="0"/>
            </w:pPr>
            <w:r w:rsidRPr="00A16D7B">
              <w:t>Fixed manufacturing costs</w:t>
            </w:r>
            <w:r w:rsidR="00892FB0">
              <w:tab/>
            </w:r>
            <w:r w:rsidRPr="00A16D7B">
              <w:tab/>
            </w:r>
          </w:p>
        </w:tc>
        <w:tc>
          <w:tcPr>
            <w:tcW w:w="1440" w:type="dxa"/>
          </w:tcPr>
          <w:p w14:paraId="6D3F0579" w14:textId="77777777" w:rsidR="00892FB0" w:rsidRDefault="00012052" w:rsidP="00012052">
            <w:pPr>
              <w:pStyle w:val="SEtabR"/>
              <w:spacing w:before="0"/>
              <w:rPr>
                <w:u w:val="single"/>
              </w:rPr>
            </w:pPr>
            <w:r w:rsidRPr="00A16D7B">
              <w:rPr>
                <w:u w:val="single"/>
              </w:rPr>
              <w:t xml:space="preserve">  </w:t>
            </w:r>
          </w:p>
          <w:p w14:paraId="25C1DEEE" w14:textId="2703DF6B" w:rsidR="00012052" w:rsidRPr="00A16D7B" w:rsidRDefault="00E13108" w:rsidP="00892FB0">
            <w:pPr>
              <w:pStyle w:val="SEtabR"/>
              <w:spacing w:before="0"/>
              <w:rPr>
                <w:u w:val="single"/>
              </w:rPr>
            </w:pPr>
            <w:r>
              <w:rPr>
                <w:u w:val="single"/>
              </w:rPr>
              <w:t>44</w:t>
            </w:r>
            <w:r w:rsidR="00892FB0">
              <w:rPr>
                <w:u w:val="single"/>
              </w:rPr>
              <w:t>,0</w:t>
            </w:r>
            <w:r w:rsidR="00012052" w:rsidRPr="00A16D7B">
              <w:rPr>
                <w:u w:val="single"/>
              </w:rPr>
              <w:t>00</w:t>
            </w:r>
          </w:p>
        </w:tc>
        <w:tc>
          <w:tcPr>
            <w:tcW w:w="270" w:type="dxa"/>
          </w:tcPr>
          <w:p w14:paraId="19922090" w14:textId="77777777" w:rsidR="00012052" w:rsidRPr="00A16D7B" w:rsidRDefault="00012052" w:rsidP="00012052">
            <w:pPr>
              <w:pStyle w:val="SEtab"/>
              <w:spacing w:before="0"/>
            </w:pPr>
          </w:p>
        </w:tc>
        <w:tc>
          <w:tcPr>
            <w:tcW w:w="3240" w:type="dxa"/>
          </w:tcPr>
          <w:p w14:paraId="15F7EE76" w14:textId="77777777" w:rsidR="00012052" w:rsidRPr="00A16D7B" w:rsidRDefault="00012052" w:rsidP="00012052">
            <w:pPr>
              <w:pStyle w:val="SEtab"/>
              <w:tabs>
                <w:tab w:val="left" w:leader="dot" w:pos="3056"/>
              </w:tabs>
              <w:spacing w:before="0"/>
            </w:pPr>
            <w:r w:rsidRPr="00A16D7B">
              <w:t>Variable marketing and administrative costs</w:t>
            </w:r>
            <w:r w:rsidRPr="00A16D7B">
              <w:tab/>
            </w:r>
          </w:p>
        </w:tc>
        <w:tc>
          <w:tcPr>
            <w:tcW w:w="1350" w:type="dxa"/>
          </w:tcPr>
          <w:p w14:paraId="6383D68B" w14:textId="77777777" w:rsidR="00012052" w:rsidRPr="00A16D7B" w:rsidRDefault="00012052" w:rsidP="00012052">
            <w:pPr>
              <w:pStyle w:val="SEtabR"/>
              <w:spacing w:before="0"/>
              <w:rPr>
                <w:u w:val="single"/>
              </w:rPr>
            </w:pPr>
          </w:p>
          <w:p w14:paraId="53CA7CBE" w14:textId="17E30236" w:rsidR="00012052" w:rsidRPr="00A16D7B" w:rsidRDefault="00012052" w:rsidP="00E13108">
            <w:pPr>
              <w:pStyle w:val="SEtabR"/>
              <w:spacing w:before="0"/>
              <w:rPr>
                <w:u w:val="single"/>
              </w:rPr>
            </w:pPr>
            <w:r w:rsidRPr="00A16D7B">
              <w:rPr>
                <w:u w:val="single"/>
              </w:rPr>
              <w:t xml:space="preserve">    </w:t>
            </w:r>
            <w:r w:rsidR="00E13108">
              <w:rPr>
                <w:u w:val="single"/>
              </w:rPr>
              <w:t>13,6</w:t>
            </w:r>
            <w:r w:rsidR="00892FB0">
              <w:rPr>
                <w:u w:val="single"/>
              </w:rPr>
              <w:t>00</w:t>
            </w:r>
          </w:p>
        </w:tc>
      </w:tr>
      <w:tr w:rsidR="00012052" w:rsidRPr="00A16D7B" w14:paraId="58656891" w14:textId="77777777" w:rsidTr="00E13108">
        <w:tc>
          <w:tcPr>
            <w:tcW w:w="2988" w:type="dxa"/>
          </w:tcPr>
          <w:p w14:paraId="6A25B073" w14:textId="77777777" w:rsidR="00012052" w:rsidRPr="00A16D7B" w:rsidRDefault="00012052" w:rsidP="00012052">
            <w:pPr>
              <w:pStyle w:val="SEtab"/>
              <w:tabs>
                <w:tab w:val="left" w:leader="dot" w:pos="2790"/>
              </w:tabs>
            </w:pPr>
            <w:r w:rsidRPr="00A16D7B">
              <w:t>Gross margin</w:t>
            </w:r>
            <w:r w:rsidRPr="00A16D7B">
              <w:tab/>
            </w:r>
          </w:p>
        </w:tc>
        <w:tc>
          <w:tcPr>
            <w:tcW w:w="1440" w:type="dxa"/>
          </w:tcPr>
          <w:p w14:paraId="42EF25B0" w14:textId="39803C0A" w:rsidR="00012052" w:rsidRPr="00A16D7B" w:rsidRDefault="00012052" w:rsidP="00E13108">
            <w:pPr>
              <w:pStyle w:val="SEtabR"/>
            </w:pPr>
            <w:r w:rsidRPr="00A16D7B">
              <w:t xml:space="preserve">$ </w:t>
            </w:r>
            <w:r w:rsidR="00E13108">
              <w:t xml:space="preserve"> 101,0</w:t>
            </w:r>
            <w:r w:rsidR="00892FB0">
              <w:t>00</w:t>
            </w:r>
          </w:p>
        </w:tc>
        <w:tc>
          <w:tcPr>
            <w:tcW w:w="270" w:type="dxa"/>
          </w:tcPr>
          <w:p w14:paraId="6B8598B7" w14:textId="77777777" w:rsidR="00012052" w:rsidRPr="00A16D7B" w:rsidRDefault="00012052" w:rsidP="00012052">
            <w:pPr>
              <w:pStyle w:val="SEtab"/>
            </w:pPr>
          </w:p>
        </w:tc>
        <w:tc>
          <w:tcPr>
            <w:tcW w:w="3240" w:type="dxa"/>
          </w:tcPr>
          <w:p w14:paraId="7F40A521" w14:textId="77777777" w:rsidR="00012052" w:rsidRPr="00A16D7B" w:rsidRDefault="00012052" w:rsidP="00012052">
            <w:pPr>
              <w:pStyle w:val="SEtab"/>
              <w:tabs>
                <w:tab w:val="left" w:leader="dot" w:pos="3056"/>
              </w:tabs>
            </w:pPr>
            <w:r w:rsidRPr="00A16D7B">
              <w:t>Contribution margin</w:t>
            </w:r>
            <w:r w:rsidRPr="00A16D7B">
              <w:tab/>
            </w:r>
          </w:p>
        </w:tc>
        <w:tc>
          <w:tcPr>
            <w:tcW w:w="1350" w:type="dxa"/>
          </w:tcPr>
          <w:p w14:paraId="6E0BDE8B" w14:textId="21671FCA" w:rsidR="00012052" w:rsidRPr="00A16D7B" w:rsidRDefault="00012052" w:rsidP="00E13108">
            <w:pPr>
              <w:pStyle w:val="SEtabR"/>
            </w:pPr>
            <w:r w:rsidRPr="00A16D7B">
              <w:t>$</w:t>
            </w:r>
            <w:r w:rsidR="00E13108">
              <w:t>131,4</w:t>
            </w:r>
            <w:r w:rsidR="00892FB0">
              <w:t>00</w:t>
            </w:r>
          </w:p>
        </w:tc>
      </w:tr>
      <w:tr w:rsidR="00012052" w:rsidRPr="00A16D7B" w14:paraId="7930140D" w14:textId="77777777" w:rsidTr="00E13108">
        <w:tc>
          <w:tcPr>
            <w:tcW w:w="2988" w:type="dxa"/>
          </w:tcPr>
          <w:p w14:paraId="45695612" w14:textId="77777777" w:rsidR="00012052" w:rsidRPr="00A16D7B" w:rsidRDefault="00012052" w:rsidP="00012052">
            <w:pPr>
              <w:pStyle w:val="SEtab"/>
              <w:tabs>
                <w:tab w:val="left" w:leader="dot" w:pos="2790"/>
              </w:tabs>
              <w:spacing w:before="0"/>
            </w:pPr>
            <w:r w:rsidRPr="00A16D7B">
              <w:t>Variable marketing and administrative costs</w:t>
            </w:r>
            <w:r w:rsidRPr="00A16D7B">
              <w:tab/>
            </w:r>
          </w:p>
        </w:tc>
        <w:tc>
          <w:tcPr>
            <w:tcW w:w="1440" w:type="dxa"/>
          </w:tcPr>
          <w:p w14:paraId="7517D0BE" w14:textId="77777777" w:rsidR="00012052" w:rsidRPr="00A16D7B" w:rsidRDefault="00012052" w:rsidP="00012052">
            <w:pPr>
              <w:pStyle w:val="SEtabR"/>
              <w:spacing w:before="0"/>
            </w:pPr>
          </w:p>
          <w:p w14:paraId="2DB011EB" w14:textId="5BF204DD" w:rsidR="00012052" w:rsidRPr="00A16D7B" w:rsidRDefault="00E13108" w:rsidP="00012052">
            <w:pPr>
              <w:pStyle w:val="SEtabR"/>
              <w:spacing w:before="0"/>
            </w:pPr>
            <w:r>
              <w:t>13,6</w:t>
            </w:r>
            <w:r w:rsidR="00012052">
              <w:t>00</w:t>
            </w:r>
          </w:p>
        </w:tc>
        <w:tc>
          <w:tcPr>
            <w:tcW w:w="270" w:type="dxa"/>
          </w:tcPr>
          <w:p w14:paraId="56AC38D0" w14:textId="77777777" w:rsidR="00012052" w:rsidRPr="00A16D7B" w:rsidRDefault="00012052" w:rsidP="00012052">
            <w:pPr>
              <w:pStyle w:val="SEtab"/>
            </w:pPr>
          </w:p>
        </w:tc>
        <w:tc>
          <w:tcPr>
            <w:tcW w:w="3240" w:type="dxa"/>
          </w:tcPr>
          <w:p w14:paraId="280C789A" w14:textId="77777777" w:rsidR="00012052" w:rsidRPr="00A16D7B" w:rsidRDefault="00012052" w:rsidP="00012052">
            <w:pPr>
              <w:pStyle w:val="SEtab"/>
              <w:tabs>
                <w:tab w:val="left" w:leader="dot" w:pos="3056"/>
              </w:tabs>
            </w:pPr>
            <w:r w:rsidRPr="00A16D7B">
              <w:t>Fixed manufacturing costs</w:t>
            </w:r>
            <w:r w:rsidRPr="00A16D7B">
              <w:tab/>
            </w:r>
          </w:p>
        </w:tc>
        <w:tc>
          <w:tcPr>
            <w:tcW w:w="1350" w:type="dxa"/>
          </w:tcPr>
          <w:p w14:paraId="017B7B26" w14:textId="27AA9801" w:rsidR="00012052" w:rsidRPr="00A16D7B" w:rsidRDefault="00E13108" w:rsidP="00012052">
            <w:pPr>
              <w:pStyle w:val="SEtabR"/>
            </w:pPr>
            <w:r>
              <w:t>44</w:t>
            </w:r>
            <w:r w:rsidR="00892FB0">
              <w:t>,0</w:t>
            </w:r>
            <w:r w:rsidR="00012052">
              <w:t>00</w:t>
            </w:r>
          </w:p>
        </w:tc>
      </w:tr>
      <w:tr w:rsidR="00012052" w:rsidRPr="00A16D7B" w14:paraId="37E5EC41" w14:textId="77777777" w:rsidTr="00E13108">
        <w:tc>
          <w:tcPr>
            <w:tcW w:w="2988" w:type="dxa"/>
          </w:tcPr>
          <w:p w14:paraId="447E4038" w14:textId="77777777" w:rsidR="00012052" w:rsidRPr="00A16D7B" w:rsidRDefault="00012052" w:rsidP="00012052">
            <w:pPr>
              <w:pStyle w:val="SEtab"/>
              <w:tabs>
                <w:tab w:val="left" w:leader="dot" w:pos="2790"/>
              </w:tabs>
              <w:spacing w:before="0"/>
            </w:pPr>
            <w:r w:rsidRPr="00A16D7B">
              <w:t>Fixed marketing and administrative costs</w:t>
            </w:r>
            <w:r w:rsidRPr="00A16D7B">
              <w:tab/>
            </w:r>
          </w:p>
        </w:tc>
        <w:tc>
          <w:tcPr>
            <w:tcW w:w="1440" w:type="dxa"/>
          </w:tcPr>
          <w:p w14:paraId="3A726F59" w14:textId="77777777" w:rsidR="00012052" w:rsidRPr="00A16D7B" w:rsidRDefault="00012052" w:rsidP="00012052">
            <w:pPr>
              <w:pStyle w:val="SEtabR"/>
              <w:spacing w:before="0"/>
              <w:rPr>
                <w:u w:val="single"/>
              </w:rPr>
            </w:pPr>
          </w:p>
          <w:p w14:paraId="53267C5A" w14:textId="4D78AD43" w:rsidR="00012052" w:rsidRPr="00A16D7B" w:rsidRDefault="00E13108" w:rsidP="00012052">
            <w:pPr>
              <w:pStyle w:val="SEtabR"/>
              <w:spacing w:before="0"/>
              <w:rPr>
                <w:u w:val="single"/>
              </w:rPr>
            </w:pPr>
            <w:r>
              <w:rPr>
                <w:u w:val="single"/>
              </w:rPr>
              <w:t>32</w:t>
            </w:r>
            <w:r w:rsidR="00012052">
              <w:rPr>
                <w:u w:val="single"/>
              </w:rPr>
              <w:t>,0</w:t>
            </w:r>
            <w:r w:rsidR="00012052" w:rsidRPr="00A16D7B">
              <w:rPr>
                <w:u w:val="single"/>
              </w:rPr>
              <w:t>00</w:t>
            </w:r>
          </w:p>
        </w:tc>
        <w:tc>
          <w:tcPr>
            <w:tcW w:w="270" w:type="dxa"/>
          </w:tcPr>
          <w:p w14:paraId="067D6C6E" w14:textId="77777777" w:rsidR="00012052" w:rsidRPr="00A16D7B" w:rsidRDefault="00012052" w:rsidP="00012052">
            <w:pPr>
              <w:pStyle w:val="SEtab"/>
              <w:spacing w:before="0"/>
            </w:pPr>
          </w:p>
        </w:tc>
        <w:tc>
          <w:tcPr>
            <w:tcW w:w="3240" w:type="dxa"/>
          </w:tcPr>
          <w:p w14:paraId="14B56260" w14:textId="77777777" w:rsidR="00012052" w:rsidRPr="00A16D7B" w:rsidRDefault="00012052" w:rsidP="00012052">
            <w:pPr>
              <w:pStyle w:val="SEtab"/>
              <w:tabs>
                <w:tab w:val="left" w:leader="dot" w:pos="3056"/>
              </w:tabs>
              <w:spacing w:before="0"/>
            </w:pPr>
            <w:r w:rsidRPr="00A16D7B">
              <w:t>Fixed marketing and administrative costs</w:t>
            </w:r>
            <w:r w:rsidRPr="00A16D7B">
              <w:tab/>
            </w:r>
          </w:p>
        </w:tc>
        <w:tc>
          <w:tcPr>
            <w:tcW w:w="1350" w:type="dxa"/>
          </w:tcPr>
          <w:p w14:paraId="0D8BA903" w14:textId="77777777" w:rsidR="00012052" w:rsidRPr="00A16D7B" w:rsidRDefault="00012052" w:rsidP="00012052">
            <w:pPr>
              <w:pStyle w:val="SEtabR"/>
              <w:spacing w:before="0"/>
              <w:rPr>
                <w:u w:val="single"/>
              </w:rPr>
            </w:pPr>
          </w:p>
          <w:p w14:paraId="41DF8B0B" w14:textId="5B787A40" w:rsidR="00012052" w:rsidRPr="00A16D7B" w:rsidRDefault="00E13108" w:rsidP="00012052">
            <w:pPr>
              <w:pStyle w:val="SEtabR"/>
              <w:spacing w:before="0"/>
              <w:rPr>
                <w:u w:val="single"/>
              </w:rPr>
            </w:pPr>
            <w:r>
              <w:rPr>
                <w:u w:val="single"/>
              </w:rPr>
              <w:t>32</w:t>
            </w:r>
            <w:r w:rsidR="00012052">
              <w:rPr>
                <w:u w:val="single"/>
              </w:rPr>
              <w:t>,0</w:t>
            </w:r>
            <w:r w:rsidR="00012052" w:rsidRPr="00A16D7B">
              <w:rPr>
                <w:u w:val="single"/>
              </w:rPr>
              <w:t>00</w:t>
            </w:r>
          </w:p>
        </w:tc>
      </w:tr>
      <w:tr w:rsidR="00012052" w:rsidRPr="00A16D7B" w14:paraId="34DD1D23" w14:textId="77777777" w:rsidTr="00E13108">
        <w:trPr>
          <w:trHeight w:val="783"/>
        </w:trPr>
        <w:tc>
          <w:tcPr>
            <w:tcW w:w="2988" w:type="dxa"/>
          </w:tcPr>
          <w:p w14:paraId="0AA5497E" w14:textId="77777777" w:rsidR="00012052" w:rsidRPr="00A16D7B" w:rsidRDefault="00012052" w:rsidP="00012052">
            <w:pPr>
              <w:pStyle w:val="SEtab"/>
              <w:tabs>
                <w:tab w:val="left" w:leader="dot" w:pos="2790"/>
              </w:tabs>
            </w:pPr>
            <w:r w:rsidRPr="00A16D7B">
              <w:t>Operating profit</w:t>
            </w:r>
            <w:r w:rsidRPr="00A16D7B">
              <w:tab/>
            </w:r>
          </w:p>
        </w:tc>
        <w:tc>
          <w:tcPr>
            <w:tcW w:w="1440" w:type="dxa"/>
          </w:tcPr>
          <w:p w14:paraId="02010C04" w14:textId="56E91D0E" w:rsidR="00012052" w:rsidRPr="00A16D7B" w:rsidRDefault="00012052" w:rsidP="00E13108">
            <w:pPr>
              <w:pStyle w:val="SEtabR"/>
              <w:rPr>
                <w:u w:val="double"/>
              </w:rPr>
            </w:pPr>
            <w:r w:rsidRPr="00A16D7B">
              <w:rPr>
                <w:u w:val="double"/>
              </w:rPr>
              <w:t xml:space="preserve">$ </w:t>
            </w:r>
            <w:r w:rsidR="00E13108">
              <w:rPr>
                <w:u w:val="double"/>
              </w:rPr>
              <w:t>55,4</w:t>
            </w:r>
            <w:r w:rsidR="00892FB0">
              <w:rPr>
                <w:u w:val="double"/>
              </w:rPr>
              <w:t>00</w:t>
            </w:r>
          </w:p>
        </w:tc>
        <w:tc>
          <w:tcPr>
            <w:tcW w:w="270" w:type="dxa"/>
          </w:tcPr>
          <w:p w14:paraId="7D36B37E" w14:textId="77777777" w:rsidR="00012052" w:rsidRPr="00A16D7B" w:rsidRDefault="00012052" w:rsidP="00012052">
            <w:pPr>
              <w:pStyle w:val="SEtab"/>
            </w:pPr>
          </w:p>
        </w:tc>
        <w:tc>
          <w:tcPr>
            <w:tcW w:w="3240" w:type="dxa"/>
          </w:tcPr>
          <w:p w14:paraId="3690D1E7" w14:textId="77777777" w:rsidR="00012052" w:rsidRPr="00A16D7B" w:rsidRDefault="00012052" w:rsidP="00012052">
            <w:pPr>
              <w:pStyle w:val="SEtab"/>
              <w:tabs>
                <w:tab w:val="left" w:leader="dot" w:pos="3056"/>
              </w:tabs>
            </w:pPr>
            <w:r w:rsidRPr="00A16D7B">
              <w:t>Operating profit</w:t>
            </w:r>
            <w:r w:rsidRPr="00A16D7B">
              <w:tab/>
            </w:r>
          </w:p>
        </w:tc>
        <w:tc>
          <w:tcPr>
            <w:tcW w:w="1350" w:type="dxa"/>
          </w:tcPr>
          <w:p w14:paraId="6CD14F53" w14:textId="14C32BB2" w:rsidR="00012052" w:rsidRPr="00A16D7B" w:rsidRDefault="00012052" w:rsidP="00E13108">
            <w:pPr>
              <w:pStyle w:val="SEtabR"/>
              <w:rPr>
                <w:u w:val="double"/>
              </w:rPr>
            </w:pPr>
            <w:r w:rsidRPr="00A16D7B">
              <w:rPr>
                <w:u w:val="double"/>
              </w:rPr>
              <w:t>$</w:t>
            </w:r>
            <w:r w:rsidR="00892FB0">
              <w:rPr>
                <w:u w:val="double"/>
              </w:rPr>
              <w:t xml:space="preserve"> </w:t>
            </w:r>
            <w:r w:rsidR="00E13108">
              <w:rPr>
                <w:u w:val="double"/>
              </w:rPr>
              <w:t>55,4</w:t>
            </w:r>
            <w:r w:rsidR="00892FB0">
              <w:rPr>
                <w:u w:val="double"/>
              </w:rPr>
              <w:t>00</w:t>
            </w:r>
          </w:p>
        </w:tc>
      </w:tr>
    </w:tbl>
    <w:p w14:paraId="21B39677" w14:textId="12D8B6BC" w:rsidR="00012052" w:rsidRPr="00A16D7B" w:rsidRDefault="00012052" w:rsidP="00012052">
      <w:pPr>
        <w:pStyle w:val="SEtaba"/>
      </w:pPr>
      <w:r w:rsidRPr="00A16D7B">
        <w:rPr>
          <w:rStyle w:val="Superior"/>
        </w:rPr>
        <w:t>a</w:t>
      </w:r>
      <w:r w:rsidRPr="00A16D7B">
        <w:t xml:space="preserve"> Variable manufacturing costs = $</w:t>
      </w:r>
      <w:r w:rsidR="00E13108">
        <w:t>68</w:t>
      </w:r>
      <w:r w:rsidR="00892FB0">
        <w:t>,0</w:t>
      </w:r>
      <w:r w:rsidRPr="00A16D7B">
        <w:t>00 + $</w:t>
      </w:r>
      <w:r w:rsidR="00E13108">
        <w:t>34</w:t>
      </w:r>
      <w:r w:rsidR="00892FB0">
        <w:t>,000</w:t>
      </w:r>
      <w:r w:rsidRPr="00A16D7B">
        <w:t xml:space="preserve"> + $</w:t>
      </w:r>
      <w:r w:rsidR="00E13108">
        <w:t>17,0</w:t>
      </w:r>
      <w:r w:rsidR="00892FB0">
        <w:t>00</w:t>
      </w:r>
      <w:r w:rsidRPr="00A16D7B">
        <w:t xml:space="preserve"> = $</w:t>
      </w:r>
      <w:r w:rsidR="00E13108">
        <w:t>119,0</w:t>
      </w:r>
      <w:r w:rsidR="00892FB0">
        <w:t>00</w:t>
      </w:r>
    </w:p>
    <w:p w14:paraId="01A02967" w14:textId="1C39FB82" w:rsidR="00012052" w:rsidRPr="00A16D7B" w:rsidRDefault="00012052">
      <w:pPr>
        <w:pStyle w:val="SQnum-Ch2"/>
      </w:pPr>
      <w:r w:rsidRPr="00A16D7B">
        <w:br w:type="page"/>
      </w:r>
      <w:r w:rsidRPr="00A16D7B">
        <w:lastRenderedPageBreak/>
        <w:t xml:space="preserve">(20 Min.) Gross Margin and Contribution Margin Income Statements: </w:t>
      </w:r>
      <w:r w:rsidR="00BA2154">
        <w:t>Alpine Coffee Roasters</w:t>
      </w:r>
      <w:r w:rsidR="005B469C">
        <w:t>.</w:t>
      </w:r>
    </w:p>
    <w:p w14:paraId="7861038B" w14:textId="77777777" w:rsidR="00012052" w:rsidRPr="00A16D7B" w:rsidRDefault="00012052">
      <w:pPr>
        <w:pStyle w:val="SQprob"/>
        <w:rPr>
          <w:noProof w:val="0"/>
        </w:rPr>
      </w:pPr>
    </w:p>
    <w:tbl>
      <w:tblPr>
        <w:tblW w:w="0" w:type="auto"/>
        <w:tblLayout w:type="fixed"/>
        <w:tblLook w:val="0000" w:firstRow="0" w:lastRow="0" w:firstColumn="0" w:lastColumn="0" w:noHBand="0" w:noVBand="0"/>
      </w:tblPr>
      <w:tblGrid>
        <w:gridCol w:w="3168"/>
        <w:gridCol w:w="1440"/>
        <w:gridCol w:w="270"/>
        <w:gridCol w:w="3302"/>
        <w:gridCol w:w="1290"/>
      </w:tblGrid>
      <w:tr w:rsidR="00012052" w:rsidRPr="00A16D7B" w14:paraId="2EC3CB6B" w14:textId="77777777">
        <w:tc>
          <w:tcPr>
            <w:tcW w:w="4608" w:type="dxa"/>
            <w:gridSpan w:val="2"/>
            <w:tcBorders>
              <w:bottom w:val="single" w:sz="4" w:space="0" w:color="auto"/>
            </w:tcBorders>
          </w:tcPr>
          <w:p w14:paraId="3CD1F55E" w14:textId="72FE8CCA" w:rsidR="00012052" w:rsidRPr="00A16D7B" w:rsidRDefault="00012052" w:rsidP="00E262E4">
            <w:pPr>
              <w:pStyle w:val="SEtab"/>
              <w:jc w:val="center"/>
            </w:pPr>
            <w:r w:rsidRPr="00A16D7B">
              <w:t xml:space="preserve">Gross </w:t>
            </w:r>
            <w:r w:rsidR="00E262E4">
              <w:t>M</w:t>
            </w:r>
            <w:r w:rsidR="00E262E4" w:rsidRPr="00A16D7B">
              <w:t>argin</w:t>
            </w:r>
            <w:r w:rsidR="00E262E4">
              <w:t xml:space="preserve"> I</w:t>
            </w:r>
            <w:r w:rsidRPr="00A16D7B">
              <w:t xml:space="preserve">ncome </w:t>
            </w:r>
            <w:r w:rsidR="00E262E4">
              <w:t>S</w:t>
            </w:r>
            <w:r w:rsidR="00E262E4" w:rsidRPr="00A16D7B">
              <w:t>tatement</w:t>
            </w:r>
          </w:p>
        </w:tc>
        <w:tc>
          <w:tcPr>
            <w:tcW w:w="270" w:type="dxa"/>
          </w:tcPr>
          <w:p w14:paraId="5DBEDE8E" w14:textId="77777777" w:rsidR="00012052" w:rsidRPr="00A16D7B" w:rsidRDefault="00012052" w:rsidP="00012052">
            <w:pPr>
              <w:pStyle w:val="SEtab"/>
              <w:jc w:val="center"/>
            </w:pPr>
          </w:p>
        </w:tc>
        <w:tc>
          <w:tcPr>
            <w:tcW w:w="4592" w:type="dxa"/>
            <w:gridSpan w:val="2"/>
            <w:tcBorders>
              <w:bottom w:val="single" w:sz="4" w:space="0" w:color="auto"/>
            </w:tcBorders>
          </w:tcPr>
          <w:p w14:paraId="7E6CCB65" w14:textId="744E6B3D" w:rsidR="00012052" w:rsidRPr="00A16D7B" w:rsidRDefault="00012052" w:rsidP="00E262E4">
            <w:pPr>
              <w:pStyle w:val="SEtab"/>
              <w:jc w:val="center"/>
            </w:pPr>
            <w:r w:rsidRPr="00A16D7B">
              <w:t xml:space="preserve">Contribution </w:t>
            </w:r>
            <w:r w:rsidR="00E262E4">
              <w:t>M</w:t>
            </w:r>
            <w:r w:rsidR="00E262E4" w:rsidRPr="00A16D7B">
              <w:t xml:space="preserve">argin </w:t>
            </w:r>
            <w:r w:rsidR="00E262E4">
              <w:t>I</w:t>
            </w:r>
            <w:r w:rsidR="00E262E4" w:rsidRPr="00A16D7B">
              <w:t xml:space="preserve">ncome </w:t>
            </w:r>
            <w:r w:rsidR="00E262E4">
              <w:t>S</w:t>
            </w:r>
            <w:r w:rsidR="00E262E4" w:rsidRPr="00A16D7B">
              <w:t>tatement</w:t>
            </w:r>
          </w:p>
        </w:tc>
      </w:tr>
      <w:tr w:rsidR="00012052" w:rsidRPr="00A16D7B" w14:paraId="36D2A612" w14:textId="77777777" w:rsidTr="00A51BEC">
        <w:tc>
          <w:tcPr>
            <w:tcW w:w="3168" w:type="dxa"/>
            <w:tcBorders>
              <w:top w:val="single" w:sz="4" w:space="0" w:color="auto"/>
            </w:tcBorders>
          </w:tcPr>
          <w:p w14:paraId="285F86BD" w14:textId="443A791F" w:rsidR="00012052" w:rsidRPr="00A16D7B" w:rsidRDefault="00C43FC0" w:rsidP="00012052">
            <w:pPr>
              <w:pStyle w:val="SEtab"/>
              <w:tabs>
                <w:tab w:val="clear" w:pos="120"/>
                <w:tab w:val="clear" w:pos="1282"/>
                <w:tab w:val="left" w:leader="dot" w:pos="3168"/>
              </w:tabs>
            </w:pPr>
            <w:r>
              <w:t>Sales r</w:t>
            </w:r>
            <w:r w:rsidRPr="00A16D7B">
              <w:t>evenue</w:t>
            </w:r>
            <w:r w:rsidRPr="00A16D7B">
              <w:rPr>
                <w:rStyle w:val="Superior"/>
              </w:rPr>
              <w:t>a</w:t>
            </w:r>
            <w:r w:rsidR="00012052" w:rsidRPr="00A16D7B">
              <w:tab/>
            </w:r>
          </w:p>
        </w:tc>
        <w:tc>
          <w:tcPr>
            <w:tcW w:w="1440" w:type="dxa"/>
            <w:tcBorders>
              <w:top w:val="single" w:sz="4" w:space="0" w:color="auto"/>
            </w:tcBorders>
          </w:tcPr>
          <w:p w14:paraId="73C0C358" w14:textId="3BC4ECB6" w:rsidR="00012052" w:rsidRPr="00A16D7B" w:rsidRDefault="00012052" w:rsidP="00A51BEC">
            <w:pPr>
              <w:pStyle w:val="SEtabR"/>
            </w:pPr>
            <w:r w:rsidRPr="00A16D7B">
              <w:t>$</w:t>
            </w:r>
            <w:r w:rsidR="00A51BEC">
              <w:t>230,400</w:t>
            </w:r>
          </w:p>
        </w:tc>
        <w:tc>
          <w:tcPr>
            <w:tcW w:w="270" w:type="dxa"/>
          </w:tcPr>
          <w:p w14:paraId="4512FA22" w14:textId="77777777" w:rsidR="00012052" w:rsidRPr="00A16D7B" w:rsidRDefault="00012052" w:rsidP="00012052">
            <w:pPr>
              <w:pStyle w:val="SEtab"/>
            </w:pPr>
          </w:p>
        </w:tc>
        <w:tc>
          <w:tcPr>
            <w:tcW w:w="3302" w:type="dxa"/>
            <w:tcBorders>
              <w:top w:val="single" w:sz="4" w:space="0" w:color="auto"/>
            </w:tcBorders>
          </w:tcPr>
          <w:p w14:paraId="0412CB3D" w14:textId="12457D65" w:rsidR="00012052" w:rsidRPr="00A16D7B" w:rsidRDefault="00C43FC0" w:rsidP="00012052">
            <w:pPr>
              <w:pStyle w:val="SEtab"/>
              <w:tabs>
                <w:tab w:val="clear" w:pos="120"/>
                <w:tab w:val="clear" w:pos="1282"/>
                <w:tab w:val="left" w:leader="dot" w:pos="3168"/>
              </w:tabs>
            </w:pPr>
            <w:r>
              <w:t>Sales r</w:t>
            </w:r>
            <w:r w:rsidRPr="00A16D7B">
              <w:t>evenue</w:t>
            </w:r>
            <w:r w:rsidR="00012052" w:rsidRPr="00A16D7B">
              <w:tab/>
            </w:r>
          </w:p>
        </w:tc>
        <w:tc>
          <w:tcPr>
            <w:tcW w:w="1290" w:type="dxa"/>
            <w:tcBorders>
              <w:top w:val="single" w:sz="4" w:space="0" w:color="auto"/>
            </w:tcBorders>
          </w:tcPr>
          <w:p w14:paraId="600B9150" w14:textId="605BB659" w:rsidR="00012052" w:rsidRPr="00A16D7B" w:rsidRDefault="00012052" w:rsidP="00A51BEC">
            <w:pPr>
              <w:pStyle w:val="SEtabR"/>
            </w:pPr>
            <w:r w:rsidRPr="00A16D7B">
              <w:t>$</w:t>
            </w:r>
            <w:r w:rsidR="00A51BEC">
              <w:t>230,400</w:t>
            </w:r>
          </w:p>
        </w:tc>
      </w:tr>
      <w:tr w:rsidR="00012052" w:rsidRPr="00A16D7B" w14:paraId="1E12A82A" w14:textId="77777777" w:rsidTr="00A51BEC">
        <w:tc>
          <w:tcPr>
            <w:tcW w:w="3168" w:type="dxa"/>
          </w:tcPr>
          <w:p w14:paraId="4A39CB9E" w14:textId="77777777" w:rsidR="00012052" w:rsidRPr="00A16D7B" w:rsidRDefault="00012052" w:rsidP="00012052">
            <w:pPr>
              <w:pStyle w:val="SEtab"/>
              <w:tabs>
                <w:tab w:val="clear" w:pos="120"/>
                <w:tab w:val="clear" w:pos="1282"/>
                <w:tab w:val="left" w:leader="dot" w:pos="3168"/>
              </w:tabs>
              <w:spacing w:before="0"/>
            </w:pPr>
            <w:r w:rsidRPr="00A16D7B">
              <w:t>Variable manufacturing costs</w:t>
            </w:r>
            <w:r w:rsidRPr="00A16D7B">
              <w:rPr>
                <w:rStyle w:val="Superior"/>
              </w:rPr>
              <w:t>b</w:t>
            </w:r>
            <w:r w:rsidRPr="00A16D7B">
              <w:tab/>
            </w:r>
          </w:p>
        </w:tc>
        <w:tc>
          <w:tcPr>
            <w:tcW w:w="1440" w:type="dxa"/>
          </w:tcPr>
          <w:p w14:paraId="26454664" w14:textId="77777777" w:rsidR="00012052" w:rsidRPr="00A16D7B" w:rsidRDefault="00012052" w:rsidP="00012052">
            <w:pPr>
              <w:pStyle w:val="SEtabR"/>
              <w:spacing w:before="0"/>
            </w:pPr>
          </w:p>
          <w:p w14:paraId="4AAA2393" w14:textId="40A93B74" w:rsidR="00012052" w:rsidRPr="00A16D7B" w:rsidRDefault="00A51BEC" w:rsidP="00012052">
            <w:pPr>
              <w:pStyle w:val="SEtabR"/>
              <w:spacing w:before="0"/>
            </w:pPr>
            <w:r>
              <w:t>126,000</w:t>
            </w:r>
          </w:p>
        </w:tc>
        <w:tc>
          <w:tcPr>
            <w:tcW w:w="270" w:type="dxa"/>
          </w:tcPr>
          <w:p w14:paraId="7C238F8C" w14:textId="77777777" w:rsidR="00012052" w:rsidRPr="00A16D7B" w:rsidRDefault="00012052" w:rsidP="00012052">
            <w:pPr>
              <w:pStyle w:val="SEtab"/>
              <w:spacing w:before="0"/>
            </w:pPr>
          </w:p>
        </w:tc>
        <w:tc>
          <w:tcPr>
            <w:tcW w:w="3302" w:type="dxa"/>
          </w:tcPr>
          <w:p w14:paraId="7B46E332" w14:textId="77777777" w:rsidR="00012052" w:rsidRPr="00A16D7B" w:rsidRDefault="00012052" w:rsidP="00012052">
            <w:pPr>
              <w:pStyle w:val="SEtab"/>
              <w:tabs>
                <w:tab w:val="clear" w:pos="120"/>
                <w:tab w:val="clear" w:pos="1282"/>
                <w:tab w:val="left" w:leader="dot" w:pos="3168"/>
              </w:tabs>
              <w:spacing w:before="0"/>
            </w:pPr>
            <w:r w:rsidRPr="00A16D7B">
              <w:t>Variable manufacturing costs</w:t>
            </w:r>
            <w:r w:rsidRPr="00A16D7B">
              <w:tab/>
            </w:r>
          </w:p>
        </w:tc>
        <w:tc>
          <w:tcPr>
            <w:tcW w:w="1290" w:type="dxa"/>
          </w:tcPr>
          <w:p w14:paraId="6986E062" w14:textId="77777777" w:rsidR="00012052" w:rsidRPr="00A16D7B" w:rsidRDefault="00012052" w:rsidP="00012052">
            <w:pPr>
              <w:pStyle w:val="SEtabR"/>
              <w:spacing w:before="0"/>
            </w:pPr>
          </w:p>
          <w:p w14:paraId="765B0D1A" w14:textId="2A084BC2" w:rsidR="00012052" w:rsidRPr="00A16D7B" w:rsidRDefault="00A51BEC" w:rsidP="00012052">
            <w:pPr>
              <w:pStyle w:val="SEtabR"/>
              <w:spacing w:before="0"/>
            </w:pPr>
            <w:r>
              <w:t>126,000</w:t>
            </w:r>
          </w:p>
        </w:tc>
      </w:tr>
      <w:tr w:rsidR="00012052" w:rsidRPr="00A16D7B" w14:paraId="63E8C067" w14:textId="77777777" w:rsidTr="00A51BEC">
        <w:tc>
          <w:tcPr>
            <w:tcW w:w="3168" w:type="dxa"/>
          </w:tcPr>
          <w:p w14:paraId="4CCA27B4" w14:textId="42BCBA6A" w:rsidR="00012052" w:rsidRPr="00A16D7B" w:rsidRDefault="00012052" w:rsidP="00012052">
            <w:pPr>
              <w:pStyle w:val="SEtab"/>
              <w:tabs>
                <w:tab w:val="clear" w:pos="120"/>
                <w:tab w:val="clear" w:pos="1282"/>
                <w:tab w:val="left" w:leader="dot" w:pos="3168"/>
              </w:tabs>
              <w:spacing w:before="0"/>
            </w:pPr>
            <w:r w:rsidRPr="00A16D7B">
              <w:t xml:space="preserve">Fixed manufacturing </w:t>
            </w:r>
            <w:r w:rsidR="00E262E4">
              <w:t xml:space="preserve">overhead </w:t>
            </w:r>
            <w:r w:rsidRPr="00A16D7B">
              <w:t>costs</w:t>
            </w:r>
            <w:r w:rsidRPr="00A16D7B">
              <w:rPr>
                <w:rStyle w:val="Superior"/>
              </w:rPr>
              <w:t>c</w:t>
            </w:r>
            <w:r w:rsidRPr="00A16D7B">
              <w:tab/>
            </w:r>
            <w:r w:rsidRPr="00A16D7B">
              <w:tab/>
            </w:r>
          </w:p>
        </w:tc>
        <w:tc>
          <w:tcPr>
            <w:tcW w:w="1440" w:type="dxa"/>
          </w:tcPr>
          <w:p w14:paraId="5D48540A" w14:textId="77777777" w:rsidR="00E262E4" w:rsidRDefault="00E262E4" w:rsidP="00012052">
            <w:pPr>
              <w:pStyle w:val="SEtabR"/>
              <w:spacing w:before="0"/>
              <w:rPr>
                <w:u w:val="single"/>
              </w:rPr>
            </w:pPr>
          </w:p>
          <w:p w14:paraId="0261F312" w14:textId="5726506D" w:rsidR="00012052" w:rsidRPr="003B5094" w:rsidRDefault="00012052" w:rsidP="00A51BEC">
            <w:pPr>
              <w:pStyle w:val="SEtabR"/>
              <w:spacing w:before="0"/>
              <w:rPr>
                <w:u w:val="single"/>
              </w:rPr>
            </w:pPr>
            <w:r>
              <w:rPr>
                <w:u w:val="single"/>
              </w:rPr>
              <w:t xml:space="preserve">   </w:t>
            </w:r>
            <w:r w:rsidR="00A51BEC">
              <w:rPr>
                <w:u w:val="single"/>
              </w:rPr>
              <w:t>45,000</w:t>
            </w:r>
          </w:p>
        </w:tc>
        <w:tc>
          <w:tcPr>
            <w:tcW w:w="270" w:type="dxa"/>
          </w:tcPr>
          <w:p w14:paraId="02B6A261" w14:textId="77777777" w:rsidR="00012052" w:rsidRPr="00A16D7B" w:rsidRDefault="00012052" w:rsidP="00012052">
            <w:pPr>
              <w:pStyle w:val="SEtab"/>
              <w:spacing w:before="0"/>
            </w:pPr>
          </w:p>
        </w:tc>
        <w:tc>
          <w:tcPr>
            <w:tcW w:w="3302" w:type="dxa"/>
          </w:tcPr>
          <w:p w14:paraId="3380167E" w14:textId="77777777" w:rsidR="00012052" w:rsidRPr="00A16D7B" w:rsidRDefault="00012052" w:rsidP="00012052">
            <w:pPr>
              <w:pStyle w:val="SEtab"/>
              <w:tabs>
                <w:tab w:val="clear" w:pos="120"/>
                <w:tab w:val="clear" w:pos="1282"/>
                <w:tab w:val="left" w:leader="dot" w:pos="3168"/>
              </w:tabs>
              <w:spacing w:before="0"/>
            </w:pPr>
            <w:r w:rsidRPr="00A16D7B">
              <w:t>Variable marketing and administrative costs</w:t>
            </w:r>
            <w:r w:rsidRPr="00A16D7B">
              <w:tab/>
            </w:r>
          </w:p>
        </w:tc>
        <w:tc>
          <w:tcPr>
            <w:tcW w:w="1290" w:type="dxa"/>
          </w:tcPr>
          <w:p w14:paraId="53EBB38A" w14:textId="77777777" w:rsidR="00012052" w:rsidRPr="00A16D7B" w:rsidRDefault="00012052" w:rsidP="00012052">
            <w:pPr>
              <w:pStyle w:val="SEtabR"/>
              <w:spacing w:before="0"/>
              <w:rPr>
                <w:u w:val="single"/>
              </w:rPr>
            </w:pPr>
          </w:p>
          <w:p w14:paraId="14538A2E" w14:textId="506036D6" w:rsidR="00012052" w:rsidRPr="003B5094" w:rsidRDefault="00012052" w:rsidP="00A51BEC">
            <w:pPr>
              <w:pStyle w:val="SEtabR"/>
              <w:spacing w:before="0"/>
              <w:rPr>
                <w:u w:val="single"/>
              </w:rPr>
            </w:pPr>
            <w:r>
              <w:rPr>
                <w:u w:val="single"/>
              </w:rPr>
              <w:t xml:space="preserve">    </w:t>
            </w:r>
            <w:r w:rsidR="00A51BEC">
              <w:rPr>
                <w:u w:val="single"/>
              </w:rPr>
              <w:t>10,800</w:t>
            </w:r>
          </w:p>
        </w:tc>
      </w:tr>
      <w:tr w:rsidR="00012052" w:rsidRPr="00A16D7B" w14:paraId="677E83C0" w14:textId="77777777" w:rsidTr="00A51BEC">
        <w:tc>
          <w:tcPr>
            <w:tcW w:w="3168" w:type="dxa"/>
          </w:tcPr>
          <w:p w14:paraId="732A2A5F" w14:textId="77777777" w:rsidR="00012052" w:rsidRPr="00A16D7B" w:rsidRDefault="00012052" w:rsidP="00012052">
            <w:pPr>
              <w:pStyle w:val="SEtab"/>
              <w:tabs>
                <w:tab w:val="clear" w:pos="120"/>
                <w:tab w:val="clear" w:pos="1282"/>
                <w:tab w:val="left" w:leader="dot" w:pos="3168"/>
              </w:tabs>
            </w:pPr>
            <w:r w:rsidRPr="00A16D7B">
              <w:t>Gross margin</w:t>
            </w:r>
            <w:r w:rsidRPr="00A16D7B">
              <w:tab/>
            </w:r>
          </w:p>
        </w:tc>
        <w:tc>
          <w:tcPr>
            <w:tcW w:w="1440" w:type="dxa"/>
          </w:tcPr>
          <w:p w14:paraId="33A8817D" w14:textId="592D41CF" w:rsidR="00012052" w:rsidRPr="00A16D7B" w:rsidRDefault="00012052" w:rsidP="00B86961">
            <w:pPr>
              <w:pStyle w:val="SEtabR"/>
            </w:pPr>
            <w:r w:rsidRPr="00A16D7B">
              <w:t>$</w:t>
            </w:r>
            <w:r w:rsidR="00B86961">
              <w:t>59</w:t>
            </w:r>
            <w:r w:rsidR="00A51BEC">
              <w:t>,400</w:t>
            </w:r>
          </w:p>
        </w:tc>
        <w:tc>
          <w:tcPr>
            <w:tcW w:w="270" w:type="dxa"/>
          </w:tcPr>
          <w:p w14:paraId="627C5F5E" w14:textId="77777777" w:rsidR="00012052" w:rsidRPr="00A16D7B" w:rsidRDefault="00012052" w:rsidP="00012052">
            <w:pPr>
              <w:pStyle w:val="SEtab"/>
            </w:pPr>
          </w:p>
        </w:tc>
        <w:tc>
          <w:tcPr>
            <w:tcW w:w="3302" w:type="dxa"/>
          </w:tcPr>
          <w:p w14:paraId="58637383" w14:textId="77777777" w:rsidR="00012052" w:rsidRPr="00A16D7B" w:rsidRDefault="00012052" w:rsidP="00012052">
            <w:pPr>
              <w:pStyle w:val="SEtab"/>
              <w:tabs>
                <w:tab w:val="clear" w:pos="120"/>
                <w:tab w:val="clear" w:pos="1282"/>
                <w:tab w:val="left" w:leader="dot" w:pos="3168"/>
              </w:tabs>
            </w:pPr>
            <w:r w:rsidRPr="00A16D7B">
              <w:t>Contribution margin</w:t>
            </w:r>
            <w:r w:rsidRPr="00A16D7B">
              <w:tab/>
            </w:r>
          </w:p>
        </w:tc>
        <w:tc>
          <w:tcPr>
            <w:tcW w:w="1290" w:type="dxa"/>
          </w:tcPr>
          <w:p w14:paraId="7A5344AC" w14:textId="001668A4" w:rsidR="00012052" w:rsidRPr="00A16D7B" w:rsidRDefault="00012052" w:rsidP="00A51BEC">
            <w:pPr>
              <w:pStyle w:val="SEtabR"/>
            </w:pPr>
            <w:r w:rsidRPr="00A16D7B">
              <w:t>$</w:t>
            </w:r>
            <w:r w:rsidR="00A51BEC">
              <w:t>93,600</w:t>
            </w:r>
          </w:p>
        </w:tc>
      </w:tr>
      <w:tr w:rsidR="00012052" w:rsidRPr="00A16D7B" w14:paraId="6ED6F846" w14:textId="77777777" w:rsidTr="00A51BEC">
        <w:tc>
          <w:tcPr>
            <w:tcW w:w="3168" w:type="dxa"/>
          </w:tcPr>
          <w:p w14:paraId="7B9153F5" w14:textId="77777777" w:rsidR="00012052" w:rsidRPr="00A16D7B" w:rsidRDefault="00012052" w:rsidP="00012052">
            <w:pPr>
              <w:pStyle w:val="SEtab"/>
              <w:tabs>
                <w:tab w:val="clear" w:pos="120"/>
                <w:tab w:val="clear" w:pos="1282"/>
                <w:tab w:val="left" w:leader="dot" w:pos="3168"/>
              </w:tabs>
              <w:spacing w:before="0"/>
            </w:pPr>
            <w:r w:rsidRPr="00A16D7B">
              <w:t>Variable marketing and administrative costs</w:t>
            </w:r>
            <w:r w:rsidRPr="00A16D7B">
              <w:rPr>
                <w:rStyle w:val="Superior"/>
              </w:rPr>
              <w:t>d</w:t>
            </w:r>
            <w:r w:rsidRPr="00A16D7B">
              <w:tab/>
            </w:r>
          </w:p>
        </w:tc>
        <w:tc>
          <w:tcPr>
            <w:tcW w:w="1440" w:type="dxa"/>
          </w:tcPr>
          <w:p w14:paraId="114EDDD6" w14:textId="77777777" w:rsidR="00012052" w:rsidRPr="00A16D7B" w:rsidRDefault="00012052" w:rsidP="00012052">
            <w:pPr>
              <w:pStyle w:val="SEtabR"/>
              <w:spacing w:before="0"/>
            </w:pPr>
          </w:p>
          <w:p w14:paraId="19A109BA" w14:textId="33BFE68E" w:rsidR="00012052" w:rsidRPr="00A16D7B" w:rsidRDefault="00A51BEC" w:rsidP="00012052">
            <w:pPr>
              <w:pStyle w:val="SEtabR"/>
              <w:spacing w:before="0"/>
            </w:pPr>
            <w:r>
              <w:t>10,800</w:t>
            </w:r>
          </w:p>
        </w:tc>
        <w:tc>
          <w:tcPr>
            <w:tcW w:w="270" w:type="dxa"/>
          </w:tcPr>
          <w:p w14:paraId="51FED3C6" w14:textId="77777777" w:rsidR="00012052" w:rsidRPr="00A16D7B" w:rsidRDefault="00012052" w:rsidP="00012052">
            <w:pPr>
              <w:pStyle w:val="SEtab"/>
              <w:spacing w:before="0"/>
            </w:pPr>
          </w:p>
        </w:tc>
        <w:tc>
          <w:tcPr>
            <w:tcW w:w="3302" w:type="dxa"/>
          </w:tcPr>
          <w:p w14:paraId="380F3D67" w14:textId="63C03571" w:rsidR="00012052" w:rsidRPr="00A16D7B" w:rsidRDefault="00012052" w:rsidP="00012052">
            <w:pPr>
              <w:pStyle w:val="SEtab"/>
              <w:tabs>
                <w:tab w:val="clear" w:pos="120"/>
                <w:tab w:val="clear" w:pos="1282"/>
                <w:tab w:val="left" w:leader="dot" w:pos="3168"/>
              </w:tabs>
              <w:spacing w:before="0"/>
            </w:pPr>
            <w:r w:rsidRPr="00A16D7B">
              <w:t xml:space="preserve">Fixed manufacturing </w:t>
            </w:r>
            <w:r w:rsidR="00E262E4">
              <w:t xml:space="preserve">overhead </w:t>
            </w:r>
            <w:r w:rsidRPr="00A16D7B">
              <w:t>costs</w:t>
            </w:r>
            <w:r w:rsidRPr="00A16D7B">
              <w:tab/>
            </w:r>
          </w:p>
        </w:tc>
        <w:tc>
          <w:tcPr>
            <w:tcW w:w="1290" w:type="dxa"/>
          </w:tcPr>
          <w:p w14:paraId="5FCF1ABF" w14:textId="77777777" w:rsidR="00E262E4" w:rsidRDefault="00E262E4" w:rsidP="00012052">
            <w:pPr>
              <w:pStyle w:val="SEtabR"/>
              <w:spacing w:before="0"/>
            </w:pPr>
          </w:p>
          <w:p w14:paraId="3BB37687" w14:textId="340C6CDD" w:rsidR="00012052" w:rsidRPr="003B5094" w:rsidRDefault="00A51BEC" w:rsidP="00012052">
            <w:pPr>
              <w:pStyle w:val="SEtabR"/>
              <w:spacing w:before="0"/>
            </w:pPr>
            <w:r>
              <w:t>45,000</w:t>
            </w:r>
          </w:p>
        </w:tc>
      </w:tr>
      <w:tr w:rsidR="00012052" w:rsidRPr="00A16D7B" w14:paraId="1F045650" w14:textId="77777777" w:rsidTr="00A51BEC">
        <w:tc>
          <w:tcPr>
            <w:tcW w:w="3168" w:type="dxa"/>
          </w:tcPr>
          <w:p w14:paraId="47FF9076" w14:textId="77777777" w:rsidR="00012052" w:rsidRPr="00A16D7B" w:rsidRDefault="00012052" w:rsidP="00012052">
            <w:pPr>
              <w:pStyle w:val="SEtab"/>
              <w:tabs>
                <w:tab w:val="clear" w:pos="120"/>
                <w:tab w:val="clear" w:pos="1282"/>
                <w:tab w:val="left" w:leader="dot" w:pos="3168"/>
              </w:tabs>
              <w:spacing w:before="0"/>
            </w:pPr>
            <w:r w:rsidRPr="00A16D7B">
              <w:t>Fixed marketing and administrative costs</w:t>
            </w:r>
            <w:r w:rsidRPr="00A16D7B">
              <w:rPr>
                <w:rStyle w:val="Superior"/>
              </w:rPr>
              <w:t>e</w:t>
            </w:r>
            <w:r w:rsidRPr="00A16D7B">
              <w:tab/>
            </w:r>
          </w:p>
        </w:tc>
        <w:tc>
          <w:tcPr>
            <w:tcW w:w="1440" w:type="dxa"/>
          </w:tcPr>
          <w:p w14:paraId="3255E299" w14:textId="77777777" w:rsidR="00012052" w:rsidRPr="00A16D7B" w:rsidRDefault="00012052" w:rsidP="00012052">
            <w:pPr>
              <w:pStyle w:val="SEtabR"/>
              <w:spacing w:before="0"/>
              <w:rPr>
                <w:u w:val="single"/>
              </w:rPr>
            </w:pPr>
          </w:p>
          <w:p w14:paraId="23E2D85B" w14:textId="1AF10CB7" w:rsidR="00012052" w:rsidRPr="005D7B2A" w:rsidRDefault="00012052" w:rsidP="00A51BEC">
            <w:pPr>
              <w:pStyle w:val="SEtabR"/>
              <w:spacing w:before="0"/>
              <w:rPr>
                <w:u w:val="single"/>
              </w:rPr>
            </w:pPr>
            <w:r w:rsidRPr="005D7B2A">
              <w:rPr>
                <w:u w:val="single"/>
              </w:rPr>
              <w:t>18,</w:t>
            </w:r>
            <w:r w:rsidR="00A51BEC">
              <w:rPr>
                <w:u w:val="single"/>
              </w:rPr>
              <w:t>0</w:t>
            </w:r>
            <w:r w:rsidRPr="005D7B2A">
              <w:rPr>
                <w:u w:val="single"/>
              </w:rPr>
              <w:t>00</w:t>
            </w:r>
          </w:p>
        </w:tc>
        <w:tc>
          <w:tcPr>
            <w:tcW w:w="270" w:type="dxa"/>
          </w:tcPr>
          <w:p w14:paraId="5092ED8E" w14:textId="77777777" w:rsidR="00012052" w:rsidRPr="00A16D7B" w:rsidRDefault="00012052" w:rsidP="00012052">
            <w:pPr>
              <w:pStyle w:val="SEtab"/>
              <w:spacing w:before="0"/>
            </w:pPr>
          </w:p>
        </w:tc>
        <w:tc>
          <w:tcPr>
            <w:tcW w:w="3302" w:type="dxa"/>
          </w:tcPr>
          <w:p w14:paraId="2FB039E7" w14:textId="77777777" w:rsidR="00012052" w:rsidRPr="00A16D7B" w:rsidRDefault="00012052" w:rsidP="00012052">
            <w:pPr>
              <w:pStyle w:val="SEtab"/>
              <w:tabs>
                <w:tab w:val="clear" w:pos="120"/>
                <w:tab w:val="clear" w:pos="1282"/>
                <w:tab w:val="left" w:leader="dot" w:pos="3168"/>
              </w:tabs>
              <w:spacing w:before="0"/>
            </w:pPr>
            <w:r w:rsidRPr="00A16D7B">
              <w:t>Fixed marketing and administrative costs</w:t>
            </w:r>
            <w:r w:rsidRPr="00A16D7B">
              <w:tab/>
            </w:r>
            <w:r w:rsidRPr="00A16D7B">
              <w:tab/>
            </w:r>
          </w:p>
        </w:tc>
        <w:tc>
          <w:tcPr>
            <w:tcW w:w="1290" w:type="dxa"/>
          </w:tcPr>
          <w:p w14:paraId="16AA1A2D" w14:textId="77777777" w:rsidR="00012052" w:rsidRPr="00A16D7B" w:rsidRDefault="00012052" w:rsidP="00012052">
            <w:pPr>
              <w:pStyle w:val="SEtabR"/>
              <w:spacing w:before="0"/>
              <w:rPr>
                <w:u w:val="single"/>
              </w:rPr>
            </w:pPr>
          </w:p>
          <w:p w14:paraId="16BB0039" w14:textId="7F604D75" w:rsidR="00012052" w:rsidRPr="003B5094" w:rsidRDefault="00012052" w:rsidP="00A51BEC">
            <w:pPr>
              <w:pStyle w:val="SEtabR"/>
              <w:spacing w:before="0"/>
              <w:rPr>
                <w:u w:val="single"/>
              </w:rPr>
            </w:pPr>
            <w:r>
              <w:rPr>
                <w:u w:val="single"/>
              </w:rPr>
              <w:t xml:space="preserve">  </w:t>
            </w:r>
            <w:r w:rsidRPr="003B5094">
              <w:rPr>
                <w:u w:val="single"/>
              </w:rPr>
              <w:t>18,</w:t>
            </w:r>
            <w:r w:rsidR="00A51BEC">
              <w:rPr>
                <w:u w:val="single"/>
              </w:rPr>
              <w:t>0</w:t>
            </w:r>
            <w:r w:rsidRPr="003B5094">
              <w:rPr>
                <w:u w:val="single"/>
              </w:rPr>
              <w:t>00</w:t>
            </w:r>
          </w:p>
        </w:tc>
      </w:tr>
      <w:tr w:rsidR="00012052" w:rsidRPr="00A16D7B" w14:paraId="3847FC92" w14:textId="77777777" w:rsidTr="00A51BEC">
        <w:trPr>
          <w:trHeight w:val="675"/>
        </w:trPr>
        <w:tc>
          <w:tcPr>
            <w:tcW w:w="3168" w:type="dxa"/>
          </w:tcPr>
          <w:p w14:paraId="046FF91B" w14:textId="77777777" w:rsidR="00012052" w:rsidRPr="00A16D7B" w:rsidRDefault="00012052" w:rsidP="00012052">
            <w:pPr>
              <w:pStyle w:val="SEtab"/>
              <w:tabs>
                <w:tab w:val="clear" w:pos="120"/>
                <w:tab w:val="clear" w:pos="1282"/>
                <w:tab w:val="left" w:leader="dot" w:pos="3168"/>
              </w:tabs>
            </w:pPr>
            <w:r w:rsidRPr="00A16D7B">
              <w:t>Operating profit</w:t>
            </w:r>
            <w:r w:rsidRPr="00A16D7B">
              <w:tab/>
            </w:r>
          </w:p>
        </w:tc>
        <w:tc>
          <w:tcPr>
            <w:tcW w:w="1440" w:type="dxa"/>
          </w:tcPr>
          <w:p w14:paraId="56B44392" w14:textId="6BF34267" w:rsidR="00012052" w:rsidRPr="00A16D7B" w:rsidRDefault="00012052" w:rsidP="00B86961">
            <w:pPr>
              <w:pStyle w:val="SEtabR"/>
              <w:rPr>
                <w:u w:val="double"/>
              </w:rPr>
            </w:pPr>
            <w:r w:rsidRPr="00A16D7B">
              <w:rPr>
                <w:u w:val="double"/>
              </w:rPr>
              <w:t>$</w:t>
            </w:r>
            <w:r w:rsidR="00B86961">
              <w:rPr>
                <w:u w:val="double"/>
              </w:rPr>
              <w:t>30,600</w:t>
            </w:r>
          </w:p>
        </w:tc>
        <w:tc>
          <w:tcPr>
            <w:tcW w:w="270" w:type="dxa"/>
          </w:tcPr>
          <w:p w14:paraId="5C910BCF" w14:textId="77777777" w:rsidR="00012052" w:rsidRPr="00A16D7B" w:rsidRDefault="00012052" w:rsidP="00012052">
            <w:pPr>
              <w:pStyle w:val="SEtab"/>
            </w:pPr>
          </w:p>
        </w:tc>
        <w:tc>
          <w:tcPr>
            <w:tcW w:w="3302" w:type="dxa"/>
          </w:tcPr>
          <w:p w14:paraId="437EE0E3" w14:textId="77777777" w:rsidR="00012052" w:rsidRPr="00A16D7B" w:rsidRDefault="00012052" w:rsidP="00012052">
            <w:pPr>
              <w:pStyle w:val="SEtab"/>
              <w:tabs>
                <w:tab w:val="clear" w:pos="120"/>
                <w:tab w:val="clear" w:pos="1282"/>
                <w:tab w:val="left" w:leader="dot" w:pos="3168"/>
              </w:tabs>
            </w:pPr>
            <w:r w:rsidRPr="00A16D7B">
              <w:t>Operating profit</w:t>
            </w:r>
            <w:r w:rsidRPr="00A16D7B">
              <w:tab/>
            </w:r>
          </w:p>
        </w:tc>
        <w:tc>
          <w:tcPr>
            <w:tcW w:w="1290" w:type="dxa"/>
          </w:tcPr>
          <w:p w14:paraId="75863263" w14:textId="42A0A20C" w:rsidR="00012052" w:rsidRPr="00A16D7B" w:rsidRDefault="00012052" w:rsidP="00B86961">
            <w:pPr>
              <w:pStyle w:val="SEtabR"/>
              <w:rPr>
                <w:u w:val="double"/>
              </w:rPr>
            </w:pPr>
            <w:r w:rsidRPr="00A16D7B">
              <w:rPr>
                <w:u w:val="double"/>
              </w:rPr>
              <w:t>$</w:t>
            </w:r>
            <w:r w:rsidR="00B86961">
              <w:rPr>
                <w:u w:val="double"/>
              </w:rPr>
              <w:t>30,600</w:t>
            </w:r>
          </w:p>
        </w:tc>
      </w:tr>
    </w:tbl>
    <w:p w14:paraId="3CB14993" w14:textId="1DD0E81D" w:rsidR="00012052" w:rsidRPr="00A16D7B" w:rsidRDefault="00012052" w:rsidP="00012052">
      <w:pPr>
        <w:pStyle w:val="SEtaba"/>
      </w:pPr>
      <w:r w:rsidRPr="00A16D7B">
        <w:rPr>
          <w:rStyle w:val="Superior"/>
        </w:rPr>
        <w:t>a</w:t>
      </w:r>
      <w:r w:rsidRPr="00A16D7B">
        <w:t xml:space="preserve"> Revenue = $</w:t>
      </w:r>
      <w:r w:rsidR="00A51BEC">
        <w:t>6.40</w:t>
      </w:r>
      <w:r w:rsidRPr="00A16D7B">
        <w:t xml:space="preserve"> x </w:t>
      </w:r>
      <w:r w:rsidR="00A51BEC">
        <w:t>36,0</w:t>
      </w:r>
      <w:r w:rsidRPr="00A16D7B">
        <w:t>00 = $</w:t>
      </w:r>
      <w:r w:rsidR="00451B5C">
        <w:t>230,400</w:t>
      </w:r>
    </w:p>
    <w:p w14:paraId="786072C0" w14:textId="1ED27569" w:rsidR="00012052" w:rsidRPr="00A16D7B" w:rsidRDefault="00012052" w:rsidP="00012052">
      <w:pPr>
        <w:pStyle w:val="SEtaba"/>
      </w:pPr>
      <w:r w:rsidRPr="00A16D7B">
        <w:rPr>
          <w:rStyle w:val="Superior"/>
        </w:rPr>
        <w:t>b</w:t>
      </w:r>
      <w:r w:rsidRPr="00A16D7B">
        <w:t xml:space="preserve"> Variable manufacturing costs = ($</w:t>
      </w:r>
      <w:r w:rsidR="00A51BEC">
        <w:t>3.00</w:t>
      </w:r>
      <w:r w:rsidRPr="00A16D7B">
        <w:t xml:space="preserve"> + $0.</w:t>
      </w:r>
      <w:r w:rsidR="00A51BEC">
        <w:t>40</w:t>
      </w:r>
      <w:r w:rsidRPr="00A16D7B">
        <w:t xml:space="preserve"> + $0</w:t>
      </w:r>
      <w:r w:rsidR="00A51BEC">
        <w:t>.10)</w:t>
      </w:r>
      <w:r w:rsidRPr="00A16D7B">
        <w:t xml:space="preserve"> x </w:t>
      </w:r>
      <w:r w:rsidR="00A51BEC">
        <w:t>36,0</w:t>
      </w:r>
      <w:r w:rsidRPr="00A16D7B">
        <w:t>00 = $</w:t>
      </w:r>
      <w:r w:rsidR="00A51BEC">
        <w:t>126,000</w:t>
      </w:r>
    </w:p>
    <w:p w14:paraId="271F349A" w14:textId="7558486D" w:rsidR="00012052" w:rsidRPr="00A16D7B" w:rsidRDefault="00012052" w:rsidP="00012052">
      <w:pPr>
        <w:pStyle w:val="SEtaba"/>
      </w:pPr>
      <w:r w:rsidRPr="00A16D7B">
        <w:rPr>
          <w:rStyle w:val="Superior"/>
        </w:rPr>
        <w:t>c</w:t>
      </w:r>
      <w:r w:rsidRPr="00A16D7B">
        <w:t xml:space="preserve"> Fixed manufacturing </w:t>
      </w:r>
      <w:r w:rsidR="00E262E4">
        <w:t xml:space="preserve">overhead </w:t>
      </w:r>
      <w:r w:rsidRPr="00A16D7B">
        <w:t>costs = $</w:t>
      </w:r>
      <w:r w:rsidR="00A51BEC">
        <w:t>1</w:t>
      </w:r>
      <w:r>
        <w:t>.</w:t>
      </w:r>
      <w:r w:rsidR="00A51BEC">
        <w:t>25</w:t>
      </w:r>
      <w:r w:rsidRPr="00A16D7B">
        <w:t xml:space="preserve"> x </w:t>
      </w:r>
      <w:r w:rsidR="00A51BEC">
        <w:t>36,0</w:t>
      </w:r>
      <w:r w:rsidRPr="00A16D7B">
        <w:t>00 = $</w:t>
      </w:r>
      <w:r w:rsidR="00A51BEC">
        <w:t>45,000</w:t>
      </w:r>
      <w:r w:rsidRPr="00A16D7B">
        <w:t xml:space="preserve"> </w:t>
      </w:r>
    </w:p>
    <w:p w14:paraId="7331AD5E" w14:textId="526A127A" w:rsidR="00012052" w:rsidRPr="00A16D7B" w:rsidRDefault="00012052" w:rsidP="00012052">
      <w:pPr>
        <w:pStyle w:val="SEtaba"/>
      </w:pPr>
      <w:r w:rsidRPr="00A16D7B">
        <w:rPr>
          <w:rStyle w:val="Superior"/>
        </w:rPr>
        <w:t>d</w:t>
      </w:r>
      <w:r w:rsidRPr="00A16D7B">
        <w:t xml:space="preserve"> Variable marketing and administrative costs = $</w:t>
      </w:r>
      <w:r>
        <w:t>0.</w:t>
      </w:r>
      <w:r w:rsidR="00A51BEC">
        <w:t>30</w:t>
      </w:r>
      <w:r w:rsidRPr="00A16D7B">
        <w:t xml:space="preserve"> x </w:t>
      </w:r>
      <w:r w:rsidR="00A51BEC">
        <w:t>36,000</w:t>
      </w:r>
      <w:r w:rsidRPr="00A16D7B">
        <w:t xml:space="preserve"> = $</w:t>
      </w:r>
      <w:r w:rsidR="00A51BEC">
        <w:t>10,800</w:t>
      </w:r>
    </w:p>
    <w:p w14:paraId="53D4DC8B" w14:textId="14E866E8" w:rsidR="00012052" w:rsidRPr="00A16D7B" w:rsidRDefault="00012052" w:rsidP="00012052">
      <w:pPr>
        <w:pStyle w:val="SEtaba"/>
      </w:pPr>
      <w:r w:rsidRPr="00A16D7B">
        <w:rPr>
          <w:rStyle w:val="Superior"/>
        </w:rPr>
        <w:t>e</w:t>
      </w:r>
      <w:r w:rsidRPr="00A16D7B">
        <w:t xml:space="preserve"> Fixed marketing and administrative costs = $</w:t>
      </w:r>
      <w:r w:rsidR="00A51BEC">
        <w:t>0.5</w:t>
      </w:r>
      <w:r>
        <w:t>0</w:t>
      </w:r>
      <w:r w:rsidRPr="00A16D7B">
        <w:t xml:space="preserve"> x </w:t>
      </w:r>
      <w:r w:rsidR="00A51BEC">
        <w:t>36,0</w:t>
      </w:r>
      <w:r w:rsidRPr="00A16D7B">
        <w:t>00 = $</w:t>
      </w:r>
      <w:r>
        <w:t>18,</w:t>
      </w:r>
      <w:r w:rsidR="00A51BEC">
        <w:t>0</w:t>
      </w:r>
      <w:r>
        <w:t>00</w:t>
      </w:r>
    </w:p>
    <w:p w14:paraId="281DA1D4" w14:textId="77777777" w:rsidR="00012052" w:rsidRPr="00A16D7B" w:rsidRDefault="00012052"/>
    <w:p w14:paraId="13D619FC" w14:textId="4B6CF1ED" w:rsidR="00012052" w:rsidRPr="00A16D7B" w:rsidRDefault="00012052">
      <w:pPr>
        <w:pStyle w:val="SQnum-Ch2"/>
      </w:pPr>
      <w:r w:rsidRPr="00A16D7B">
        <w:br w:type="page"/>
      </w:r>
      <w:r w:rsidRPr="00A16D7B">
        <w:lastRenderedPageBreak/>
        <w:t>(30 min.)</w:t>
      </w:r>
      <w:r w:rsidRPr="00A16D7B">
        <w:t> </w:t>
      </w:r>
      <w:r w:rsidRPr="00A16D7B">
        <w:t xml:space="preserve">Value Income Statement: </w:t>
      </w:r>
      <w:r w:rsidR="004E5626">
        <w:t>Ralph</w:t>
      </w:r>
      <w:r w:rsidRPr="00A16D7B">
        <w:t xml:space="preserve">’s </w:t>
      </w:r>
      <w:r w:rsidR="004E5626">
        <w:t>Restaurant</w:t>
      </w:r>
      <w:r w:rsidRPr="00A16D7B">
        <w:t>.</w:t>
      </w:r>
    </w:p>
    <w:p w14:paraId="17AF9577" w14:textId="77777777" w:rsidR="00012052" w:rsidRPr="00A16D7B" w:rsidRDefault="00012052">
      <w:pPr>
        <w:pStyle w:val="SEnl"/>
        <w:rPr>
          <w:noProof w:val="0"/>
        </w:rPr>
      </w:pPr>
      <w:r w:rsidRPr="00A16D7B">
        <w:rPr>
          <w:noProof w:val="0"/>
        </w:rPr>
        <w:t>a.</w:t>
      </w:r>
    </w:p>
    <w:tbl>
      <w:tblPr>
        <w:tblW w:w="0" w:type="auto"/>
        <w:jc w:val="center"/>
        <w:tblLayout w:type="fixed"/>
        <w:tblCellMar>
          <w:left w:w="0" w:type="dxa"/>
          <w:right w:w="0" w:type="dxa"/>
        </w:tblCellMar>
        <w:tblLook w:val="0000" w:firstRow="0" w:lastRow="0" w:firstColumn="0" w:lastColumn="0" w:noHBand="0" w:noVBand="0"/>
      </w:tblPr>
      <w:tblGrid>
        <w:gridCol w:w="4260"/>
        <w:gridCol w:w="270"/>
        <w:gridCol w:w="1170"/>
        <w:gridCol w:w="90"/>
        <w:gridCol w:w="20"/>
        <w:gridCol w:w="1420"/>
        <w:gridCol w:w="90"/>
        <w:gridCol w:w="1440"/>
      </w:tblGrid>
      <w:tr w:rsidR="00012052" w:rsidRPr="00A16D7B" w14:paraId="662C09CE" w14:textId="77777777" w:rsidTr="000201AE">
        <w:trPr>
          <w:jc w:val="center"/>
        </w:trPr>
        <w:tc>
          <w:tcPr>
            <w:tcW w:w="8760" w:type="dxa"/>
            <w:gridSpan w:val="8"/>
          </w:tcPr>
          <w:p w14:paraId="4605C38E" w14:textId="0EE84B16" w:rsidR="00012052" w:rsidRPr="00A16D7B" w:rsidRDefault="004E5626" w:rsidP="00C43FC0">
            <w:pPr>
              <w:pStyle w:val="SEtab"/>
              <w:jc w:val="center"/>
            </w:pPr>
            <w:r>
              <w:t>Ralph’s Restaurant</w:t>
            </w:r>
            <w:r w:rsidR="00012052" w:rsidRPr="00A16D7B">
              <w:t xml:space="preserve"> </w:t>
            </w:r>
            <w:r w:rsidR="00012052" w:rsidRPr="00A16D7B">
              <w:br/>
              <w:t>Value Income Statement</w:t>
            </w:r>
            <w:r w:rsidR="00012052" w:rsidRPr="00A16D7B">
              <w:br/>
              <w:t xml:space="preserve">For the </w:t>
            </w:r>
            <w:r w:rsidR="00BE5E9C">
              <w:t>year 2</w:t>
            </w:r>
            <w:r w:rsidR="00012052" w:rsidRPr="00A16D7B">
              <w:t xml:space="preserve"> ending </w:t>
            </w:r>
            <w:r w:rsidR="00BE5E9C">
              <w:t>December</w:t>
            </w:r>
            <w:r w:rsidR="00012052" w:rsidRPr="00A16D7B">
              <w:t xml:space="preserve"> 31</w:t>
            </w:r>
          </w:p>
        </w:tc>
      </w:tr>
      <w:tr w:rsidR="00012052" w:rsidRPr="00A16D7B" w14:paraId="7EE9E781" w14:textId="77777777" w:rsidTr="000201AE">
        <w:trPr>
          <w:jc w:val="center"/>
        </w:trPr>
        <w:tc>
          <w:tcPr>
            <w:tcW w:w="4260" w:type="dxa"/>
          </w:tcPr>
          <w:p w14:paraId="42812144" w14:textId="77777777" w:rsidR="00012052" w:rsidRPr="00A16D7B" w:rsidRDefault="00012052" w:rsidP="00012052">
            <w:pPr>
              <w:pStyle w:val="SEtab"/>
            </w:pPr>
          </w:p>
        </w:tc>
        <w:tc>
          <w:tcPr>
            <w:tcW w:w="1530" w:type="dxa"/>
            <w:gridSpan w:val="3"/>
          </w:tcPr>
          <w:p w14:paraId="6EE60A16" w14:textId="77777777" w:rsidR="00012052" w:rsidRPr="00A16D7B" w:rsidRDefault="00012052" w:rsidP="00012052">
            <w:pPr>
              <w:pStyle w:val="SEtabR"/>
              <w:jc w:val="center"/>
            </w:pPr>
            <w:r w:rsidRPr="00A16D7B">
              <w:t>Nonvalue-added activities</w:t>
            </w:r>
          </w:p>
        </w:tc>
        <w:tc>
          <w:tcPr>
            <w:tcW w:w="20" w:type="dxa"/>
          </w:tcPr>
          <w:p w14:paraId="0A1DECC6" w14:textId="77777777" w:rsidR="00012052" w:rsidRPr="00A16D7B" w:rsidRDefault="00012052" w:rsidP="00012052">
            <w:pPr>
              <w:pStyle w:val="SEtab"/>
              <w:jc w:val="center"/>
              <w:rPr>
                <w:i/>
              </w:rPr>
            </w:pPr>
          </w:p>
        </w:tc>
        <w:tc>
          <w:tcPr>
            <w:tcW w:w="1420" w:type="dxa"/>
          </w:tcPr>
          <w:p w14:paraId="3911284B" w14:textId="77777777" w:rsidR="00012052" w:rsidRPr="00A16D7B" w:rsidRDefault="00012052" w:rsidP="00012052">
            <w:pPr>
              <w:pStyle w:val="SEtabR"/>
              <w:jc w:val="center"/>
            </w:pPr>
            <w:r w:rsidRPr="00A16D7B">
              <w:t>Value-added activities</w:t>
            </w:r>
          </w:p>
        </w:tc>
        <w:tc>
          <w:tcPr>
            <w:tcW w:w="90" w:type="dxa"/>
          </w:tcPr>
          <w:p w14:paraId="6243A035" w14:textId="77777777" w:rsidR="00012052" w:rsidRPr="00A16D7B" w:rsidRDefault="00012052" w:rsidP="00012052">
            <w:pPr>
              <w:pStyle w:val="SEtab"/>
              <w:jc w:val="center"/>
              <w:rPr>
                <w:i/>
              </w:rPr>
            </w:pPr>
          </w:p>
        </w:tc>
        <w:tc>
          <w:tcPr>
            <w:tcW w:w="1440" w:type="dxa"/>
          </w:tcPr>
          <w:p w14:paraId="5765FEB9" w14:textId="77777777" w:rsidR="00012052" w:rsidRPr="00A16D7B" w:rsidRDefault="00012052" w:rsidP="00012052">
            <w:pPr>
              <w:pStyle w:val="SEtabR"/>
              <w:jc w:val="center"/>
            </w:pPr>
            <w:r w:rsidRPr="00A16D7B">
              <w:br/>
            </w:r>
            <w:r w:rsidRPr="00A16D7B">
              <w:br/>
              <w:t>Total</w:t>
            </w:r>
          </w:p>
        </w:tc>
      </w:tr>
      <w:tr w:rsidR="00012052" w:rsidRPr="00A16D7B" w14:paraId="22DBCE96" w14:textId="77777777" w:rsidTr="000201AE">
        <w:trPr>
          <w:jc w:val="center"/>
        </w:trPr>
        <w:tc>
          <w:tcPr>
            <w:tcW w:w="4260" w:type="dxa"/>
          </w:tcPr>
          <w:p w14:paraId="6E633A12" w14:textId="009531BC" w:rsidR="00012052" w:rsidRPr="00A16D7B" w:rsidRDefault="00012052" w:rsidP="00C43FC0">
            <w:pPr>
              <w:pStyle w:val="SEtab"/>
              <w:tabs>
                <w:tab w:val="left" w:leader="dot" w:pos="4260"/>
              </w:tabs>
            </w:pPr>
            <w:r w:rsidRPr="00A16D7B">
              <w:t xml:space="preserve">Sales </w:t>
            </w:r>
            <w:r w:rsidR="00C43FC0">
              <w:t>r</w:t>
            </w:r>
            <w:r w:rsidR="00C43FC0" w:rsidRPr="00A16D7B">
              <w:t>evenue</w:t>
            </w:r>
            <w:r w:rsidRPr="00A16D7B">
              <w:tab/>
            </w:r>
          </w:p>
        </w:tc>
        <w:tc>
          <w:tcPr>
            <w:tcW w:w="1440" w:type="dxa"/>
            <w:gridSpan w:val="2"/>
          </w:tcPr>
          <w:p w14:paraId="6FB7A844" w14:textId="77777777" w:rsidR="00012052" w:rsidRPr="00A16D7B" w:rsidRDefault="00012052" w:rsidP="00012052">
            <w:pPr>
              <w:pStyle w:val="SEtabR"/>
            </w:pPr>
          </w:p>
        </w:tc>
        <w:tc>
          <w:tcPr>
            <w:tcW w:w="90" w:type="dxa"/>
          </w:tcPr>
          <w:p w14:paraId="73BF2FE9" w14:textId="77777777" w:rsidR="00012052" w:rsidRPr="00A16D7B" w:rsidRDefault="00012052" w:rsidP="00012052">
            <w:pPr>
              <w:pStyle w:val="SEtab"/>
            </w:pPr>
          </w:p>
        </w:tc>
        <w:tc>
          <w:tcPr>
            <w:tcW w:w="20" w:type="dxa"/>
          </w:tcPr>
          <w:p w14:paraId="089DFD8D" w14:textId="77777777" w:rsidR="00012052" w:rsidRPr="00A16D7B" w:rsidRDefault="00012052" w:rsidP="00012052">
            <w:pPr>
              <w:pStyle w:val="SEtab"/>
            </w:pPr>
          </w:p>
        </w:tc>
        <w:tc>
          <w:tcPr>
            <w:tcW w:w="1420" w:type="dxa"/>
          </w:tcPr>
          <w:p w14:paraId="3014C019" w14:textId="72E2C51D" w:rsidR="00012052" w:rsidRPr="00A16D7B" w:rsidRDefault="00012052" w:rsidP="004E5626">
            <w:pPr>
              <w:pStyle w:val="SEtabR"/>
            </w:pPr>
            <w:r w:rsidRPr="00A16D7B">
              <w:t>$</w:t>
            </w:r>
            <w:r w:rsidR="004E5626">
              <w:t>1</w:t>
            </w:r>
            <w:r w:rsidR="00BE5E9C">
              <w:t>,000</w:t>
            </w:r>
            <w:r w:rsidRPr="00A16D7B">
              <w:t>,000</w:t>
            </w:r>
          </w:p>
        </w:tc>
        <w:tc>
          <w:tcPr>
            <w:tcW w:w="90" w:type="dxa"/>
          </w:tcPr>
          <w:p w14:paraId="271A4990" w14:textId="77777777" w:rsidR="00012052" w:rsidRPr="00A16D7B" w:rsidRDefault="00012052" w:rsidP="00012052">
            <w:pPr>
              <w:pStyle w:val="SEtab"/>
            </w:pPr>
          </w:p>
        </w:tc>
        <w:tc>
          <w:tcPr>
            <w:tcW w:w="1440" w:type="dxa"/>
          </w:tcPr>
          <w:p w14:paraId="3684E1EB" w14:textId="1D09B496" w:rsidR="00012052" w:rsidRPr="00A16D7B" w:rsidRDefault="00012052" w:rsidP="004E5626">
            <w:pPr>
              <w:pStyle w:val="SEtabR"/>
            </w:pPr>
            <w:r w:rsidRPr="00A16D7B">
              <w:t>$</w:t>
            </w:r>
            <w:r w:rsidR="004E5626">
              <w:t>1</w:t>
            </w:r>
            <w:r w:rsidR="00BE5E9C">
              <w:t>,000</w:t>
            </w:r>
            <w:r w:rsidRPr="00A16D7B">
              <w:t>,000</w:t>
            </w:r>
          </w:p>
        </w:tc>
      </w:tr>
      <w:tr w:rsidR="00012052" w:rsidRPr="00A16D7B" w14:paraId="04DB8161" w14:textId="77777777" w:rsidTr="000201AE">
        <w:trPr>
          <w:jc w:val="center"/>
        </w:trPr>
        <w:tc>
          <w:tcPr>
            <w:tcW w:w="4260" w:type="dxa"/>
          </w:tcPr>
          <w:p w14:paraId="65911EA4" w14:textId="76A1A93F" w:rsidR="00012052" w:rsidRPr="00A16D7B" w:rsidRDefault="00012052" w:rsidP="00150F14">
            <w:pPr>
              <w:pStyle w:val="SEtab"/>
              <w:tabs>
                <w:tab w:val="left" w:leader="dot" w:pos="4260"/>
              </w:tabs>
            </w:pPr>
            <w:r w:rsidRPr="00A16D7B">
              <w:t>Cost of merchandise</w:t>
            </w:r>
            <w:r w:rsidRPr="00A16D7B">
              <w:tab/>
            </w:r>
          </w:p>
        </w:tc>
        <w:tc>
          <w:tcPr>
            <w:tcW w:w="1440" w:type="dxa"/>
            <w:gridSpan w:val="2"/>
          </w:tcPr>
          <w:p w14:paraId="0B5164BB" w14:textId="77777777" w:rsidR="00012052" w:rsidRPr="00A16D7B" w:rsidRDefault="00012052" w:rsidP="00012052">
            <w:pPr>
              <w:pStyle w:val="SEtabR"/>
            </w:pPr>
          </w:p>
        </w:tc>
        <w:tc>
          <w:tcPr>
            <w:tcW w:w="90" w:type="dxa"/>
          </w:tcPr>
          <w:p w14:paraId="4C9203AB" w14:textId="77777777" w:rsidR="00012052" w:rsidRPr="00A16D7B" w:rsidRDefault="00012052" w:rsidP="00012052">
            <w:pPr>
              <w:pStyle w:val="SEtab"/>
            </w:pPr>
          </w:p>
        </w:tc>
        <w:tc>
          <w:tcPr>
            <w:tcW w:w="20" w:type="dxa"/>
          </w:tcPr>
          <w:p w14:paraId="18A397A2" w14:textId="77777777" w:rsidR="00012052" w:rsidRPr="00A16D7B" w:rsidRDefault="00012052" w:rsidP="00012052">
            <w:pPr>
              <w:pStyle w:val="SEtab"/>
            </w:pPr>
          </w:p>
        </w:tc>
        <w:tc>
          <w:tcPr>
            <w:tcW w:w="1420" w:type="dxa"/>
          </w:tcPr>
          <w:p w14:paraId="56FCD387" w14:textId="77777777" w:rsidR="00012052" w:rsidRPr="00A16D7B" w:rsidRDefault="00012052" w:rsidP="00012052">
            <w:pPr>
              <w:pStyle w:val="SEtabR"/>
            </w:pPr>
          </w:p>
        </w:tc>
        <w:tc>
          <w:tcPr>
            <w:tcW w:w="90" w:type="dxa"/>
          </w:tcPr>
          <w:p w14:paraId="3C4BCC4B" w14:textId="77777777" w:rsidR="00012052" w:rsidRPr="00A16D7B" w:rsidRDefault="00012052" w:rsidP="00012052">
            <w:pPr>
              <w:pStyle w:val="SEtab"/>
            </w:pPr>
          </w:p>
        </w:tc>
        <w:tc>
          <w:tcPr>
            <w:tcW w:w="1440" w:type="dxa"/>
          </w:tcPr>
          <w:p w14:paraId="42E92274" w14:textId="77777777" w:rsidR="00012052" w:rsidRPr="00A16D7B" w:rsidRDefault="00012052" w:rsidP="00012052">
            <w:pPr>
              <w:pStyle w:val="SEtabR"/>
            </w:pPr>
          </w:p>
        </w:tc>
      </w:tr>
      <w:tr w:rsidR="00012052" w:rsidRPr="00A16D7B" w14:paraId="30F48AB1" w14:textId="77777777" w:rsidTr="000201AE">
        <w:trPr>
          <w:jc w:val="center"/>
        </w:trPr>
        <w:tc>
          <w:tcPr>
            <w:tcW w:w="4260" w:type="dxa"/>
          </w:tcPr>
          <w:p w14:paraId="73FF136B" w14:textId="77777777" w:rsidR="00012052" w:rsidRPr="00A16D7B" w:rsidRDefault="00012052" w:rsidP="00012052">
            <w:pPr>
              <w:pStyle w:val="SEtab"/>
              <w:tabs>
                <w:tab w:val="left" w:leader="dot" w:pos="4260"/>
              </w:tabs>
            </w:pPr>
            <w:r w:rsidRPr="00A16D7B">
              <w:rPr>
                <w:rFonts w:ascii="Lucida Grande" w:hAnsi="Lucida Grande"/>
              </w:rPr>
              <w:t> </w:t>
            </w:r>
            <w:r w:rsidRPr="00A16D7B">
              <w:t>Cost of food served</w:t>
            </w:r>
            <w:r w:rsidRPr="00A16D7B">
              <w:rPr>
                <w:rStyle w:val="Superior"/>
              </w:rPr>
              <w:t>a</w:t>
            </w:r>
            <w:r w:rsidRPr="00A16D7B">
              <w:tab/>
            </w:r>
          </w:p>
        </w:tc>
        <w:tc>
          <w:tcPr>
            <w:tcW w:w="1440" w:type="dxa"/>
            <w:gridSpan w:val="2"/>
          </w:tcPr>
          <w:p w14:paraId="1B98DE05" w14:textId="4CB8E65F" w:rsidR="00012052" w:rsidRPr="00A16D7B" w:rsidRDefault="00012052" w:rsidP="004E5626">
            <w:pPr>
              <w:pStyle w:val="SEtabR"/>
              <w:ind w:right="144"/>
              <w:rPr>
                <w:u w:val="single"/>
              </w:rPr>
            </w:pPr>
            <w:r w:rsidRPr="00A16D7B">
              <w:rPr>
                <w:u w:val="single"/>
              </w:rPr>
              <w:t xml:space="preserve">$  </w:t>
            </w:r>
            <w:r w:rsidR="004E5626">
              <w:rPr>
                <w:u w:val="single"/>
              </w:rPr>
              <w:t>52,5</w:t>
            </w:r>
            <w:r w:rsidRPr="00A16D7B">
              <w:rPr>
                <w:u w:val="single"/>
              </w:rPr>
              <w:t>00</w:t>
            </w:r>
          </w:p>
        </w:tc>
        <w:tc>
          <w:tcPr>
            <w:tcW w:w="90" w:type="dxa"/>
          </w:tcPr>
          <w:p w14:paraId="528A19E4" w14:textId="77777777" w:rsidR="00012052" w:rsidRPr="00A16D7B" w:rsidRDefault="00012052" w:rsidP="00012052">
            <w:pPr>
              <w:pStyle w:val="SEtab"/>
              <w:rPr>
                <w:u w:val="single"/>
              </w:rPr>
            </w:pPr>
          </w:p>
        </w:tc>
        <w:tc>
          <w:tcPr>
            <w:tcW w:w="20" w:type="dxa"/>
          </w:tcPr>
          <w:p w14:paraId="171022E3" w14:textId="77777777" w:rsidR="00012052" w:rsidRPr="00A16D7B" w:rsidRDefault="00012052" w:rsidP="00012052">
            <w:pPr>
              <w:pStyle w:val="SEtab"/>
              <w:rPr>
                <w:u w:val="single"/>
              </w:rPr>
            </w:pPr>
          </w:p>
        </w:tc>
        <w:tc>
          <w:tcPr>
            <w:tcW w:w="1420" w:type="dxa"/>
          </w:tcPr>
          <w:p w14:paraId="611716E2" w14:textId="5258208E" w:rsidR="00012052" w:rsidRPr="00A16D7B" w:rsidRDefault="004E5626" w:rsidP="00012052">
            <w:pPr>
              <w:pStyle w:val="SEtabR"/>
              <w:rPr>
                <w:u w:val="single"/>
              </w:rPr>
            </w:pPr>
            <w:r>
              <w:rPr>
                <w:u w:val="single"/>
              </w:rPr>
              <w:t>297,5</w:t>
            </w:r>
            <w:r w:rsidR="00012052" w:rsidRPr="00A16D7B">
              <w:rPr>
                <w:u w:val="single"/>
              </w:rPr>
              <w:t>00</w:t>
            </w:r>
          </w:p>
        </w:tc>
        <w:tc>
          <w:tcPr>
            <w:tcW w:w="90" w:type="dxa"/>
          </w:tcPr>
          <w:p w14:paraId="4DD5D3B0" w14:textId="77777777" w:rsidR="00012052" w:rsidRPr="00A16D7B" w:rsidRDefault="00012052" w:rsidP="00012052">
            <w:pPr>
              <w:pStyle w:val="SEtab"/>
              <w:rPr>
                <w:u w:val="single"/>
              </w:rPr>
            </w:pPr>
          </w:p>
        </w:tc>
        <w:tc>
          <w:tcPr>
            <w:tcW w:w="1440" w:type="dxa"/>
          </w:tcPr>
          <w:p w14:paraId="1F26DCE2" w14:textId="74153E26" w:rsidR="00012052" w:rsidRPr="00A16D7B" w:rsidRDefault="004E5626" w:rsidP="00012052">
            <w:pPr>
              <w:pStyle w:val="SEtabR"/>
              <w:rPr>
                <w:u w:val="single"/>
              </w:rPr>
            </w:pPr>
            <w:r>
              <w:rPr>
                <w:u w:val="single"/>
              </w:rPr>
              <w:t>35</w:t>
            </w:r>
            <w:r w:rsidR="00BE5E9C">
              <w:rPr>
                <w:u w:val="single"/>
              </w:rPr>
              <w:t>0</w:t>
            </w:r>
            <w:r w:rsidR="00012052" w:rsidRPr="00A16D7B">
              <w:rPr>
                <w:u w:val="single"/>
              </w:rPr>
              <w:t>,000</w:t>
            </w:r>
          </w:p>
        </w:tc>
      </w:tr>
      <w:tr w:rsidR="00012052" w:rsidRPr="00A16D7B" w14:paraId="4450559A" w14:textId="77777777" w:rsidTr="000201AE">
        <w:trPr>
          <w:jc w:val="center"/>
        </w:trPr>
        <w:tc>
          <w:tcPr>
            <w:tcW w:w="4260" w:type="dxa"/>
          </w:tcPr>
          <w:p w14:paraId="307971CF" w14:textId="77777777" w:rsidR="00012052" w:rsidRPr="00A16D7B" w:rsidRDefault="00012052" w:rsidP="00012052">
            <w:pPr>
              <w:pStyle w:val="SEtab"/>
              <w:tabs>
                <w:tab w:val="left" w:leader="dot" w:pos="4260"/>
              </w:tabs>
            </w:pPr>
            <w:r w:rsidRPr="00A16D7B">
              <w:t>Gross margin</w:t>
            </w:r>
            <w:r w:rsidRPr="00A16D7B">
              <w:tab/>
            </w:r>
          </w:p>
        </w:tc>
        <w:tc>
          <w:tcPr>
            <w:tcW w:w="1440" w:type="dxa"/>
            <w:gridSpan w:val="2"/>
          </w:tcPr>
          <w:p w14:paraId="3E0FCCF2" w14:textId="21032433" w:rsidR="00012052" w:rsidRPr="00A16D7B" w:rsidRDefault="00BE5E9C" w:rsidP="004E5626">
            <w:pPr>
              <w:pStyle w:val="SEtabR"/>
            </w:pPr>
            <w:r>
              <w:t xml:space="preserve"> </w:t>
            </w:r>
            <w:r w:rsidR="00012052" w:rsidRPr="00A16D7B">
              <w:t>$ (</w:t>
            </w:r>
            <w:r w:rsidR="004E5626">
              <w:t>52,5</w:t>
            </w:r>
            <w:r w:rsidR="00012052" w:rsidRPr="00A16D7B">
              <w:t>00)</w:t>
            </w:r>
          </w:p>
        </w:tc>
        <w:tc>
          <w:tcPr>
            <w:tcW w:w="90" w:type="dxa"/>
          </w:tcPr>
          <w:p w14:paraId="7F3622F9" w14:textId="77777777" w:rsidR="00012052" w:rsidRPr="00A16D7B" w:rsidRDefault="00012052" w:rsidP="00012052">
            <w:pPr>
              <w:pStyle w:val="SEtab"/>
            </w:pPr>
          </w:p>
        </w:tc>
        <w:tc>
          <w:tcPr>
            <w:tcW w:w="20" w:type="dxa"/>
          </w:tcPr>
          <w:p w14:paraId="5AE89A19" w14:textId="77777777" w:rsidR="00012052" w:rsidRPr="00A16D7B" w:rsidRDefault="00012052" w:rsidP="00012052">
            <w:pPr>
              <w:pStyle w:val="SEtab"/>
            </w:pPr>
          </w:p>
        </w:tc>
        <w:tc>
          <w:tcPr>
            <w:tcW w:w="1420" w:type="dxa"/>
          </w:tcPr>
          <w:p w14:paraId="286CA3CD" w14:textId="5942E3B6" w:rsidR="00012052" w:rsidRPr="00A16D7B" w:rsidRDefault="00012052" w:rsidP="0090118B">
            <w:pPr>
              <w:pStyle w:val="SEtabR"/>
            </w:pPr>
            <w:r w:rsidRPr="00A16D7B">
              <w:t xml:space="preserve">$  </w:t>
            </w:r>
            <w:r w:rsidR="0090118B">
              <w:t>702,5</w:t>
            </w:r>
            <w:r w:rsidRPr="00A16D7B">
              <w:t>00</w:t>
            </w:r>
          </w:p>
        </w:tc>
        <w:tc>
          <w:tcPr>
            <w:tcW w:w="90" w:type="dxa"/>
          </w:tcPr>
          <w:p w14:paraId="6AD4A678" w14:textId="77777777" w:rsidR="00012052" w:rsidRPr="00A16D7B" w:rsidRDefault="00012052" w:rsidP="00012052">
            <w:pPr>
              <w:pStyle w:val="SEtab"/>
            </w:pPr>
          </w:p>
        </w:tc>
        <w:tc>
          <w:tcPr>
            <w:tcW w:w="1440" w:type="dxa"/>
          </w:tcPr>
          <w:p w14:paraId="7B032FDE" w14:textId="43293347" w:rsidR="00012052" w:rsidRPr="00A16D7B" w:rsidRDefault="00012052" w:rsidP="0090118B">
            <w:pPr>
              <w:pStyle w:val="SEtabR"/>
            </w:pPr>
            <w:r w:rsidRPr="00A16D7B">
              <w:t xml:space="preserve">$  </w:t>
            </w:r>
            <w:r w:rsidR="0090118B">
              <w:t>65</w:t>
            </w:r>
            <w:r w:rsidR="000201AE">
              <w:t>0</w:t>
            </w:r>
            <w:r w:rsidRPr="00A16D7B">
              <w:t>,000</w:t>
            </w:r>
          </w:p>
        </w:tc>
      </w:tr>
      <w:tr w:rsidR="00012052" w:rsidRPr="00A16D7B" w14:paraId="0FA8B384" w14:textId="77777777" w:rsidTr="000201AE">
        <w:trPr>
          <w:jc w:val="center"/>
        </w:trPr>
        <w:tc>
          <w:tcPr>
            <w:tcW w:w="4260" w:type="dxa"/>
          </w:tcPr>
          <w:p w14:paraId="58F0DBD2" w14:textId="32E6DFAF" w:rsidR="00012052" w:rsidRPr="00A16D7B" w:rsidRDefault="00012052" w:rsidP="00150F14">
            <w:pPr>
              <w:pStyle w:val="SEtab"/>
              <w:tabs>
                <w:tab w:val="left" w:leader="dot" w:pos="4260"/>
              </w:tabs>
            </w:pPr>
            <w:r w:rsidRPr="00A16D7B">
              <w:t>Operating expenses</w:t>
            </w:r>
            <w:r w:rsidRPr="00A16D7B">
              <w:tab/>
            </w:r>
          </w:p>
        </w:tc>
        <w:tc>
          <w:tcPr>
            <w:tcW w:w="1440" w:type="dxa"/>
            <w:gridSpan w:val="2"/>
          </w:tcPr>
          <w:p w14:paraId="2B2DF031" w14:textId="77777777" w:rsidR="00012052" w:rsidRPr="00A16D7B" w:rsidRDefault="00012052" w:rsidP="00012052">
            <w:pPr>
              <w:pStyle w:val="SEtabR"/>
            </w:pPr>
          </w:p>
        </w:tc>
        <w:tc>
          <w:tcPr>
            <w:tcW w:w="90" w:type="dxa"/>
          </w:tcPr>
          <w:p w14:paraId="1C6446AB" w14:textId="77777777" w:rsidR="00012052" w:rsidRPr="00A16D7B" w:rsidRDefault="00012052" w:rsidP="00012052">
            <w:pPr>
              <w:pStyle w:val="SEtab"/>
            </w:pPr>
          </w:p>
        </w:tc>
        <w:tc>
          <w:tcPr>
            <w:tcW w:w="20" w:type="dxa"/>
          </w:tcPr>
          <w:p w14:paraId="4DF7D0CF" w14:textId="77777777" w:rsidR="00012052" w:rsidRPr="00A16D7B" w:rsidRDefault="00012052" w:rsidP="00012052">
            <w:pPr>
              <w:pStyle w:val="SEtab"/>
            </w:pPr>
          </w:p>
        </w:tc>
        <w:tc>
          <w:tcPr>
            <w:tcW w:w="1420" w:type="dxa"/>
          </w:tcPr>
          <w:p w14:paraId="37126200" w14:textId="77777777" w:rsidR="00012052" w:rsidRPr="00A16D7B" w:rsidRDefault="00012052" w:rsidP="00012052">
            <w:pPr>
              <w:pStyle w:val="SEtabR"/>
            </w:pPr>
          </w:p>
        </w:tc>
        <w:tc>
          <w:tcPr>
            <w:tcW w:w="90" w:type="dxa"/>
          </w:tcPr>
          <w:p w14:paraId="57467ACE" w14:textId="77777777" w:rsidR="00012052" w:rsidRPr="00A16D7B" w:rsidRDefault="00012052" w:rsidP="00012052">
            <w:pPr>
              <w:pStyle w:val="SEtab"/>
            </w:pPr>
          </w:p>
        </w:tc>
        <w:tc>
          <w:tcPr>
            <w:tcW w:w="1440" w:type="dxa"/>
          </w:tcPr>
          <w:p w14:paraId="45E224C0" w14:textId="77777777" w:rsidR="00012052" w:rsidRPr="00A16D7B" w:rsidRDefault="00012052" w:rsidP="00012052">
            <w:pPr>
              <w:pStyle w:val="SEtabR"/>
            </w:pPr>
          </w:p>
        </w:tc>
      </w:tr>
      <w:tr w:rsidR="00012052" w:rsidRPr="00A16D7B" w14:paraId="3ECD38AB" w14:textId="77777777" w:rsidTr="000201AE">
        <w:trPr>
          <w:jc w:val="center"/>
        </w:trPr>
        <w:tc>
          <w:tcPr>
            <w:tcW w:w="4260" w:type="dxa"/>
          </w:tcPr>
          <w:p w14:paraId="55FB99A8" w14:textId="77777777" w:rsidR="00012052" w:rsidRPr="00A16D7B" w:rsidRDefault="00012052" w:rsidP="00012052">
            <w:pPr>
              <w:pStyle w:val="SEtab"/>
              <w:tabs>
                <w:tab w:val="left" w:leader="dot" w:pos="4260"/>
              </w:tabs>
            </w:pPr>
            <w:r w:rsidRPr="00A16D7B">
              <w:rPr>
                <w:rFonts w:ascii="Lucida Grande" w:hAnsi="Lucida Grande"/>
              </w:rPr>
              <w:t> </w:t>
            </w:r>
            <w:r w:rsidRPr="00A16D7B">
              <w:t>Employee salaries and wages</w:t>
            </w:r>
            <w:r w:rsidRPr="00A16D7B">
              <w:rPr>
                <w:rStyle w:val="Superior"/>
              </w:rPr>
              <w:t>b</w:t>
            </w:r>
            <w:r w:rsidRPr="00A16D7B">
              <w:tab/>
            </w:r>
          </w:p>
        </w:tc>
        <w:tc>
          <w:tcPr>
            <w:tcW w:w="1440" w:type="dxa"/>
            <w:gridSpan w:val="2"/>
          </w:tcPr>
          <w:p w14:paraId="30429F8B" w14:textId="218394CD" w:rsidR="00012052" w:rsidRPr="00A16D7B" w:rsidRDefault="0090118B" w:rsidP="00012052">
            <w:pPr>
              <w:pStyle w:val="SEtabR"/>
              <w:ind w:right="144"/>
            </w:pPr>
            <w:r>
              <w:t>37,5</w:t>
            </w:r>
            <w:r w:rsidR="000201AE">
              <w:t>00</w:t>
            </w:r>
          </w:p>
        </w:tc>
        <w:tc>
          <w:tcPr>
            <w:tcW w:w="90" w:type="dxa"/>
          </w:tcPr>
          <w:p w14:paraId="06EF655A" w14:textId="77777777" w:rsidR="00012052" w:rsidRPr="00A16D7B" w:rsidRDefault="00012052" w:rsidP="00012052">
            <w:pPr>
              <w:pStyle w:val="SEtab"/>
            </w:pPr>
          </w:p>
        </w:tc>
        <w:tc>
          <w:tcPr>
            <w:tcW w:w="20" w:type="dxa"/>
          </w:tcPr>
          <w:p w14:paraId="290FD69C" w14:textId="77777777" w:rsidR="00012052" w:rsidRPr="00A16D7B" w:rsidRDefault="00012052" w:rsidP="00012052">
            <w:pPr>
              <w:pStyle w:val="SEtab"/>
            </w:pPr>
          </w:p>
        </w:tc>
        <w:tc>
          <w:tcPr>
            <w:tcW w:w="1420" w:type="dxa"/>
          </w:tcPr>
          <w:p w14:paraId="5FA8D8E4" w14:textId="5162D5C9" w:rsidR="00012052" w:rsidRPr="00A16D7B" w:rsidRDefault="0090118B" w:rsidP="00012052">
            <w:pPr>
              <w:pStyle w:val="SEtabR"/>
            </w:pPr>
            <w:r>
              <w:t>212,5</w:t>
            </w:r>
            <w:r w:rsidR="000201AE">
              <w:t>00</w:t>
            </w:r>
          </w:p>
        </w:tc>
        <w:tc>
          <w:tcPr>
            <w:tcW w:w="90" w:type="dxa"/>
          </w:tcPr>
          <w:p w14:paraId="6B9581D6" w14:textId="77777777" w:rsidR="00012052" w:rsidRPr="00A16D7B" w:rsidRDefault="00012052" w:rsidP="00012052">
            <w:pPr>
              <w:pStyle w:val="SEtab"/>
            </w:pPr>
          </w:p>
        </w:tc>
        <w:tc>
          <w:tcPr>
            <w:tcW w:w="1440" w:type="dxa"/>
          </w:tcPr>
          <w:p w14:paraId="61A2D4DE" w14:textId="265F7CF9" w:rsidR="00012052" w:rsidRPr="00A16D7B" w:rsidRDefault="0090118B" w:rsidP="00012052">
            <w:pPr>
              <w:pStyle w:val="SEtabR"/>
            </w:pPr>
            <w:r>
              <w:t>250</w:t>
            </w:r>
            <w:r w:rsidR="00012052" w:rsidRPr="00A16D7B">
              <w:t>,000</w:t>
            </w:r>
          </w:p>
        </w:tc>
      </w:tr>
      <w:tr w:rsidR="00012052" w:rsidRPr="00A16D7B" w14:paraId="5151F166" w14:textId="77777777" w:rsidTr="000201AE">
        <w:trPr>
          <w:jc w:val="center"/>
        </w:trPr>
        <w:tc>
          <w:tcPr>
            <w:tcW w:w="4260" w:type="dxa"/>
          </w:tcPr>
          <w:p w14:paraId="6203C0CD" w14:textId="77777777" w:rsidR="00012052" w:rsidRPr="00A16D7B" w:rsidRDefault="00012052" w:rsidP="00012052">
            <w:pPr>
              <w:pStyle w:val="SEtab"/>
              <w:tabs>
                <w:tab w:val="left" w:leader="dot" w:pos="4260"/>
              </w:tabs>
            </w:pPr>
            <w:r w:rsidRPr="00A16D7B">
              <w:rPr>
                <w:rFonts w:ascii="Lucida Grande" w:hAnsi="Lucida Grande"/>
              </w:rPr>
              <w:t> </w:t>
            </w:r>
            <w:r w:rsidRPr="00A16D7B">
              <w:t>Managers’ salaries</w:t>
            </w:r>
            <w:r w:rsidRPr="00A16D7B">
              <w:rPr>
                <w:rStyle w:val="Superior"/>
              </w:rPr>
              <w:t>c</w:t>
            </w:r>
            <w:r w:rsidRPr="00A16D7B">
              <w:tab/>
            </w:r>
          </w:p>
        </w:tc>
        <w:tc>
          <w:tcPr>
            <w:tcW w:w="1440" w:type="dxa"/>
            <w:gridSpan w:val="2"/>
          </w:tcPr>
          <w:p w14:paraId="450859A8" w14:textId="0CA8519F" w:rsidR="00012052" w:rsidRPr="00A16D7B" w:rsidRDefault="0090118B" w:rsidP="00012052">
            <w:pPr>
              <w:pStyle w:val="SEtabR"/>
              <w:ind w:right="144"/>
            </w:pPr>
            <w:r>
              <w:t>2</w:t>
            </w:r>
            <w:r w:rsidR="000201AE">
              <w:t>0,0</w:t>
            </w:r>
            <w:r w:rsidR="00012052" w:rsidRPr="00A16D7B">
              <w:t>00</w:t>
            </w:r>
          </w:p>
        </w:tc>
        <w:tc>
          <w:tcPr>
            <w:tcW w:w="90" w:type="dxa"/>
          </w:tcPr>
          <w:p w14:paraId="6C644C0F" w14:textId="77777777" w:rsidR="00012052" w:rsidRPr="00A16D7B" w:rsidRDefault="00012052" w:rsidP="00012052">
            <w:pPr>
              <w:pStyle w:val="SEtab"/>
            </w:pPr>
          </w:p>
        </w:tc>
        <w:tc>
          <w:tcPr>
            <w:tcW w:w="20" w:type="dxa"/>
          </w:tcPr>
          <w:p w14:paraId="5EC6C6F8" w14:textId="77777777" w:rsidR="00012052" w:rsidRPr="00A16D7B" w:rsidRDefault="00012052" w:rsidP="00012052">
            <w:pPr>
              <w:pStyle w:val="SEtab"/>
            </w:pPr>
          </w:p>
        </w:tc>
        <w:tc>
          <w:tcPr>
            <w:tcW w:w="1420" w:type="dxa"/>
          </w:tcPr>
          <w:p w14:paraId="0ACC0B1D" w14:textId="0500A95B" w:rsidR="00012052" w:rsidRPr="00A16D7B" w:rsidRDefault="0090118B" w:rsidP="00012052">
            <w:pPr>
              <w:pStyle w:val="SEtabR"/>
            </w:pPr>
            <w:r>
              <w:t>8</w:t>
            </w:r>
            <w:r w:rsidR="000201AE">
              <w:t>0,0</w:t>
            </w:r>
            <w:r w:rsidR="00012052" w:rsidRPr="00A16D7B">
              <w:t>00</w:t>
            </w:r>
          </w:p>
        </w:tc>
        <w:tc>
          <w:tcPr>
            <w:tcW w:w="90" w:type="dxa"/>
          </w:tcPr>
          <w:p w14:paraId="50D3040B" w14:textId="77777777" w:rsidR="00012052" w:rsidRPr="00A16D7B" w:rsidRDefault="00012052" w:rsidP="00012052">
            <w:pPr>
              <w:pStyle w:val="SEtab"/>
            </w:pPr>
          </w:p>
        </w:tc>
        <w:tc>
          <w:tcPr>
            <w:tcW w:w="1440" w:type="dxa"/>
          </w:tcPr>
          <w:p w14:paraId="4A4EEFCA" w14:textId="5D0E1075" w:rsidR="00012052" w:rsidRPr="00A16D7B" w:rsidRDefault="0090118B" w:rsidP="00012052">
            <w:pPr>
              <w:pStyle w:val="SEtabR"/>
            </w:pPr>
            <w:r>
              <w:t>1</w:t>
            </w:r>
            <w:r w:rsidR="000201AE">
              <w:t>00</w:t>
            </w:r>
            <w:r w:rsidR="00012052" w:rsidRPr="00A16D7B">
              <w:t>,000</w:t>
            </w:r>
          </w:p>
        </w:tc>
      </w:tr>
      <w:tr w:rsidR="00012052" w:rsidRPr="00A16D7B" w14:paraId="360DBC63" w14:textId="77777777" w:rsidTr="000201AE">
        <w:trPr>
          <w:jc w:val="center"/>
        </w:trPr>
        <w:tc>
          <w:tcPr>
            <w:tcW w:w="4530" w:type="dxa"/>
            <w:gridSpan w:val="2"/>
          </w:tcPr>
          <w:p w14:paraId="4FA6A7CD" w14:textId="77777777" w:rsidR="00012052" w:rsidRPr="00A16D7B" w:rsidRDefault="00012052" w:rsidP="00012052">
            <w:pPr>
              <w:pStyle w:val="SEtab"/>
              <w:tabs>
                <w:tab w:val="left" w:leader="dot" w:pos="4260"/>
              </w:tabs>
            </w:pPr>
            <w:r w:rsidRPr="00A16D7B">
              <w:rPr>
                <w:rFonts w:ascii="Lucida Grande" w:hAnsi="Lucida Grande"/>
              </w:rPr>
              <w:t> </w:t>
            </w:r>
            <w:r w:rsidRPr="00A16D7B">
              <w:t>Building costs</w:t>
            </w:r>
            <w:r w:rsidRPr="00A16D7B">
              <w:rPr>
                <w:rStyle w:val="Superior"/>
              </w:rPr>
              <w:t>d</w:t>
            </w:r>
            <w:r w:rsidRPr="00A16D7B">
              <w:tab/>
            </w:r>
          </w:p>
        </w:tc>
        <w:tc>
          <w:tcPr>
            <w:tcW w:w="1170" w:type="dxa"/>
          </w:tcPr>
          <w:p w14:paraId="478043D5" w14:textId="5D4480B4" w:rsidR="00012052" w:rsidRPr="00F432B1" w:rsidRDefault="00012052" w:rsidP="0090118B">
            <w:pPr>
              <w:pStyle w:val="SEtabR"/>
              <w:ind w:right="144"/>
              <w:rPr>
                <w:u w:val="single"/>
              </w:rPr>
            </w:pPr>
            <w:r w:rsidRPr="00F432B1">
              <w:rPr>
                <w:u w:val="single"/>
              </w:rPr>
              <w:t xml:space="preserve">    </w:t>
            </w:r>
            <w:r w:rsidR="0090118B">
              <w:rPr>
                <w:u w:val="single"/>
              </w:rPr>
              <w:t>3</w:t>
            </w:r>
            <w:r w:rsidR="000201AE">
              <w:rPr>
                <w:u w:val="single"/>
              </w:rPr>
              <w:t>0,000</w:t>
            </w:r>
          </w:p>
        </w:tc>
        <w:tc>
          <w:tcPr>
            <w:tcW w:w="90" w:type="dxa"/>
          </w:tcPr>
          <w:p w14:paraId="1EB70C7C" w14:textId="77777777" w:rsidR="00012052" w:rsidRPr="00A16D7B" w:rsidRDefault="00012052" w:rsidP="00012052">
            <w:pPr>
              <w:pStyle w:val="SEtabR"/>
              <w:ind w:right="144"/>
            </w:pPr>
          </w:p>
        </w:tc>
        <w:tc>
          <w:tcPr>
            <w:tcW w:w="20" w:type="dxa"/>
          </w:tcPr>
          <w:p w14:paraId="6F66BD2C" w14:textId="77777777" w:rsidR="00012052" w:rsidRPr="00A16D7B" w:rsidRDefault="00012052" w:rsidP="00012052">
            <w:pPr>
              <w:pStyle w:val="SEtab"/>
            </w:pPr>
          </w:p>
        </w:tc>
        <w:tc>
          <w:tcPr>
            <w:tcW w:w="1420" w:type="dxa"/>
          </w:tcPr>
          <w:p w14:paraId="53742FCD" w14:textId="310ABA61" w:rsidR="00012052" w:rsidRPr="00A16D7B" w:rsidRDefault="00012052" w:rsidP="0090118B">
            <w:pPr>
              <w:pStyle w:val="SEtabR"/>
              <w:rPr>
                <w:u w:val="single"/>
              </w:rPr>
            </w:pPr>
            <w:r w:rsidRPr="00A16D7B">
              <w:rPr>
                <w:u w:val="single"/>
              </w:rPr>
              <w:t xml:space="preserve">  </w:t>
            </w:r>
            <w:r w:rsidR="0090118B">
              <w:rPr>
                <w:u w:val="single"/>
              </w:rPr>
              <w:t>12</w:t>
            </w:r>
            <w:r w:rsidR="000201AE">
              <w:rPr>
                <w:u w:val="single"/>
              </w:rPr>
              <w:t>0,0</w:t>
            </w:r>
            <w:r w:rsidRPr="00A16D7B">
              <w:rPr>
                <w:u w:val="single"/>
              </w:rPr>
              <w:t>00</w:t>
            </w:r>
          </w:p>
        </w:tc>
        <w:tc>
          <w:tcPr>
            <w:tcW w:w="90" w:type="dxa"/>
          </w:tcPr>
          <w:p w14:paraId="2B5ABE31" w14:textId="77777777" w:rsidR="00012052" w:rsidRPr="00A16D7B" w:rsidRDefault="00012052" w:rsidP="00012052">
            <w:pPr>
              <w:pStyle w:val="SEtab"/>
              <w:rPr>
                <w:u w:val="single"/>
              </w:rPr>
            </w:pPr>
          </w:p>
        </w:tc>
        <w:tc>
          <w:tcPr>
            <w:tcW w:w="1440" w:type="dxa"/>
          </w:tcPr>
          <w:p w14:paraId="533F14CC" w14:textId="371C95D1" w:rsidR="00012052" w:rsidRPr="00A16D7B" w:rsidRDefault="00012052" w:rsidP="0090118B">
            <w:pPr>
              <w:pStyle w:val="SEtabR"/>
              <w:rPr>
                <w:u w:val="single"/>
              </w:rPr>
            </w:pPr>
            <w:r w:rsidRPr="00A16D7B">
              <w:rPr>
                <w:u w:val="single"/>
              </w:rPr>
              <w:t xml:space="preserve">   </w:t>
            </w:r>
            <w:r w:rsidR="0090118B">
              <w:rPr>
                <w:u w:val="single"/>
              </w:rPr>
              <w:t>15</w:t>
            </w:r>
            <w:r w:rsidR="000201AE">
              <w:rPr>
                <w:u w:val="single"/>
              </w:rPr>
              <w:t>0</w:t>
            </w:r>
            <w:r w:rsidRPr="00A16D7B">
              <w:rPr>
                <w:u w:val="single"/>
              </w:rPr>
              <w:t>,000</w:t>
            </w:r>
          </w:p>
        </w:tc>
      </w:tr>
      <w:tr w:rsidR="00012052" w:rsidRPr="00A16D7B" w14:paraId="5DD376D6" w14:textId="77777777" w:rsidTr="000201AE">
        <w:trPr>
          <w:trHeight w:val="639"/>
          <w:jc w:val="center"/>
        </w:trPr>
        <w:tc>
          <w:tcPr>
            <w:tcW w:w="4260" w:type="dxa"/>
          </w:tcPr>
          <w:p w14:paraId="4800F97B" w14:textId="77777777" w:rsidR="00012052" w:rsidRPr="00A16D7B" w:rsidRDefault="00012052" w:rsidP="00012052">
            <w:pPr>
              <w:pStyle w:val="SEtab"/>
              <w:tabs>
                <w:tab w:val="left" w:leader="dot" w:pos="4260"/>
              </w:tabs>
            </w:pPr>
            <w:r w:rsidRPr="00A16D7B">
              <w:t>Operating income (loss)</w:t>
            </w:r>
            <w:r w:rsidRPr="00A16D7B">
              <w:tab/>
            </w:r>
          </w:p>
        </w:tc>
        <w:tc>
          <w:tcPr>
            <w:tcW w:w="1440" w:type="dxa"/>
            <w:gridSpan w:val="2"/>
          </w:tcPr>
          <w:p w14:paraId="686FC384" w14:textId="14403EE9" w:rsidR="00012052" w:rsidRPr="00A16D7B" w:rsidRDefault="00012052" w:rsidP="0090118B">
            <w:pPr>
              <w:pStyle w:val="SEtabR"/>
              <w:rPr>
                <w:u w:val="double"/>
              </w:rPr>
            </w:pPr>
            <w:r w:rsidRPr="00A16D7B">
              <w:rPr>
                <w:u w:val="double"/>
              </w:rPr>
              <w:t>$(</w:t>
            </w:r>
            <w:r w:rsidR="0090118B">
              <w:rPr>
                <w:u w:val="double"/>
              </w:rPr>
              <w:t>14</w:t>
            </w:r>
            <w:r w:rsidR="000201AE">
              <w:rPr>
                <w:u w:val="double"/>
              </w:rPr>
              <w:t>0,000</w:t>
            </w:r>
            <w:r w:rsidRPr="00A16D7B">
              <w:rPr>
                <w:u w:val="double"/>
              </w:rPr>
              <w:t>)</w:t>
            </w:r>
          </w:p>
        </w:tc>
        <w:tc>
          <w:tcPr>
            <w:tcW w:w="90" w:type="dxa"/>
          </w:tcPr>
          <w:p w14:paraId="22AC8502" w14:textId="77777777" w:rsidR="00012052" w:rsidRPr="00A16D7B" w:rsidRDefault="00012052" w:rsidP="00012052">
            <w:pPr>
              <w:pStyle w:val="SEtab"/>
              <w:rPr>
                <w:u w:val="double"/>
              </w:rPr>
            </w:pPr>
          </w:p>
        </w:tc>
        <w:tc>
          <w:tcPr>
            <w:tcW w:w="20" w:type="dxa"/>
          </w:tcPr>
          <w:p w14:paraId="4F776056" w14:textId="77777777" w:rsidR="00012052" w:rsidRPr="00A16D7B" w:rsidRDefault="00012052" w:rsidP="00012052">
            <w:pPr>
              <w:pStyle w:val="SEtab"/>
              <w:rPr>
                <w:u w:val="double"/>
              </w:rPr>
            </w:pPr>
          </w:p>
        </w:tc>
        <w:tc>
          <w:tcPr>
            <w:tcW w:w="1420" w:type="dxa"/>
          </w:tcPr>
          <w:p w14:paraId="31B7AF71" w14:textId="2541B154" w:rsidR="00012052" w:rsidRPr="00A16D7B" w:rsidRDefault="00012052" w:rsidP="0090118B">
            <w:pPr>
              <w:pStyle w:val="SEtabR"/>
              <w:rPr>
                <w:u w:val="double"/>
              </w:rPr>
            </w:pPr>
            <w:r w:rsidRPr="00A16D7B">
              <w:rPr>
                <w:u w:val="double"/>
              </w:rPr>
              <w:t>$</w:t>
            </w:r>
            <w:r w:rsidRPr="00A16D7B">
              <w:rPr>
                <w:rFonts w:ascii="Lucida Grande" w:hAnsi="Lucida Grande"/>
                <w:u w:val="double"/>
              </w:rPr>
              <w:t> </w:t>
            </w:r>
            <w:r w:rsidR="0090118B">
              <w:rPr>
                <w:u w:val="double"/>
              </w:rPr>
              <w:t>29</w:t>
            </w:r>
            <w:r w:rsidR="000201AE">
              <w:rPr>
                <w:u w:val="double"/>
              </w:rPr>
              <w:t>0,000</w:t>
            </w:r>
          </w:p>
        </w:tc>
        <w:tc>
          <w:tcPr>
            <w:tcW w:w="90" w:type="dxa"/>
          </w:tcPr>
          <w:p w14:paraId="6ED2409D" w14:textId="77777777" w:rsidR="00012052" w:rsidRPr="00A16D7B" w:rsidRDefault="00012052" w:rsidP="00012052">
            <w:pPr>
              <w:pStyle w:val="SEtab"/>
              <w:rPr>
                <w:u w:val="double"/>
              </w:rPr>
            </w:pPr>
          </w:p>
        </w:tc>
        <w:tc>
          <w:tcPr>
            <w:tcW w:w="1440" w:type="dxa"/>
          </w:tcPr>
          <w:p w14:paraId="1305BA94" w14:textId="079B305B" w:rsidR="00012052" w:rsidRPr="00A16D7B" w:rsidRDefault="00012052" w:rsidP="0090118B">
            <w:pPr>
              <w:pStyle w:val="SEtabR"/>
              <w:rPr>
                <w:u w:val="double"/>
              </w:rPr>
            </w:pPr>
            <w:r w:rsidRPr="00A16D7B">
              <w:rPr>
                <w:u w:val="double"/>
              </w:rPr>
              <w:t>$</w:t>
            </w:r>
            <w:r w:rsidRPr="00A16D7B">
              <w:rPr>
                <w:rFonts w:ascii="Lucida Grande" w:hAnsi="Lucida Grande"/>
                <w:u w:val="double"/>
              </w:rPr>
              <w:t> </w:t>
            </w:r>
            <w:r w:rsidR="0090118B">
              <w:rPr>
                <w:u w:val="double"/>
              </w:rPr>
              <w:t>15</w:t>
            </w:r>
            <w:r w:rsidRPr="00A16D7B">
              <w:rPr>
                <w:u w:val="double"/>
              </w:rPr>
              <w:t>0,000</w:t>
            </w:r>
          </w:p>
        </w:tc>
      </w:tr>
    </w:tbl>
    <w:p w14:paraId="1482DCFE" w14:textId="77777777" w:rsidR="00012052" w:rsidRPr="00A16D7B" w:rsidRDefault="00012052" w:rsidP="00012052">
      <w:pPr>
        <w:pStyle w:val="SEtaba"/>
      </w:pPr>
      <w:r w:rsidRPr="00A16D7B">
        <w:rPr>
          <w:rStyle w:val="Superior"/>
        </w:rPr>
        <w:t>a</w:t>
      </w:r>
      <w:r w:rsidRPr="00A16D7B">
        <w:t xml:space="preserve"> 15% nonvalue-added activities (= 5% not used + 10% incorrectly prepared)</w:t>
      </w:r>
    </w:p>
    <w:p w14:paraId="7B64A94D" w14:textId="77777777" w:rsidR="00012052" w:rsidRPr="00A16D7B" w:rsidRDefault="00012052" w:rsidP="00012052">
      <w:pPr>
        <w:pStyle w:val="SEtaba"/>
      </w:pPr>
      <w:r w:rsidRPr="00A16D7B">
        <w:rPr>
          <w:rStyle w:val="Superior"/>
        </w:rPr>
        <w:t>b</w:t>
      </w:r>
      <w:r w:rsidRPr="00A16D7B">
        <w:t xml:space="preserve"> 15% nonvalue-added activities</w:t>
      </w:r>
    </w:p>
    <w:p w14:paraId="5FBFF58B" w14:textId="77777777" w:rsidR="00012052" w:rsidRPr="00A16D7B" w:rsidRDefault="00012052" w:rsidP="00012052">
      <w:pPr>
        <w:pStyle w:val="SEtaba"/>
      </w:pPr>
      <w:r w:rsidRPr="00A16D7B">
        <w:rPr>
          <w:rStyle w:val="Superior"/>
        </w:rPr>
        <w:t>c</w:t>
      </w:r>
      <w:r w:rsidRPr="00A16D7B">
        <w:t xml:space="preserve"> 20% nonvalue-added activities</w:t>
      </w:r>
    </w:p>
    <w:p w14:paraId="623BB806" w14:textId="77777777" w:rsidR="00012052" w:rsidRPr="00A16D7B" w:rsidRDefault="00012052" w:rsidP="00012052">
      <w:pPr>
        <w:pStyle w:val="SEtaba"/>
      </w:pPr>
      <w:r w:rsidRPr="00A16D7B">
        <w:rPr>
          <w:rStyle w:val="Superior"/>
        </w:rPr>
        <w:t>d</w:t>
      </w:r>
      <w:r w:rsidRPr="00A16D7B">
        <w:t xml:space="preserve"> 20% unused and nonvalue-added activities</w:t>
      </w:r>
    </w:p>
    <w:p w14:paraId="280FB8EA" w14:textId="77777777" w:rsidR="00012052" w:rsidRPr="00A16D7B" w:rsidRDefault="00012052" w:rsidP="00012052">
      <w:pPr>
        <w:pStyle w:val="SEtaba"/>
      </w:pPr>
    </w:p>
    <w:p w14:paraId="7E35B0B6" w14:textId="590985F1" w:rsidR="00012052" w:rsidRPr="00A16D7B" w:rsidRDefault="00012052">
      <w:pPr>
        <w:pStyle w:val="SEnla"/>
        <w:rPr>
          <w:noProof w:val="0"/>
        </w:rPr>
      </w:pPr>
      <w:r w:rsidRPr="00A16D7B">
        <w:rPr>
          <w:noProof w:val="0"/>
        </w:rPr>
        <w:t>b.</w:t>
      </w:r>
      <w:r w:rsidRPr="00A16D7B">
        <w:rPr>
          <w:noProof w:val="0"/>
        </w:rPr>
        <w:tab/>
        <w:t>The information i</w:t>
      </w:r>
      <w:r>
        <w:rPr>
          <w:noProof w:val="0"/>
        </w:rPr>
        <w:t>n</w:t>
      </w:r>
      <w:r w:rsidRPr="00A16D7B">
        <w:rPr>
          <w:noProof w:val="0"/>
        </w:rPr>
        <w:t xml:space="preserve"> the value income statement enables </w:t>
      </w:r>
      <w:r w:rsidR="0090118B">
        <w:rPr>
          <w:noProof w:val="0"/>
        </w:rPr>
        <w:t>Ralph</w:t>
      </w:r>
      <w:r w:rsidRPr="00A16D7B">
        <w:rPr>
          <w:noProof w:val="0"/>
        </w:rPr>
        <w:t xml:space="preserve"> to identify nonvalue-added activities. He could eliminate such activities without reducing value to customers. </w:t>
      </w:r>
      <w:r w:rsidR="0090118B">
        <w:rPr>
          <w:noProof w:val="0"/>
        </w:rPr>
        <w:t>Ralph</w:t>
      </w:r>
      <w:r w:rsidRPr="00A16D7B">
        <w:rPr>
          <w:noProof w:val="0"/>
        </w:rPr>
        <w:t xml:space="preserve"> can take steps to ensure that food is used prior to the expiration date, either by changing scheduling or purchasing procedures. He can also spend time training staff to take orders more carefully. Preparing a </w:t>
      </w:r>
      <w:r w:rsidR="00AB1F94">
        <w:rPr>
          <w:noProof w:val="0"/>
        </w:rPr>
        <w:t>Year 3</w:t>
      </w:r>
      <w:r w:rsidRPr="00A16D7B">
        <w:rPr>
          <w:noProof w:val="0"/>
        </w:rPr>
        <w:t xml:space="preserve"> statement helps </w:t>
      </w:r>
      <w:r w:rsidR="0090118B">
        <w:rPr>
          <w:noProof w:val="0"/>
        </w:rPr>
        <w:t>Ralph</w:t>
      </w:r>
      <w:r w:rsidRPr="00A16D7B">
        <w:rPr>
          <w:noProof w:val="0"/>
        </w:rPr>
        <w:t xml:space="preserve"> see whether the company is improving in reducing nonvalue-added activities.</w:t>
      </w:r>
    </w:p>
    <w:p w14:paraId="6CC92FCC" w14:textId="77777777" w:rsidR="00012052" w:rsidRPr="00A16D7B" w:rsidRDefault="00012052"/>
    <w:p w14:paraId="7D3BA4B5" w14:textId="5B3C0557" w:rsidR="00012052" w:rsidRPr="00A16D7B" w:rsidRDefault="00012052">
      <w:pPr>
        <w:pStyle w:val="SQnum-Ch2"/>
      </w:pPr>
      <w:r w:rsidRPr="00A16D7B">
        <w:br w:type="page"/>
      </w:r>
      <w:r w:rsidRPr="00A16D7B">
        <w:lastRenderedPageBreak/>
        <w:t>(30 min.)</w:t>
      </w:r>
      <w:r w:rsidRPr="00A16D7B">
        <w:t> </w:t>
      </w:r>
      <w:r w:rsidRPr="00A16D7B">
        <w:t xml:space="preserve">Value Income Statement: </w:t>
      </w:r>
      <w:r w:rsidR="00F164D1">
        <w:t>DeLuxe</w:t>
      </w:r>
      <w:r w:rsidRPr="00A16D7B">
        <w:t xml:space="preserve"> Limo Service.</w:t>
      </w:r>
    </w:p>
    <w:p w14:paraId="742AC0D7" w14:textId="77777777" w:rsidR="00012052" w:rsidRPr="00A16D7B" w:rsidRDefault="00012052" w:rsidP="00012052">
      <w:pPr>
        <w:pStyle w:val="SEtaba"/>
      </w:pPr>
      <w:r w:rsidRPr="00A16D7B">
        <w:t>a.</w:t>
      </w:r>
    </w:p>
    <w:p w14:paraId="2734F982" w14:textId="77777777" w:rsidR="00012052" w:rsidRPr="00A16D7B" w:rsidRDefault="00012052" w:rsidP="00012052">
      <w:pPr>
        <w:pStyle w:val="SEtaba"/>
      </w:pPr>
    </w:p>
    <w:p w14:paraId="3654BE61" w14:textId="5E1FFD16" w:rsidR="00012052" w:rsidRPr="00A16D7B" w:rsidRDefault="0070611D" w:rsidP="00012052">
      <w:pPr>
        <w:pStyle w:val="SEtaba"/>
        <w:spacing w:line="240" w:lineRule="auto"/>
        <w:jc w:val="center"/>
      </w:pPr>
      <w:r>
        <w:rPr>
          <w:noProof/>
        </w:rPr>
        <w:drawing>
          <wp:inline distT="0" distB="0" distL="0" distR="0" wp14:anchorId="75D96908" wp14:editId="6B20E60F">
            <wp:extent cx="5943600" cy="265366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ercise-2-53-SM.png"/>
                    <pic:cNvPicPr/>
                  </pic:nvPicPr>
                  <pic:blipFill>
                    <a:blip r:embed="rId13">
                      <a:extLst>
                        <a:ext uri="{28A0092B-C50C-407E-A947-70E740481C1C}">
                          <a14:useLocalDpi xmlns:a14="http://schemas.microsoft.com/office/drawing/2010/main" val="0"/>
                        </a:ext>
                      </a:extLst>
                    </a:blip>
                    <a:stretch>
                      <a:fillRect/>
                    </a:stretch>
                  </pic:blipFill>
                  <pic:spPr>
                    <a:xfrm>
                      <a:off x="0" y="0"/>
                      <a:ext cx="5943600" cy="2653665"/>
                    </a:xfrm>
                    <a:prstGeom prst="rect">
                      <a:avLst/>
                    </a:prstGeom>
                  </pic:spPr>
                </pic:pic>
              </a:graphicData>
            </a:graphic>
          </wp:inline>
        </w:drawing>
      </w:r>
    </w:p>
    <w:p w14:paraId="6C185405" w14:textId="77777777" w:rsidR="00012052" w:rsidRPr="00A16D7B" w:rsidRDefault="00012052" w:rsidP="00012052">
      <w:pPr>
        <w:pStyle w:val="SEtaba"/>
      </w:pPr>
    </w:p>
    <w:p w14:paraId="7C5C3A46" w14:textId="77777777" w:rsidR="00012052" w:rsidRPr="00A16D7B" w:rsidRDefault="00012052" w:rsidP="00012052">
      <w:pPr>
        <w:pStyle w:val="SEtaba"/>
      </w:pPr>
    </w:p>
    <w:p w14:paraId="7934965F" w14:textId="146BCB4E" w:rsidR="00012052" w:rsidRPr="00A16D7B" w:rsidRDefault="00012052">
      <w:pPr>
        <w:pStyle w:val="SEnla"/>
        <w:rPr>
          <w:noProof w:val="0"/>
        </w:rPr>
      </w:pPr>
      <w:r w:rsidRPr="00A16D7B">
        <w:rPr>
          <w:noProof w:val="0"/>
        </w:rPr>
        <w:t>b.</w:t>
      </w:r>
      <w:r w:rsidRPr="00A16D7B">
        <w:rPr>
          <w:noProof w:val="0"/>
        </w:rPr>
        <w:tab/>
        <w:t xml:space="preserve">The information in the value income statement enables </w:t>
      </w:r>
      <w:r w:rsidR="0070611D">
        <w:rPr>
          <w:noProof w:val="0"/>
        </w:rPr>
        <w:t>the managers at DeLuxe</w:t>
      </w:r>
      <w:r w:rsidRPr="00A16D7B">
        <w:rPr>
          <w:noProof w:val="0"/>
        </w:rPr>
        <w:t xml:space="preserve"> to identi</w:t>
      </w:r>
      <w:r w:rsidR="0070611D">
        <w:rPr>
          <w:noProof w:val="0"/>
        </w:rPr>
        <w:t>fy nonvalue-added activities. They</w:t>
      </w:r>
      <w:r w:rsidRPr="00A16D7B">
        <w:rPr>
          <w:noProof w:val="0"/>
        </w:rPr>
        <w:t xml:space="preserve"> could eliminate such activities without reducing value to customers. </w:t>
      </w:r>
      <w:r w:rsidR="0070611D">
        <w:rPr>
          <w:noProof w:val="0"/>
        </w:rPr>
        <w:t>They</w:t>
      </w:r>
      <w:r w:rsidRPr="00A16D7B">
        <w:rPr>
          <w:noProof w:val="0"/>
        </w:rPr>
        <w:t xml:space="preserve"> can take steps to improve how directions are given to drivers and reduce customer complaints, for example. By preparing the same information in </w:t>
      </w:r>
      <w:ins w:id="43" w:author="Beth Woods" w:date="2015-06-17T09:46:00Z">
        <w:r w:rsidR="00437BC9">
          <w:rPr>
            <w:noProof w:val="0"/>
          </w:rPr>
          <w:t>April</w:t>
        </w:r>
      </w:ins>
      <w:r w:rsidRPr="00A16D7B">
        <w:rPr>
          <w:noProof w:val="0"/>
        </w:rPr>
        <w:t xml:space="preserve">, </w:t>
      </w:r>
      <w:r w:rsidR="0070611D">
        <w:rPr>
          <w:noProof w:val="0"/>
        </w:rPr>
        <w:t>they</w:t>
      </w:r>
      <w:r w:rsidRPr="00A16D7B">
        <w:rPr>
          <w:noProof w:val="0"/>
        </w:rPr>
        <w:t xml:space="preserve"> can see how </w:t>
      </w:r>
      <w:r w:rsidR="0070611D">
        <w:rPr>
          <w:noProof w:val="0"/>
        </w:rPr>
        <w:t>DeLuxe</w:t>
      </w:r>
      <w:r w:rsidRPr="00A16D7B">
        <w:rPr>
          <w:noProof w:val="0"/>
        </w:rPr>
        <w:t xml:space="preserve"> is improving (or becoming worse) in reducing nonvalue-added activities.</w:t>
      </w:r>
    </w:p>
    <w:p w14:paraId="7179BFF5" w14:textId="77777777" w:rsidR="00012052" w:rsidRPr="00A16D7B" w:rsidRDefault="00012052"/>
    <w:p w14:paraId="66C6072C" w14:textId="77777777" w:rsidR="00012052" w:rsidRPr="00A16D7B" w:rsidRDefault="00012052"/>
    <w:p w14:paraId="560E15D9" w14:textId="77777777" w:rsidR="00012052" w:rsidRPr="00A16D7B" w:rsidRDefault="00012052" w:rsidP="00C30162">
      <w:pPr>
        <w:pStyle w:val="SE"/>
        <w:tabs>
          <w:tab w:val="left" w:pos="540"/>
        </w:tabs>
        <w:outlineLvl w:val="0"/>
      </w:pPr>
      <w:r w:rsidRPr="00A16D7B">
        <w:br w:type="page"/>
      </w:r>
      <w:r w:rsidRPr="00A16D7B">
        <w:lastRenderedPageBreak/>
        <w:t>Solutions to Problems</w:t>
      </w:r>
    </w:p>
    <w:p w14:paraId="75691120" w14:textId="5B03F555" w:rsidR="00012052" w:rsidRPr="00A16D7B" w:rsidRDefault="00012052">
      <w:pPr>
        <w:pStyle w:val="SQnum-Ch2"/>
      </w:pPr>
      <w:r w:rsidRPr="00A16D7B">
        <w:t>(30 min.)</w:t>
      </w:r>
      <w:r w:rsidRPr="00A16D7B">
        <w:t> </w:t>
      </w:r>
      <w:r w:rsidRPr="00A16D7B">
        <w:t xml:space="preserve">Cost Concepts: </w:t>
      </w:r>
      <w:r w:rsidR="005C00AD">
        <w:t>Chelsea</w:t>
      </w:r>
      <w:r w:rsidRPr="00A16D7B">
        <w:t>, Inc.</w:t>
      </w:r>
    </w:p>
    <w:p w14:paraId="5AC2FD06" w14:textId="77777777" w:rsidR="00012052" w:rsidRPr="00A16D7B" w:rsidRDefault="00012052" w:rsidP="00C30162">
      <w:pPr>
        <w:pStyle w:val="SQprob"/>
        <w:outlineLvl w:val="0"/>
        <w:rPr>
          <w:noProof w:val="0"/>
        </w:rPr>
      </w:pPr>
      <w:r w:rsidRPr="00A16D7B">
        <w:rPr>
          <w:noProof w:val="0"/>
        </w:rPr>
        <w:t>a.</w:t>
      </w:r>
      <w:r w:rsidRPr="00A16D7B">
        <w:rPr>
          <w:noProof w:val="0"/>
        </w:rPr>
        <w:tab/>
      </w:r>
    </w:p>
    <w:p w14:paraId="0571A786" w14:textId="77777777" w:rsidR="00012052" w:rsidRPr="00A16D7B" w:rsidRDefault="00012052">
      <w:pPr>
        <w:pStyle w:val="SEnl"/>
        <w:rPr>
          <w:noProof w:val="0"/>
        </w:rPr>
      </w:pPr>
      <w:r w:rsidRPr="00A16D7B">
        <w:rPr>
          <w:noProof w:val="0"/>
        </w:rPr>
        <w:tab/>
        <w:t>Prime costs = direct materials + direct labor</w:t>
      </w:r>
    </w:p>
    <w:tbl>
      <w:tblPr>
        <w:tblW w:w="0" w:type="auto"/>
        <w:tblInd w:w="10" w:type="dxa"/>
        <w:tblLayout w:type="fixed"/>
        <w:tblCellMar>
          <w:left w:w="0" w:type="dxa"/>
          <w:right w:w="0" w:type="dxa"/>
        </w:tblCellMar>
        <w:tblLook w:val="0000" w:firstRow="0" w:lastRow="0" w:firstColumn="0" w:lastColumn="0" w:noHBand="0" w:noVBand="0"/>
      </w:tblPr>
      <w:tblGrid>
        <w:gridCol w:w="360"/>
        <w:gridCol w:w="1798"/>
        <w:gridCol w:w="242"/>
        <w:gridCol w:w="6000"/>
      </w:tblGrid>
      <w:tr w:rsidR="00012052" w:rsidRPr="00A16D7B" w14:paraId="4C644A65" w14:textId="77777777">
        <w:tc>
          <w:tcPr>
            <w:tcW w:w="360" w:type="dxa"/>
          </w:tcPr>
          <w:p w14:paraId="74347912" w14:textId="77777777" w:rsidR="00012052" w:rsidRPr="00A16D7B" w:rsidRDefault="00012052" w:rsidP="00012052">
            <w:pPr>
              <w:pStyle w:val="SEtab"/>
            </w:pPr>
          </w:p>
        </w:tc>
        <w:tc>
          <w:tcPr>
            <w:tcW w:w="1798" w:type="dxa"/>
          </w:tcPr>
          <w:p w14:paraId="1C15ACFD" w14:textId="77777777" w:rsidR="00012052" w:rsidRPr="00A16D7B" w:rsidRDefault="00012052" w:rsidP="00012052">
            <w:pPr>
              <w:pStyle w:val="SEtab"/>
            </w:pPr>
            <w:r w:rsidRPr="00A16D7B">
              <w:t xml:space="preserve">Direct materials </w:t>
            </w:r>
          </w:p>
        </w:tc>
        <w:tc>
          <w:tcPr>
            <w:tcW w:w="242" w:type="dxa"/>
          </w:tcPr>
          <w:p w14:paraId="069A2CB9" w14:textId="77777777" w:rsidR="00012052" w:rsidRPr="00A16D7B" w:rsidRDefault="00012052" w:rsidP="00012052">
            <w:pPr>
              <w:pStyle w:val="SEtab"/>
              <w:jc w:val="center"/>
            </w:pPr>
            <w:r w:rsidRPr="00A16D7B">
              <w:t>=</w:t>
            </w:r>
          </w:p>
        </w:tc>
        <w:tc>
          <w:tcPr>
            <w:tcW w:w="6000" w:type="dxa"/>
          </w:tcPr>
          <w:p w14:paraId="63B25B45" w14:textId="77777777" w:rsidR="00012052" w:rsidRPr="00A16D7B" w:rsidRDefault="00012052" w:rsidP="00012052">
            <w:pPr>
              <w:pStyle w:val="SEtab"/>
            </w:pPr>
            <w:r w:rsidRPr="00A16D7B">
              <w:t>beginning inventory + purchases – ending inventory</w:t>
            </w:r>
          </w:p>
        </w:tc>
      </w:tr>
      <w:tr w:rsidR="00012052" w:rsidRPr="00A16D7B" w14:paraId="24B615B1" w14:textId="77777777">
        <w:tc>
          <w:tcPr>
            <w:tcW w:w="360" w:type="dxa"/>
          </w:tcPr>
          <w:p w14:paraId="3E86E6D9" w14:textId="77777777" w:rsidR="00012052" w:rsidRPr="00A16D7B" w:rsidRDefault="00012052" w:rsidP="00012052">
            <w:pPr>
              <w:pStyle w:val="SEtab"/>
            </w:pPr>
          </w:p>
        </w:tc>
        <w:tc>
          <w:tcPr>
            <w:tcW w:w="1798" w:type="dxa"/>
          </w:tcPr>
          <w:p w14:paraId="5852EAB9" w14:textId="77777777" w:rsidR="00012052" w:rsidRPr="00A16D7B" w:rsidRDefault="00012052" w:rsidP="00012052">
            <w:pPr>
              <w:pStyle w:val="SEtab"/>
            </w:pPr>
          </w:p>
        </w:tc>
        <w:tc>
          <w:tcPr>
            <w:tcW w:w="242" w:type="dxa"/>
          </w:tcPr>
          <w:p w14:paraId="00039786" w14:textId="77777777" w:rsidR="00012052" w:rsidRPr="00A16D7B" w:rsidRDefault="00012052" w:rsidP="00012052">
            <w:pPr>
              <w:pStyle w:val="SEtab"/>
              <w:jc w:val="center"/>
            </w:pPr>
            <w:r w:rsidRPr="00A16D7B">
              <w:t>=</w:t>
            </w:r>
          </w:p>
        </w:tc>
        <w:tc>
          <w:tcPr>
            <w:tcW w:w="6000" w:type="dxa"/>
          </w:tcPr>
          <w:p w14:paraId="24D89AC4" w14:textId="00448D4E" w:rsidR="00012052" w:rsidRPr="00A16D7B" w:rsidRDefault="00012052" w:rsidP="00F164D1">
            <w:pPr>
              <w:pStyle w:val="SEtab"/>
            </w:pPr>
            <w:r w:rsidRPr="00A16D7B">
              <w:t>$</w:t>
            </w:r>
            <w:r w:rsidR="00F164D1">
              <w:t>9</w:t>
            </w:r>
            <w:r w:rsidRPr="00A16D7B">
              <w:t>,000 + $</w:t>
            </w:r>
            <w:r w:rsidR="001E1CA2">
              <w:t>1</w:t>
            </w:r>
            <w:r w:rsidR="00F164D1">
              <w:t>2</w:t>
            </w:r>
            <w:r w:rsidR="001E1CA2">
              <w:t>0</w:t>
            </w:r>
            <w:r>
              <w:t>,000 – $</w:t>
            </w:r>
            <w:r w:rsidR="00F164D1">
              <w:t>7,5</w:t>
            </w:r>
            <w:r w:rsidRPr="00A16D7B">
              <w:t>00</w:t>
            </w:r>
          </w:p>
        </w:tc>
      </w:tr>
      <w:tr w:rsidR="00012052" w:rsidRPr="00A16D7B" w14:paraId="00943C46" w14:textId="77777777">
        <w:trPr>
          <w:trHeight w:val="477"/>
        </w:trPr>
        <w:tc>
          <w:tcPr>
            <w:tcW w:w="360" w:type="dxa"/>
          </w:tcPr>
          <w:p w14:paraId="786AE959" w14:textId="77777777" w:rsidR="00012052" w:rsidRPr="00A16D7B" w:rsidRDefault="00012052" w:rsidP="00012052">
            <w:pPr>
              <w:pStyle w:val="SEtab"/>
            </w:pPr>
          </w:p>
        </w:tc>
        <w:tc>
          <w:tcPr>
            <w:tcW w:w="1798" w:type="dxa"/>
          </w:tcPr>
          <w:p w14:paraId="3886ECD0" w14:textId="77777777" w:rsidR="00012052" w:rsidRPr="00A16D7B" w:rsidRDefault="00012052" w:rsidP="00012052">
            <w:pPr>
              <w:pStyle w:val="SEtab"/>
            </w:pPr>
          </w:p>
        </w:tc>
        <w:tc>
          <w:tcPr>
            <w:tcW w:w="242" w:type="dxa"/>
          </w:tcPr>
          <w:p w14:paraId="2B37B1F8" w14:textId="77777777" w:rsidR="00012052" w:rsidRPr="00A16D7B" w:rsidRDefault="00012052" w:rsidP="00012052">
            <w:pPr>
              <w:pStyle w:val="SEtab"/>
              <w:jc w:val="center"/>
            </w:pPr>
            <w:r w:rsidRPr="00A16D7B">
              <w:t>=</w:t>
            </w:r>
          </w:p>
        </w:tc>
        <w:tc>
          <w:tcPr>
            <w:tcW w:w="6000" w:type="dxa"/>
          </w:tcPr>
          <w:p w14:paraId="12B338BC" w14:textId="14A8E021" w:rsidR="00012052" w:rsidRPr="00A16D7B" w:rsidRDefault="00012052" w:rsidP="00F164D1">
            <w:pPr>
              <w:pStyle w:val="SEtab"/>
              <w:rPr>
                <w:u w:val="double"/>
              </w:rPr>
            </w:pPr>
            <w:r>
              <w:rPr>
                <w:u w:val="double"/>
              </w:rPr>
              <w:t>$</w:t>
            </w:r>
            <w:r w:rsidR="00F164D1">
              <w:rPr>
                <w:u w:val="double"/>
              </w:rPr>
              <w:t>121,5</w:t>
            </w:r>
            <w:r w:rsidRPr="00A16D7B">
              <w:rPr>
                <w:u w:val="double"/>
              </w:rPr>
              <w:t>00</w:t>
            </w:r>
          </w:p>
        </w:tc>
      </w:tr>
    </w:tbl>
    <w:p w14:paraId="51D8F0D7" w14:textId="17283EF2" w:rsidR="00012052" w:rsidRPr="00A16D7B" w:rsidRDefault="00012052">
      <w:pPr>
        <w:pStyle w:val="SEnl"/>
        <w:rPr>
          <w:noProof w:val="0"/>
        </w:rPr>
      </w:pPr>
      <w:r w:rsidRPr="00A16D7B">
        <w:rPr>
          <w:noProof w:val="0"/>
        </w:rPr>
        <w:tab/>
        <w:t>Direct labor is given as $</w:t>
      </w:r>
      <w:r w:rsidR="00F164D1">
        <w:rPr>
          <w:noProof w:val="0"/>
        </w:rPr>
        <w:t>96</w:t>
      </w:r>
      <w:r w:rsidRPr="00A16D7B">
        <w:rPr>
          <w:noProof w:val="0"/>
        </w:rPr>
        <w:t>,000</w:t>
      </w:r>
    </w:p>
    <w:tbl>
      <w:tblPr>
        <w:tblW w:w="0" w:type="auto"/>
        <w:tblInd w:w="10" w:type="dxa"/>
        <w:tblLayout w:type="fixed"/>
        <w:tblCellMar>
          <w:left w:w="0" w:type="dxa"/>
          <w:right w:w="0" w:type="dxa"/>
        </w:tblCellMar>
        <w:tblLook w:val="0000" w:firstRow="0" w:lastRow="0" w:firstColumn="0" w:lastColumn="0" w:noHBand="0" w:noVBand="0"/>
      </w:tblPr>
      <w:tblGrid>
        <w:gridCol w:w="360"/>
        <w:gridCol w:w="1708"/>
        <w:gridCol w:w="360"/>
        <w:gridCol w:w="4693"/>
      </w:tblGrid>
      <w:tr w:rsidR="00012052" w:rsidRPr="00A16D7B" w14:paraId="3AF452DF" w14:textId="77777777">
        <w:tc>
          <w:tcPr>
            <w:tcW w:w="360" w:type="dxa"/>
          </w:tcPr>
          <w:p w14:paraId="0A9C56C8" w14:textId="77777777" w:rsidR="00012052" w:rsidRPr="00A16D7B" w:rsidRDefault="00012052" w:rsidP="00012052">
            <w:pPr>
              <w:pStyle w:val="SEtab"/>
            </w:pPr>
          </w:p>
        </w:tc>
        <w:tc>
          <w:tcPr>
            <w:tcW w:w="1708" w:type="dxa"/>
          </w:tcPr>
          <w:p w14:paraId="2AB9DA19" w14:textId="77777777" w:rsidR="00012052" w:rsidRPr="00A16D7B" w:rsidRDefault="00012052" w:rsidP="00012052">
            <w:pPr>
              <w:pStyle w:val="SEtabR"/>
            </w:pPr>
            <w:r w:rsidRPr="00A16D7B">
              <w:t>Prime costs</w:t>
            </w:r>
          </w:p>
        </w:tc>
        <w:tc>
          <w:tcPr>
            <w:tcW w:w="360" w:type="dxa"/>
          </w:tcPr>
          <w:p w14:paraId="36F0C7B3" w14:textId="77777777" w:rsidR="00012052" w:rsidRPr="00A16D7B" w:rsidRDefault="00012052" w:rsidP="00012052">
            <w:pPr>
              <w:pStyle w:val="SEtab"/>
              <w:jc w:val="center"/>
            </w:pPr>
            <w:r w:rsidRPr="00A16D7B">
              <w:t>=</w:t>
            </w:r>
          </w:p>
        </w:tc>
        <w:tc>
          <w:tcPr>
            <w:tcW w:w="4693" w:type="dxa"/>
          </w:tcPr>
          <w:p w14:paraId="4E29F6F7" w14:textId="3FB0B8FD" w:rsidR="00012052" w:rsidRPr="00A16D7B" w:rsidRDefault="00012052" w:rsidP="00F164D1">
            <w:pPr>
              <w:pStyle w:val="SEtab"/>
            </w:pPr>
            <w:r w:rsidRPr="00A16D7B">
              <w:t>$</w:t>
            </w:r>
            <w:r w:rsidR="00F164D1">
              <w:t>121,5</w:t>
            </w:r>
            <w:r w:rsidRPr="00A16D7B">
              <w:t>00 + $</w:t>
            </w:r>
            <w:r w:rsidR="00F164D1">
              <w:t>96</w:t>
            </w:r>
            <w:r w:rsidRPr="00A16D7B">
              <w:t>,000</w:t>
            </w:r>
          </w:p>
        </w:tc>
      </w:tr>
      <w:tr w:rsidR="00012052" w:rsidRPr="00A16D7B" w14:paraId="50AD9B12" w14:textId="77777777">
        <w:trPr>
          <w:trHeight w:val="522"/>
        </w:trPr>
        <w:tc>
          <w:tcPr>
            <w:tcW w:w="360" w:type="dxa"/>
          </w:tcPr>
          <w:p w14:paraId="4A1C197E" w14:textId="77777777" w:rsidR="00012052" w:rsidRPr="00A16D7B" w:rsidRDefault="00012052" w:rsidP="00012052">
            <w:pPr>
              <w:pStyle w:val="SEtab"/>
            </w:pPr>
          </w:p>
        </w:tc>
        <w:tc>
          <w:tcPr>
            <w:tcW w:w="1708" w:type="dxa"/>
          </w:tcPr>
          <w:p w14:paraId="330AC081" w14:textId="77777777" w:rsidR="00012052" w:rsidRPr="00A16D7B" w:rsidRDefault="00012052" w:rsidP="00012052">
            <w:pPr>
              <w:pStyle w:val="SEtab"/>
            </w:pPr>
          </w:p>
        </w:tc>
        <w:tc>
          <w:tcPr>
            <w:tcW w:w="360" w:type="dxa"/>
          </w:tcPr>
          <w:p w14:paraId="3E87E483" w14:textId="77777777" w:rsidR="00012052" w:rsidRPr="00A16D7B" w:rsidRDefault="00012052" w:rsidP="00012052">
            <w:pPr>
              <w:pStyle w:val="SEtab"/>
              <w:jc w:val="center"/>
            </w:pPr>
            <w:r w:rsidRPr="00A16D7B">
              <w:t>=</w:t>
            </w:r>
          </w:p>
        </w:tc>
        <w:tc>
          <w:tcPr>
            <w:tcW w:w="4693" w:type="dxa"/>
          </w:tcPr>
          <w:p w14:paraId="7E5652A6" w14:textId="44450788" w:rsidR="00012052" w:rsidRPr="00A16D7B" w:rsidRDefault="00012052" w:rsidP="00F164D1">
            <w:pPr>
              <w:pStyle w:val="SEtab"/>
              <w:rPr>
                <w:u w:val="double"/>
              </w:rPr>
            </w:pPr>
            <w:r w:rsidRPr="00A16D7B">
              <w:rPr>
                <w:u w:val="double"/>
              </w:rPr>
              <w:t>$</w:t>
            </w:r>
            <w:r w:rsidR="00F164D1">
              <w:rPr>
                <w:u w:val="double"/>
              </w:rPr>
              <w:t>217,5</w:t>
            </w:r>
            <w:r w:rsidRPr="00A16D7B">
              <w:rPr>
                <w:u w:val="double"/>
              </w:rPr>
              <w:t>00</w:t>
            </w:r>
          </w:p>
        </w:tc>
      </w:tr>
    </w:tbl>
    <w:p w14:paraId="2F22E99E" w14:textId="77777777" w:rsidR="00012052" w:rsidRPr="00A16D7B" w:rsidRDefault="00012052">
      <w:pPr>
        <w:pStyle w:val="SEnl"/>
        <w:rPr>
          <w:noProof w:val="0"/>
        </w:rPr>
      </w:pPr>
      <w:r w:rsidRPr="00A16D7B">
        <w:rPr>
          <w:noProof w:val="0"/>
        </w:rPr>
        <w:t>b.</w:t>
      </w:r>
      <w:r w:rsidRPr="00A16D7B">
        <w:rPr>
          <w:noProof w:val="0"/>
        </w:rPr>
        <w:tab/>
      </w:r>
    </w:p>
    <w:p w14:paraId="69691156" w14:textId="77777777" w:rsidR="00012052" w:rsidRPr="00A16D7B" w:rsidRDefault="00012052" w:rsidP="00012052">
      <w:pPr>
        <w:pStyle w:val="SEnl"/>
        <w:rPr>
          <w:noProof w:val="0"/>
        </w:rPr>
      </w:pPr>
      <w:r w:rsidRPr="00A16D7B">
        <w:rPr>
          <w:noProof w:val="0"/>
        </w:rPr>
        <w:tab/>
        <w:t>Conversion costs = Direct labor + Manufacturing overhead</w:t>
      </w:r>
    </w:p>
    <w:p w14:paraId="7ECB0042" w14:textId="0205CDA9" w:rsidR="00012052" w:rsidRPr="00A16D7B" w:rsidRDefault="00012052" w:rsidP="00C30162">
      <w:pPr>
        <w:pStyle w:val="SEnl"/>
        <w:jc w:val="both"/>
        <w:outlineLvl w:val="0"/>
        <w:rPr>
          <w:noProof w:val="0"/>
        </w:rPr>
      </w:pPr>
      <w:r w:rsidRPr="00A16D7B">
        <w:rPr>
          <w:noProof w:val="0"/>
        </w:rPr>
        <w:tab/>
        <w:t>Conversion costs = $</w:t>
      </w:r>
      <w:r w:rsidR="00F164D1">
        <w:rPr>
          <w:noProof w:val="0"/>
        </w:rPr>
        <w:t>96</w:t>
      </w:r>
      <w:r w:rsidRPr="00A16D7B">
        <w:rPr>
          <w:noProof w:val="0"/>
        </w:rPr>
        <w:t>,000 + $</w:t>
      </w:r>
      <w:r w:rsidR="00F164D1">
        <w:rPr>
          <w:noProof w:val="0"/>
        </w:rPr>
        <w:t>126</w:t>
      </w:r>
      <w:r w:rsidRPr="00A16D7B">
        <w:rPr>
          <w:noProof w:val="0"/>
        </w:rPr>
        <w:t xml:space="preserve">,000 = </w:t>
      </w:r>
      <w:r w:rsidRPr="00A16D7B">
        <w:rPr>
          <w:noProof w:val="0"/>
          <w:u w:val="double"/>
        </w:rPr>
        <w:t>$</w:t>
      </w:r>
      <w:r w:rsidR="001E1CA2">
        <w:rPr>
          <w:noProof w:val="0"/>
          <w:u w:val="double"/>
        </w:rPr>
        <w:t>2</w:t>
      </w:r>
      <w:r w:rsidR="00F164D1">
        <w:rPr>
          <w:noProof w:val="0"/>
          <w:u w:val="double"/>
        </w:rPr>
        <w:t>22</w:t>
      </w:r>
      <w:r w:rsidRPr="00A16D7B">
        <w:rPr>
          <w:noProof w:val="0"/>
          <w:u w:val="double"/>
        </w:rPr>
        <w:t>,000</w:t>
      </w:r>
    </w:p>
    <w:p w14:paraId="4CD5D305" w14:textId="77777777" w:rsidR="00012052" w:rsidRPr="00A16D7B" w:rsidRDefault="00012052" w:rsidP="00C30162">
      <w:pPr>
        <w:pStyle w:val="SEnl"/>
        <w:outlineLvl w:val="0"/>
        <w:rPr>
          <w:noProof w:val="0"/>
        </w:rPr>
      </w:pPr>
      <w:r w:rsidRPr="00A16D7B">
        <w:rPr>
          <w:noProof w:val="0"/>
        </w:rPr>
        <w:t>c.</w:t>
      </w:r>
      <w:r w:rsidRPr="00A16D7B">
        <w:rPr>
          <w:noProof w:val="0"/>
        </w:rPr>
        <w:tab/>
      </w:r>
    </w:p>
    <w:tbl>
      <w:tblPr>
        <w:tblW w:w="9480" w:type="dxa"/>
        <w:tblInd w:w="10" w:type="dxa"/>
        <w:tblLayout w:type="fixed"/>
        <w:tblCellMar>
          <w:left w:w="0" w:type="dxa"/>
          <w:right w:w="0" w:type="dxa"/>
        </w:tblCellMar>
        <w:tblLook w:val="0000" w:firstRow="0" w:lastRow="0" w:firstColumn="0" w:lastColumn="0" w:noHBand="0" w:noVBand="0"/>
      </w:tblPr>
      <w:tblGrid>
        <w:gridCol w:w="360"/>
        <w:gridCol w:w="2878"/>
        <w:gridCol w:w="242"/>
        <w:gridCol w:w="6000"/>
      </w:tblGrid>
      <w:tr w:rsidR="00012052" w:rsidRPr="00A16D7B" w14:paraId="21FDD0C1" w14:textId="77777777">
        <w:tc>
          <w:tcPr>
            <w:tcW w:w="360" w:type="dxa"/>
          </w:tcPr>
          <w:p w14:paraId="420D4826" w14:textId="77777777" w:rsidR="00012052" w:rsidRPr="00A16D7B" w:rsidRDefault="00012052" w:rsidP="00012052">
            <w:pPr>
              <w:pStyle w:val="SEtab"/>
            </w:pPr>
          </w:p>
        </w:tc>
        <w:tc>
          <w:tcPr>
            <w:tcW w:w="2878" w:type="dxa"/>
          </w:tcPr>
          <w:p w14:paraId="1295B1C6" w14:textId="77777777" w:rsidR="00012052" w:rsidRPr="00A16D7B" w:rsidRDefault="00012052" w:rsidP="00012052">
            <w:pPr>
              <w:pStyle w:val="SEtab"/>
            </w:pPr>
            <w:r w:rsidRPr="00A16D7B">
              <w:t>Total manufacturing costs</w:t>
            </w:r>
          </w:p>
        </w:tc>
        <w:tc>
          <w:tcPr>
            <w:tcW w:w="242" w:type="dxa"/>
          </w:tcPr>
          <w:p w14:paraId="13D1B5D9" w14:textId="77777777" w:rsidR="00012052" w:rsidRPr="00A16D7B" w:rsidRDefault="00012052" w:rsidP="00012052">
            <w:pPr>
              <w:pStyle w:val="SEtab"/>
              <w:jc w:val="center"/>
            </w:pPr>
            <w:r w:rsidRPr="00A16D7B">
              <w:t>=</w:t>
            </w:r>
          </w:p>
        </w:tc>
        <w:tc>
          <w:tcPr>
            <w:tcW w:w="6000" w:type="dxa"/>
          </w:tcPr>
          <w:p w14:paraId="6F3A1328" w14:textId="77777777" w:rsidR="00012052" w:rsidRPr="00A16D7B" w:rsidRDefault="00012052" w:rsidP="00012052">
            <w:pPr>
              <w:pStyle w:val="SEtab"/>
            </w:pPr>
            <w:r w:rsidRPr="00A16D7B">
              <w:t>Direct materials + Direct labor + Manufacturing overhead</w:t>
            </w:r>
          </w:p>
        </w:tc>
      </w:tr>
      <w:tr w:rsidR="00012052" w:rsidRPr="00A16D7B" w14:paraId="02B23D7E" w14:textId="77777777">
        <w:tc>
          <w:tcPr>
            <w:tcW w:w="360" w:type="dxa"/>
          </w:tcPr>
          <w:p w14:paraId="213E5342" w14:textId="77777777" w:rsidR="00012052" w:rsidRPr="00A16D7B" w:rsidRDefault="00012052" w:rsidP="00012052">
            <w:pPr>
              <w:pStyle w:val="SEtab"/>
            </w:pPr>
          </w:p>
        </w:tc>
        <w:tc>
          <w:tcPr>
            <w:tcW w:w="2878" w:type="dxa"/>
          </w:tcPr>
          <w:p w14:paraId="6F0CC7F7" w14:textId="77777777" w:rsidR="00012052" w:rsidRPr="00A16D7B" w:rsidRDefault="00012052" w:rsidP="00012052">
            <w:pPr>
              <w:pStyle w:val="SEtab"/>
            </w:pPr>
          </w:p>
        </w:tc>
        <w:tc>
          <w:tcPr>
            <w:tcW w:w="242" w:type="dxa"/>
          </w:tcPr>
          <w:p w14:paraId="58604963" w14:textId="77777777" w:rsidR="00012052" w:rsidRPr="00A16D7B" w:rsidRDefault="00012052" w:rsidP="00012052">
            <w:pPr>
              <w:pStyle w:val="SEtab"/>
              <w:jc w:val="center"/>
            </w:pPr>
            <w:r w:rsidRPr="00A16D7B">
              <w:t>=</w:t>
            </w:r>
          </w:p>
        </w:tc>
        <w:tc>
          <w:tcPr>
            <w:tcW w:w="6000" w:type="dxa"/>
          </w:tcPr>
          <w:p w14:paraId="00EC4225" w14:textId="21C30782" w:rsidR="00012052" w:rsidRPr="00A16D7B" w:rsidRDefault="00012052" w:rsidP="00F164D1">
            <w:pPr>
              <w:pStyle w:val="SEtab"/>
            </w:pPr>
            <w:r w:rsidRPr="00A16D7B">
              <w:t>$</w:t>
            </w:r>
            <w:r w:rsidR="00F164D1">
              <w:t>121,5</w:t>
            </w:r>
            <w:r w:rsidRPr="00A16D7B">
              <w:t>00 (from a above) + $</w:t>
            </w:r>
            <w:r w:rsidR="00F164D1">
              <w:t>96</w:t>
            </w:r>
            <w:r w:rsidRPr="00A16D7B">
              <w:t>,000 + $</w:t>
            </w:r>
            <w:r w:rsidR="00F164D1">
              <w:t>126</w:t>
            </w:r>
            <w:r w:rsidRPr="00A16D7B">
              <w:t>,000</w:t>
            </w:r>
          </w:p>
        </w:tc>
      </w:tr>
      <w:tr w:rsidR="00012052" w:rsidRPr="00A16D7B" w14:paraId="62D8B7CC" w14:textId="77777777">
        <w:trPr>
          <w:trHeight w:val="567"/>
        </w:trPr>
        <w:tc>
          <w:tcPr>
            <w:tcW w:w="360" w:type="dxa"/>
          </w:tcPr>
          <w:p w14:paraId="0AEDB929" w14:textId="77777777" w:rsidR="00012052" w:rsidRPr="00A16D7B" w:rsidRDefault="00012052" w:rsidP="00012052">
            <w:pPr>
              <w:pStyle w:val="SEtab"/>
            </w:pPr>
          </w:p>
        </w:tc>
        <w:tc>
          <w:tcPr>
            <w:tcW w:w="2878" w:type="dxa"/>
          </w:tcPr>
          <w:p w14:paraId="5CE50337" w14:textId="77777777" w:rsidR="00012052" w:rsidRPr="00A16D7B" w:rsidRDefault="00012052" w:rsidP="00012052">
            <w:pPr>
              <w:pStyle w:val="SEtab"/>
            </w:pPr>
          </w:p>
        </w:tc>
        <w:tc>
          <w:tcPr>
            <w:tcW w:w="242" w:type="dxa"/>
          </w:tcPr>
          <w:p w14:paraId="58B931B6" w14:textId="77777777" w:rsidR="00012052" w:rsidRPr="00A16D7B" w:rsidRDefault="00012052" w:rsidP="00012052">
            <w:pPr>
              <w:pStyle w:val="SEtab"/>
              <w:jc w:val="center"/>
            </w:pPr>
            <w:r w:rsidRPr="00A16D7B">
              <w:t>=</w:t>
            </w:r>
          </w:p>
        </w:tc>
        <w:tc>
          <w:tcPr>
            <w:tcW w:w="6000" w:type="dxa"/>
          </w:tcPr>
          <w:p w14:paraId="53B506F5" w14:textId="74CCB67D" w:rsidR="00012052" w:rsidRPr="00A16D7B" w:rsidRDefault="00012052" w:rsidP="00F164D1">
            <w:pPr>
              <w:pStyle w:val="SEtab"/>
              <w:rPr>
                <w:u w:val="double"/>
              </w:rPr>
            </w:pPr>
            <w:r w:rsidRPr="00A16D7B">
              <w:rPr>
                <w:u w:val="double"/>
              </w:rPr>
              <w:t>$</w:t>
            </w:r>
            <w:r w:rsidR="00F164D1">
              <w:rPr>
                <w:u w:val="double"/>
              </w:rPr>
              <w:t>343,5</w:t>
            </w:r>
            <w:r w:rsidRPr="00A16D7B">
              <w:rPr>
                <w:u w:val="double"/>
              </w:rPr>
              <w:t>00</w:t>
            </w:r>
          </w:p>
        </w:tc>
      </w:tr>
    </w:tbl>
    <w:p w14:paraId="2F10024C" w14:textId="77777777" w:rsidR="00012052" w:rsidRPr="00A16D7B" w:rsidRDefault="00012052">
      <w:pPr>
        <w:pStyle w:val="SEnl"/>
        <w:rPr>
          <w:noProof w:val="0"/>
        </w:rPr>
      </w:pPr>
      <w:r w:rsidRPr="00A16D7B">
        <w:rPr>
          <w:noProof w:val="0"/>
        </w:rPr>
        <w:t>d.</w:t>
      </w:r>
      <w:r w:rsidRPr="00A16D7B">
        <w:rPr>
          <w:noProof w:val="0"/>
        </w:rPr>
        <w:tab/>
      </w:r>
    </w:p>
    <w:tbl>
      <w:tblPr>
        <w:tblW w:w="0" w:type="auto"/>
        <w:tblInd w:w="10" w:type="dxa"/>
        <w:tblLayout w:type="fixed"/>
        <w:tblCellMar>
          <w:left w:w="0" w:type="dxa"/>
          <w:right w:w="0" w:type="dxa"/>
        </w:tblCellMar>
        <w:tblLook w:val="0000" w:firstRow="0" w:lastRow="0" w:firstColumn="0" w:lastColumn="0" w:noHBand="0" w:noVBand="0"/>
      </w:tblPr>
      <w:tblGrid>
        <w:gridCol w:w="360"/>
        <w:gridCol w:w="1618"/>
        <w:gridCol w:w="242"/>
        <w:gridCol w:w="6240"/>
      </w:tblGrid>
      <w:tr w:rsidR="00012052" w:rsidRPr="00A16D7B" w14:paraId="4CDAFE5A" w14:textId="77777777">
        <w:tc>
          <w:tcPr>
            <w:tcW w:w="360" w:type="dxa"/>
          </w:tcPr>
          <w:p w14:paraId="1434FAC0" w14:textId="77777777" w:rsidR="00012052" w:rsidRPr="00A16D7B" w:rsidRDefault="00012052" w:rsidP="00012052">
            <w:pPr>
              <w:pStyle w:val="SEtab"/>
            </w:pPr>
          </w:p>
        </w:tc>
        <w:tc>
          <w:tcPr>
            <w:tcW w:w="1618" w:type="dxa"/>
          </w:tcPr>
          <w:p w14:paraId="4F8442C2" w14:textId="77777777" w:rsidR="00012052" w:rsidRPr="00A16D7B" w:rsidRDefault="00012052" w:rsidP="00012052">
            <w:pPr>
              <w:pStyle w:val="SEtab"/>
            </w:pPr>
            <w:r w:rsidRPr="00A16D7B">
              <w:t xml:space="preserve">Cost of goods </w:t>
            </w:r>
            <w:r w:rsidRPr="00A16D7B">
              <w:br/>
              <w:t>manufactured</w:t>
            </w:r>
          </w:p>
        </w:tc>
        <w:tc>
          <w:tcPr>
            <w:tcW w:w="242" w:type="dxa"/>
          </w:tcPr>
          <w:p w14:paraId="2001F05C" w14:textId="77777777" w:rsidR="00012052" w:rsidRPr="00A16D7B" w:rsidRDefault="00012052" w:rsidP="00012052">
            <w:pPr>
              <w:pStyle w:val="SEtab"/>
            </w:pPr>
            <w:r w:rsidRPr="00A16D7B">
              <w:br/>
              <w:t>=</w:t>
            </w:r>
          </w:p>
        </w:tc>
        <w:tc>
          <w:tcPr>
            <w:tcW w:w="6240" w:type="dxa"/>
          </w:tcPr>
          <w:p w14:paraId="056EB1C6" w14:textId="77777777" w:rsidR="00012052" w:rsidRPr="00A16D7B" w:rsidRDefault="00012052" w:rsidP="00012052">
            <w:pPr>
              <w:pStyle w:val="SEtab"/>
            </w:pPr>
            <w:r w:rsidRPr="00A16D7B">
              <w:t>Beginning Work In Process + Total manufacturing costs</w:t>
            </w:r>
          </w:p>
          <w:p w14:paraId="02A69CD3" w14:textId="77777777" w:rsidR="00012052" w:rsidRPr="00A16D7B" w:rsidRDefault="00012052" w:rsidP="00012052">
            <w:pPr>
              <w:pStyle w:val="SEtab"/>
            </w:pPr>
            <w:r w:rsidRPr="00A16D7B">
              <w:t xml:space="preserve"> – Ending Work In Process</w:t>
            </w:r>
          </w:p>
        </w:tc>
      </w:tr>
      <w:tr w:rsidR="00012052" w:rsidRPr="00A16D7B" w14:paraId="3FDE6C99" w14:textId="77777777">
        <w:tc>
          <w:tcPr>
            <w:tcW w:w="360" w:type="dxa"/>
          </w:tcPr>
          <w:p w14:paraId="085CA947" w14:textId="77777777" w:rsidR="00012052" w:rsidRPr="00A16D7B" w:rsidRDefault="00012052" w:rsidP="00012052">
            <w:pPr>
              <w:pStyle w:val="SEtab"/>
            </w:pPr>
          </w:p>
        </w:tc>
        <w:tc>
          <w:tcPr>
            <w:tcW w:w="1618" w:type="dxa"/>
          </w:tcPr>
          <w:p w14:paraId="65D6C675" w14:textId="77777777" w:rsidR="00012052" w:rsidRPr="00A16D7B" w:rsidRDefault="00012052" w:rsidP="00012052">
            <w:pPr>
              <w:pStyle w:val="SEtab"/>
            </w:pPr>
          </w:p>
        </w:tc>
        <w:tc>
          <w:tcPr>
            <w:tcW w:w="242" w:type="dxa"/>
          </w:tcPr>
          <w:p w14:paraId="7B886326" w14:textId="77777777" w:rsidR="00012052" w:rsidRPr="00A16D7B" w:rsidRDefault="00012052" w:rsidP="00012052">
            <w:pPr>
              <w:pStyle w:val="SEtab"/>
            </w:pPr>
            <w:r w:rsidRPr="00A16D7B">
              <w:t>=</w:t>
            </w:r>
          </w:p>
        </w:tc>
        <w:tc>
          <w:tcPr>
            <w:tcW w:w="6240" w:type="dxa"/>
          </w:tcPr>
          <w:p w14:paraId="3A50912E" w14:textId="2507D8CC" w:rsidR="00012052" w:rsidRPr="00A16D7B" w:rsidRDefault="00012052" w:rsidP="00F164D1">
            <w:pPr>
              <w:pStyle w:val="SEtab"/>
            </w:pPr>
            <w:r w:rsidRPr="00A16D7B">
              <w:t>$</w:t>
            </w:r>
            <w:r w:rsidR="00F164D1">
              <w:t>4,5</w:t>
            </w:r>
            <w:r w:rsidRPr="00A16D7B">
              <w:t>00 + $</w:t>
            </w:r>
            <w:r w:rsidR="00F164D1">
              <w:t>343,5</w:t>
            </w:r>
            <w:r w:rsidRPr="00A16D7B">
              <w:t>00 (from c above) – $</w:t>
            </w:r>
            <w:r w:rsidR="00F164D1">
              <w:t>3</w:t>
            </w:r>
            <w:r w:rsidRPr="00A16D7B">
              <w:t>,000</w:t>
            </w:r>
          </w:p>
        </w:tc>
      </w:tr>
      <w:tr w:rsidR="00012052" w:rsidRPr="00A16D7B" w14:paraId="31AEBB3B" w14:textId="77777777">
        <w:trPr>
          <w:trHeight w:val="513"/>
        </w:trPr>
        <w:tc>
          <w:tcPr>
            <w:tcW w:w="360" w:type="dxa"/>
          </w:tcPr>
          <w:p w14:paraId="52F91015" w14:textId="77777777" w:rsidR="00012052" w:rsidRPr="00A16D7B" w:rsidRDefault="00012052" w:rsidP="00012052">
            <w:pPr>
              <w:pStyle w:val="SEtab"/>
            </w:pPr>
          </w:p>
        </w:tc>
        <w:tc>
          <w:tcPr>
            <w:tcW w:w="1618" w:type="dxa"/>
          </w:tcPr>
          <w:p w14:paraId="37EAE20D" w14:textId="77777777" w:rsidR="00012052" w:rsidRPr="00A16D7B" w:rsidRDefault="00012052" w:rsidP="00012052">
            <w:pPr>
              <w:pStyle w:val="SEtab"/>
            </w:pPr>
          </w:p>
        </w:tc>
        <w:tc>
          <w:tcPr>
            <w:tcW w:w="242" w:type="dxa"/>
          </w:tcPr>
          <w:p w14:paraId="48EEE031" w14:textId="77777777" w:rsidR="00012052" w:rsidRPr="00A16D7B" w:rsidRDefault="00012052" w:rsidP="00012052">
            <w:pPr>
              <w:pStyle w:val="SEtab"/>
            </w:pPr>
            <w:r w:rsidRPr="00A16D7B">
              <w:t>=</w:t>
            </w:r>
          </w:p>
        </w:tc>
        <w:tc>
          <w:tcPr>
            <w:tcW w:w="6240" w:type="dxa"/>
          </w:tcPr>
          <w:p w14:paraId="0F1B9EFB" w14:textId="6D8BA036" w:rsidR="00012052" w:rsidRPr="00A16D7B" w:rsidRDefault="00012052" w:rsidP="00F164D1">
            <w:pPr>
              <w:pStyle w:val="SEtab"/>
              <w:rPr>
                <w:u w:val="double"/>
              </w:rPr>
            </w:pPr>
            <w:r w:rsidRPr="00A16D7B">
              <w:rPr>
                <w:u w:val="double"/>
              </w:rPr>
              <w:t>$</w:t>
            </w:r>
            <w:r w:rsidR="00F164D1">
              <w:rPr>
                <w:u w:val="double"/>
              </w:rPr>
              <w:t>345</w:t>
            </w:r>
            <w:r w:rsidRPr="00A16D7B">
              <w:rPr>
                <w:u w:val="double"/>
              </w:rPr>
              <w:t>,000</w:t>
            </w:r>
          </w:p>
        </w:tc>
      </w:tr>
    </w:tbl>
    <w:p w14:paraId="17519B2E" w14:textId="77777777" w:rsidR="00012052" w:rsidRPr="00A16D7B" w:rsidRDefault="00012052">
      <w:pPr>
        <w:pStyle w:val="SEnl"/>
        <w:rPr>
          <w:noProof w:val="0"/>
        </w:rPr>
      </w:pPr>
      <w:r w:rsidRPr="00A16D7B">
        <w:rPr>
          <w:noProof w:val="0"/>
        </w:rPr>
        <w:t>e.</w:t>
      </w:r>
      <w:r w:rsidRPr="00A16D7B">
        <w:rPr>
          <w:noProof w:val="0"/>
        </w:rPr>
        <w:tab/>
      </w:r>
    </w:p>
    <w:tbl>
      <w:tblPr>
        <w:tblW w:w="0" w:type="auto"/>
        <w:tblInd w:w="10" w:type="dxa"/>
        <w:tblLayout w:type="fixed"/>
        <w:tblCellMar>
          <w:left w:w="0" w:type="dxa"/>
          <w:right w:w="0" w:type="dxa"/>
        </w:tblCellMar>
        <w:tblLook w:val="0000" w:firstRow="0" w:lastRow="0" w:firstColumn="0" w:lastColumn="0" w:noHBand="0" w:noVBand="0"/>
      </w:tblPr>
      <w:tblGrid>
        <w:gridCol w:w="360"/>
        <w:gridCol w:w="840"/>
        <w:gridCol w:w="360"/>
        <w:gridCol w:w="1680"/>
        <w:gridCol w:w="360"/>
        <w:gridCol w:w="1680"/>
        <w:gridCol w:w="360"/>
        <w:gridCol w:w="1680"/>
      </w:tblGrid>
      <w:tr w:rsidR="00012052" w:rsidRPr="00A16D7B" w14:paraId="35DB76EF" w14:textId="77777777">
        <w:tc>
          <w:tcPr>
            <w:tcW w:w="360" w:type="dxa"/>
          </w:tcPr>
          <w:p w14:paraId="30BAF7E6" w14:textId="77777777" w:rsidR="00012052" w:rsidRPr="00A16D7B" w:rsidRDefault="00012052" w:rsidP="00012052">
            <w:pPr>
              <w:pStyle w:val="SEtab"/>
            </w:pPr>
          </w:p>
        </w:tc>
        <w:tc>
          <w:tcPr>
            <w:tcW w:w="840" w:type="dxa"/>
          </w:tcPr>
          <w:p w14:paraId="0FC4F146" w14:textId="77777777" w:rsidR="00012052" w:rsidRPr="00A16D7B" w:rsidRDefault="00012052" w:rsidP="00012052">
            <w:pPr>
              <w:pStyle w:val="SEtab"/>
              <w:jc w:val="center"/>
            </w:pPr>
            <w:r w:rsidRPr="00A16D7B">
              <w:t xml:space="preserve">Cost of </w:t>
            </w:r>
            <w:r w:rsidRPr="00A16D7B">
              <w:br/>
              <w:t xml:space="preserve">Goods </w:t>
            </w:r>
            <w:r w:rsidRPr="00A16D7B">
              <w:br/>
              <w:t>Sold</w:t>
            </w:r>
          </w:p>
        </w:tc>
        <w:tc>
          <w:tcPr>
            <w:tcW w:w="360" w:type="dxa"/>
          </w:tcPr>
          <w:p w14:paraId="1168BF2F" w14:textId="77777777" w:rsidR="00012052" w:rsidRPr="00A16D7B" w:rsidRDefault="00012052" w:rsidP="00012052">
            <w:pPr>
              <w:pStyle w:val="SEtab"/>
              <w:jc w:val="center"/>
            </w:pPr>
            <w:r w:rsidRPr="00A16D7B">
              <w:br/>
              <w:t>=</w:t>
            </w:r>
          </w:p>
        </w:tc>
        <w:tc>
          <w:tcPr>
            <w:tcW w:w="1680" w:type="dxa"/>
          </w:tcPr>
          <w:p w14:paraId="7A7B1CC0" w14:textId="77777777" w:rsidR="00012052" w:rsidRPr="00A16D7B" w:rsidRDefault="00012052" w:rsidP="00012052">
            <w:pPr>
              <w:pStyle w:val="SEtab"/>
              <w:jc w:val="center"/>
            </w:pPr>
            <w:r w:rsidRPr="00A16D7B">
              <w:t xml:space="preserve">Cost of </w:t>
            </w:r>
            <w:r w:rsidRPr="00A16D7B">
              <w:br/>
              <w:t>Goods Manufactured</w:t>
            </w:r>
          </w:p>
        </w:tc>
        <w:tc>
          <w:tcPr>
            <w:tcW w:w="360" w:type="dxa"/>
          </w:tcPr>
          <w:p w14:paraId="600AF82B" w14:textId="77777777" w:rsidR="00012052" w:rsidRPr="00A16D7B" w:rsidRDefault="00012052" w:rsidP="00012052">
            <w:pPr>
              <w:pStyle w:val="SEtab"/>
              <w:jc w:val="center"/>
            </w:pPr>
            <w:r w:rsidRPr="00A16D7B">
              <w:br/>
              <w:t>+</w:t>
            </w:r>
          </w:p>
        </w:tc>
        <w:tc>
          <w:tcPr>
            <w:tcW w:w="1680" w:type="dxa"/>
          </w:tcPr>
          <w:p w14:paraId="1FDF84BB" w14:textId="77777777" w:rsidR="00012052" w:rsidRPr="00A16D7B" w:rsidRDefault="00012052" w:rsidP="00012052">
            <w:pPr>
              <w:pStyle w:val="SEtab"/>
              <w:jc w:val="center"/>
            </w:pPr>
            <w:r w:rsidRPr="00A16D7B">
              <w:t>Beginning Finished Goods Inventory</w:t>
            </w:r>
          </w:p>
        </w:tc>
        <w:tc>
          <w:tcPr>
            <w:tcW w:w="360" w:type="dxa"/>
          </w:tcPr>
          <w:p w14:paraId="5CF3BE1E" w14:textId="77777777" w:rsidR="00012052" w:rsidRPr="00A16D7B" w:rsidRDefault="00012052" w:rsidP="00012052">
            <w:pPr>
              <w:pStyle w:val="SEtab"/>
              <w:jc w:val="center"/>
            </w:pPr>
            <w:r w:rsidRPr="00A16D7B">
              <w:br/>
              <w:t>–</w:t>
            </w:r>
          </w:p>
        </w:tc>
        <w:tc>
          <w:tcPr>
            <w:tcW w:w="1680" w:type="dxa"/>
          </w:tcPr>
          <w:p w14:paraId="0DD169FB" w14:textId="77777777" w:rsidR="00012052" w:rsidRPr="00A16D7B" w:rsidRDefault="00012052" w:rsidP="00012052">
            <w:pPr>
              <w:pStyle w:val="SEtab"/>
              <w:jc w:val="center"/>
            </w:pPr>
            <w:r w:rsidRPr="00A16D7B">
              <w:t>Ending Finished Goods Inventory</w:t>
            </w:r>
          </w:p>
        </w:tc>
      </w:tr>
      <w:tr w:rsidR="00012052" w:rsidRPr="00A16D7B" w14:paraId="17BEB448" w14:textId="77777777">
        <w:tc>
          <w:tcPr>
            <w:tcW w:w="360" w:type="dxa"/>
          </w:tcPr>
          <w:p w14:paraId="3F6E83DE" w14:textId="77777777" w:rsidR="00012052" w:rsidRPr="00A16D7B" w:rsidRDefault="00012052" w:rsidP="00012052">
            <w:pPr>
              <w:pStyle w:val="SEtab"/>
            </w:pPr>
          </w:p>
        </w:tc>
        <w:tc>
          <w:tcPr>
            <w:tcW w:w="840" w:type="dxa"/>
          </w:tcPr>
          <w:p w14:paraId="0DC5BBB6" w14:textId="77777777" w:rsidR="00012052" w:rsidRPr="00A16D7B" w:rsidRDefault="00012052" w:rsidP="00012052">
            <w:pPr>
              <w:pStyle w:val="SEtab"/>
            </w:pPr>
          </w:p>
        </w:tc>
        <w:tc>
          <w:tcPr>
            <w:tcW w:w="360" w:type="dxa"/>
          </w:tcPr>
          <w:p w14:paraId="75BEE358" w14:textId="77777777" w:rsidR="00012052" w:rsidRPr="00A16D7B" w:rsidRDefault="00012052" w:rsidP="00012052">
            <w:pPr>
              <w:pStyle w:val="SEtab"/>
            </w:pPr>
            <w:r w:rsidRPr="00A16D7B">
              <w:t>=</w:t>
            </w:r>
          </w:p>
        </w:tc>
        <w:tc>
          <w:tcPr>
            <w:tcW w:w="1680" w:type="dxa"/>
          </w:tcPr>
          <w:p w14:paraId="3724A9F2" w14:textId="089EE075" w:rsidR="00012052" w:rsidRPr="00A16D7B" w:rsidRDefault="00012052" w:rsidP="00F164D1">
            <w:pPr>
              <w:pStyle w:val="SEtab"/>
              <w:jc w:val="center"/>
            </w:pPr>
            <w:r w:rsidRPr="00A16D7B">
              <w:t>$</w:t>
            </w:r>
            <w:r w:rsidR="00F164D1">
              <w:t>345</w:t>
            </w:r>
            <w:r w:rsidRPr="00A16D7B">
              <w:t>,000</w:t>
            </w:r>
          </w:p>
        </w:tc>
        <w:tc>
          <w:tcPr>
            <w:tcW w:w="360" w:type="dxa"/>
          </w:tcPr>
          <w:p w14:paraId="14986FE0" w14:textId="77777777" w:rsidR="00012052" w:rsidRPr="00A16D7B" w:rsidRDefault="00012052" w:rsidP="00012052">
            <w:pPr>
              <w:pStyle w:val="SEtab"/>
              <w:jc w:val="center"/>
            </w:pPr>
            <w:r w:rsidRPr="00A16D7B">
              <w:t>+</w:t>
            </w:r>
          </w:p>
        </w:tc>
        <w:tc>
          <w:tcPr>
            <w:tcW w:w="1680" w:type="dxa"/>
          </w:tcPr>
          <w:p w14:paraId="37089860" w14:textId="21BA619C" w:rsidR="00012052" w:rsidRPr="00A16D7B" w:rsidRDefault="00012052" w:rsidP="00F164D1">
            <w:pPr>
              <w:pStyle w:val="SEtab"/>
              <w:jc w:val="center"/>
            </w:pPr>
            <w:r w:rsidRPr="00A16D7B">
              <w:t>$</w:t>
            </w:r>
            <w:r w:rsidR="00F164D1">
              <w:t>27</w:t>
            </w:r>
            <w:r w:rsidRPr="00A16D7B">
              <w:t>,000</w:t>
            </w:r>
          </w:p>
        </w:tc>
        <w:tc>
          <w:tcPr>
            <w:tcW w:w="360" w:type="dxa"/>
          </w:tcPr>
          <w:p w14:paraId="5FCA76F6" w14:textId="77777777" w:rsidR="00012052" w:rsidRPr="00A16D7B" w:rsidRDefault="00012052" w:rsidP="00012052">
            <w:pPr>
              <w:pStyle w:val="SEtab"/>
              <w:jc w:val="center"/>
            </w:pPr>
            <w:r w:rsidRPr="00A16D7B">
              <w:t>–</w:t>
            </w:r>
          </w:p>
        </w:tc>
        <w:tc>
          <w:tcPr>
            <w:tcW w:w="1680" w:type="dxa"/>
          </w:tcPr>
          <w:p w14:paraId="75429E45" w14:textId="46B1499F" w:rsidR="00012052" w:rsidRPr="00A16D7B" w:rsidRDefault="00012052" w:rsidP="00F164D1">
            <w:pPr>
              <w:pStyle w:val="SEtab"/>
              <w:jc w:val="center"/>
            </w:pPr>
            <w:r w:rsidRPr="00A16D7B">
              <w:t>$</w:t>
            </w:r>
            <w:r w:rsidR="00F164D1">
              <w:t>36</w:t>
            </w:r>
            <w:r w:rsidRPr="00A16D7B">
              <w:t>,000</w:t>
            </w:r>
          </w:p>
        </w:tc>
      </w:tr>
      <w:tr w:rsidR="00012052" w:rsidRPr="00A16D7B" w14:paraId="45FA1452" w14:textId="77777777">
        <w:tc>
          <w:tcPr>
            <w:tcW w:w="360" w:type="dxa"/>
          </w:tcPr>
          <w:p w14:paraId="0A16E156" w14:textId="77777777" w:rsidR="00012052" w:rsidRPr="00A16D7B" w:rsidRDefault="00012052" w:rsidP="00012052">
            <w:pPr>
              <w:pStyle w:val="SEtab"/>
            </w:pPr>
          </w:p>
        </w:tc>
        <w:tc>
          <w:tcPr>
            <w:tcW w:w="840" w:type="dxa"/>
          </w:tcPr>
          <w:p w14:paraId="2ACF560B" w14:textId="77777777" w:rsidR="00012052" w:rsidRPr="00A16D7B" w:rsidRDefault="00012052" w:rsidP="00012052">
            <w:pPr>
              <w:pStyle w:val="SEtab"/>
            </w:pPr>
          </w:p>
        </w:tc>
        <w:tc>
          <w:tcPr>
            <w:tcW w:w="360" w:type="dxa"/>
          </w:tcPr>
          <w:p w14:paraId="6F24A781" w14:textId="77777777" w:rsidR="00012052" w:rsidRPr="00A16D7B" w:rsidRDefault="00012052" w:rsidP="00012052">
            <w:pPr>
              <w:pStyle w:val="SEtab"/>
            </w:pPr>
          </w:p>
        </w:tc>
        <w:tc>
          <w:tcPr>
            <w:tcW w:w="1680" w:type="dxa"/>
          </w:tcPr>
          <w:p w14:paraId="6C3AF2F3" w14:textId="77777777" w:rsidR="00012052" w:rsidRPr="00A16D7B" w:rsidRDefault="00012052" w:rsidP="00012052">
            <w:pPr>
              <w:pStyle w:val="SEtab"/>
              <w:jc w:val="center"/>
            </w:pPr>
            <w:r w:rsidRPr="00A16D7B">
              <w:t>(from d above)</w:t>
            </w:r>
          </w:p>
        </w:tc>
        <w:tc>
          <w:tcPr>
            <w:tcW w:w="360" w:type="dxa"/>
          </w:tcPr>
          <w:p w14:paraId="2C87547B" w14:textId="77777777" w:rsidR="00012052" w:rsidRPr="00A16D7B" w:rsidRDefault="00012052" w:rsidP="00012052">
            <w:pPr>
              <w:pStyle w:val="SEtab"/>
              <w:jc w:val="center"/>
            </w:pPr>
          </w:p>
        </w:tc>
        <w:tc>
          <w:tcPr>
            <w:tcW w:w="1680" w:type="dxa"/>
          </w:tcPr>
          <w:p w14:paraId="5EC0C46E" w14:textId="77777777" w:rsidR="00012052" w:rsidRPr="00A16D7B" w:rsidRDefault="00012052" w:rsidP="00012052">
            <w:pPr>
              <w:pStyle w:val="SEtab"/>
              <w:jc w:val="center"/>
            </w:pPr>
          </w:p>
        </w:tc>
        <w:tc>
          <w:tcPr>
            <w:tcW w:w="360" w:type="dxa"/>
          </w:tcPr>
          <w:p w14:paraId="243C9052" w14:textId="77777777" w:rsidR="00012052" w:rsidRPr="00A16D7B" w:rsidRDefault="00012052" w:rsidP="00012052">
            <w:pPr>
              <w:pStyle w:val="SEtab"/>
              <w:jc w:val="center"/>
            </w:pPr>
          </w:p>
        </w:tc>
        <w:tc>
          <w:tcPr>
            <w:tcW w:w="1680" w:type="dxa"/>
          </w:tcPr>
          <w:p w14:paraId="427963E5" w14:textId="77777777" w:rsidR="00012052" w:rsidRPr="00A16D7B" w:rsidRDefault="00012052" w:rsidP="00012052">
            <w:pPr>
              <w:pStyle w:val="SEtab"/>
              <w:jc w:val="center"/>
            </w:pPr>
          </w:p>
        </w:tc>
      </w:tr>
      <w:tr w:rsidR="00012052" w:rsidRPr="00A16D7B" w14:paraId="7FAE8794" w14:textId="77777777">
        <w:trPr>
          <w:trHeight w:val="522"/>
        </w:trPr>
        <w:tc>
          <w:tcPr>
            <w:tcW w:w="360" w:type="dxa"/>
          </w:tcPr>
          <w:p w14:paraId="25EA563F" w14:textId="77777777" w:rsidR="00012052" w:rsidRPr="00A16D7B" w:rsidRDefault="00012052" w:rsidP="00012052">
            <w:pPr>
              <w:pStyle w:val="SEtab"/>
            </w:pPr>
          </w:p>
        </w:tc>
        <w:tc>
          <w:tcPr>
            <w:tcW w:w="840" w:type="dxa"/>
          </w:tcPr>
          <w:p w14:paraId="29FB7B2A" w14:textId="77777777" w:rsidR="00012052" w:rsidRPr="00A16D7B" w:rsidRDefault="00012052" w:rsidP="00012052">
            <w:pPr>
              <w:pStyle w:val="SEtab"/>
            </w:pPr>
          </w:p>
        </w:tc>
        <w:tc>
          <w:tcPr>
            <w:tcW w:w="360" w:type="dxa"/>
          </w:tcPr>
          <w:p w14:paraId="2FB0D0A7" w14:textId="77777777" w:rsidR="00012052" w:rsidRPr="00A16D7B" w:rsidRDefault="00012052" w:rsidP="00012052">
            <w:pPr>
              <w:pStyle w:val="SEtab"/>
            </w:pPr>
            <w:r w:rsidRPr="00A16D7B">
              <w:t xml:space="preserve">= </w:t>
            </w:r>
          </w:p>
        </w:tc>
        <w:tc>
          <w:tcPr>
            <w:tcW w:w="1680" w:type="dxa"/>
          </w:tcPr>
          <w:p w14:paraId="2D415AB4" w14:textId="45EE1C17" w:rsidR="00012052" w:rsidRPr="00A16D7B" w:rsidRDefault="00012052" w:rsidP="00F164D1">
            <w:pPr>
              <w:pStyle w:val="SEtab"/>
              <w:jc w:val="center"/>
              <w:rPr>
                <w:u w:val="double"/>
              </w:rPr>
            </w:pPr>
            <w:r w:rsidRPr="00A16D7B">
              <w:rPr>
                <w:u w:val="double"/>
              </w:rPr>
              <w:t>$</w:t>
            </w:r>
            <w:r w:rsidR="00F164D1">
              <w:rPr>
                <w:u w:val="double"/>
              </w:rPr>
              <w:t>336</w:t>
            </w:r>
            <w:r w:rsidRPr="00A16D7B">
              <w:rPr>
                <w:u w:val="double"/>
              </w:rPr>
              <w:t>,000</w:t>
            </w:r>
          </w:p>
        </w:tc>
        <w:tc>
          <w:tcPr>
            <w:tcW w:w="360" w:type="dxa"/>
          </w:tcPr>
          <w:p w14:paraId="3F418288" w14:textId="77777777" w:rsidR="00012052" w:rsidRPr="00A16D7B" w:rsidRDefault="00012052" w:rsidP="00012052">
            <w:pPr>
              <w:pStyle w:val="SEtab"/>
              <w:jc w:val="center"/>
            </w:pPr>
          </w:p>
        </w:tc>
        <w:tc>
          <w:tcPr>
            <w:tcW w:w="1680" w:type="dxa"/>
          </w:tcPr>
          <w:p w14:paraId="4F397EC3" w14:textId="77777777" w:rsidR="00012052" w:rsidRPr="00A16D7B" w:rsidRDefault="00012052" w:rsidP="00012052">
            <w:pPr>
              <w:pStyle w:val="SEtab"/>
              <w:jc w:val="center"/>
            </w:pPr>
          </w:p>
        </w:tc>
        <w:tc>
          <w:tcPr>
            <w:tcW w:w="360" w:type="dxa"/>
          </w:tcPr>
          <w:p w14:paraId="6BC0D322" w14:textId="77777777" w:rsidR="00012052" w:rsidRPr="00A16D7B" w:rsidRDefault="00012052" w:rsidP="00012052">
            <w:pPr>
              <w:pStyle w:val="SEtab"/>
              <w:jc w:val="center"/>
            </w:pPr>
          </w:p>
        </w:tc>
        <w:tc>
          <w:tcPr>
            <w:tcW w:w="1680" w:type="dxa"/>
          </w:tcPr>
          <w:p w14:paraId="5F70A674" w14:textId="77777777" w:rsidR="00012052" w:rsidRPr="00A16D7B" w:rsidRDefault="00012052" w:rsidP="00012052">
            <w:pPr>
              <w:pStyle w:val="SEtab"/>
              <w:jc w:val="center"/>
            </w:pPr>
          </w:p>
        </w:tc>
      </w:tr>
    </w:tbl>
    <w:p w14:paraId="659437FE" w14:textId="77777777" w:rsidR="00012052" w:rsidRDefault="00012052" w:rsidP="00012052">
      <w:pPr>
        <w:keepNext/>
        <w:spacing w:before="360" w:after="60"/>
        <w:jc w:val="left"/>
      </w:pPr>
      <w:r w:rsidRPr="00A16D7B">
        <w:br w:type="page"/>
      </w:r>
    </w:p>
    <w:p w14:paraId="0234F59A" w14:textId="6B67AD35" w:rsidR="00012052" w:rsidRDefault="00012052">
      <w:pPr>
        <w:pStyle w:val="SQnum-Ch2"/>
      </w:pPr>
      <w:r>
        <w:lastRenderedPageBreak/>
        <w:t xml:space="preserve">(30 Minutes) Cost Concepts: </w:t>
      </w:r>
      <w:r w:rsidR="00FA1A6B">
        <w:t>Lawrence Components</w:t>
      </w:r>
      <w:r>
        <w:t>.</w:t>
      </w:r>
    </w:p>
    <w:p w14:paraId="44BEBEC1" w14:textId="7C21C465" w:rsidR="00012052" w:rsidRPr="00A16D7B" w:rsidRDefault="00012052" w:rsidP="00C30162">
      <w:pPr>
        <w:pStyle w:val="SQnum-Ch2"/>
        <w:numPr>
          <w:ilvl w:val="0"/>
          <w:numId w:val="0"/>
        </w:numPr>
        <w:outlineLvl w:val="0"/>
      </w:pPr>
      <w:r w:rsidRPr="00A16D7B">
        <w:t>a.</w:t>
      </w:r>
      <w:r w:rsidRPr="00A16D7B">
        <w:tab/>
      </w:r>
      <w:r>
        <w:t xml:space="preserve">  $</w:t>
      </w:r>
      <w:r w:rsidR="00FA1A6B">
        <w:t>58</w:t>
      </w:r>
      <w:r>
        <w:t>,000.</w:t>
      </w:r>
    </w:p>
    <w:tbl>
      <w:tblPr>
        <w:tblW w:w="9440" w:type="dxa"/>
        <w:tblInd w:w="10" w:type="dxa"/>
        <w:tblLayout w:type="fixed"/>
        <w:tblCellMar>
          <w:left w:w="0" w:type="dxa"/>
          <w:right w:w="0" w:type="dxa"/>
        </w:tblCellMar>
        <w:tblLook w:val="0000" w:firstRow="0" w:lastRow="0" w:firstColumn="0" w:lastColumn="0" w:noHBand="0" w:noVBand="0"/>
      </w:tblPr>
      <w:tblGrid>
        <w:gridCol w:w="360"/>
        <w:gridCol w:w="2690"/>
        <w:gridCol w:w="270"/>
        <w:gridCol w:w="6120"/>
      </w:tblGrid>
      <w:tr w:rsidR="00012052" w:rsidRPr="00A16D7B" w14:paraId="3B8F484F" w14:textId="77777777">
        <w:tc>
          <w:tcPr>
            <w:tcW w:w="360" w:type="dxa"/>
          </w:tcPr>
          <w:p w14:paraId="64A8D997" w14:textId="77777777" w:rsidR="00012052" w:rsidRPr="00A16D7B" w:rsidRDefault="00012052" w:rsidP="00012052">
            <w:pPr>
              <w:pStyle w:val="SEtab"/>
            </w:pPr>
          </w:p>
        </w:tc>
        <w:tc>
          <w:tcPr>
            <w:tcW w:w="2690" w:type="dxa"/>
            <w:vAlign w:val="center"/>
          </w:tcPr>
          <w:p w14:paraId="3CB060C7" w14:textId="77777777" w:rsidR="00012052" w:rsidRPr="00A16D7B" w:rsidRDefault="00012052" w:rsidP="00012052">
            <w:pPr>
              <w:pStyle w:val="SEtab"/>
            </w:pPr>
            <w:r>
              <w:t>Prime costs</w:t>
            </w:r>
          </w:p>
        </w:tc>
        <w:tc>
          <w:tcPr>
            <w:tcW w:w="270" w:type="dxa"/>
            <w:vAlign w:val="center"/>
          </w:tcPr>
          <w:p w14:paraId="557D93D9" w14:textId="77777777" w:rsidR="00012052" w:rsidRPr="00A16D7B" w:rsidRDefault="00012052" w:rsidP="00012052">
            <w:pPr>
              <w:pStyle w:val="SEtab"/>
            </w:pPr>
            <w:r w:rsidRPr="00A16D7B">
              <w:t>=</w:t>
            </w:r>
          </w:p>
        </w:tc>
        <w:tc>
          <w:tcPr>
            <w:tcW w:w="6120" w:type="dxa"/>
            <w:vAlign w:val="center"/>
          </w:tcPr>
          <w:p w14:paraId="4D9DD8B4" w14:textId="77777777" w:rsidR="00012052" w:rsidRPr="00A16D7B" w:rsidRDefault="00012052" w:rsidP="00012052">
            <w:pPr>
              <w:pStyle w:val="SEtab"/>
            </w:pPr>
            <w:r>
              <w:t>Direct material</w:t>
            </w:r>
            <w:r w:rsidR="00C43FC0">
              <w:t>s</w:t>
            </w:r>
            <w:r>
              <w:t xml:space="preserve"> used + Direct labor costs</w:t>
            </w:r>
          </w:p>
        </w:tc>
      </w:tr>
      <w:tr w:rsidR="00012052" w:rsidRPr="00A16D7B" w14:paraId="553C3592" w14:textId="77777777">
        <w:tc>
          <w:tcPr>
            <w:tcW w:w="360" w:type="dxa"/>
          </w:tcPr>
          <w:p w14:paraId="02D5CD27" w14:textId="77777777" w:rsidR="00012052" w:rsidRPr="00A16D7B" w:rsidRDefault="00012052" w:rsidP="00012052">
            <w:pPr>
              <w:pStyle w:val="SEtab"/>
            </w:pPr>
          </w:p>
        </w:tc>
        <w:tc>
          <w:tcPr>
            <w:tcW w:w="2690" w:type="dxa"/>
          </w:tcPr>
          <w:p w14:paraId="5F2C0B76" w14:textId="77777777" w:rsidR="00012052" w:rsidRDefault="00012052" w:rsidP="00012052">
            <w:pPr>
              <w:pStyle w:val="SEtab"/>
            </w:pPr>
            <w:r>
              <w:t>Direct material</w:t>
            </w:r>
            <w:r w:rsidR="00C43FC0">
              <w:t>s</w:t>
            </w:r>
            <w:r>
              <w:t xml:space="preserve"> used</w:t>
            </w:r>
          </w:p>
        </w:tc>
        <w:tc>
          <w:tcPr>
            <w:tcW w:w="270" w:type="dxa"/>
            <w:vAlign w:val="center"/>
          </w:tcPr>
          <w:p w14:paraId="37C093D9" w14:textId="77777777" w:rsidR="00012052" w:rsidRPr="00A16D7B" w:rsidRDefault="00012052" w:rsidP="00012052">
            <w:pPr>
              <w:pStyle w:val="SEtab"/>
            </w:pPr>
            <w:r>
              <w:t>=</w:t>
            </w:r>
          </w:p>
        </w:tc>
        <w:tc>
          <w:tcPr>
            <w:tcW w:w="6120" w:type="dxa"/>
            <w:vAlign w:val="center"/>
          </w:tcPr>
          <w:p w14:paraId="71F4BE7A" w14:textId="77777777" w:rsidR="00012052" w:rsidRPr="00A16D7B" w:rsidRDefault="00012052" w:rsidP="00012052">
            <w:pPr>
              <w:pStyle w:val="SEtab"/>
            </w:pPr>
            <w:r>
              <w:t>Prime costs</w:t>
            </w:r>
            <w:r w:rsidRPr="00A16D7B">
              <w:t xml:space="preserve"> – </w:t>
            </w:r>
            <w:r>
              <w:t>Direct labor costs</w:t>
            </w:r>
          </w:p>
        </w:tc>
      </w:tr>
      <w:tr w:rsidR="00012052" w:rsidRPr="00A16D7B" w14:paraId="589DD246" w14:textId="77777777">
        <w:tc>
          <w:tcPr>
            <w:tcW w:w="360" w:type="dxa"/>
          </w:tcPr>
          <w:p w14:paraId="01E00792" w14:textId="77777777" w:rsidR="00012052" w:rsidRPr="00A16D7B" w:rsidRDefault="00012052" w:rsidP="00012052">
            <w:pPr>
              <w:pStyle w:val="SEtab"/>
            </w:pPr>
          </w:p>
        </w:tc>
        <w:tc>
          <w:tcPr>
            <w:tcW w:w="2690" w:type="dxa"/>
          </w:tcPr>
          <w:p w14:paraId="0A8F243D" w14:textId="77777777" w:rsidR="00012052" w:rsidRPr="00A16D7B" w:rsidRDefault="00012052" w:rsidP="00012052">
            <w:pPr>
              <w:pStyle w:val="SEtab"/>
            </w:pPr>
          </w:p>
        </w:tc>
        <w:tc>
          <w:tcPr>
            <w:tcW w:w="270" w:type="dxa"/>
            <w:vAlign w:val="center"/>
          </w:tcPr>
          <w:p w14:paraId="306DF47B" w14:textId="77777777" w:rsidR="00012052" w:rsidRPr="00A16D7B" w:rsidRDefault="00012052" w:rsidP="00012052">
            <w:pPr>
              <w:pStyle w:val="SEtab"/>
            </w:pPr>
            <w:r w:rsidRPr="00A16D7B">
              <w:t>=</w:t>
            </w:r>
          </w:p>
        </w:tc>
        <w:tc>
          <w:tcPr>
            <w:tcW w:w="6120" w:type="dxa"/>
            <w:vAlign w:val="center"/>
          </w:tcPr>
          <w:p w14:paraId="0548E5A0" w14:textId="2698DB34" w:rsidR="00012052" w:rsidRPr="00A16D7B" w:rsidRDefault="00012052" w:rsidP="00FA1A6B">
            <w:pPr>
              <w:pStyle w:val="SEtab"/>
            </w:pPr>
            <w:r w:rsidRPr="00A16D7B">
              <w:t>$</w:t>
            </w:r>
            <w:r w:rsidR="00FA1A6B">
              <w:t>98</w:t>
            </w:r>
            <w:r>
              <w:t>,000</w:t>
            </w:r>
            <w:r w:rsidRPr="00A16D7B">
              <w:t xml:space="preserve"> –</w:t>
            </w:r>
            <w:r>
              <w:t xml:space="preserve"> $</w:t>
            </w:r>
            <w:r w:rsidR="00FA1A6B">
              <w:t>4</w:t>
            </w:r>
            <w:r>
              <w:t>0,000</w:t>
            </w:r>
          </w:p>
        </w:tc>
      </w:tr>
      <w:tr w:rsidR="00012052" w:rsidRPr="00A16D7B" w14:paraId="764BFB5C" w14:textId="77777777">
        <w:tc>
          <w:tcPr>
            <w:tcW w:w="360" w:type="dxa"/>
          </w:tcPr>
          <w:p w14:paraId="3998B0E4" w14:textId="77777777" w:rsidR="00012052" w:rsidRPr="00A16D7B" w:rsidRDefault="00012052" w:rsidP="00012052">
            <w:pPr>
              <w:pStyle w:val="SEtab"/>
            </w:pPr>
          </w:p>
        </w:tc>
        <w:tc>
          <w:tcPr>
            <w:tcW w:w="2690" w:type="dxa"/>
          </w:tcPr>
          <w:p w14:paraId="31C6FABD" w14:textId="77777777" w:rsidR="00012052" w:rsidRPr="00A16D7B" w:rsidRDefault="00012052" w:rsidP="00012052">
            <w:pPr>
              <w:pStyle w:val="SEtab"/>
            </w:pPr>
          </w:p>
        </w:tc>
        <w:tc>
          <w:tcPr>
            <w:tcW w:w="270" w:type="dxa"/>
            <w:vAlign w:val="center"/>
          </w:tcPr>
          <w:p w14:paraId="398DEB51" w14:textId="77777777" w:rsidR="00012052" w:rsidRPr="00A16D7B" w:rsidRDefault="00012052" w:rsidP="00012052">
            <w:pPr>
              <w:pStyle w:val="SEtab"/>
            </w:pPr>
            <w:r w:rsidRPr="00A16D7B">
              <w:t>=</w:t>
            </w:r>
          </w:p>
        </w:tc>
        <w:tc>
          <w:tcPr>
            <w:tcW w:w="6120" w:type="dxa"/>
            <w:vAlign w:val="center"/>
          </w:tcPr>
          <w:p w14:paraId="14896748" w14:textId="705DC042" w:rsidR="00012052" w:rsidRPr="00A16D7B" w:rsidRDefault="00012052" w:rsidP="001D090D">
            <w:pPr>
              <w:pStyle w:val="SEtab"/>
            </w:pPr>
            <w:r w:rsidRPr="00A16D7B">
              <w:t>$</w:t>
            </w:r>
            <w:r w:rsidR="001D090D">
              <w:t>58</w:t>
            </w:r>
            <w:r>
              <w:t>,000</w:t>
            </w:r>
          </w:p>
        </w:tc>
      </w:tr>
    </w:tbl>
    <w:p w14:paraId="5BF70031" w14:textId="077BB731" w:rsidR="00012052" w:rsidRPr="00A16D7B" w:rsidRDefault="00012052" w:rsidP="00012052">
      <w:pPr>
        <w:pStyle w:val="SQnum-Ch2"/>
        <w:numPr>
          <w:ilvl w:val="0"/>
          <w:numId w:val="0"/>
        </w:numPr>
      </w:pPr>
      <w:r>
        <w:t xml:space="preserve">b. </w:t>
      </w:r>
      <w:r>
        <w:tab/>
      </w:r>
      <w:r w:rsidRPr="00A16D7B">
        <w:t>$</w:t>
      </w:r>
      <w:r>
        <w:t>1</w:t>
      </w:r>
      <w:r w:rsidR="001D090D">
        <w:t>2</w:t>
      </w:r>
      <w:r>
        <w:t>,000.</w:t>
      </w:r>
    </w:p>
    <w:tbl>
      <w:tblPr>
        <w:tblW w:w="9440" w:type="dxa"/>
        <w:tblInd w:w="10" w:type="dxa"/>
        <w:tblLayout w:type="fixed"/>
        <w:tblCellMar>
          <w:left w:w="0" w:type="dxa"/>
          <w:right w:w="0" w:type="dxa"/>
        </w:tblCellMar>
        <w:tblLook w:val="0000" w:firstRow="0" w:lastRow="0" w:firstColumn="0" w:lastColumn="0" w:noHBand="0" w:noVBand="0"/>
      </w:tblPr>
      <w:tblGrid>
        <w:gridCol w:w="360"/>
        <w:gridCol w:w="2690"/>
        <w:gridCol w:w="270"/>
        <w:gridCol w:w="6120"/>
      </w:tblGrid>
      <w:tr w:rsidR="00012052" w:rsidRPr="00A16D7B" w14:paraId="0CAE1226" w14:textId="77777777">
        <w:tc>
          <w:tcPr>
            <w:tcW w:w="360" w:type="dxa"/>
          </w:tcPr>
          <w:p w14:paraId="2DCF36BD" w14:textId="77777777" w:rsidR="00012052" w:rsidRPr="00A16D7B" w:rsidRDefault="00012052" w:rsidP="00012052">
            <w:pPr>
              <w:pStyle w:val="SEtab"/>
            </w:pPr>
          </w:p>
        </w:tc>
        <w:tc>
          <w:tcPr>
            <w:tcW w:w="2690" w:type="dxa"/>
          </w:tcPr>
          <w:p w14:paraId="0173A976" w14:textId="77777777" w:rsidR="00012052" w:rsidRPr="00A16D7B" w:rsidRDefault="00012052" w:rsidP="00012052">
            <w:pPr>
              <w:pStyle w:val="SEtab"/>
            </w:pPr>
            <w:r>
              <w:t>Direct material</w:t>
            </w:r>
            <w:r w:rsidR="00C43FC0">
              <w:t>s</w:t>
            </w:r>
            <w:r>
              <w:t xml:space="preserve"> used</w:t>
            </w:r>
          </w:p>
        </w:tc>
        <w:tc>
          <w:tcPr>
            <w:tcW w:w="270" w:type="dxa"/>
          </w:tcPr>
          <w:p w14:paraId="4D38BB34" w14:textId="77777777" w:rsidR="00012052" w:rsidRPr="00A16D7B" w:rsidRDefault="00012052" w:rsidP="00012052">
            <w:pPr>
              <w:pStyle w:val="SEtab"/>
            </w:pPr>
            <w:r w:rsidRPr="00A16D7B">
              <w:t>=</w:t>
            </w:r>
          </w:p>
        </w:tc>
        <w:tc>
          <w:tcPr>
            <w:tcW w:w="6120" w:type="dxa"/>
          </w:tcPr>
          <w:p w14:paraId="1472A198" w14:textId="77777777" w:rsidR="00012052" w:rsidRPr="00A16D7B" w:rsidRDefault="00012052" w:rsidP="00012052">
            <w:pPr>
              <w:pStyle w:val="SEtab"/>
            </w:pPr>
            <w:r>
              <w:t>B</w:t>
            </w:r>
            <w:r w:rsidRPr="00A16D7B">
              <w:t>eginning inventory + purchases – ending inventory</w:t>
            </w:r>
          </w:p>
        </w:tc>
      </w:tr>
      <w:tr w:rsidR="00012052" w:rsidRPr="00A16D7B" w14:paraId="3E4F3EC5" w14:textId="77777777">
        <w:tc>
          <w:tcPr>
            <w:tcW w:w="360" w:type="dxa"/>
          </w:tcPr>
          <w:p w14:paraId="0CFAEBB0" w14:textId="77777777" w:rsidR="00012052" w:rsidRPr="00A16D7B" w:rsidRDefault="00012052" w:rsidP="00012052">
            <w:pPr>
              <w:pStyle w:val="SEtab"/>
            </w:pPr>
          </w:p>
        </w:tc>
        <w:tc>
          <w:tcPr>
            <w:tcW w:w="2690" w:type="dxa"/>
          </w:tcPr>
          <w:p w14:paraId="1130750A" w14:textId="77777777" w:rsidR="00012052" w:rsidRPr="00A16D7B" w:rsidRDefault="00012052" w:rsidP="00012052">
            <w:pPr>
              <w:pStyle w:val="SEtab"/>
            </w:pPr>
            <w:r>
              <w:t>Direct material</w:t>
            </w:r>
            <w:r w:rsidR="00C43FC0">
              <w:t>s</w:t>
            </w:r>
            <w:r>
              <w:t>, beginning inventory</w:t>
            </w:r>
          </w:p>
        </w:tc>
        <w:tc>
          <w:tcPr>
            <w:tcW w:w="270" w:type="dxa"/>
          </w:tcPr>
          <w:p w14:paraId="0B06B9A8" w14:textId="77777777" w:rsidR="00012052" w:rsidRPr="00A16D7B" w:rsidRDefault="00012052" w:rsidP="00012052">
            <w:pPr>
              <w:pStyle w:val="SEtab"/>
            </w:pPr>
            <w:r>
              <w:t>=</w:t>
            </w:r>
          </w:p>
        </w:tc>
        <w:tc>
          <w:tcPr>
            <w:tcW w:w="6120" w:type="dxa"/>
          </w:tcPr>
          <w:p w14:paraId="1C0D1E47" w14:textId="77777777" w:rsidR="00012052" w:rsidRPr="00A16D7B" w:rsidRDefault="00012052" w:rsidP="00012052">
            <w:pPr>
              <w:pStyle w:val="SEtab"/>
            </w:pPr>
            <w:r>
              <w:t>Direct material</w:t>
            </w:r>
            <w:r w:rsidR="00C43FC0">
              <w:t>s</w:t>
            </w:r>
            <w:r>
              <w:t xml:space="preserve"> used</w:t>
            </w:r>
            <w:r w:rsidRPr="00A16D7B">
              <w:t xml:space="preserve"> – purchases </w:t>
            </w:r>
            <w:r>
              <w:t>+</w:t>
            </w:r>
            <w:r w:rsidRPr="00A16D7B">
              <w:t xml:space="preserve"> ending inventory</w:t>
            </w:r>
          </w:p>
        </w:tc>
      </w:tr>
      <w:tr w:rsidR="00012052" w:rsidRPr="00A16D7B" w14:paraId="1154402D" w14:textId="77777777">
        <w:tc>
          <w:tcPr>
            <w:tcW w:w="360" w:type="dxa"/>
          </w:tcPr>
          <w:p w14:paraId="0127CF28" w14:textId="77777777" w:rsidR="00012052" w:rsidRPr="00A16D7B" w:rsidRDefault="00012052" w:rsidP="00012052">
            <w:pPr>
              <w:pStyle w:val="SEtab"/>
            </w:pPr>
          </w:p>
        </w:tc>
        <w:tc>
          <w:tcPr>
            <w:tcW w:w="2690" w:type="dxa"/>
          </w:tcPr>
          <w:p w14:paraId="6F42DEDC" w14:textId="77777777" w:rsidR="00012052" w:rsidRPr="00A16D7B" w:rsidRDefault="00012052" w:rsidP="00012052">
            <w:pPr>
              <w:pStyle w:val="SEtab"/>
            </w:pPr>
          </w:p>
        </w:tc>
        <w:tc>
          <w:tcPr>
            <w:tcW w:w="270" w:type="dxa"/>
          </w:tcPr>
          <w:p w14:paraId="736C9A00" w14:textId="77777777" w:rsidR="00012052" w:rsidRPr="00A16D7B" w:rsidRDefault="00012052" w:rsidP="00012052">
            <w:pPr>
              <w:pStyle w:val="SEtab"/>
            </w:pPr>
          </w:p>
        </w:tc>
        <w:tc>
          <w:tcPr>
            <w:tcW w:w="6120" w:type="dxa"/>
          </w:tcPr>
          <w:p w14:paraId="285CF5F3" w14:textId="1620F7F2" w:rsidR="00012052" w:rsidRPr="00A16D7B" w:rsidRDefault="00012052" w:rsidP="001D090D">
            <w:pPr>
              <w:pStyle w:val="SEtab"/>
            </w:pPr>
            <w:r>
              <w:t>$</w:t>
            </w:r>
            <w:r w:rsidR="001D090D">
              <w:t>58</w:t>
            </w:r>
            <w:r>
              <w:t xml:space="preserve">,000 </w:t>
            </w:r>
            <w:r w:rsidRPr="00A16D7B">
              <w:t>–</w:t>
            </w:r>
            <w:r>
              <w:t xml:space="preserve"> $</w:t>
            </w:r>
            <w:r w:rsidR="001D090D">
              <w:t>56</w:t>
            </w:r>
            <w:r>
              <w:t>,000 + $1</w:t>
            </w:r>
            <w:r w:rsidR="001D090D">
              <w:t>0</w:t>
            </w:r>
            <w:r>
              <w:t>,000</w:t>
            </w:r>
          </w:p>
        </w:tc>
      </w:tr>
      <w:tr w:rsidR="00012052" w:rsidRPr="00A16D7B" w14:paraId="3928B9F4" w14:textId="77777777">
        <w:tc>
          <w:tcPr>
            <w:tcW w:w="360" w:type="dxa"/>
          </w:tcPr>
          <w:p w14:paraId="682EAA1B" w14:textId="77777777" w:rsidR="00012052" w:rsidRPr="00A16D7B" w:rsidRDefault="00012052" w:rsidP="00012052">
            <w:pPr>
              <w:pStyle w:val="SEtab"/>
            </w:pPr>
          </w:p>
        </w:tc>
        <w:tc>
          <w:tcPr>
            <w:tcW w:w="2690" w:type="dxa"/>
          </w:tcPr>
          <w:p w14:paraId="6140AAA5" w14:textId="77777777" w:rsidR="00012052" w:rsidRPr="00A16D7B" w:rsidRDefault="00012052" w:rsidP="00012052">
            <w:pPr>
              <w:pStyle w:val="SEtab"/>
            </w:pPr>
          </w:p>
        </w:tc>
        <w:tc>
          <w:tcPr>
            <w:tcW w:w="270" w:type="dxa"/>
          </w:tcPr>
          <w:p w14:paraId="08DF57CF" w14:textId="77777777" w:rsidR="00012052" w:rsidRPr="00A16D7B" w:rsidRDefault="00012052" w:rsidP="00012052">
            <w:pPr>
              <w:pStyle w:val="SEtab"/>
            </w:pPr>
            <w:r w:rsidRPr="00A16D7B">
              <w:t>=</w:t>
            </w:r>
          </w:p>
        </w:tc>
        <w:tc>
          <w:tcPr>
            <w:tcW w:w="6120" w:type="dxa"/>
          </w:tcPr>
          <w:p w14:paraId="7B3847D5" w14:textId="40818FDA" w:rsidR="00012052" w:rsidRPr="00A16D7B" w:rsidRDefault="00012052" w:rsidP="001D090D">
            <w:pPr>
              <w:pStyle w:val="SEtab"/>
            </w:pPr>
            <w:r w:rsidRPr="00A16D7B">
              <w:t>$</w:t>
            </w:r>
            <w:r>
              <w:t>1</w:t>
            </w:r>
            <w:r w:rsidR="001D090D">
              <w:t>2</w:t>
            </w:r>
            <w:r>
              <w:t>,000</w:t>
            </w:r>
          </w:p>
        </w:tc>
      </w:tr>
    </w:tbl>
    <w:p w14:paraId="6A729DFB" w14:textId="3425B8AE" w:rsidR="00012052" w:rsidRPr="00A16D7B" w:rsidRDefault="00012052" w:rsidP="00012052">
      <w:pPr>
        <w:pStyle w:val="SQnum-Ch2"/>
        <w:numPr>
          <w:ilvl w:val="0"/>
          <w:numId w:val="0"/>
        </w:numPr>
      </w:pPr>
      <w:r>
        <w:t xml:space="preserve">c. </w:t>
      </w:r>
      <w:r>
        <w:tab/>
      </w:r>
      <w:r w:rsidRPr="00A16D7B">
        <w:t>$</w:t>
      </w:r>
      <w:r>
        <w:t>1</w:t>
      </w:r>
      <w:r w:rsidR="00D41F68">
        <w:t>2</w:t>
      </w:r>
      <w:r>
        <w:t>0,000.</w:t>
      </w:r>
    </w:p>
    <w:tbl>
      <w:tblPr>
        <w:tblW w:w="9440" w:type="dxa"/>
        <w:tblInd w:w="10" w:type="dxa"/>
        <w:tblLayout w:type="fixed"/>
        <w:tblCellMar>
          <w:left w:w="0" w:type="dxa"/>
          <w:right w:w="0" w:type="dxa"/>
        </w:tblCellMar>
        <w:tblLook w:val="0000" w:firstRow="0" w:lastRow="0" w:firstColumn="0" w:lastColumn="0" w:noHBand="0" w:noVBand="0"/>
      </w:tblPr>
      <w:tblGrid>
        <w:gridCol w:w="360"/>
        <w:gridCol w:w="2690"/>
        <w:gridCol w:w="270"/>
        <w:gridCol w:w="6120"/>
      </w:tblGrid>
      <w:tr w:rsidR="00012052" w:rsidRPr="00A16D7B" w14:paraId="0F34B3D3" w14:textId="77777777">
        <w:tc>
          <w:tcPr>
            <w:tcW w:w="360" w:type="dxa"/>
          </w:tcPr>
          <w:p w14:paraId="4A2385F1" w14:textId="77777777" w:rsidR="00012052" w:rsidRPr="00A16D7B" w:rsidRDefault="00012052" w:rsidP="00012052">
            <w:pPr>
              <w:pStyle w:val="SEtab"/>
            </w:pPr>
          </w:p>
        </w:tc>
        <w:tc>
          <w:tcPr>
            <w:tcW w:w="2690" w:type="dxa"/>
          </w:tcPr>
          <w:p w14:paraId="4FD64DA2" w14:textId="77777777" w:rsidR="00012052" w:rsidRPr="00A16D7B" w:rsidRDefault="00012052" w:rsidP="00012052">
            <w:pPr>
              <w:pStyle w:val="SEtab"/>
            </w:pPr>
            <w:r>
              <w:t>Total manufacturing costs</w:t>
            </w:r>
          </w:p>
        </w:tc>
        <w:tc>
          <w:tcPr>
            <w:tcW w:w="270" w:type="dxa"/>
          </w:tcPr>
          <w:p w14:paraId="6B6D2CF2" w14:textId="77777777" w:rsidR="00012052" w:rsidRPr="00A16D7B" w:rsidRDefault="00012052" w:rsidP="00012052">
            <w:pPr>
              <w:pStyle w:val="SEtab"/>
            </w:pPr>
            <w:r w:rsidRPr="00A16D7B">
              <w:t>=</w:t>
            </w:r>
          </w:p>
        </w:tc>
        <w:tc>
          <w:tcPr>
            <w:tcW w:w="6120" w:type="dxa"/>
          </w:tcPr>
          <w:p w14:paraId="56622BBC" w14:textId="77777777" w:rsidR="00012052" w:rsidRPr="00A16D7B" w:rsidRDefault="00012052" w:rsidP="00012052">
            <w:pPr>
              <w:pStyle w:val="SEtab"/>
            </w:pPr>
            <w:r>
              <w:t xml:space="preserve">Prime costs + Conversion costs </w:t>
            </w:r>
            <w:r w:rsidRPr="00A16D7B">
              <w:t>–</w:t>
            </w:r>
            <w:r>
              <w:t xml:space="preserve"> Direct labor cost</w:t>
            </w:r>
          </w:p>
        </w:tc>
      </w:tr>
      <w:tr w:rsidR="00012052" w:rsidRPr="00A16D7B" w14:paraId="17BD0DD5" w14:textId="77777777">
        <w:tc>
          <w:tcPr>
            <w:tcW w:w="360" w:type="dxa"/>
          </w:tcPr>
          <w:p w14:paraId="73E36809" w14:textId="77777777" w:rsidR="00012052" w:rsidRPr="00A16D7B" w:rsidRDefault="00012052" w:rsidP="00012052">
            <w:pPr>
              <w:pStyle w:val="SEtab"/>
            </w:pPr>
          </w:p>
        </w:tc>
        <w:tc>
          <w:tcPr>
            <w:tcW w:w="2690" w:type="dxa"/>
          </w:tcPr>
          <w:p w14:paraId="761B1EEC" w14:textId="77777777" w:rsidR="00012052" w:rsidRPr="00A16D7B" w:rsidRDefault="00012052" w:rsidP="00012052">
            <w:pPr>
              <w:pStyle w:val="SEtab"/>
            </w:pPr>
            <w:r>
              <w:t>Conversion cost</w:t>
            </w:r>
          </w:p>
        </w:tc>
        <w:tc>
          <w:tcPr>
            <w:tcW w:w="270" w:type="dxa"/>
          </w:tcPr>
          <w:p w14:paraId="097E351B" w14:textId="77777777" w:rsidR="00012052" w:rsidRPr="00A16D7B" w:rsidRDefault="00012052" w:rsidP="00012052">
            <w:pPr>
              <w:pStyle w:val="SEtab"/>
            </w:pPr>
            <w:r>
              <w:t>=</w:t>
            </w:r>
          </w:p>
        </w:tc>
        <w:tc>
          <w:tcPr>
            <w:tcW w:w="6120" w:type="dxa"/>
          </w:tcPr>
          <w:p w14:paraId="49C7F98A" w14:textId="77777777" w:rsidR="00012052" w:rsidRPr="00A16D7B" w:rsidRDefault="00012052" w:rsidP="00012052">
            <w:pPr>
              <w:pStyle w:val="SEtab"/>
            </w:pPr>
            <w:r>
              <w:t xml:space="preserve">Total manufacturing costs </w:t>
            </w:r>
            <w:r w:rsidRPr="00A16D7B">
              <w:t>–</w:t>
            </w:r>
            <w:r>
              <w:t xml:space="preserve"> Prime costs + Direct labor cost</w:t>
            </w:r>
          </w:p>
        </w:tc>
      </w:tr>
      <w:tr w:rsidR="00012052" w:rsidRPr="00A16D7B" w14:paraId="6D37D179" w14:textId="77777777">
        <w:tc>
          <w:tcPr>
            <w:tcW w:w="360" w:type="dxa"/>
          </w:tcPr>
          <w:p w14:paraId="4AC87108" w14:textId="77777777" w:rsidR="00012052" w:rsidRPr="00A16D7B" w:rsidRDefault="00012052" w:rsidP="00012052">
            <w:pPr>
              <w:pStyle w:val="SEtab"/>
            </w:pPr>
          </w:p>
        </w:tc>
        <w:tc>
          <w:tcPr>
            <w:tcW w:w="2690" w:type="dxa"/>
          </w:tcPr>
          <w:p w14:paraId="06A512C8" w14:textId="77777777" w:rsidR="00012052" w:rsidRPr="00A16D7B" w:rsidRDefault="00012052" w:rsidP="00012052">
            <w:pPr>
              <w:pStyle w:val="SEtab"/>
            </w:pPr>
          </w:p>
        </w:tc>
        <w:tc>
          <w:tcPr>
            <w:tcW w:w="270" w:type="dxa"/>
          </w:tcPr>
          <w:p w14:paraId="05CE3217" w14:textId="77777777" w:rsidR="00012052" w:rsidRPr="00A16D7B" w:rsidRDefault="00012052" w:rsidP="00012052">
            <w:pPr>
              <w:pStyle w:val="SEtab"/>
            </w:pPr>
            <w:r w:rsidRPr="00A16D7B">
              <w:t>=</w:t>
            </w:r>
          </w:p>
        </w:tc>
        <w:tc>
          <w:tcPr>
            <w:tcW w:w="6120" w:type="dxa"/>
          </w:tcPr>
          <w:p w14:paraId="52644F02" w14:textId="01EB5E94" w:rsidR="00012052" w:rsidRPr="00A16D7B" w:rsidRDefault="00012052" w:rsidP="00D41F68">
            <w:pPr>
              <w:pStyle w:val="SEtab"/>
            </w:pPr>
            <w:r w:rsidRPr="00A16D7B">
              <w:t>$</w:t>
            </w:r>
            <w:r w:rsidR="00D41F68">
              <w:t>178</w:t>
            </w:r>
            <w:r>
              <w:t xml:space="preserve">,000 </w:t>
            </w:r>
            <w:r w:rsidRPr="00A16D7B">
              <w:t>–</w:t>
            </w:r>
            <w:r>
              <w:t xml:space="preserve"> $</w:t>
            </w:r>
            <w:r w:rsidR="00D41F68">
              <w:t>98</w:t>
            </w:r>
            <w:r>
              <w:t>,000 + $</w:t>
            </w:r>
            <w:r w:rsidR="00D41F68">
              <w:t>4</w:t>
            </w:r>
            <w:r>
              <w:t>0,000</w:t>
            </w:r>
          </w:p>
        </w:tc>
      </w:tr>
      <w:tr w:rsidR="00012052" w:rsidRPr="00A16D7B" w14:paraId="2ADF027F" w14:textId="77777777">
        <w:tc>
          <w:tcPr>
            <w:tcW w:w="360" w:type="dxa"/>
          </w:tcPr>
          <w:p w14:paraId="116BEF51" w14:textId="77777777" w:rsidR="00012052" w:rsidRPr="00A16D7B" w:rsidRDefault="00012052" w:rsidP="00012052">
            <w:pPr>
              <w:pStyle w:val="SEtab"/>
            </w:pPr>
          </w:p>
        </w:tc>
        <w:tc>
          <w:tcPr>
            <w:tcW w:w="2690" w:type="dxa"/>
          </w:tcPr>
          <w:p w14:paraId="74C8C0AD" w14:textId="77777777" w:rsidR="00012052" w:rsidRPr="00A16D7B" w:rsidRDefault="00012052" w:rsidP="00012052">
            <w:pPr>
              <w:pStyle w:val="SEtab"/>
            </w:pPr>
          </w:p>
        </w:tc>
        <w:tc>
          <w:tcPr>
            <w:tcW w:w="270" w:type="dxa"/>
          </w:tcPr>
          <w:p w14:paraId="5494AD46" w14:textId="77777777" w:rsidR="00012052" w:rsidRPr="00A16D7B" w:rsidRDefault="00012052" w:rsidP="00012052">
            <w:pPr>
              <w:pStyle w:val="SEtab"/>
            </w:pPr>
            <w:r w:rsidRPr="00A16D7B">
              <w:t>=</w:t>
            </w:r>
          </w:p>
        </w:tc>
        <w:tc>
          <w:tcPr>
            <w:tcW w:w="6120" w:type="dxa"/>
          </w:tcPr>
          <w:p w14:paraId="66C83D28" w14:textId="0A9D1B3F" w:rsidR="00012052" w:rsidRPr="00A16D7B" w:rsidRDefault="00012052" w:rsidP="00D41F68">
            <w:pPr>
              <w:pStyle w:val="SEtab"/>
            </w:pPr>
            <w:r w:rsidRPr="00A16D7B">
              <w:t>$</w:t>
            </w:r>
            <w:r>
              <w:t>1</w:t>
            </w:r>
            <w:r w:rsidR="00D41F68">
              <w:t>2</w:t>
            </w:r>
            <w:r>
              <w:t>0,000</w:t>
            </w:r>
          </w:p>
        </w:tc>
      </w:tr>
    </w:tbl>
    <w:p w14:paraId="486F893E" w14:textId="5129DD27" w:rsidR="00012052" w:rsidRPr="00A16D7B" w:rsidRDefault="00012052" w:rsidP="00012052">
      <w:pPr>
        <w:pStyle w:val="SQnum-Ch2"/>
        <w:numPr>
          <w:ilvl w:val="0"/>
          <w:numId w:val="0"/>
        </w:numPr>
      </w:pPr>
      <w:r>
        <w:t xml:space="preserve">d. </w:t>
      </w:r>
      <w:r w:rsidRPr="00A16D7B">
        <w:tab/>
        <w:t>$</w:t>
      </w:r>
      <w:r w:rsidR="00D41F68">
        <w:t>4</w:t>
      </w:r>
      <w:r>
        <w:t>,000.</w:t>
      </w:r>
    </w:p>
    <w:tbl>
      <w:tblPr>
        <w:tblW w:w="9480" w:type="dxa"/>
        <w:tblInd w:w="10" w:type="dxa"/>
        <w:tblLayout w:type="fixed"/>
        <w:tblCellMar>
          <w:left w:w="0" w:type="dxa"/>
          <w:right w:w="0" w:type="dxa"/>
        </w:tblCellMar>
        <w:tblLook w:val="0000" w:firstRow="0" w:lastRow="0" w:firstColumn="0" w:lastColumn="0" w:noHBand="0" w:noVBand="0"/>
      </w:tblPr>
      <w:tblGrid>
        <w:gridCol w:w="360"/>
        <w:gridCol w:w="2690"/>
        <w:gridCol w:w="270"/>
        <w:gridCol w:w="6160"/>
      </w:tblGrid>
      <w:tr w:rsidR="00012052" w:rsidRPr="00A16D7B" w14:paraId="1B9006BC" w14:textId="77777777">
        <w:tc>
          <w:tcPr>
            <w:tcW w:w="360" w:type="dxa"/>
          </w:tcPr>
          <w:p w14:paraId="79F0F7D2" w14:textId="77777777" w:rsidR="00012052" w:rsidRPr="00A16D7B" w:rsidRDefault="00012052">
            <w:pPr>
              <w:pStyle w:val="tbl-l"/>
            </w:pPr>
          </w:p>
        </w:tc>
        <w:tc>
          <w:tcPr>
            <w:tcW w:w="2690" w:type="dxa"/>
          </w:tcPr>
          <w:p w14:paraId="2C602D80" w14:textId="77777777" w:rsidR="00012052" w:rsidRPr="00A16D7B" w:rsidRDefault="00012052" w:rsidP="00012052">
            <w:pPr>
              <w:pStyle w:val="SEtab"/>
            </w:pPr>
            <w:r>
              <w:t>Work-in-process, ending</w:t>
            </w:r>
          </w:p>
        </w:tc>
        <w:tc>
          <w:tcPr>
            <w:tcW w:w="270" w:type="dxa"/>
          </w:tcPr>
          <w:p w14:paraId="00BE44DF" w14:textId="77777777" w:rsidR="00012052" w:rsidRPr="00A16D7B" w:rsidRDefault="00012052" w:rsidP="00012052">
            <w:pPr>
              <w:pStyle w:val="SEtab"/>
            </w:pPr>
            <w:r w:rsidRPr="00A16D7B">
              <w:t>=</w:t>
            </w:r>
          </w:p>
        </w:tc>
        <w:tc>
          <w:tcPr>
            <w:tcW w:w="6160" w:type="dxa"/>
          </w:tcPr>
          <w:p w14:paraId="1E64C96C" w14:textId="77777777" w:rsidR="00012052" w:rsidRPr="00A16D7B" w:rsidRDefault="00012052" w:rsidP="00012052">
            <w:pPr>
              <w:pStyle w:val="SEtab"/>
            </w:pPr>
            <w:r>
              <w:t xml:space="preserve">Work-in-process, beginning + Total manufacturing costs </w:t>
            </w:r>
            <w:r w:rsidRPr="00A16D7B">
              <w:t>–</w:t>
            </w:r>
            <w:r>
              <w:t xml:space="preserve"> Cost of goods manufactured</w:t>
            </w:r>
          </w:p>
        </w:tc>
      </w:tr>
      <w:tr w:rsidR="00012052" w:rsidRPr="00A16D7B" w14:paraId="77B0F59C" w14:textId="77777777">
        <w:tc>
          <w:tcPr>
            <w:tcW w:w="360" w:type="dxa"/>
          </w:tcPr>
          <w:p w14:paraId="7F5F18BF" w14:textId="77777777" w:rsidR="00012052" w:rsidRPr="00A16D7B" w:rsidRDefault="00012052">
            <w:pPr>
              <w:pStyle w:val="tbl-l"/>
            </w:pPr>
          </w:p>
        </w:tc>
        <w:tc>
          <w:tcPr>
            <w:tcW w:w="2690" w:type="dxa"/>
          </w:tcPr>
          <w:p w14:paraId="7E4553A7" w14:textId="77777777" w:rsidR="00012052" w:rsidRPr="00A16D7B" w:rsidRDefault="00012052" w:rsidP="00012052">
            <w:pPr>
              <w:pStyle w:val="SEtab"/>
            </w:pPr>
          </w:p>
        </w:tc>
        <w:tc>
          <w:tcPr>
            <w:tcW w:w="270" w:type="dxa"/>
          </w:tcPr>
          <w:p w14:paraId="44A7246E" w14:textId="77777777" w:rsidR="00012052" w:rsidRPr="00A16D7B" w:rsidRDefault="00012052" w:rsidP="00012052">
            <w:pPr>
              <w:pStyle w:val="SEtab"/>
            </w:pPr>
          </w:p>
        </w:tc>
        <w:tc>
          <w:tcPr>
            <w:tcW w:w="6160" w:type="dxa"/>
          </w:tcPr>
          <w:p w14:paraId="5B2D660D" w14:textId="3214D316" w:rsidR="00012052" w:rsidRPr="00A16D7B" w:rsidRDefault="00012052" w:rsidP="00D41F68">
            <w:pPr>
              <w:pStyle w:val="SEtab"/>
            </w:pPr>
            <w:r w:rsidRPr="00A16D7B">
              <w:t>$</w:t>
            </w:r>
            <w:r w:rsidR="00D41F68">
              <w:t>6</w:t>
            </w:r>
            <w:r>
              <w:t>,000 + $</w:t>
            </w:r>
            <w:r w:rsidR="00D41F68">
              <w:t>178</w:t>
            </w:r>
            <w:r>
              <w:t xml:space="preserve">,000 </w:t>
            </w:r>
            <w:r w:rsidRPr="00A16D7B">
              <w:t>–</w:t>
            </w:r>
            <w:r>
              <w:t xml:space="preserve"> $</w:t>
            </w:r>
            <w:r w:rsidR="00D41F68">
              <w:t>18</w:t>
            </w:r>
            <w:r>
              <w:t>0,000</w:t>
            </w:r>
          </w:p>
        </w:tc>
      </w:tr>
      <w:tr w:rsidR="00012052" w:rsidRPr="00A16D7B" w14:paraId="45F8B5BF" w14:textId="77777777">
        <w:tc>
          <w:tcPr>
            <w:tcW w:w="360" w:type="dxa"/>
          </w:tcPr>
          <w:p w14:paraId="5ACB494C" w14:textId="77777777" w:rsidR="00012052" w:rsidRPr="00A16D7B" w:rsidRDefault="00012052">
            <w:pPr>
              <w:pStyle w:val="tbl-l"/>
            </w:pPr>
          </w:p>
        </w:tc>
        <w:tc>
          <w:tcPr>
            <w:tcW w:w="2690" w:type="dxa"/>
          </w:tcPr>
          <w:p w14:paraId="43C7CA8A" w14:textId="77777777" w:rsidR="00012052" w:rsidRPr="00A16D7B" w:rsidRDefault="00012052" w:rsidP="00012052">
            <w:pPr>
              <w:pStyle w:val="SEtab"/>
            </w:pPr>
          </w:p>
        </w:tc>
        <w:tc>
          <w:tcPr>
            <w:tcW w:w="270" w:type="dxa"/>
          </w:tcPr>
          <w:p w14:paraId="62B1F97B" w14:textId="77777777" w:rsidR="00012052" w:rsidRPr="00A16D7B" w:rsidRDefault="00012052" w:rsidP="00012052">
            <w:pPr>
              <w:pStyle w:val="SEtab"/>
            </w:pPr>
            <w:r w:rsidRPr="00A16D7B">
              <w:t>=</w:t>
            </w:r>
          </w:p>
        </w:tc>
        <w:tc>
          <w:tcPr>
            <w:tcW w:w="6160" w:type="dxa"/>
          </w:tcPr>
          <w:p w14:paraId="60BCCC5B" w14:textId="74CB577F" w:rsidR="00012052" w:rsidRPr="00A16D7B" w:rsidRDefault="00012052" w:rsidP="00D41F68">
            <w:pPr>
              <w:pStyle w:val="SEtab"/>
            </w:pPr>
            <w:r w:rsidRPr="00A16D7B">
              <w:t>$</w:t>
            </w:r>
            <w:r w:rsidR="00D41F68">
              <w:t>4</w:t>
            </w:r>
            <w:r>
              <w:t>,000</w:t>
            </w:r>
          </w:p>
        </w:tc>
      </w:tr>
    </w:tbl>
    <w:p w14:paraId="71612F6F" w14:textId="71146644" w:rsidR="00012052" w:rsidRPr="00A16D7B" w:rsidRDefault="00012052" w:rsidP="00012052">
      <w:pPr>
        <w:pStyle w:val="SQnum-Ch2"/>
        <w:numPr>
          <w:ilvl w:val="0"/>
          <w:numId w:val="0"/>
        </w:numPr>
      </w:pPr>
      <w:r>
        <w:t xml:space="preserve">e. </w:t>
      </w:r>
      <w:r w:rsidRPr="00A16D7B">
        <w:t>$</w:t>
      </w:r>
      <w:r w:rsidR="00D41F68">
        <w:t>80</w:t>
      </w:r>
      <w:r>
        <w:t>,000</w:t>
      </w:r>
      <w:r w:rsidRPr="00A16D7B">
        <w:t>.</w:t>
      </w:r>
    </w:p>
    <w:tbl>
      <w:tblPr>
        <w:tblW w:w="9440" w:type="dxa"/>
        <w:tblInd w:w="10" w:type="dxa"/>
        <w:tblLayout w:type="fixed"/>
        <w:tblCellMar>
          <w:left w:w="0" w:type="dxa"/>
          <w:right w:w="0" w:type="dxa"/>
        </w:tblCellMar>
        <w:tblLook w:val="0000" w:firstRow="0" w:lastRow="0" w:firstColumn="0" w:lastColumn="0" w:noHBand="0" w:noVBand="0"/>
      </w:tblPr>
      <w:tblGrid>
        <w:gridCol w:w="360"/>
        <w:gridCol w:w="2690"/>
        <w:gridCol w:w="270"/>
        <w:gridCol w:w="6120"/>
      </w:tblGrid>
      <w:tr w:rsidR="00012052" w:rsidRPr="00A16D7B" w14:paraId="55A07294" w14:textId="77777777">
        <w:tc>
          <w:tcPr>
            <w:tcW w:w="360" w:type="dxa"/>
          </w:tcPr>
          <w:p w14:paraId="3865A75E" w14:textId="77777777" w:rsidR="00012052" w:rsidRPr="00A16D7B" w:rsidRDefault="00012052" w:rsidP="00012052">
            <w:pPr>
              <w:pStyle w:val="SEtab"/>
            </w:pPr>
          </w:p>
        </w:tc>
        <w:tc>
          <w:tcPr>
            <w:tcW w:w="2690" w:type="dxa"/>
          </w:tcPr>
          <w:p w14:paraId="2ED2864F" w14:textId="77777777" w:rsidR="00012052" w:rsidRPr="00A16D7B" w:rsidRDefault="00012052" w:rsidP="00012052">
            <w:pPr>
              <w:pStyle w:val="SEtab"/>
            </w:pPr>
            <w:r>
              <w:t>Conversion cost</w:t>
            </w:r>
          </w:p>
        </w:tc>
        <w:tc>
          <w:tcPr>
            <w:tcW w:w="270" w:type="dxa"/>
          </w:tcPr>
          <w:p w14:paraId="5D775146" w14:textId="77777777" w:rsidR="00012052" w:rsidRPr="00A16D7B" w:rsidRDefault="00012052" w:rsidP="00012052">
            <w:pPr>
              <w:pStyle w:val="SEtab"/>
            </w:pPr>
            <w:r w:rsidRPr="00A16D7B">
              <w:t>=</w:t>
            </w:r>
          </w:p>
        </w:tc>
        <w:tc>
          <w:tcPr>
            <w:tcW w:w="6120" w:type="dxa"/>
          </w:tcPr>
          <w:p w14:paraId="4575DCB2" w14:textId="77777777" w:rsidR="00012052" w:rsidRPr="00A16D7B" w:rsidRDefault="00012052" w:rsidP="00012052">
            <w:pPr>
              <w:pStyle w:val="SEtab"/>
            </w:pPr>
            <w:r w:rsidRPr="00A16D7B">
              <w:t xml:space="preserve">Direct labor </w:t>
            </w:r>
            <w:r>
              <w:t xml:space="preserve">costs </w:t>
            </w:r>
            <w:r w:rsidRPr="00A16D7B">
              <w:t xml:space="preserve">+ </w:t>
            </w:r>
            <w:r>
              <w:t>Manufacturing overhead</w:t>
            </w:r>
          </w:p>
        </w:tc>
      </w:tr>
      <w:tr w:rsidR="00012052" w:rsidRPr="00A16D7B" w14:paraId="5410F556" w14:textId="77777777">
        <w:tc>
          <w:tcPr>
            <w:tcW w:w="360" w:type="dxa"/>
          </w:tcPr>
          <w:p w14:paraId="07587069" w14:textId="77777777" w:rsidR="00012052" w:rsidRPr="00A16D7B" w:rsidRDefault="00012052" w:rsidP="00012052">
            <w:pPr>
              <w:pStyle w:val="SEtab"/>
            </w:pPr>
          </w:p>
        </w:tc>
        <w:tc>
          <w:tcPr>
            <w:tcW w:w="2690" w:type="dxa"/>
          </w:tcPr>
          <w:p w14:paraId="66DD1B0C" w14:textId="77777777" w:rsidR="00012052" w:rsidRPr="00A16D7B" w:rsidRDefault="00012052" w:rsidP="00012052">
            <w:pPr>
              <w:pStyle w:val="SEtab"/>
            </w:pPr>
            <w:r>
              <w:t>Manufacturing overhead</w:t>
            </w:r>
          </w:p>
        </w:tc>
        <w:tc>
          <w:tcPr>
            <w:tcW w:w="270" w:type="dxa"/>
          </w:tcPr>
          <w:p w14:paraId="4B639052" w14:textId="77777777" w:rsidR="00012052" w:rsidRPr="00A16D7B" w:rsidRDefault="00012052" w:rsidP="00012052">
            <w:pPr>
              <w:pStyle w:val="SEtab"/>
            </w:pPr>
            <w:r w:rsidRPr="00A16D7B">
              <w:t>=</w:t>
            </w:r>
          </w:p>
        </w:tc>
        <w:tc>
          <w:tcPr>
            <w:tcW w:w="6120" w:type="dxa"/>
          </w:tcPr>
          <w:p w14:paraId="45A48862" w14:textId="77777777" w:rsidR="00012052" w:rsidRPr="00A16D7B" w:rsidRDefault="00012052" w:rsidP="00012052">
            <w:pPr>
              <w:pStyle w:val="SEtab"/>
            </w:pPr>
            <w:r>
              <w:t xml:space="preserve">Conversion costs </w:t>
            </w:r>
            <w:r w:rsidRPr="00A16D7B">
              <w:t>–</w:t>
            </w:r>
            <w:r>
              <w:t xml:space="preserve"> Direct labor costs</w:t>
            </w:r>
          </w:p>
        </w:tc>
      </w:tr>
      <w:tr w:rsidR="00012052" w:rsidRPr="00A16D7B" w14:paraId="22EE0DC1" w14:textId="77777777">
        <w:tc>
          <w:tcPr>
            <w:tcW w:w="360" w:type="dxa"/>
          </w:tcPr>
          <w:p w14:paraId="29A0C700" w14:textId="77777777" w:rsidR="00012052" w:rsidRPr="00A16D7B" w:rsidRDefault="00012052" w:rsidP="00012052">
            <w:pPr>
              <w:pStyle w:val="SEtab"/>
            </w:pPr>
          </w:p>
        </w:tc>
        <w:tc>
          <w:tcPr>
            <w:tcW w:w="2690" w:type="dxa"/>
          </w:tcPr>
          <w:p w14:paraId="17FF0DEA" w14:textId="77777777" w:rsidR="00012052" w:rsidRPr="00A16D7B" w:rsidRDefault="00012052" w:rsidP="00012052">
            <w:pPr>
              <w:pStyle w:val="SEtab"/>
            </w:pPr>
          </w:p>
        </w:tc>
        <w:tc>
          <w:tcPr>
            <w:tcW w:w="270" w:type="dxa"/>
          </w:tcPr>
          <w:p w14:paraId="2EC5855A" w14:textId="77777777" w:rsidR="00012052" w:rsidRPr="00A16D7B" w:rsidRDefault="00012052" w:rsidP="00012052">
            <w:pPr>
              <w:pStyle w:val="SEtab"/>
            </w:pPr>
            <w:r w:rsidRPr="00A16D7B">
              <w:t>=</w:t>
            </w:r>
          </w:p>
        </w:tc>
        <w:tc>
          <w:tcPr>
            <w:tcW w:w="6120" w:type="dxa"/>
          </w:tcPr>
          <w:p w14:paraId="6A99A223" w14:textId="0CEDA854" w:rsidR="00012052" w:rsidRPr="00A16D7B" w:rsidRDefault="00012052" w:rsidP="00D41F68">
            <w:pPr>
              <w:pStyle w:val="SEtab"/>
            </w:pPr>
            <w:r w:rsidRPr="00A16D7B">
              <w:t>$</w:t>
            </w:r>
            <w:r>
              <w:t>1</w:t>
            </w:r>
            <w:r w:rsidR="00D41F68">
              <w:t>2</w:t>
            </w:r>
            <w:r>
              <w:t xml:space="preserve">0,000 </w:t>
            </w:r>
            <w:r w:rsidRPr="00A16D7B">
              <w:t>–</w:t>
            </w:r>
            <w:r>
              <w:t xml:space="preserve"> $</w:t>
            </w:r>
            <w:r w:rsidR="00D41F68">
              <w:t>4</w:t>
            </w:r>
            <w:r>
              <w:t>0,000</w:t>
            </w:r>
          </w:p>
        </w:tc>
      </w:tr>
      <w:tr w:rsidR="00012052" w:rsidRPr="00A16D7B" w14:paraId="054AA982" w14:textId="77777777">
        <w:tc>
          <w:tcPr>
            <w:tcW w:w="360" w:type="dxa"/>
          </w:tcPr>
          <w:p w14:paraId="21927451" w14:textId="77777777" w:rsidR="00012052" w:rsidRPr="00A16D7B" w:rsidRDefault="00012052" w:rsidP="00012052">
            <w:pPr>
              <w:pStyle w:val="SEtab"/>
            </w:pPr>
          </w:p>
        </w:tc>
        <w:tc>
          <w:tcPr>
            <w:tcW w:w="2690" w:type="dxa"/>
          </w:tcPr>
          <w:p w14:paraId="0A84FAAE" w14:textId="77777777" w:rsidR="00012052" w:rsidRPr="00A16D7B" w:rsidRDefault="00012052" w:rsidP="00012052">
            <w:pPr>
              <w:pStyle w:val="SEtab"/>
            </w:pPr>
          </w:p>
        </w:tc>
        <w:tc>
          <w:tcPr>
            <w:tcW w:w="270" w:type="dxa"/>
          </w:tcPr>
          <w:p w14:paraId="2A91A1FB" w14:textId="77777777" w:rsidR="00012052" w:rsidRPr="00A16D7B" w:rsidRDefault="00012052" w:rsidP="00012052">
            <w:pPr>
              <w:pStyle w:val="SEtab"/>
            </w:pPr>
            <w:r>
              <w:t>=</w:t>
            </w:r>
          </w:p>
        </w:tc>
        <w:tc>
          <w:tcPr>
            <w:tcW w:w="6120" w:type="dxa"/>
          </w:tcPr>
          <w:p w14:paraId="2FFFD993" w14:textId="2894268A" w:rsidR="00012052" w:rsidRPr="00A16D7B" w:rsidRDefault="00012052" w:rsidP="00D41F68">
            <w:pPr>
              <w:pStyle w:val="SEtab"/>
            </w:pPr>
            <w:r>
              <w:t>$</w:t>
            </w:r>
            <w:r w:rsidR="00D41F68">
              <w:t>8</w:t>
            </w:r>
            <w:r>
              <w:t>0,000</w:t>
            </w:r>
          </w:p>
        </w:tc>
      </w:tr>
    </w:tbl>
    <w:p w14:paraId="1C55902F" w14:textId="06D2A2BF" w:rsidR="00012052" w:rsidRPr="00A16D7B" w:rsidRDefault="00012052" w:rsidP="00012052">
      <w:pPr>
        <w:pStyle w:val="SQnumCont"/>
      </w:pPr>
      <w:r>
        <w:br w:type="page"/>
      </w:r>
      <w:r w:rsidRPr="00A16D7B">
        <w:lastRenderedPageBreak/>
        <w:t>2-</w:t>
      </w:r>
      <w:r w:rsidR="00684230">
        <w:t>5</w:t>
      </w:r>
      <w:r w:rsidR="00D41F68">
        <w:t>5</w:t>
      </w:r>
      <w:r w:rsidRPr="00A16D7B">
        <w:t>.</w:t>
      </w:r>
      <w:r w:rsidRPr="00A16D7B">
        <w:tab/>
        <w:t>(continued)</w:t>
      </w:r>
    </w:p>
    <w:p w14:paraId="19891825" w14:textId="5D16DF4A" w:rsidR="00012052" w:rsidRPr="00A16D7B" w:rsidRDefault="00012052" w:rsidP="00012052">
      <w:pPr>
        <w:pStyle w:val="SQnum-Ch2"/>
        <w:numPr>
          <w:ilvl w:val="0"/>
          <w:numId w:val="0"/>
        </w:numPr>
      </w:pPr>
      <w:r>
        <w:t xml:space="preserve">f. </w:t>
      </w:r>
      <w:r w:rsidRPr="00A16D7B">
        <w:tab/>
        <w:t>$</w:t>
      </w:r>
      <w:r>
        <w:t>1</w:t>
      </w:r>
      <w:r w:rsidR="00D41F68">
        <w:t>0</w:t>
      </w:r>
      <w:r>
        <w:t>,000.</w:t>
      </w:r>
    </w:p>
    <w:tbl>
      <w:tblPr>
        <w:tblW w:w="9480" w:type="dxa"/>
        <w:tblInd w:w="10" w:type="dxa"/>
        <w:tblLayout w:type="fixed"/>
        <w:tblCellMar>
          <w:left w:w="0" w:type="dxa"/>
          <w:right w:w="0" w:type="dxa"/>
        </w:tblCellMar>
        <w:tblLook w:val="0000" w:firstRow="0" w:lastRow="0" w:firstColumn="0" w:lastColumn="0" w:noHBand="0" w:noVBand="0"/>
      </w:tblPr>
      <w:tblGrid>
        <w:gridCol w:w="360"/>
        <w:gridCol w:w="2690"/>
        <w:gridCol w:w="270"/>
        <w:gridCol w:w="6160"/>
      </w:tblGrid>
      <w:tr w:rsidR="00012052" w:rsidRPr="00A16D7B" w14:paraId="0BE56D91" w14:textId="77777777">
        <w:tc>
          <w:tcPr>
            <w:tcW w:w="360" w:type="dxa"/>
          </w:tcPr>
          <w:p w14:paraId="3B6FF857" w14:textId="77777777" w:rsidR="00012052" w:rsidRPr="00A16D7B" w:rsidRDefault="00012052">
            <w:pPr>
              <w:pStyle w:val="tbl-l"/>
              <w:spacing w:before="140"/>
            </w:pPr>
          </w:p>
        </w:tc>
        <w:tc>
          <w:tcPr>
            <w:tcW w:w="2690" w:type="dxa"/>
          </w:tcPr>
          <w:p w14:paraId="51970496" w14:textId="77777777" w:rsidR="00012052" w:rsidRPr="00A16D7B" w:rsidRDefault="00012052" w:rsidP="00012052">
            <w:pPr>
              <w:pStyle w:val="SEtab"/>
            </w:pPr>
            <w:r>
              <w:t>Cost of goods sold</w:t>
            </w:r>
          </w:p>
        </w:tc>
        <w:tc>
          <w:tcPr>
            <w:tcW w:w="270" w:type="dxa"/>
          </w:tcPr>
          <w:p w14:paraId="2997C64F" w14:textId="77777777" w:rsidR="00012052" w:rsidRPr="00A16D7B" w:rsidRDefault="00012052" w:rsidP="00012052">
            <w:pPr>
              <w:pStyle w:val="SEtab"/>
            </w:pPr>
            <w:r w:rsidRPr="00A16D7B">
              <w:t>=</w:t>
            </w:r>
          </w:p>
        </w:tc>
        <w:tc>
          <w:tcPr>
            <w:tcW w:w="6160" w:type="dxa"/>
          </w:tcPr>
          <w:p w14:paraId="3E9F9A0B" w14:textId="77777777" w:rsidR="00012052" w:rsidRPr="00A16D7B" w:rsidRDefault="00012052" w:rsidP="00012052">
            <w:pPr>
              <w:pStyle w:val="SEtab"/>
            </w:pPr>
            <w:r>
              <w:t xml:space="preserve">Finished goods, beginning + Cost of goods manufactured </w:t>
            </w:r>
            <w:r w:rsidRPr="00A16D7B">
              <w:t>–</w:t>
            </w:r>
            <w:r>
              <w:t xml:space="preserve"> Finished goods, ending</w:t>
            </w:r>
          </w:p>
        </w:tc>
      </w:tr>
      <w:tr w:rsidR="00012052" w:rsidRPr="00A16D7B" w14:paraId="770E9A9A" w14:textId="77777777">
        <w:tc>
          <w:tcPr>
            <w:tcW w:w="360" w:type="dxa"/>
          </w:tcPr>
          <w:p w14:paraId="7BA917C8" w14:textId="77777777" w:rsidR="00012052" w:rsidRPr="00A16D7B" w:rsidRDefault="00012052">
            <w:pPr>
              <w:pStyle w:val="tbl-l"/>
            </w:pPr>
          </w:p>
        </w:tc>
        <w:tc>
          <w:tcPr>
            <w:tcW w:w="2690" w:type="dxa"/>
          </w:tcPr>
          <w:p w14:paraId="21025822" w14:textId="77777777" w:rsidR="00012052" w:rsidRPr="00A16D7B" w:rsidRDefault="00012052" w:rsidP="00012052">
            <w:pPr>
              <w:pStyle w:val="SEtab"/>
            </w:pPr>
            <w:r>
              <w:t>Finished goods, beginning</w:t>
            </w:r>
          </w:p>
        </w:tc>
        <w:tc>
          <w:tcPr>
            <w:tcW w:w="270" w:type="dxa"/>
          </w:tcPr>
          <w:p w14:paraId="71FBC938" w14:textId="77777777" w:rsidR="00012052" w:rsidRPr="00A16D7B" w:rsidRDefault="00012052" w:rsidP="00012052">
            <w:pPr>
              <w:pStyle w:val="SEtab"/>
            </w:pPr>
            <w:r w:rsidRPr="00A16D7B">
              <w:t>=</w:t>
            </w:r>
          </w:p>
        </w:tc>
        <w:tc>
          <w:tcPr>
            <w:tcW w:w="6160" w:type="dxa"/>
          </w:tcPr>
          <w:p w14:paraId="63636460" w14:textId="77777777" w:rsidR="00012052" w:rsidRPr="00A16D7B" w:rsidRDefault="00012052" w:rsidP="00012052">
            <w:pPr>
              <w:pStyle w:val="SEtab"/>
            </w:pPr>
            <w:r>
              <w:t xml:space="preserve">Cost of goods sold </w:t>
            </w:r>
            <w:r w:rsidRPr="00A16D7B">
              <w:t>–</w:t>
            </w:r>
            <w:r>
              <w:t xml:space="preserve"> Cost of goods manufactured + Finished goods, ending</w:t>
            </w:r>
          </w:p>
        </w:tc>
      </w:tr>
      <w:tr w:rsidR="00012052" w:rsidRPr="00A16D7B" w14:paraId="76D93237" w14:textId="77777777">
        <w:tc>
          <w:tcPr>
            <w:tcW w:w="360" w:type="dxa"/>
          </w:tcPr>
          <w:p w14:paraId="064DFD16" w14:textId="77777777" w:rsidR="00012052" w:rsidRPr="00A16D7B" w:rsidRDefault="00012052">
            <w:pPr>
              <w:pStyle w:val="tbl-l"/>
            </w:pPr>
          </w:p>
        </w:tc>
        <w:tc>
          <w:tcPr>
            <w:tcW w:w="2690" w:type="dxa"/>
          </w:tcPr>
          <w:p w14:paraId="78F2E146" w14:textId="77777777" w:rsidR="00012052" w:rsidRPr="00A16D7B" w:rsidRDefault="00012052" w:rsidP="00012052">
            <w:pPr>
              <w:pStyle w:val="SEtab"/>
            </w:pPr>
          </w:p>
        </w:tc>
        <w:tc>
          <w:tcPr>
            <w:tcW w:w="270" w:type="dxa"/>
          </w:tcPr>
          <w:p w14:paraId="18B921AF" w14:textId="77777777" w:rsidR="00012052" w:rsidRPr="00A16D7B" w:rsidRDefault="00012052" w:rsidP="00012052">
            <w:pPr>
              <w:pStyle w:val="SEtab"/>
            </w:pPr>
          </w:p>
        </w:tc>
        <w:tc>
          <w:tcPr>
            <w:tcW w:w="6160" w:type="dxa"/>
          </w:tcPr>
          <w:p w14:paraId="114DF5BE" w14:textId="66911899" w:rsidR="00012052" w:rsidRPr="00A16D7B" w:rsidRDefault="00012052" w:rsidP="00D41F68">
            <w:pPr>
              <w:pStyle w:val="SEtab"/>
            </w:pPr>
            <w:r w:rsidRPr="00A16D7B">
              <w:t>$</w:t>
            </w:r>
            <w:r w:rsidR="00D41F68">
              <w:t>142</w:t>
            </w:r>
            <w:r>
              <w:t xml:space="preserve">,000 </w:t>
            </w:r>
            <w:r w:rsidRPr="00A16D7B">
              <w:t>–</w:t>
            </w:r>
            <w:r>
              <w:t xml:space="preserve"> $</w:t>
            </w:r>
            <w:r w:rsidR="00D41F68">
              <w:t>18</w:t>
            </w:r>
            <w:r>
              <w:t>0,000 + $</w:t>
            </w:r>
            <w:r w:rsidR="00D41F68">
              <w:t>48</w:t>
            </w:r>
            <w:r>
              <w:t>,000</w:t>
            </w:r>
          </w:p>
        </w:tc>
      </w:tr>
      <w:tr w:rsidR="00012052" w:rsidRPr="00A16D7B" w14:paraId="234BDBD1" w14:textId="77777777">
        <w:tc>
          <w:tcPr>
            <w:tcW w:w="360" w:type="dxa"/>
          </w:tcPr>
          <w:p w14:paraId="05687107" w14:textId="77777777" w:rsidR="00012052" w:rsidRPr="00A16D7B" w:rsidRDefault="00012052">
            <w:pPr>
              <w:pStyle w:val="tbl-l"/>
            </w:pPr>
          </w:p>
        </w:tc>
        <w:tc>
          <w:tcPr>
            <w:tcW w:w="2690" w:type="dxa"/>
          </w:tcPr>
          <w:p w14:paraId="12C4D590" w14:textId="77777777" w:rsidR="00012052" w:rsidRPr="00A16D7B" w:rsidRDefault="00012052" w:rsidP="00012052">
            <w:pPr>
              <w:pStyle w:val="SEtab"/>
            </w:pPr>
          </w:p>
        </w:tc>
        <w:tc>
          <w:tcPr>
            <w:tcW w:w="270" w:type="dxa"/>
          </w:tcPr>
          <w:p w14:paraId="2441BBBF" w14:textId="77777777" w:rsidR="00012052" w:rsidRPr="00A16D7B" w:rsidRDefault="00012052" w:rsidP="00012052">
            <w:pPr>
              <w:pStyle w:val="SEtab"/>
            </w:pPr>
            <w:r w:rsidRPr="00A16D7B">
              <w:t>=</w:t>
            </w:r>
          </w:p>
        </w:tc>
        <w:tc>
          <w:tcPr>
            <w:tcW w:w="6160" w:type="dxa"/>
          </w:tcPr>
          <w:p w14:paraId="08CC5E57" w14:textId="5A158CAF" w:rsidR="00012052" w:rsidRPr="00A16D7B" w:rsidRDefault="00012052" w:rsidP="00D41F68">
            <w:pPr>
              <w:pStyle w:val="SEtab"/>
            </w:pPr>
            <w:r w:rsidRPr="00A16D7B">
              <w:t>$</w:t>
            </w:r>
            <w:r>
              <w:t>1</w:t>
            </w:r>
            <w:r w:rsidR="00D41F68">
              <w:t>0</w:t>
            </w:r>
            <w:r>
              <w:t>,000</w:t>
            </w:r>
          </w:p>
        </w:tc>
      </w:tr>
    </w:tbl>
    <w:p w14:paraId="303C9AD9" w14:textId="368BBB69" w:rsidR="00012052" w:rsidRPr="00A16D7B" w:rsidRDefault="00012052" w:rsidP="00012052">
      <w:pPr>
        <w:pStyle w:val="SQnum-Ch2"/>
      </w:pPr>
      <w:r w:rsidRPr="00A16D7B">
        <w:br w:type="page"/>
      </w:r>
      <w:r w:rsidRPr="00A16D7B">
        <w:lastRenderedPageBreak/>
        <w:t>(30 minutes)</w:t>
      </w:r>
      <w:r w:rsidRPr="00A16D7B">
        <w:t> </w:t>
      </w:r>
      <w:r w:rsidRPr="00A16D7B">
        <w:t xml:space="preserve">Cost Concepts: </w:t>
      </w:r>
      <w:r w:rsidR="0060190F">
        <w:t>Columbia Products</w:t>
      </w:r>
      <w:r w:rsidRPr="00A16D7B">
        <w:t>.</w:t>
      </w:r>
    </w:p>
    <w:p w14:paraId="200D39F8" w14:textId="77777777" w:rsidR="00012052" w:rsidRPr="00A16D7B" w:rsidRDefault="00012052">
      <w:pPr>
        <w:pStyle w:val="SEnl"/>
        <w:rPr>
          <w:noProof w:val="0"/>
        </w:rPr>
      </w:pPr>
      <w:r w:rsidRPr="00A16D7B">
        <w:rPr>
          <w:noProof w:val="0"/>
        </w:rPr>
        <w:t>a.</w:t>
      </w:r>
      <w:r w:rsidRPr="00A16D7B">
        <w:rPr>
          <w:noProof w:val="0"/>
        </w:rPr>
        <w:tab/>
      </w:r>
      <w:r>
        <w:rPr>
          <w:noProof w:val="0"/>
        </w:rPr>
        <w:t>Amounts per unit:</w:t>
      </w:r>
    </w:p>
    <w:p w14:paraId="3675AF58" w14:textId="01E4757B" w:rsidR="00012052" w:rsidRPr="00A16D7B" w:rsidRDefault="00012052">
      <w:pPr>
        <w:pStyle w:val="SEnl"/>
        <w:rPr>
          <w:noProof w:val="0"/>
        </w:rPr>
      </w:pPr>
      <w:r w:rsidRPr="00A16D7B">
        <w:rPr>
          <w:noProof w:val="0"/>
        </w:rPr>
        <w:t>(1)</w:t>
      </w:r>
      <w:r w:rsidRPr="00A16D7B">
        <w:rPr>
          <w:noProof w:val="0"/>
        </w:rPr>
        <w:tab/>
        <w:t>$</w:t>
      </w:r>
      <w:r w:rsidR="00A134E4">
        <w:rPr>
          <w:noProof w:val="0"/>
        </w:rPr>
        <w:t>217</w:t>
      </w:r>
      <w:r>
        <w:rPr>
          <w:noProof w:val="0"/>
        </w:rPr>
        <w:t>.</w:t>
      </w:r>
    </w:p>
    <w:tbl>
      <w:tblPr>
        <w:tblW w:w="0" w:type="auto"/>
        <w:tblInd w:w="10" w:type="dxa"/>
        <w:tblLayout w:type="fixed"/>
        <w:tblCellMar>
          <w:left w:w="0" w:type="dxa"/>
          <w:right w:w="0" w:type="dxa"/>
        </w:tblCellMar>
        <w:tblLook w:val="0000" w:firstRow="0" w:lastRow="0" w:firstColumn="0" w:lastColumn="0" w:noHBand="0" w:noVBand="0"/>
      </w:tblPr>
      <w:tblGrid>
        <w:gridCol w:w="360"/>
        <w:gridCol w:w="3000"/>
        <w:gridCol w:w="360"/>
        <w:gridCol w:w="5098"/>
      </w:tblGrid>
      <w:tr w:rsidR="00012052" w:rsidRPr="00A16D7B" w14:paraId="6A783A3D" w14:textId="77777777">
        <w:tc>
          <w:tcPr>
            <w:tcW w:w="360" w:type="dxa"/>
          </w:tcPr>
          <w:p w14:paraId="5BD48B0C" w14:textId="77777777" w:rsidR="00012052" w:rsidRPr="00A16D7B" w:rsidRDefault="00012052" w:rsidP="00012052">
            <w:pPr>
              <w:pStyle w:val="SEtab"/>
            </w:pPr>
          </w:p>
        </w:tc>
        <w:tc>
          <w:tcPr>
            <w:tcW w:w="3000" w:type="dxa"/>
            <w:vAlign w:val="center"/>
          </w:tcPr>
          <w:p w14:paraId="03E74186" w14:textId="77777777" w:rsidR="00012052" w:rsidRPr="00A16D7B" w:rsidRDefault="00012052" w:rsidP="00012052">
            <w:pPr>
              <w:pStyle w:val="SEtab"/>
            </w:pPr>
            <w:r w:rsidRPr="00A16D7B">
              <w:t>Variable manufacturing cost</w:t>
            </w:r>
          </w:p>
        </w:tc>
        <w:tc>
          <w:tcPr>
            <w:tcW w:w="360" w:type="dxa"/>
            <w:vAlign w:val="center"/>
          </w:tcPr>
          <w:p w14:paraId="59C97650" w14:textId="77777777" w:rsidR="00012052" w:rsidRPr="00A16D7B" w:rsidRDefault="00012052" w:rsidP="00012052">
            <w:pPr>
              <w:pStyle w:val="SEtab"/>
            </w:pPr>
            <w:r w:rsidRPr="00A16D7B">
              <w:t>=</w:t>
            </w:r>
          </w:p>
        </w:tc>
        <w:tc>
          <w:tcPr>
            <w:tcW w:w="5098" w:type="dxa"/>
            <w:vAlign w:val="center"/>
          </w:tcPr>
          <w:p w14:paraId="20CCC397" w14:textId="77777777" w:rsidR="00012052" w:rsidRPr="00A16D7B" w:rsidRDefault="00012052" w:rsidP="00012052">
            <w:pPr>
              <w:pStyle w:val="SEtab"/>
            </w:pPr>
            <w:r w:rsidRPr="00A16D7B">
              <w:t>Manufacturing overhead + Direct labor + Direct materials</w:t>
            </w:r>
          </w:p>
        </w:tc>
      </w:tr>
      <w:tr w:rsidR="00012052" w:rsidRPr="00A16D7B" w14:paraId="7EB28113" w14:textId="77777777">
        <w:tc>
          <w:tcPr>
            <w:tcW w:w="360" w:type="dxa"/>
          </w:tcPr>
          <w:p w14:paraId="215F33D1" w14:textId="77777777" w:rsidR="00012052" w:rsidRPr="00A16D7B" w:rsidRDefault="00012052" w:rsidP="00012052">
            <w:pPr>
              <w:pStyle w:val="SEtab"/>
            </w:pPr>
          </w:p>
        </w:tc>
        <w:tc>
          <w:tcPr>
            <w:tcW w:w="3000" w:type="dxa"/>
          </w:tcPr>
          <w:p w14:paraId="5C53A3DA" w14:textId="77777777" w:rsidR="00012052" w:rsidRPr="00A16D7B" w:rsidRDefault="00012052" w:rsidP="00012052">
            <w:pPr>
              <w:pStyle w:val="SEtab"/>
            </w:pPr>
          </w:p>
        </w:tc>
        <w:tc>
          <w:tcPr>
            <w:tcW w:w="360" w:type="dxa"/>
            <w:vAlign w:val="center"/>
          </w:tcPr>
          <w:p w14:paraId="0FC1D49D" w14:textId="77777777" w:rsidR="00012052" w:rsidRPr="00A16D7B" w:rsidRDefault="00012052" w:rsidP="00012052">
            <w:pPr>
              <w:pStyle w:val="SEtab"/>
            </w:pPr>
            <w:r w:rsidRPr="00A16D7B">
              <w:t>=</w:t>
            </w:r>
          </w:p>
        </w:tc>
        <w:tc>
          <w:tcPr>
            <w:tcW w:w="5098" w:type="dxa"/>
            <w:vAlign w:val="center"/>
          </w:tcPr>
          <w:p w14:paraId="1A064C86" w14:textId="1A8D8529" w:rsidR="00012052" w:rsidRPr="00A16D7B" w:rsidRDefault="00012052" w:rsidP="00A134E4">
            <w:pPr>
              <w:pStyle w:val="SEtab"/>
            </w:pPr>
            <w:r w:rsidRPr="00A16D7B">
              <w:t>$</w:t>
            </w:r>
            <w:r w:rsidR="00A134E4">
              <w:t>7</w:t>
            </w:r>
            <w:r w:rsidRPr="00A16D7B">
              <w:t>0 + $</w:t>
            </w:r>
            <w:r w:rsidR="00A134E4">
              <w:t>35</w:t>
            </w:r>
            <w:r w:rsidRPr="00A16D7B">
              <w:t xml:space="preserve"> + $</w:t>
            </w:r>
            <w:r w:rsidR="00A134E4">
              <w:t>112</w:t>
            </w:r>
          </w:p>
        </w:tc>
      </w:tr>
      <w:tr w:rsidR="00012052" w:rsidRPr="00A16D7B" w14:paraId="0F70EFED" w14:textId="77777777">
        <w:tc>
          <w:tcPr>
            <w:tcW w:w="360" w:type="dxa"/>
          </w:tcPr>
          <w:p w14:paraId="210EB249" w14:textId="77777777" w:rsidR="00012052" w:rsidRPr="00A16D7B" w:rsidRDefault="00012052" w:rsidP="00012052">
            <w:pPr>
              <w:pStyle w:val="SEtab"/>
            </w:pPr>
          </w:p>
        </w:tc>
        <w:tc>
          <w:tcPr>
            <w:tcW w:w="3000" w:type="dxa"/>
          </w:tcPr>
          <w:p w14:paraId="4BDA6213" w14:textId="77777777" w:rsidR="00012052" w:rsidRPr="00A16D7B" w:rsidRDefault="00012052" w:rsidP="00012052">
            <w:pPr>
              <w:pStyle w:val="SEtab"/>
            </w:pPr>
          </w:p>
        </w:tc>
        <w:tc>
          <w:tcPr>
            <w:tcW w:w="360" w:type="dxa"/>
            <w:vAlign w:val="center"/>
          </w:tcPr>
          <w:p w14:paraId="13F15EA7" w14:textId="77777777" w:rsidR="00012052" w:rsidRPr="00A16D7B" w:rsidRDefault="00012052" w:rsidP="00012052">
            <w:pPr>
              <w:pStyle w:val="SEtab"/>
            </w:pPr>
            <w:r w:rsidRPr="00A16D7B">
              <w:t>=</w:t>
            </w:r>
          </w:p>
        </w:tc>
        <w:tc>
          <w:tcPr>
            <w:tcW w:w="5098" w:type="dxa"/>
            <w:vAlign w:val="center"/>
          </w:tcPr>
          <w:p w14:paraId="2DC8E7CA" w14:textId="4B663DCA" w:rsidR="00012052" w:rsidRPr="00A16D7B" w:rsidRDefault="00012052" w:rsidP="00A134E4">
            <w:pPr>
              <w:pStyle w:val="SEtab"/>
            </w:pPr>
            <w:r w:rsidRPr="00A16D7B">
              <w:t>$</w:t>
            </w:r>
            <w:r w:rsidR="00A134E4">
              <w:t>217</w:t>
            </w:r>
          </w:p>
        </w:tc>
      </w:tr>
    </w:tbl>
    <w:p w14:paraId="7AB10BC5" w14:textId="76608C06" w:rsidR="00012052" w:rsidRPr="00A16D7B" w:rsidRDefault="00012052" w:rsidP="00012052">
      <w:pPr>
        <w:pStyle w:val="SEnl"/>
        <w:spacing w:line="240" w:lineRule="auto"/>
        <w:rPr>
          <w:noProof w:val="0"/>
        </w:rPr>
      </w:pPr>
      <w:r w:rsidRPr="00A16D7B">
        <w:rPr>
          <w:noProof w:val="0"/>
        </w:rPr>
        <w:t>(2)</w:t>
      </w:r>
      <w:r w:rsidRPr="00A16D7B">
        <w:rPr>
          <w:noProof w:val="0"/>
        </w:rPr>
        <w:tab/>
        <w:t>$</w:t>
      </w:r>
      <w:r w:rsidR="007E33BC">
        <w:rPr>
          <w:noProof w:val="0"/>
        </w:rPr>
        <w:t>3</w:t>
      </w:r>
      <w:r w:rsidR="00A134E4">
        <w:rPr>
          <w:noProof w:val="0"/>
        </w:rPr>
        <w:t>62</w:t>
      </w:r>
      <w:r>
        <w:rPr>
          <w:noProof w:val="0"/>
        </w:rPr>
        <w:t>.</w:t>
      </w:r>
    </w:p>
    <w:tbl>
      <w:tblPr>
        <w:tblW w:w="0" w:type="auto"/>
        <w:tblInd w:w="10" w:type="dxa"/>
        <w:tblLayout w:type="fixed"/>
        <w:tblCellMar>
          <w:left w:w="0" w:type="dxa"/>
          <w:right w:w="0" w:type="dxa"/>
        </w:tblCellMar>
        <w:tblLook w:val="0000" w:firstRow="0" w:lastRow="0" w:firstColumn="0" w:lastColumn="0" w:noHBand="0" w:noVBand="0"/>
      </w:tblPr>
      <w:tblGrid>
        <w:gridCol w:w="360"/>
        <w:gridCol w:w="1528"/>
        <w:gridCol w:w="180"/>
        <w:gridCol w:w="7110"/>
      </w:tblGrid>
      <w:tr w:rsidR="00012052" w:rsidRPr="00A16D7B" w14:paraId="7533EBE4" w14:textId="77777777">
        <w:tc>
          <w:tcPr>
            <w:tcW w:w="360" w:type="dxa"/>
          </w:tcPr>
          <w:p w14:paraId="751D7901" w14:textId="77777777" w:rsidR="00012052" w:rsidRPr="00A16D7B" w:rsidRDefault="00012052" w:rsidP="00012052">
            <w:pPr>
              <w:pStyle w:val="SEtab"/>
            </w:pPr>
          </w:p>
        </w:tc>
        <w:tc>
          <w:tcPr>
            <w:tcW w:w="1528" w:type="dxa"/>
          </w:tcPr>
          <w:p w14:paraId="06B7FFB2" w14:textId="77777777" w:rsidR="00012052" w:rsidRPr="00A16D7B" w:rsidRDefault="00012052" w:rsidP="00012052">
            <w:pPr>
              <w:pStyle w:val="SEtab"/>
            </w:pPr>
            <w:r w:rsidRPr="00A16D7B">
              <w:t>Full unit cost</w:t>
            </w:r>
          </w:p>
        </w:tc>
        <w:tc>
          <w:tcPr>
            <w:tcW w:w="180" w:type="dxa"/>
          </w:tcPr>
          <w:p w14:paraId="5BD90B88" w14:textId="77777777" w:rsidR="00012052" w:rsidRPr="00A16D7B" w:rsidRDefault="00012052" w:rsidP="00012052">
            <w:pPr>
              <w:pStyle w:val="SEtab"/>
            </w:pPr>
            <w:r w:rsidRPr="00A16D7B">
              <w:t>=</w:t>
            </w:r>
          </w:p>
        </w:tc>
        <w:tc>
          <w:tcPr>
            <w:tcW w:w="7110" w:type="dxa"/>
          </w:tcPr>
          <w:p w14:paraId="309C3F44" w14:textId="77777777" w:rsidR="00012052" w:rsidRPr="00A16D7B" w:rsidRDefault="00012052" w:rsidP="00012052">
            <w:pPr>
              <w:pStyle w:val="SEtab"/>
            </w:pPr>
            <w:r w:rsidRPr="00A16D7B">
              <w:t>All unit fixed costs + All unit variable costs</w:t>
            </w:r>
          </w:p>
        </w:tc>
      </w:tr>
      <w:tr w:rsidR="00012052" w:rsidRPr="00A16D7B" w14:paraId="079132C0" w14:textId="77777777">
        <w:tc>
          <w:tcPr>
            <w:tcW w:w="360" w:type="dxa"/>
          </w:tcPr>
          <w:p w14:paraId="63ED8203" w14:textId="77777777" w:rsidR="00012052" w:rsidRPr="00A16D7B" w:rsidRDefault="00012052" w:rsidP="00012052">
            <w:pPr>
              <w:pStyle w:val="SEtab"/>
            </w:pPr>
          </w:p>
        </w:tc>
        <w:tc>
          <w:tcPr>
            <w:tcW w:w="1528" w:type="dxa"/>
          </w:tcPr>
          <w:p w14:paraId="29A1946B" w14:textId="77777777" w:rsidR="00012052" w:rsidRPr="00A16D7B" w:rsidRDefault="00012052" w:rsidP="00012052">
            <w:pPr>
              <w:pStyle w:val="SEtab"/>
            </w:pPr>
          </w:p>
        </w:tc>
        <w:tc>
          <w:tcPr>
            <w:tcW w:w="180" w:type="dxa"/>
          </w:tcPr>
          <w:p w14:paraId="36C792DB" w14:textId="77777777" w:rsidR="00012052" w:rsidRPr="00A16D7B" w:rsidRDefault="00012052" w:rsidP="00012052">
            <w:pPr>
              <w:pStyle w:val="SEtab"/>
            </w:pPr>
          </w:p>
        </w:tc>
        <w:tc>
          <w:tcPr>
            <w:tcW w:w="7110" w:type="dxa"/>
          </w:tcPr>
          <w:p w14:paraId="2159A810" w14:textId="26153670" w:rsidR="00012052" w:rsidRPr="00A16D7B" w:rsidRDefault="00012052" w:rsidP="00A134E4">
            <w:pPr>
              <w:pStyle w:val="SEtab"/>
            </w:pPr>
            <w:r w:rsidRPr="00A16D7B">
              <w:t>Unit fixed manufacturing = ($</w:t>
            </w:r>
            <w:r w:rsidR="00A134E4">
              <w:t>50,400</w:t>
            </w:r>
            <w:r w:rsidRPr="00A16D7B">
              <w:t xml:space="preserve"> ÷ </w:t>
            </w:r>
            <w:r w:rsidR="00A134E4">
              <w:t>9</w:t>
            </w:r>
            <w:r w:rsidRPr="00A16D7B">
              <w:t>00 units) = $</w:t>
            </w:r>
            <w:r w:rsidR="00A134E4">
              <w:t>56</w:t>
            </w:r>
          </w:p>
        </w:tc>
      </w:tr>
      <w:tr w:rsidR="00012052" w:rsidRPr="00A16D7B" w14:paraId="428903B7" w14:textId="77777777">
        <w:tc>
          <w:tcPr>
            <w:tcW w:w="360" w:type="dxa"/>
          </w:tcPr>
          <w:p w14:paraId="6854A76B" w14:textId="77777777" w:rsidR="00012052" w:rsidRPr="00A16D7B" w:rsidRDefault="00012052" w:rsidP="00012052">
            <w:pPr>
              <w:pStyle w:val="SEtab"/>
            </w:pPr>
          </w:p>
        </w:tc>
        <w:tc>
          <w:tcPr>
            <w:tcW w:w="1528" w:type="dxa"/>
          </w:tcPr>
          <w:p w14:paraId="12A7B281" w14:textId="77777777" w:rsidR="00012052" w:rsidRPr="00A16D7B" w:rsidRDefault="00012052" w:rsidP="00012052">
            <w:pPr>
              <w:pStyle w:val="SEtab"/>
            </w:pPr>
          </w:p>
        </w:tc>
        <w:tc>
          <w:tcPr>
            <w:tcW w:w="180" w:type="dxa"/>
          </w:tcPr>
          <w:p w14:paraId="4677B14A" w14:textId="77777777" w:rsidR="00012052" w:rsidRPr="00A16D7B" w:rsidRDefault="00012052" w:rsidP="00012052">
            <w:pPr>
              <w:pStyle w:val="SEtab"/>
            </w:pPr>
          </w:p>
        </w:tc>
        <w:tc>
          <w:tcPr>
            <w:tcW w:w="7110" w:type="dxa"/>
          </w:tcPr>
          <w:p w14:paraId="78D94716" w14:textId="43B19465" w:rsidR="00012052" w:rsidRPr="00A16D7B" w:rsidRDefault="00012052" w:rsidP="00A134E4">
            <w:pPr>
              <w:pStyle w:val="SEtab"/>
            </w:pPr>
            <w:r w:rsidRPr="00A16D7B">
              <w:t>Unit fixed marketing and administrative cost = ($</w:t>
            </w:r>
            <w:r w:rsidR="00A134E4">
              <w:t>67,5</w:t>
            </w:r>
            <w:r w:rsidRPr="00A16D7B">
              <w:t xml:space="preserve">00 ÷ </w:t>
            </w:r>
            <w:r w:rsidR="00A134E4">
              <w:t>9</w:t>
            </w:r>
            <w:r w:rsidRPr="00A16D7B">
              <w:t>00 units) = $</w:t>
            </w:r>
            <w:r w:rsidR="00A134E4">
              <w:t>75</w:t>
            </w:r>
          </w:p>
        </w:tc>
      </w:tr>
      <w:tr w:rsidR="00012052" w:rsidRPr="00A16D7B" w14:paraId="181009FE" w14:textId="77777777">
        <w:tc>
          <w:tcPr>
            <w:tcW w:w="360" w:type="dxa"/>
          </w:tcPr>
          <w:p w14:paraId="1D604C8A" w14:textId="77777777" w:rsidR="00012052" w:rsidRPr="00A16D7B" w:rsidRDefault="00012052" w:rsidP="00012052">
            <w:pPr>
              <w:pStyle w:val="SEtab"/>
            </w:pPr>
          </w:p>
        </w:tc>
        <w:tc>
          <w:tcPr>
            <w:tcW w:w="1528" w:type="dxa"/>
          </w:tcPr>
          <w:p w14:paraId="1265016F" w14:textId="77777777" w:rsidR="00012052" w:rsidRPr="00A16D7B" w:rsidRDefault="00012052" w:rsidP="00012052">
            <w:pPr>
              <w:pStyle w:val="SEtab"/>
            </w:pPr>
          </w:p>
        </w:tc>
        <w:tc>
          <w:tcPr>
            <w:tcW w:w="180" w:type="dxa"/>
          </w:tcPr>
          <w:p w14:paraId="47F4B4BF" w14:textId="77777777" w:rsidR="00012052" w:rsidRPr="00A16D7B" w:rsidRDefault="00012052" w:rsidP="00012052">
            <w:pPr>
              <w:pStyle w:val="SEtab"/>
            </w:pPr>
            <w:r w:rsidRPr="00A16D7B">
              <w:t>=</w:t>
            </w:r>
          </w:p>
        </w:tc>
        <w:tc>
          <w:tcPr>
            <w:tcW w:w="7110" w:type="dxa"/>
          </w:tcPr>
          <w:p w14:paraId="11C6F0C9" w14:textId="376BB4E4" w:rsidR="00012052" w:rsidRPr="00A16D7B" w:rsidRDefault="00012052" w:rsidP="007E33BC">
            <w:pPr>
              <w:pStyle w:val="SEtab"/>
            </w:pPr>
            <w:r w:rsidRPr="00A16D7B">
              <w:t>$</w:t>
            </w:r>
            <w:r w:rsidR="00A134E4">
              <w:t>56</w:t>
            </w:r>
            <w:r w:rsidRPr="00A16D7B">
              <w:t xml:space="preserve"> + $</w:t>
            </w:r>
            <w:r w:rsidR="00A134E4">
              <w:t>75</w:t>
            </w:r>
            <w:r w:rsidRPr="00A16D7B">
              <w:t xml:space="preserve"> + $</w:t>
            </w:r>
            <w:r w:rsidR="00A134E4">
              <w:t>35</w:t>
            </w:r>
            <w:r w:rsidRPr="00A16D7B">
              <w:t xml:space="preserve"> + $</w:t>
            </w:r>
            <w:r w:rsidR="00A134E4">
              <w:t>112</w:t>
            </w:r>
            <w:r w:rsidRPr="00A16D7B">
              <w:t xml:space="preserve"> + $</w:t>
            </w:r>
            <w:r w:rsidR="00A134E4">
              <w:t>70</w:t>
            </w:r>
            <w:r w:rsidRPr="00A16D7B">
              <w:t xml:space="preserve"> + $</w:t>
            </w:r>
            <w:r w:rsidR="00A134E4">
              <w:t>14</w:t>
            </w:r>
          </w:p>
        </w:tc>
      </w:tr>
      <w:tr w:rsidR="00012052" w:rsidRPr="00A16D7B" w14:paraId="1F47AB3A" w14:textId="77777777">
        <w:tc>
          <w:tcPr>
            <w:tcW w:w="360" w:type="dxa"/>
          </w:tcPr>
          <w:p w14:paraId="3A5C06E0" w14:textId="77777777" w:rsidR="00012052" w:rsidRPr="00A16D7B" w:rsidRDefault="00012052" w:rsidP="00012052">
            <w:pPr>
              <w:pStyle w:val="SEtab"/>
            </w:pPr>
          </w:p>
        </w:tc>
        <w:tc>
          <w:tcPr>
            <w:tcW w:w="1528" w:type="dxa"/>
          </w:tcPr>
          <w:p w14:paraId="7780A2A7" w14:textId="77777777" w:rsidR="00012052" w:rsidRPr="00A16D7B" w:rsidRDefault="00012052" w:rsidP="00012052">
            <w:pPr>
              <w:pStyle w:val="SEtab"/>
            </w:pPr>
          </w:p>
        </w:tc>
        <w:tc>
          <w:tcPr>
            <w:tcW w:w="180" w:type="dxa"/>
          </w:tcPr>
          <w:p w14:paraId="1CECD45C" w14:textId="77777777" w:rsidR="00012052" w:rsidRPr="00A16D7B" w:rsidRDefault="00012052" w:rsidP="00012052">
            <w:pPr>
              <w:pStyle w:val="SEtab"/>
            </w:pPr>
            <w:r w:rsidRPr="00A16D7B">
              <w:t>=</w:t>
            </w:r>
          </w:p>
        </w:tc>
        <w:tc>
          <w:tcPr>
            <w:tcW w:w="7110" w:type="dxa"/>
          </w:tcPr>
          <w:p w14:paraId="449B9248" w14:textId="2C8CFA51" w:rsidR="00012052" w:rsidRPr="00A16D7B" w:rsidRDefault="00012052" w:rsidP="007E33BC">
            <w:pPr>
              <w:pStyle w:val="SEtab"/>
            </w:pPr>
            <w:r w:rsidRPr="00A16D7B">
              <w:t>$</w:t>
            </w:r>
            <w:r w:rsidR="007E33BC">
              <w:t>3</w:t>
            </w:r>
            <w:r w:rsidR="00A134E4">
              <w:t>62</w:t>
            </w:r>
          </w:p>
        </w:tc>
      </w:tr>
    </w:tbl>
    <w:p w14:paraId="1B808619" w14:textId="5B2BD428" w:rsidR="00012052" w:rsidRPr="00A16D7B" w:rsidRDefault="00012052">
      <w:pPr>
        <w:pStyle w:val="SEnl"/>
        <w:rPr>
          <w:noProof w:val="0"/>
        </w:rPr>
      </w:pPr>
      <w:r w:rsidRPr="00A16D7B">
        <w:rPr>
          <w:noProof w:val="0"/>
        </w:rPr>
        <w:t>(3)</w:t>
      </w:r>
      <w:r w:rsidRPr="00A16D7B">
        <w:rPr>
          <w:noProof w:val="0"/>
        </w:rPr>
        <w:tab/>
        <w:t>$</w:t>
      </w:r>
      <w:r w:rsidR="00A134E4">
        <w:rPr>
          <w:noProof w:val="0"/>
        </w:rPr>
        <w:t>231</w:t>
      </w:r>
      <w:r>
        <w:rPr>
          <w:noProof w:val="0"/>
        </w:rPr>
        <w:t>.</w:t>
      </w:r>
    </w:p>
    <w:tbl>
      <w:tblPr>
        <w:tblW w:w="0" w:type="auto"/>
        <w:tblInd w:w="10" w:type="dxa"/>
        <w:tblLayout w:type="fixed"/>
        <w:tblCellMar>
          <w:left w:w="0" w:type="dxa"/>
          <w:right w:w="0" w:type="dxa"/>
        </w:tblCellMar>
        <w:tblLook w:val="0000" w:firstRow="0" w:lastRow="0" w:firstColumn="0" w:lastColumn="0" w:noHBand="0" w:noVBand="0"/>
      </w:tblPr>
      <w:tblGrid>
        <w:gridCol w:w="360"/>
        <w:gridCol w:w="1528"/>
        <w:gridCol w:w="212"/>
        <w:gridCol w:w="3600"/>
      </w:tblGrid>
      <w:tr w:rsidR="00012052" w:rsidRPr="00A16D7B" w14:paraId="46AD706F" w14:textId="77777777">
        <w:tc>
          <w:tcPr>
            <w:tcW w:w="360" w:type="dxa"/>
          </w:tcPr>
          <w:p w14:paraId="2CA51F23" w14:textId="77777777" w:rsidR="00012052" w:rsidRPr="00A16D7B" w:rsidRDefault="00012052" w:rsidP="00012052">
            <w:pPr>
              <w:pStyle w:val="SEtab"/>
            </w:pPr>
          </w:p>
        </w:tc>
        <w:tc>
          <w:tcPr>
            <w:tcW w:w="1528" w:type="dxa"/>
          </w:tcPr>
          <w:p w14:paraId="55A84214" w14:textId="77777777" w:rsidR="00012052" w:rsidRPr="00A16D7B" w:rsidRDefault="00012052" w:rsidP="00012052">
            <w:pPr>
              <w:pStyle w:val="SEtab"/>
            </w:pPr>
            <w:r w:rsidRPr="00A16D7B">
              <w:t>Variable cost</w:t>
            </w:r>
          </w:p>
        </w:tc>
        <w:tc>
          <w:tcPr>
            <w:tcW w:w="212" w:type="dxa"/>
          </w:tcPr>
          <w:p w14:paraId="32FBD43B" w14:textId="77777777" w:rsidR="00012052" w:rsidRPr="00A16D7B" w:rsidRDefault="00012052" w:rsidP="00012052">
            <w:pPr>
              <w:pStyle w:val="SEtab"/>
            </w:pPr>
            <w:r w:rsidRPr="00A16D7B">
              <w:t>=</w:t>
            </w:r>
          </w:p>
        </w:tc>
        <w:tc>
          <w:tcPr>
            <w:tcW w:w="3600" w:type="dxa"/>
          </w:tcPr>
          <w:p w14:paraId="0209A28B" w14:textId="77777777" w:rsidR="00012052" w:rsidRPr="00A16D7B" w:rsidRDefault="00012052" w:rsidP="00012052">
            <w:pPr>
              <w:pStyle w:val="SEtab"/>
            </w:pPr>
            <w:r w:rsidRPr="00A16D7B">
              <w:t>All variable unit costs</w:t>
            </w:r>
          </w:p>
        </w:tc>
      </w:tr>
      <w:tr w:rsidR="00012052" w:rsidRPr="00A16D7B" w14:paraId="79AD23B7" w14:textId="77777777">
        <w:tc>
          <w:tcPr>
            <w:tcW w:w="360" w:type="dxa"/>
          </w:tcPr>
          <w:p w14:paraId="06BF262D" w14:textId="77777777" w:rsidR="00012052" w:rsidRPr="00A16D7B" w:rsidRDefault="00012052" w:rsidP="00012052">
            <w:pPr>
              <w:pStyle w:val="SEtab"/>
            </w:pPr>
          </w:p>
        </w:tc>
        <w:tc>
          <w:tcPr>
            <w:tcW w:w="1528" w:type="dxa"/>
          </w:tcPr>
          <w:p w14:paraId="6E283A47" w14:textId="77777777" w:rsidR="00012052" w:rsidRPr="00A16D7B" w:rsidRDefault="00012052" w:rsidP="00012052">
            <w:pPr>
              <w:pStyle w:val="SEtab"/>
            </w:pPr>
          </w:p>
        </w:tc>
        <w:tc>
          <w:tcPr>
            <w:tcW w:w="212" w:type="dxa"/>
          </w:tcPr>
          <w:p w14:paraId="18509CE6" w14:textId="77777777" w:rsidR="00012052" w:rsidRPr="00A16D7B" w:rsidRDefault="00012052" w:rsidP="00012052">
            <w:pPr>
              <w:pStyle w:val="SEtab"/>
            </w:pPr>
            <w:r w:rsidRPr="00A16D7B">
              <w:t>=</w:t>
            </w:r>
          </w:p>
        </w:tc>
        <w:tc>
          <w:tcPr>
            <w:tcW w:w="3600" w:type="dxa"/>
          </w:tcPr>
          <w:p w14:paraId="679FD4A1" w14:textId="149B282E" w:rsidR="00012052" w:rsidRPr="00A16D7B" w:rsidRDefault="00012052" w:rsidP="00A134E4">
            <w:pPr>
              <w:pStyle w:val="SEtab"/>
            </w:pPr>
            <w:r w:rsidRPr="00A16D7B">
              <w:t>$</w:t>
            </w:r>
            <w:r w:rsidR="00A134E4">
              <w:t>14</w:t>
            </w:r>
            <w:r w:rsidRPr="00A16D7B">
              <w:t xml:space="preserve"> + $</w:t>
            </w:r>
            <w:r w:rsidR="00A134E4">
              <w:t>70</w:t>
            </w:r>
            <w:r w:rsidRPr="00A16D7B">
              <w:t xml:space="preserve"> + $</w:t>
            </w:r>
            <w:r w:rsidR="00A134E4">
              <w:t>35</w:t>
            </w:r>
            <w:r w:rsidRPr="00A16D7B">
              <w:t xml:space="preserve"> + $</w:t>
            </w:r>
            <w:r w:rsidR="00A134E4">
              <w:t>112</w:t>
            </w:r>
          </w:p>
        </w:tc>
      </w:tr>
      <w:tr w:rsidR="00012052" w:rsidRPr="00A16D7B" w14:paraId="64772B74" w14:textId="77777777">
        <w:tc>
          <w:tcPr>
            <w:tcW w:w="360" w:type="dxa"/>
          </w:tcPr>
          <w:p w14:paraId="02400DA8" w14:textId="77777777" w:rsidR="00012052" w:rsidRPr="00A16D7B" w:rsidRDefault="00012052" w:rsidP="00012052">
            <w:pPr>
              <w:pStyle w:val="SEtab"/>
            </w:pPr>
          </w:p>
        </w:tc>
        <w:tc>
          <w:tcPr>
            <w:tcW w:w="1528" w:type="dxa"/>
          </w:tcPr>
          <w:p w14:paraId="6E58A857" w14:textId="77777777" w:rsidR="00012052" w:rsidRPr="00A16D7B" w:rsidRDefault="00012052" w:rsidP="00012052">
            <w:pPr>
              <w:pStyle w:val="SEtab"/>
            </w:pPr>
          </w:p>
        </w:tc>
        <w:tc>
          <w:tcPr>
            <w:tcW w:w="212" w:type="dxa"/>
          </w:tcPr>
          <w:p w14:paraId="5A3F084B" w14:textId="77777777" w:rsidR="00012052" w:rsidRPr="00A16D7B" w:rsidRDefault="00012052" w:rsidP="00012052">
            <w:pPr>
              <w:pStyle w:val="SEtab"/>
            </w:pPr>
            <w:r w:rsidRPr="00A16D7B">
              <w:t>=</w:t>
            </w:r>
          </w:p>
        </w:tc>
        <w:tc>
          <w:tcPr>
            <w:tcW w:w="3600" w:type="dxa"/>
          </w:tcPr>
          <w:p w14:paraId="3F2E0B60" w14:textId="6D0B385F" w:rsidR="00012052" w:rsidRPr="00A16D7B" w:rsidRDefault="00012052" w:rsidP="00A134E4">
            <w:pPr>
              <w:pStyle w:val="SEtab"/>
            </w:pPr>
            <w:r w:rsidRPr="00A16D7B">
              <w:t>$</w:t>
            </w:r>
            <w:r w:rsidR="00A134E4">
              <w:t>231</w:t>
            </w:r>
          </w:p>
        </w:tc>
      </w:tr>
    </w:tbl>
    <w:p w14:paraId="4ACAE937" w14:textId="4726596E" w:rsidR="00012052" w:rsidRPr="00A16D7B" w:rsidRDefault="00012052">
      <w:pPr>
        <w:pStyle w:val="SEnl"/>
        <w:rPr>
          <w:noProof w:val="0"/>
        </w:rPr>
      </w:pPr>
      <w:r w:rsidRPr="00A16D7B">
        <w:rPr>
          <w:noProof w:val="0"/>
        </w:rPr>
        <w:t>(4)</w:t>
      </w:r>
      <w:r w:rsidRPr="00A16D7B">
        <w:rPr>
          <w:noProof w:val="0"/>
        </w:rPr>
        <w:tab/>
        <w:t>$</w:t>
      </w:r>
      <w:r w:rsidR="00590F4E">
        <w:rPr>
          <w:noProof w:val="0"/>
        </w:rPr>
        <w:t>273</w:t>
      </w:r>
      <w:r>
        <w:rPr>
          <w:noProof w:val="0"/>
        </w:rPr>
        <w:t>.</w:t>
      </w:r>
    </w:p>
    <w:tbl>
      <w:tblPr>
        <w:tblW w:w="9480" w:type="dxa"/>
        <w:tblInd w:w="10" w:type="dxa"/>
        <w:tblLayout w:type="fixed"/>
        <w:tblCellMar>
          <w:left w:w="0" w:type="dxa"/>
          <w:right w:w="0" w:type="dxa"/>
        </w:tblCellMar>
        <w:tblLook w:val="0000" w:firstRow="0" w:lastRow="0" w:firstColumn="0" w:lastColumn="0" w:noHBand="0" w:noVBand="0"/>
      </w:tblPr>
      <w:tblGrid>
        <w:gridCol w:w="360"/>
        <w:gridCol w:w="2338"/>
        <w:gridCol w:w="270"/>
        <w:gridCol w:w="6512"/>
      </w:tblGrid>
      <w:tr w:rsidR="00012052" w:rsidRPr="00A16D7B" w14:paraId="617E6B6A" w14:textId="77777777">
        <w:tc>
          <w:tcPr>
            <w:tcW w:w="360" w:type="dxa"/>
          </w:tcPr>
          <w:p w14:paraId="6561C848" w14:textId="77777777" w:rsidR="00012052" w:rsidRPr="00A16D7B" w:rsidRDefault="00012052">
            <w:pPr>
              <w:pStyle w:val="tbl-l"/>
              <w:spacing w:before="140"/>
            </w:pPr>
          </w:p>
        </w:tc>
        <w:tc>
          <w:tcPr>
            <w:tcW w:w="2338" w:type="dxa"/>
          </w:tcPr>
          <w:p w14:paraId="734D622C" w14:textId="77777777" w:rsidR="00012052" w:rsidRPr="00A16D7B" w:rsidRDefault="00012052" w:rsidP="00012052">
            <w:pPr>
              <w:pStyle w:val="SEtab"/>
            </w:pPr>
            <w:r w:rsidRPr="00A16D7B">
              <w:t>Full absorption cost</w:t>
            </w:r>
          </w:p>
        </w:tc>
        <w:tc>
          <w:tcPr>
            <w:tcW w:w="270" w:type="dxa"/>
          </w:tcPr>
          <w:p w14:paraId="7ABC2106" w14:textId="77777777" w:rsidR="00012052" w:rsidRPr="00A16D7B" w:rsidRDefault="00012052" w:rsidP="00012052">
            <w:pPr>
              <w:pStyle w:val="SEtab"/>
            </w:pPr>
            <w:r w:rsidRPr="00A16D7B">
              <w:t>=</w:t>
            </w:r>
          </w:p>
        </w:tc>
        <w:tc>
          <w:tcPr>
            <w:tcW w:w="6512" w:type="dxa"/>
          </w:tcPr>
          <w:p w14:paraId="1E4BEAE1" w14:textId="77777777" w:rsidR="00012052" w:rsidRPr="00A16D7B" w:rsidRDefault="00012052" w:rsidP="00012052">
            <w:pPr>
              <w:pStyle w:val="SEtab"/>
            </w:pPr>
            <w:r w:rsidRPr="00A16D7B">
              <w:t>Fixed and variable manufacturing overhead + Direct labor + direct materials</w:t>
            </w:r>
          </w:p>
        </w:tc>
      </w:tr>
      <w:tr w:rsidR="00012052" w:rsidRPr="00A16D7B" w14:paraId="60672F2B" w14:textId="77777777">
        <w:tc>
          <w:tcPr>
            <w:tcW w:w="360" w:type="dxa"/>
          </w:tcPr>
          <w:p w14:paraId="49EBABC1" w14:textId="77777777" w:rsidR="00012052" w:rsidRPr="00A16D7B" w:rsidRDefault="00012052">
            <w:pPr>
              <w:pStyle w:val="tbl-l"/>
            </w:pPr>
          </w:p>
        </w:tc>
        <w:tc>
          <w:tcPr>
            <w:tcW w:w="2338" w:type="dxa"/>
          </w:tcPr>
          <w:p w14:paraId="7128FAAE" w14:textId="77777777" w:rsidR="00012052" w:rsidRPr="00A16D7B" w:rsidRDefault="00012052" w:rsidP="00012052">
            <w:pPr>
              <w:pStyle w:val="SEtab"/>
            </w:pPr>
          </w:p>
        </w:tc>
        <w:tc>
          <w:tcPr>
            <w:tcW w:w="270" w:type="dxa"/>
          </w:tcPr>
          <w:p w14:paraId="4C25D0CF" w14:textId="77777777" w:rsidR="00012052" w:rsidRPr="00A16D7B" w:rsidRDefault="00012052" w:rsidP="00012052">
            <w:pPr>
              <w:pStyle w:val="SEtab"/>
            </w:pPr>
            <w:r w:rsidRPr="00A16D7B">
              <w:t>=</w:t>
            </w:r>
          </w:p>
        </w:tc>
        <w:tc>
          <w:tcPr>
            <w:tcW w:w="6512" w:type="dxa"/>
          </w:tcPr>
          <w:p w14:paraId="61C868BE" w14:textId="491B27A0" w:rsidR="00012052" w:rsidRPr="00A16D7B" w:rsidRDefault="00012052" w:rsidP="00A134E4">
            <w:pPr>
              <w:pStyle w:val="SEtab"/>
            </w:pPr>
            <w:r w:rsidRPr="00A16D7B">
              <w:t>$</w:t>
            </w:r>
            <w:r w:rsidR="00A134E4">
              <w:t>56</w:t>
            </w:r>
            <w:r w:rsidRPr="00A16D7B">
              <w:t xml:space="preserve"> + $</w:t>
            </w:r>
            <w:r w:rsidR="00A134E4">
              <w:t>70</w:t>
            </w:r>
            <w:r w:rsidRPr="00A16D7B">
              <w:t xml:space="preserve"> + $</w:t>
            </w:r>
            <w:r w:rsidR="00A134E4">
              <w:t>35</w:t>
            </w:r>
            <w:r w:rsidRPr="00A16D7B">
              <w:t xml:space="preserve"> + $</w:t>
            </w:r>
            <w:r w:rsidR="00A134E4">
              <w:t>112</w:t>
            </w:r>
          </w:p>
        </w:tc>
      </w:tr>
      <w:tr w:rsidR="00012052" w:rsidRPr="00A16D7B" w14:paraId="5800F33F" w14:textId="77777777">
        <w:tc>
          <w:tcPr>
            <w:tcW w:w="360" w:type="dxa"/>
          </w:tcPr>
          <w:p w14:paraId="71895EE8" w14:textId="77777777" w:rsidR="00012052" w:rsidRPr="00A16D7B" w:rsidRDefault="00012052">
            <w:pPr>
              <w:pStyle w:val="tbl-l"/>
            </w:pPr>
          </w:p>
        </w:tc>
        <w:tc>
          <w:tcPr>
            <w:tcW w:w="2338" w:type="dxa"/>
          </w:tcPr>
          <w:p w14:paraId="3E0AE5C3" w14:textId="77777777" w:rsidR="00012052" w:rsidRPr="00A16D7B" w:rsidRDefault="00012052" w:rsidP="00012052">
            <w:pPr>
              <w:pStyle w:val="SEtab"/>
            </w:pPr>
          </w:p>
        </w:tc>
        <w:tc>
          <w:tcPr>
            <w:tcW w:w="270" w:type="dxa"/>
          </w:tcPr>
          <w:p w14:paraId="431D50DE" w14:textId="77777777" w:rsidR="00012052" w:rsidRPr="00A16D7B" w:rsidRDefault="00012052" w:rsidP="00012052">
            <w:pPr>
              <w:pStyle w:val="SEtab"/>
            </w:pPr>
            <w:r w:rsidRPr="00A16D7B">
              <w:t>=</w:t>
            </w:r>
          </w:p>
        </w:tc>
        <w:tc>
          <w:tcPr>
            <w:tcW w:w="6512" w:type="dxa"/>
          </w:tcPr>
          <w:p w14:paraId="56B4251F" w14:textId="783AEFD5" w:rsidR="00012052" w:rsidRPr="00A16D7B" w:rsidRDefault="00012052" w:rsidP="00A134E4">
            <w:pPr>
              <w:pStyle w:val="SEtab"/>
            </w:pPr>
            <w:r w:rsidRPr="00A16D7B">
              <w:t>$</w:t>
            </w:r>
            <w:r w:rsidR="00A134E4">
              <w:t>273</w:t>
            </w:r>
          </w:p>
        </w:tc>
      </w:tr>
    </w:tbl>
    <w:p w14:paraId="3780A1B0" w14:textId="207DFC6B" w:rsidR="00012052" w:rsidRPr="00A16D7B" w:rsidRDefault="00012052">
      <w:pPr>
        <w:pStyle w:val="SEnl"/>
        <w:rPr>
          <w:noProof w:val="0"/>
        </w:rPr>
      </w:pPr>
      <w:r w:rsidRPr="00A16D7B">
        <w:rPr>
          <w:noProof w:val="0"/>
        </w:rPr>
        <w:t>(5)</w:t>
      </w:r>
      <w:r w:rsidRPr="00A16D7B">
        <w:rPr>
          <w:noProof w:val="0"/>
        </w:rPr>
        <w:tab/>
        <w:t>$</w:t>
      </w:r>
      <w:r w:rsidR="00590F4E">
        <w:rPr>
          <w:noProof w:val="0"/>
        </w:rPr>
        <w:t>147</w:t>
      </w:r>
      <w:r w:rsidRPr="00A16D7B">
        <w:rPr>
          <w:noProof w:val="0"/>
        </w:rPr>
        <w:t>.</w:t>
      </w:r>
    </w:p>
    <w:tbl>
      <w:tblPr>
        <w:tblW w:w="0" w:type="auto"/>
        <w:tblInd w:w="10" w:type="dxa"/>
        <w:tblLayout w:type="fixed"/>
        <w:tblCellMar>
          <w:left w:w="0" w:type="dxa"/>
          <w:right w:w="0" w:type="dxa"/>
        </w:tblCellMar>
        <w:tblLook w:val="0000" w:firstRow="0" w:lastRow="0" w:firstColumn="0" w:lastColumn="0" w:noHBand="0" w:noVBand="0"/>
      </w:tblPr>
      <w:tblGrid>
        <w:gridCol w:w="360"/>
        <w:gridCol w:w="1348"/>
        <w:gridCol w:w="360"/>
        <w:gridCol w:w="5072"/>
      </w:tblGrid>
      <w:tr w:rsidR="00012052" w:rsidRPr="00A16D7B" w14:paraId="2DEC0138" w14:textId="77777777">
        <w:tc>
          <w:tcPr>
            <w:tcW w:w="360" w:type="dxa"/>
          </w:tcPr>
          <w:p w14:paraId="5CC7A2B2" w14:textId="77777777" w:rsidR="00012052" w:rsidRPr="00A16D7B" w:rsidRDefault="00012052" w:rsidP="00012052">
            <w:pPr>
              <w:pStyle w:val="SEtab"/>
            </w:pPr>
          </w:p>
        </w:tc>
        <w:tc>
          <w:tcPr>
            <w:tcW w:w="1348" w:type="dxa"/>
          </w:tcPr>
          <w:p w14:paraId="71B9649F" w14:textId="77777777" w:rsidR="00012052" w:rsidRPr="00A16D7B" w:rsidRDefault="00012052" w:rsidP="00012052">
            <w:pPr>
              <w:pStyle w:val="SEtab"/>
            </w:pPr>
            <w:r w:rsidRPr="00A16D7B">
              <w:t>Prime cost</w:t>
            </w:r>
          </w:p>
        </w:tc>
        <w:tc>
          <w:tcPr>
            <w:tcW w:w="360" w:type="dxa"/>
          </w:tcPr>
          <w:p w14:paraId="70561F6B" w14:textId="77777777" w:rsidR="00012052" w:rsidRPr="00A16D7B" w:rsidRDefault="00012052" w:rsidP="00012052">
            <w:pPr>
              <w:pStyle w:val="SEtab"/>
            </w:pPr>
            <w:r w:rsidRPr="00A16D7B">
              <w:t>=</w:t>
            </w:r>
          </w:p>
        </w:tc>
        <w:tc>
          <w:tcPr>
            <w:tcW w:w="5072" w:type="dxa"/>
          </w:tcPr>
          <w:p w14:paraId="33004F39" w14:textId="77777777" w:rsidR="00012052" w:rsidRPr="00A16D7B" w:rsidRDefault="00012052" w:rsidP="00012052">
            <w:pPr>
              <w:pStyle w:val="SEtab"/>
            </w:pPr>
            <w:r w:rsidRPr="00A16D7B">
              <w:t>Direct labor + Direct materials</w:t>
            </w:r>
          </w:p>
        </w:tc>
      </w:tr>
      <w:tr w:rsidR="00012052" w:rsidRPr="00A16D7B" w14:paraId="0856AF80" w14:textId="77777777">
        <w:tc>
          <w:tcPr>
            <w:tcW w:w="360" w:type="dxa"/>
          </w:tcPr>
          <w:p w14:paraId="51F78E12" w14:textId="77777777" w:rsidR="00012052" w:rsidRPr="00A16D7B" w:rsidRDefault="00012052" w:rsidP="00012052">
            <w:pPr>
              <w:pStyle w:val="SEtab"/>
            </w:pPr>
          </w:p>
        </w:tc>
        <w:tc>
          <w:tcPr>
            <w:tcW w:w="1348" w:type="dxa"/>
          </w:tcPr>
          <w:p w14:paraId="21122261" w14:textId="77777777" w:rsidR="00012052" w:rsidRPr="00A16D7B" w:rsidRDefault="00012052" w:rsidP="00012052">
            <w:pPr>
              <w:pStyle w:val="SEtab"/>
            </w:pPr>
          </w:p>
        </w:tc>
        <w:tc>
          <w:tcPr>
            <w:tcW w:w="360" w:type="dxa"/>
          </w:tcPr>
          <w:p w14:paraId="4FBDB4E9" w14:textId="77777777" w:rsidR="00012052" w:rsidRPr="00A16D7B" w:rsidRDefault="00012052" w:rsidP="00012052">
            <w:pPr>
              <w:pStyle w:val="SEtab"/>
            </w:pPr>
            <w:r w:rsidRPr="00A16D7B">
              <w:t>=</w:t>
            </w:r>
          </w:p>
        </w:tc>
        <w:tc>
          <w:tcPr>
            <w:tcW w:w="5072" w:type="dxa"/>
          </w:tcPr>
          <w:p w14:paraId="3BD22809" w14:textId="087F8259" w:rsidR="00012052" w:rsidRPr="00A16D7B" w:rsidRDefault="00012052" w:rsidP="00A134E4">
            <w:pPr>
              <w:pStyle w:val="SEtab"/>
            </w:pPr>
            <w:r w:rsidRPr="00A16D7B">
              <w:t>$</w:t>
            </w:r>
            <w:r w:rsidR="00A134E4">
              <w:t>35</w:t>
            </w:r>
            <w:r w:rsidRPr="00A16D7B">
              <w:t xml:space="preserve"> + $</w:t>
            </w:r>
            <w:r w:rsidR="00A134E4">
              <w:t>112</w:t>
            </w:r>
          </w:p>
        </w:tc>
      </w:tr>
      <w:tr w:rsidR="00012052" w:rsidRPr="00A16D7B" w14:paraId="3BE507A4" w14:textId="77777777">
        <w:tc>
          <w:tcPr>
            <w:tcW w:w="360" w:type="dxa"/>
          </w:tcPr>
          <w:p w14:paraId="009766E5" w14:textId="77777777" w:rsidR="00012052" w:rsidRPr="00A16D7B" w:rsidRDefault="00012052" w:rsidP="00012052">
            <w:pPr>
              <w:pStyle w:val="SEtab"/>
            </w:pPr>
          </w:p>
        </w:tc>
        <w:tc>
          <w:tcPr>
            <w:tcW w:w="1348" w:type="dxa"/>
          </w:tcPr>
          <w:p w14:paraId="4B5304CE" w14:textId="77777777" w:rsidR="00012052" w:rsidRPr="00A16D7B" w:rsidRDefault="00012052" w:rsidP="00012052">
            <w:pPr>
              <w:pStyle w:val="SEtab"/>
            </w:pPr>
          </w:p>
        </w:tc>
        <w:tc>
          <w:tcPr>
            <w:tcW w:w="360" w:type="dxa"/>
          </w:tcPr>
          <w:p w14:paraId="4AEC33B8" w14:textId="77777777" w:rsidR="00012052" w:rsidRPr="00A16D7B" w:rsidRDefault="00012052" w:rsidP="00012052">
            <w:pPr>
              <w:pStyle w:val="SEtab"/>
            </w:pPr>
            <w:r w:rsidRPr="00A16D7B">
              <w:t>=</w:t>
            </w:r>
          </w:p>
        </w:tc>
        <w:tc>
          <w:tcPr>
            <w:tcW w:w="5072" w:type="dxa"/>
          </w:tcPr>
          <w:p w14:paraId="6288F9D3" w14:textId="20CE6E30" w:rsidR="00012052" w:rsidRPr="00A16D7B" w:rsidRDefault="00012052" w:rsidP="00A134E4">
            <w:pPr>
              <w:pStyle w:val="SEtab"/>
            </w:pPr>
            <w:r w:rsidRPr="00A16D7B">
              <w:t>$</w:t>
            </w:r>
            <w:r w:rsidR="00A134E4">
              <w:t>147</w:t>
            </w:r>
          </w:p>
        </w:tc>
      </w:tr>
    </w:tbl>
    <w:p w14:paraId="5C62FF4F" w14:textId="729DA154" w:rsidR="00012052" w:rsidRPr="00A16D7B" w:rsidRDefault="00012052" w:rsidP="005308AE">
      <w:pPr>
        <w:pStyle w:val="SQnumCont"/>
      </w:pPr>
      <w:r w:rsidRPr="00A16D7B">
        <w:br w:type="page"/>
      </w:r>
      <w:r w:rsidRPr="00A16D7B">
        <w:lastRenderedPageBreak/>
        <w:t>2-</w:t>
      </w:r>
      <w:r w:rsidR="00684230">
        <w:t>5</w:t>
      </w:r>
      <w:r w:rsidR="00067C64">
        <w:t>6</w:t>
      </w:r>
      <w:r w:rsidRPr="00A16D7B">
        <w:t>.</w:t>
      </w:r>
      <w:r w:rsidRPr="00A16D7B">
        <w:tab/>
        <w:t>(continued)</w:t>
      </w:r>
    </w:p>
    <w:p w14:paraId="5CE966A5" w14:textId="1EC18D7F" w:rsidR="00012052" w:rsidRPr="00A16D7B" w:rsidRDefault="00012052">
      <w:pPr>
        <w:pStyle w:val="SEnl"/>
        <w:rPr>
          <w:noProof w:val="0"/>
        </w:rPr>
      </w:pPr>
      <w:r w:rsidRPr="00A16D7B">
        <w:rPr>
          <w:noProof w:val="0"/>
        </w:rPr>
        <w:t>(6)</w:t>
      </w:r>
      <w:r w:rsidRPr="00A16D7B">
        <w:rPr>
          <w:noProof w:val="0"/>
        </w:rPr>
        <w:tab/>
        <w:t>$</w:t>
      </w:r>
      <w:r w:rsidR="00067C64">
        <w:rPr>
          <w:noProof w:val="0"/>
        </w:rPr>
        <w:t>161</w:t>
      </w:r>
      <w:r>
        <w:rPr>
          <w:noProof w:val="0"/>
        </w:rPr>
        <w:t>.</w:t>
      </w:r>
    </w:p>
    <w:tbl>
      <w:tblPr>
        <w:tblW w:w="0" w:type="auto"/>
        <w:tblInd w:w="10" w:type="dxa"/>
        <w:tblLayout w:type="fixed"/>
        <w:tblCellMar>
          <w:left w:w="0" w:type="dxa"/>
          <w:right w:w="0" w:type="dxa"/>
        </w:tblCellMar>
        <w:tblLook w:val="0000" w:firstRow="0" w:lastRow="0" w:firstColumn="0" w:lastColumn="0" w:noHBand="0" w:noVBand="0"/>
      </w:tblPr>
      <w:tblGrid>
        <w:gridCol w:w="360"/>
        <w:gridCol w:w="1888"/>
        <w:gridCol w:w="270"/>
        <w:gridCol w:w="5162"/>
      </w:tblGrid>
      <w:tr w:rsidR="00012052" w:rsidRPr="00A16D7B" w14:paraId="2C18151F" w14:textId="77777777">
        <w:tc>
          <w:tcPr>
            <w:tcW w:w="360" w:type="dxa"/>
          </w:tcPr>
          <w:p w14:paraId="0113A5D5" w14:textId="77777777" w:rsidR="00012052" w:rsidRPr="00A16D7B" w:rsidRDefault="00012052" w:rsidP="00012052">
            <w:pPr>
              <w:pStyle w:val="SEtab"/>
            </w:pPr>
          </w:p>
        </w:tc>
        <w:tc>
          <w:tcPr>
            <w:tcW w:w="1888" w:type="dxa"/>
          </w:tcPr>
          <w:p w14:paraId="69CD8058" w14:textId="77777777" w:rsidR="00012052" w:rsidRPr="00A16D7B" w:rsidRDefault="00012052" w:rsidP="00012052">
            <w:pPr>
              <w:pStyle w:val="SEtab"/>
            </w:pPr>
            <w:r w:rsidRPr="00A16D7B">
              <w:t xml:space="preserve">Conversion cost </w:t>
            </w:r>
          </w:p>
        </w:tc>
        <w:tc>
          <w:tcPr>
            <w:tcW w:w="270" w:type="dxa"/>
          </w:tcPr>
          <w:p w14:paraId="0BC19101" w14:textId="77777777" w:rsidR="00012052" w:rsidRPr="00A16D7B" w:rsidRDefault="00012052" w:rsidP="00012052">
            <w:pPr>
              <w:pStyle w:val="SEtab"/>
            </w:pPr>
            <w:r w:rsidRPr="00A16D7B">
              <w:t>=</w:t>
            </w:r>
          </w:p>
        </w:tc>
        <w:tc>
          <w:tcPr>
            <w:tcW w:w="5162" w:type="dxa"/>
          </w:tcPr>
          <w:p w14:paraId="1BE49AEC" w14:textId="77777777" w:rsidR="00012052" w:rsidRPr="00A16D7B" w:rsidRDefault="00012052" w:rsidP="00012052">
            <w:pPr>
              <w:pStyle w:val="SEtab"/>
            </w:pPr>
            <w:r w:rsidRPr="00A16D7B">
              <w:t>Direct labor + Manufacturing overhead</w:t>
            </w:r>
          </w:p>
        </w:tc>
      </w:tr>
      <w:tr w:rsidR="00012052" w:rsidRPr="00A16D7B" w14:paraId="4E1F0CA3" w14:textId="77777777">
        <w:tc>
          <w:tcPr>
            <w:tcW w:w="360" w:type="dxa"/>
          </w:tcPr>
          <w:p w14:paraId="32EF0162" w14:textId="77777777" w:rsidR="00012052" w:rsidRPr="00A16D7B" w:rsidRDefault="00012052" w:rsidP="00012052">
            <w:pPr>
              <w:pStyle w:val="SEtab"/>
            </w:pPr>
          </w:p>
        </w:tc>
        <w:tc>
          <w:tcPr>
            <w:tcW w:w="1888" w:type="dxa"/>
          </w:tcPr>
          <w:p w14:paraId="1614CC25" w14:textId="77777777" w:rsidR="00012052" w:rsidRPr="00A16D7B" w:rsidRDefault="00012052" w:rsidP="00012052">
            <w:pPr>
              <w:pStyle w:val="SEtab"/>
            </w:pPr>
          </w:p>
        </w:tc>
        <w:tc>
          <w:tcPr>
            <w:tcW w:w="270" w:type="dxa"/>
          </w:tcPr>
          <w:p w14:paraId="36E85C1E" w14:textId="77777777" w:rsidR="00012052" w:rsidRPr="00A16D7B" w:rsidRDefault="00012052" w:rsidP="00012052">
            <w:pPr>
              <w:pStyle w:val="SEtab"/>
            </w:pPr>
            <w:r w:rsidRPr="00A16D7B">
              <w:t>=</w:t>
            </w:r>
          </w:p>
        </w:tc>
        <w:tc>
          <w:tcPr>
            <w:tcW w:w="5162" w:type="dxa"/>
          </w:tcPr>
          <w:p w14:paraId="0B22B8FA" w14:textId="47857108" w:rsidR="00012052" w:rsidRPr="00A16D7B" w:rsidRDefault="00012052" w:rsidP="00067C64">
            <w:pPr>
              <w:pStyle w:val="SEtab"/>
            </w:pPr>
            <w:r w:rsidRPr="00A16D7B">
              <w:t>$</w:t>
            </w:r>
            <w:r w:rsidR="00067C64">
              <w:t>35</w:t>
            </w:r>
            <w:r w:rsidRPr="00A16D7B">
              <w:t xml:space="preserve"> + ($</w:t>
            </w:r>
            <w:r w:rsidR="00067C64">
              <w:t>7</w:t>
            </w:r>
            <w:r w:rsidRPr="00A16D7B">
              <w:t>0 + $</w:t>
            </w:r>
            <w:r w:rsidR="00067C64">
              <w:t>56</w:t>
            </w:r>
            <w:r w:rsidRPr="00A16D7B">
              <w:t>)</w:t>
            </w:r>
          </w:p>
        </w:tc>
      </w:tr>
      <w:tr w:rsidR="00012052" w:rsidRPr="00A16D7B" w14:paraId="5888F674" w14:textId="77777777">
        <w:tc>
          <w:tcPr>
            <w:tcW w:w="360" w:type="dxa"/>
          </w:tcPr>
          <w:p w14:paraId="18349D70" w14:textId="77777777" w:rsidR="00012052" w:rsidRPr="00A16D7B" w:rsidRDefault="00012052" w:rsidP="00012052">
            <w:pPr>
              <w:pStyle w:val="SEtab"/>
            </w:pPr>
          </w:p>
        </w:tc>
        <w:tc>
          <w:tcPr>
            <w:tcW w:w="1888" w:type="dxa"/>
          </w:tcPr>
          <w:p w14:paraId="35888B75" w14:textId="77777777" w:rsidR="00012052" w:rsidRPr="00A16D7B" w:rsidRDefault="00012052" w:rsidP="00012052">
            <w:pPr>
              <w:pStyle w:val="SEtab"/>
            </w:pPr>
          </w:p>
        </w:tc>
        <w:tc>
          <w:tcPr>
            <w:tcW w:w="270" w:type="dxa"/>
          </w:tcPr>
          <w:p w14:paraId="525AE311" w14:textId="77777777" w:rsidR="00012052" w:rsidRPr="00A16D7B" w:rsidRDefault="00012052" w:rsidP="00012052">
            <w:pPr>
              <w:pStyle w:val="SEtab"/>
            </w:pPr>
            <w:r w:rsidRPr="00A16D7B">
              <w:t>=</w:t>
            </w:r>
          </w:p>
        </w:tc>
        <w:tc>
          <w:tcPr>
            <w:tcW w:w="5162" w:type="dxa"/>
          </w:tcPr>
          <w:p w14:paraId="03C5DBAC" w14:textId="02860BCF" w:rsidR="00012052" w:rsidRPr="00A16D7B" w:rsidRDefault="00012052" w:rsidP="00067C64">
            <w:pPr>
              <w:pStyle w:val="SEtab"/>
            </w:pPr>
            <w:r w:rsidRPr="00A16D7B">
              <w:t>$</w:t>
            </w:r>
            <w:r w:rsidR="00067C64">
              <w:t>161</w:t>
            </w:r>
          </w:p>
        </w:tc>
      </w:tr>
    </w:tbl>
    <w:p w14:paraId="196396FC" w14:textId="4F8D4F84" w:rsidR="00012052" w:rsidRPr="00A16D7B" w:rsidRDefault="00012052">
      <w:pPr>
        <w:pStyle w:val="SEnl"/>
        <w:rPr>
          <w:noProof w:val="0"/>
        </w:rPr>
      </w:pPr>
      <w:r w:rsidRPr="00A16D7B">
        <w:rPr>
          <w:noProof w:val="0"/>
        </w:rPr>
        <w:t>(7)</w:t>
      </w:r>
      <w:r w:rsidRPr="00A16D7B">
        <w:rPr>
          <w:noProof w:val="0"/>
        </w:rPr>
        <w:tab/>
        <w:t>$</w:t>
      </w:r>
      <w:r w:rsidR="007E33BC">
        <w:rPr>
          <w:noProof w:val="0"/>
        </w:rPr>
        <w:t>86</w:t>
      </w:r>
      <w:r>
        <w:rPr>
          <w:noProof w:val="0"/>
        </w:rPr>
        <w:t>.</w:t>
      </w:r>
    </w:p>
    <w:tbl>
      <w:tblPr>
        <w:tblW w:w="0" w:type="auto"/>
        <w:tblInd w:w="10" w:type="dxa"/>
        <w:tblLayout w:type="fixed"/>
        <w:tblCellMar>
          <w:left w:w="0" w:type="dxa"/>
          <w:right w:w="0" w:type="dxa"/>
        </w:tblCellMar>
        <w:tblLook w:val="0000" w:firstRow="0" w:lastRow="0" w:firstColumn="0" w:lastColumn="0" w:noHBand="0" w:noVBand="0"/>
      </w:tblPr>
      <w:tblGrid>
        <w:gridCol w:w="360"/>
        <w:gridCol w:w="1528"/>
        <w:gridCol w:w="212"/>
        <w:gridCol w:w="2880"/>
      </w:tblGrid>
      <w:tr w:rsidR="00012052" w:rsidRPr="00A16D7B" w14:paraId="1745621F" w14:textId="77777777">
        <w:tc>
          <w:tcPr>
            <w:tcW w:w="360" w:type="dxa"/>
          </w:tcPr>
          <w:p w14:paraId="1CA40908" w14:textId="77777777" w:rsidR="00012052" w:rsidRPr="00A16D7B" w:rsidRDefault="00012052" w:rsidP="00012052">
            <w:pPr>
              <w:pStyle w:val="SEtab"/>
            </w:pPr>
          </w:p>
        </w:tc>
        <w:tc>
          <w:tcPr>
            <w:tcW w:w="1528" w:type="dxa"/>
          </w:tcPr>
          <w:p w14:paraId="5BFB3652" w14:textId="77777777" w:rsidR="00012052" w:rsidRPr="00A16D7B" w:rsidRDefault="00012052" w:rsidP="00012052">
            <w:pPr>
              <w:pStyle w:val="SEtab"/>
            </w:pPr>
            <w:r w:rsidRPr="00A16D7B">
              <w:t xml:space="preserve">Profit margin </w:t>
            </w:r>
          </w:p>
        </w:tc>
        <w:tc>
          <w:tcPr>
            <w:tcW w:w="212" w:type="dxa"/>
          </w:tcPr>
          <w:p w14:paraId="4F5FCD64" w14:textId="77777777" w:rsidR="00012052" w:rsidRPr="00A16D7B" w:rsidRDefault="00012052" w:rsidP="00012052">
            <w:pPr>
              <w:pStyle w:val="SEtab"/>
            </w:pPr>
            <w:r w:rsidRPr="00A16D7B">
              <w:t>=</w:t>
            </w:r>
          </w:p>
        </w:tc>
        <w:tc>
          <w:tcPr>
            <w:tcW w:w="2880" w:type="dxa"/>
          </w:tcPr>
          <w:p w14:paraId="29575ADC" w14:textId="77777777" w:rsidR="00012052" w:rsidRPr="00A16D7B" w:rsidRDefault="00012052" w:rsidP="00012052">
            <w:pPr>
              <w:pStyle w:val="SEtab"/>
            </w:pPr>
            <w:r w:rsidRPr="00A16D7B">
              <w:t>Sales price – Full cost</w:t>
            </w:r>
          </w:p>
        </w:tc>
      </w:tr>
      <w:tr w:rsidR="00012052" w:rsidRPr="00A16D7B" w14:paraId="0BA8CB8B" w14:textId="77777777">
        <w:tc>
          <w:tcPr>
            <w:tcW w:w="360" w:type="dxa"/>
          </w:tcPr>
          <w:p w14:paraId="5BD1FB94" w14:textId="77777777" w:rsidR="00012052" w:rsidRPr="00A16D7B" w:rsidRDefault="00012052" w:rsidP="00012052">
            <w:pPr>
              <w:pStyle w:val="SEtab"/>
            </w:pPr>
          </w:p>
        </w:tc>
        <w:tc>
          <w:tcPr>
            <w:tcW w:w="1528" w:type="dxa"/>
          </w:tcPr>
          <w:p w14:paraId="21AD3F13" w14:textId="77777777" w:rsidR="00012052" w:rsidRPr="00A16D7B" w:rsidRDefault="00012052" w:rsidP="00012052">
            <w:pPr>
              <w:pStyle w:val="SEtab"/>
            </w:pPr>
          </w:p>
        </w:tc>
        <w:tc>
          <w:tcPr>
            <w:tcW w:w="212" w:type="dxa"/>
          </w:tcPr>
          <w:p w14:paraId="0E597B5F" w14:textId="77777777" w:rsidR="00012052" w:rsidRPr="00A16D7B" w:rsidRDefault="00012052" w:rsidP="00012052">
            <w:pPr>
              <w:pStyle w:val="SEtab"/>
            </w:pPr>
            <w:r w:rsidRPr="00A16D7B">
              <w:t>=</w:t>
            </w:r>
          </w:p>
        </w:tc>
        <w:tc>
          <w:tcPr>
            <w:tcW w:w="2880" w:type="dxa"/>
          </w:tcPr>
          <w:p w14:paraId="19DE9938" w14:textId="4869E3C0" w:rsidR="00012052" w:rsidRPr="00A16D7B" w:rsidRDefault="00012052" w:rsidP="007E33BC">
            <w:pPr>
              <w:pStyle w:val="SEtab"/>
            </w:pPr>
            <w:r w:rsidRPr="00A16D7B">
              <w:t>$</w:t>
            </w:r>
            <w:r w:rsidR="00067C64">
              <w:t>448</w:t>
            </w:r>
            <w:r w:rsidRPr="00A16D7B">
              <w:t xml:space="preserve"> – $</w:t>
            </w:r>
            <w:r w:rsidR="007E33BC">
              <w:t>362</w:t>
            </w:r>
          </w:p>
        </w:tc>
      </w:tr>
      <w:tr w:rsidR="00012052" w:rsidRPr="00A16D7B" w14:paraId="43F1530F" w14:textId="77777777">
        <w:tc>
          <w:tcPr>
            <w:tcW w:w="360" w:type="dxa"/>
          </w:tcPr>
          <w:p w14:paraId="659550EF" w14:textId="77777777" w:rsidR="00012052" w:rsidRPr="00A16D7B" w:rsidRDefault="00012052" w:rsidP="00012052">
            <w:pPr>
              <w:pStyle w:val="SEtab"/>
            </w:pPr>
          </w:p>
        </w:tc>
        <w:tc>
          <w:tcPr>
            <w:tcW w:w="1528" w:type="dxa"/>
          </w:tcPr>
          <w:p w14:paraId="2C4EDEEE" w14:textId="77777777" w:rsidR="00012052" w:rsidRPr="00A16D7B" w:rsidRDefault="00012052" w:rsidP="00012052">
            <w:pPr>
              <w:pStyle w:val="SEtab"/>
            </w:pPr>
          </w:p>
        </w:tc>
        <w:tc>
          <w:tcPr>
            <w:tcW w:w="212" w:type="dxa"/>
          </w:tcPr>
          <w:p w14:paraId="68CB1ED5" w14:textId="77777777" w:rsidR="00012052" w:rsidRPr="00A16D7B" w:rsidRDefault="00012052" w:rsidP="00012052">
            <w:pPr>
              <w:pStyle w:val="SEtab"/>
            </w:pPr>
            <w:r w:rsidRPr="00A16D7B">
              <w:t>=</w:t>
            </w:r>
          </w:p>
        </w:tc>
        <w:tc>
          <w:tcPr>
            <w:tcW w:w="2880" w:type="dxa"/>
          </w:tcPr>
          <w:p w14:paraId="536AD16E" w14:textId="0D14BF55" w:rsidR="00012052" w:rsidRPr="00A16D7B" w:rsidRDefault="00012052" w:rsidP="007E33BC">
            <w:pPr>
              <w:pStyle w:val="SEtab"/>
            </w:pPr>
            <w:r w:rsidRPr="00A16D7B">
              <w:t>$</w:t>
            </w:r>
            <w:r w:rsidR="007E33BC">
              <w:t>86</w:t>
            </w:r>
          </w:p>
        </w:tc>
      </w:tr>
    </w:tbl>
    <w:p w14:paraId="1C0C4815" w14:textId="32EB084C" w:rsidR="00012052" w:rsidRPr="00A16D7B" w:rsidRDefault="00012052">
      <w:pPr>
        <w:pStyle w:val="SEnl"/>
        <w:rPr>
          <w:noProof w:val="0"/>
        </w:rPr>
      </w:pPr>
      <w:r w:rsidRPr="00A16D7B">
        <w:rPr>
          <w:noProof w:val="0"/>
        </w:rPr>
        <w:t>(8)</w:t>
      </w:r>
      <w:r w:rsidRPr="00A16D7B">
        <w:rPr>
          <w:noProof w:val="0"/>
        </w:rPr>
        <w:tab/>
        <w:t>$</w:t>
      </w:r>
      <w:r w:rsidR="007E33BC">
        <w:rPr>
          <w:noProof w:val="0"/>
        </w:rPr>
        <w:t>217</w:t>
      </w:r>
      <w:r>
        <w:rPr>
          <w:noProof w:val="0"/>
        </w:rPr>
        <w:t>.</w:t>
      </w:r>
    </w:p>
    <w:tbl>
      <w:tblPr>
        <w:tblW w:w="0" w:type="auto"/>
        <w:tblInd w:w="10" w:type="dxa"/>
        <w:tblLayout w:type="fixed"/>
        <w:tblCellMar>
          <w:left w:w="0" w:type="dxa"/>
          <w:right w:w="0" w:type="dxa"/>
        </w:tblCellMar>
        <w:tblLook w:val="0000" w:firstRow="0" w:lastRow="0" w:firstColumn="0" w:lastColumn="0" w:noHBand="0" w:noVBand="0"/>
      </w:tblPr>
      <w:tblGrid>
        <w:gridCol w:w="360"/>
        <w:gridCol w:w="2338"/>
        <w:gridCol w:w="180"/>
        <w:gridCol w:w="3542"/>
      </w:tblGrid>
      <w:tr w:rsidR="00012052" w:rsidRPr="00A16D7B" w14:paraId="39C0FFC8" w14:textId="77777777">
        <w:tc>
          <w:tcPr>
            <w:tcW w:w="360" w:type="dxa"/>
          </w:tcPr>
          <w:p w14:paraId="1E361B1B" w14:textId="77777777" w:rsidR="00012052" w:rsidRPr="00A16D7B" w:rsidRDefault="00012052" w:rsidP="00012052">
            <w:pPr>
              <w:pStyle w:val="SEtab"/>
            </w:pPr>
          </w:p>
        </w:tc>
        <w:tc>
          <w:tcPr>
            <w:tcW w:w="2338" w:type="dxa"/>
          </w:tcPr>
          <w:p w14:paraId="1CBAAD9B" w14:textId="77777777" w:rsidR="00012052" w:rsidRPr="00A16D7B" w:rsidRDefault="00012052" w:rsidP="00012052">
            <w:pPr>
              <w:pStyle w:val="SEtab"/>
            </w:pPr>
            <w:r w:rsidRPr="00A16D7B">
              <w:t>Contribution margin</w:t>
            </w:r>
          </w:p>
        </w:tc>
        <w:tc>
          <w:tcPr>
            <w:tcW w:w="180" w:type="dxa"/>
          </w:tcPr>
          <w:p w14:paraId="40A2E222" w14:textId="77777777" w:rsidR="00012052" w:rsidRPr="00A16D7B" w:rsidRDefault="00012052" w:rsidP="00012052">
            <w:pPr>
              <w:pStyle w:val="SEtab"/>
            </w:pPr>
            <w:r w:rsidRPr="00A16D7B">
              <w:t>=</w:t>
            </w:r>
          </w:p>
        </w:tc>
        <w:tc>
          <w:tcPr>
            <w:tcW w:w="3542" w:type="dxa"/>
          </w:tcPr>
          <w:p w14:paraId="43CA0F7D" w14:textId="77777777" w:rsidR="00012052" w:rsidRPr="00A16D7B" w:rsidRDefault="00012052" w:rsidP="00012052">
            <w:pPr>
              <w:pStyle w:val="SEtab"/>
            </w:pPr>
            <w:r w:rsidRPr="00A16D7B">
              <w:t>Sales price – Variable costs</w:t>
            </w:r>
          </w:p>
        </w:tc>
      </w:tr>
      <w:tr w:rsidR="00012052" w:rsidRPr="00A16D7B" w14:paraId="7D7EEFB2" w14:textId="77777777">
        <w:tc>
          <w:tcPr>
            <w:tcW w:w="360" w:type="dxa"/>
          </w:tcPr>
          <w:p w14:paraId="3C217F89" w14:textId="77777777" w:rsidR="00012052" w:rsidRPr="00A16D7B" w:rsidRDefault="00012052" w:rsidP="00012052">
            <w:pPr>
              <w:pStyle w:val="SEtab"/>
            </w:pPr>
          </w:p>
        </w:tc>
        <w:tc>
          <w:tcPr>
            <w:tcW w:w="2338" w:type="dxa"/>
          </w:tcPr>
          <w:p w14:paraId="6C26897A" w14:textId="77777777" w:rsidR="00012052" w:rsidRPr="00A16D7B" w:rsidRDefault="00012052" w:rsidP="00012052">
            <w:pPr>
              <w:pStyle w:val="SEtab"/>
            </w:pPr>
          </w:p>
        </w:tc>
        <w:tc>
          <w:tcPr>
            <w:tcW w:w="180" w:type="dxa"/>
          </w:tcPr>
          <w:p w14:paraId="1D74FDF1" w14:textId="77777777" w:rsidR="00012052" w:rsidRPr="00A16D7B" w:rsidRDefault="00012052" w:rsidP="00012052">
            <w:pPr>
              <w:pStyle w:val="SEtab"/>
            </w:pPr>
            <w:r w:rsidRPr="00A16D7B">
              <w:t>=</w:t>
            </w:r>
          </w:p>
        </w:tc>
        <w:tc>
          <w:tcPr>
            <w:tcW w:w="3542" w:type="dxa"/>
          </w:tcPr>
          <w:p w14:paraId="2C3EBA54" w14:textId="3B6E828B" w:rsidR="00012052" w:rsidRPr="00A16D7B" w:rsidRDefault="00012052" w:rsidP="007E33BC">
            <w:pPr>
              <w:pStyle w:val="SEtab"/>
            </w:pPr>
            <w:r w:rsidRPr="00A16D7B">
              <w:t>$</w:t>
            </w:r>
            <w:r w:rsidR="007E33BC">
              <w:t>448</w:t>
            </w:r>
            <w:r w:rsidRPr="00A16D7B">
              <w:t xml:space="preserve"> – $</w:t>
            </w:r>
            <w:r w:rsidR="007E33BC">
              <w:t>231</w:t>
            </w:r>
          </w:p>
        </w:tc>
      </w:tr>
      <w:tr w:rsidR="00012052" w:rsidRPr="00A16D7B" w14:paraId="1E5B33C1" w14:textId="77777777">
        <w:tc>
          <w:tcPr>
            <w:tcW w:w="360" w:type="dxa"/>
          </w:tcPr>
          <w:p w14:paraId="09BE6EF0" w14:textId="77777777" w:rsidR="00012052" w:rsidRPr="00A16D7B" w:rsidRDefault="00012052" w:rsidP="00012052">
            <w:pPr>
              <w:pStyle w:val="SEtab"/>
            </w:pPr>
          </w:p>
        </w:tc>
        <w:tc>
          <w:tcPr>
            <w:tcW w:w="2338" w:type="dxa"/>
          </w:tcPr>
          <w:p w14:paraId="69B2969F" w14:textId="77777777" w:rsidR="00012052" w:rsidRPr="00A16D7B" w:rsidRDefault="00012052" w:rsidP="00012052">
            <w:pPr>
              <w:pStyle w:val="SEtab"/>
            </w:pPr>
          </w:p>
        </w:tc>
        <w:tc>
          <w:tcPr>
            <w:tcW w:w="180" w:type="dxa"/>
          </w:tcPr>
          <w:p w14:paraId="03493CC3" w14:textId="77777777" w:rsidR="00012052" w:rsidRPr="00A16D7B" w:rsidRDefault="00012052" w:rsidP="00012052">
            <w:pPr>
              <w:pStyle w:val="SEtab"/>
            </w:pPr>
            <w:r w:rsidRPr="00A16D7B">
              <w:t>=</w:t>
            </w:r>
          </w:p>
        </w:tc>
        <w:tc>
          <w:tcPr>
            <w:tcW w:w="3542" w:type="dxa"/>
          </w:tcPr>
          <w:p w14:paraId="2BACC701" w14:textId="00356371" w:rsidR="00012052" w:rsidRPr="00A16D7B" w:rsidRDefault="00012052" w:rsidP="007E33BC">
            <w:pPr>
              <w:pStyle w:val="SEtab"/>
            </w:pPr>
            <w:r w:rsidRPr="00A16D7B">
              <w:t>$</w:t>
            </w:r>
            <w:r w:rsidR="007E33BC">
              <w:t>217</w:t>
            </w:r>
          </w:p>
        </w:tc>
      </w:tr>
    </w:tbl>
    <w:p w14:paraId="2BDD3B0C" w14:textId="090CEDBD" w:rsidR="00012052" w:rsidRPr="00A16D7B" w:rsidRDefault="00012052">
      <w:pPr>
        <w:pStyle w:val="SEnl"/>
        <w:rPr>
          <w:noProof w:val="0"/>
        </w:rPr>
      </w:pPr>
      <w:r w:rsidRPr="00A16D7B">
        <w:rPr>
          <w:noProof w:val="0"/>
        </w:rPr>
        <w:t>(9)</w:t>
      </w:r>
      <w:r w:rsidRPr="00A16D7B">
        <w:rPr>
          <w:noProof w:val="0"/>
        </w:rPr>
        <w:tab/>
        <w:t>$</w:t>
      </w:r>
      <w:r w:rsidR="007E33BC">
        <w:rPr>
          <w:noProof w:val="0"/>
        </w:rPr>
        <w:t>175</w:t>
      </w:r>
      <w:r>
        <w:rPr>
          <w:noProof w:val="0"/>
        </w:rPr>
        <w:t>.</w:t>
      </w:r>
    </w:p>
    <w:tbl>
      <w:tblPr>
        <w:tblW w:w="0" w:type="auto"/>
        <w:tblInd w:w="10" w:type="dxa"/>
        <w:tblLayout w:type="fixed"/>
        <w:tblCellMar>
          <w:left w:w="0" w:type="dxa"/>
          <w:right w:w="0" w:type="dxa"/>
        </w:tblCellMar>
        <w:tblLook w:val="0000" w:firstRow="0" w:lastRow="0" w:firstColumn="0" w:lastColumn="0" w:noHBand="0" w:noVBand="0"/>
      </w:tblPr>
      <w:tblGrid>
        <w:gridCol w:w="360"/>
        <w:gridCol w:w="1528"/>
        <w:gridCol w:w="272"/>
        <w:gridCol w:w="3958"/>
      </w:tblGrid>
      <w:tr w:rsidR="00012052" w:rsidRPr="00A16D7B" w14:paraId="281EEC42" w14:textId="77777777">
        <w:tc>
          <w:tcPr>
            <w:tcW w:w="360" w:type="dxa"/>
          </w:tcPr>
          <w:p w14:paraId="612EFD38" w14:textId="77777777" w:rsidR="00012052" w:rsidRPr="00A16D7B" w:rsidRDefault="00012052" w:rsidP="00012052">
            <w:pPr>
              <w:pStyle w:val="SEtab"/>
            </w:pPr>
          </w:p>
        </w:tc>
        <w:tc>
          <w:tcPr>
            <w:tcW w:w="1528" w:type="dxa"/>
          </w:tcPr>
          <w:p w14:paraId="62B54095" w14:textId="77777777" w:rsidR="00012052" w:rsidRPr="00A16D7B" w:rsidRDefault="00012052" w:rsidP="00012052">
            <w:pPr>
              <w:pStyle w:val="SEtab"/>
            </w:pPr>
            <w:r w:rsidRPr="00A16D7B">
              <w:t>Gross margin</w:t>
            </w:r>
          </w:p>
        </w:tc>
        <w:tc>
          <w:tcPr>
            <w:tcW w:w="272" w:type="dxa"/>
          </w:tcPr>
          <w:p w14:paraId="5E7B7BE7" w14:textId="77777777" w:rsidR="00012052" w:rsidRPr="00A16D7B" w:rsidRDefault="00012052" w:rsidP="00012052">
            <w:pPr>
              <w:pStyle w:val="SEtab"/>
            </w:pPr>
            <w:r w:rsidRPr="00A16D7B">
              <w:t>=</w:t>
            </w:r>
          </w:p>
        </w:tc>
        <w:tc>
          <w:tcPr>
            <w:tcW w:w="3958" w:type="dxa"/>
          </w:tcPr>
          <w:p w14:paraId="424D3CB6" w14:textId="77777777" w:rsidR="00012052" w:rsidRPr="00A16D7B" w:rsidRDefault="00012052" w:rsidP="00012052">
            <w:pPr>
              <w:pStyle w:val="SEtab"/>
            </w:pPr>
            <w:r w:rsidRPr="00A16D7B">
              <w:t>Sales price – Full absorption cost</w:t>
            </w:r>
          </w:p>
        </w:tc>
      </w:tr>
      <w:tr w:rsidR="00012052" w:rsidRPr="00A16D7B" w14:paraId="6E635E72" w14:textId="77777777">
        <w:tc>
          <w:tcPr>
            <w:tcW w:w="360" w:type="dxa"/>
          </w:tcPr>
          <w:p w14:paraId="455A6729" w14:textId="77777777" w:rsidR="00012052" w:rsidRPr="00A16D7B" w:rsidRDefault="00012052" w:rsidP="00012052">
            <w:pPr>
              <w:pStyle w:val="SEtab"/>
            </w:pPr>
          </w:p>
        </w:tc>
        <w:tc>
          <w:tcPr>
            <w:tcW w:w="1528" w:type="dxa"/>
          </w:tcPr>
          <w:p w14:paraId="383458CD" w14:textId="77777777" w:rsidR="00012052" w:rsidRPr="00A16D7B" w:rsidRDefault="00012052" w:rsidP="00012052">
            <w:pPr>
              <w:pStyle w:val="SEtab"/>
            </w:pPr>
          </w:p>
        </w:tc>
        <w:tc>
          <w:tcPr>
            <w:tcW w:w="272" w:type="dxa"/>
          </w:tcPr>
          <w:p w14:paraId="4B3F8032" w14:textId="77777777" w:rsidR="00012052" w:rsidRPr="00A16D7B" w:rsidRDefault="00012052" w:rsidP="00012052">
            <w:pPr>
              <w:pStyle w:val="SEtab"/>
            </w:pPr>
            <w:r w:rsidRPr="00A16D7B">
              <w:t>=</w:t>
            </w:r>
          </w:p>
        </w:tc>
        <w:tc>
          <w:tcPr>
            <w:tcW w:w="3958" w:type="dxa"/>
          </w:tcPr>
          <w:p w14:paraId="5E25E231" w14:textId="6E743C65" w:rsidR="00012052" w:rsidRPr="00A16D7B" w:rsidRDefault="00012052" w:rsidP="007E33BC">
            <w:pPr>
              <w:pStyle w:val="SEtab"/>
            </w:pPr>
            <w:r w:rsidRPr="00A16D7B">
              <w:t>$</w:t>
            </w:r>
            <w:r w:rsidR="007E33BC">
              <w:t>448</w:t>
            </w:r>
            <w:r w:rsidRPr="00A16D7B">
              <w:t xml:space="preserve"> – $</w:t>
            </w:r>
            <w:r w:rsidR="007E33BC">
              <w:t>273</w:t>
            </w:r>
          </w:p>
        </w:tc>
      </w:tr>
      <w:tr w:rsidR="00012052" w:rsidRPr="00A16D7B" w14:paraId="7623BF71" w14:textId="77777777">
        <w:tc>
          <w:tcPr>
            <w:tcW w:w="360" w:type="dxa"/>
          </w:tcPr>
          <w:p w14:paraId="752B23C9" w14:textId="77777777" w:rsidR="00012052" w:rsidRPr="00A16D7B" w:rsidRDefault="00012052" w:rsidP="00012052">
            <w:pPr>
              <w:pStyle w:val="SEtab"/>
            </w:pPr>
          </w:p>
        </w:tc>
        <w:tc>
          <w:tcPr>
            <w:tcW w:w="1528" w:type="dxa"/>
          </w:tcPr>
          <w:p w14:paraId="1308D746" w14:textId="77777777" w:rsidR="00012052" w:rsidRPr="00A16D7B" w:rsidRDefault="00012052" w:rsidP="00012052">
            <w:pPr>
              <w:pStyle w:val="SEtab"/>
            </w:pPr>
          </w:p>
        </w:tc>
        <w:tc>
          <w:tcPr>
            <w:tcW w:w="272" w:type="dxa"/>
          </w:tcPr>
          <w:p w14:paraId="553758A4" w14:textId="77777777" w:rsidR="00012052" w:rsidRPr="00A16D7B" w:rsidRDefault="00012052" w:rsidP="00012052">
            <w:pPr>
              <w:pStyle w:val="SEtab"/>
            </w:pPr>
            <w:r w:rsidRPr="00A16D7B">
              <w:t>=</w:t>
            </w:r>
          </w:p>
        </w:tc>
        <w:tc>
          <w:tcPr>
            <w:tcW w:w="3958" w:type="dxa"/>
          </w:tcPr>
          <w:p w14:paraId="47507EF8" w14:textId="6CACB3D6" w:rsidR="00012052" w:rsidRPr="00A16D7B" w:rsidRDefault="00012052" w:rsidP="007E33BC">
            <w:pPr>
              <w:pStyle w:val="SEtab"/>
            </w:pPr>
            <w:r w:rsidRPr="00A16D7B">
              <w:t>$</w:t>
            </w:r>
            <w:r w:rsidR="007E33BC">
              <w:t>175</w:t>
            </w:r>
          </w:p>
        </w:tc>
      </w:tr>
    </w:tbl>
    <w:p w14:paraId="5474399A" w14:textId="1D6548EA" w:rsidR="00012052" w:rsidRPr="00A16D7B" w:rsidRDefault="00012052">
      <w:pPr>
        <w:pStyle w:val="SEnl"/>
        <w:rPr>
          <w:noProof w:val="0"/>
        </w:rPr>
      </w:pPr>
      <w:r w:rsidRPr="00A16D7B">
        <w:rPr>
          <w:noProof w:val="0"/>
        </w:rPr>
        <w:t>b.</w:t>
      </w:r>
      <w:r w:rsidRPr="00A16D7B">
        <w:rPr>
          <w:noProof w:val="0"/>
        </w:rPr>
        <w:tab/>
        <w:t xml:space="preserve">As the number of units </w:t>
      </w:r>
      <w:r w:rsidR="0069149C">
        <w:rPr>
          <w:noProof w:val="0"/>
        </w:rPr>
        <w:t>in</w:t>
      </w:r>
      <w:r w:rsidRPr="00A16D7B">
        <w:rPr>
          <w:noProof w:val="0"/>
        </w:rPr>
        <w:t xml:space="preserve">creases (reflected in the denominator), fixed manufacturing cost per unit </w:t>
      </w:r>
      <w:r w:rsidR="0069149C">
        <w:rPr>
          <w:noProof w:val="0"/>
        </w:rPr>
        <w:t>(and the total cost per unit) de</w:t>
      </w:r>
      <w:r w:rsidRPr="00A16D7B">
        <w:rPr>
          <w:noProof w:val="0"/>
        </w:rPr>
        <w:t>creases. The numerator (i.e., total fixed costs) remains the same.</w:t>
      </w:r>
      <w:r w:rsidR="00870048">
        <w:rPr>
          <w:noProof w:val="0"/>
        </w:rPr>
        <w:t xml:space="preserve"> However, that does not mean Columbia should produce more units. That decision should be based on the </w:t>
      </w:r>
      <w:r w:rsidR="00870048" w:rsidRPr="00870048">
        <w:rPr>
          <w:i/>
          <w:noProof w:val="0"/>
        </w:rPr>
        <w:t>total</w:t>
      </w:r>
      <w:r w:rsidR="00870048">
        <w:rPr>
          <w:noProof w:val="0"/>
        </w:rPr>
        <w:t xml:space="preserve"> profits (revenues minus costs), not on </w:t>
      </w:r>
      <w:r w:rsidR="00870048" w:rsidRPr="00870048">
        <w:rPr>
          <w:i/>
          <w:noProof w:val="0"/>
        </w:rPr>
        <w:t>unit</w:t>
      </w:r>
      <w:r w:rsidR="00870048">
        <w:rPr>
          <w:noProof w:val="0"/>
        </w:rPr>
        <w:t xml:space="preserve"> profits.</w:t>
      </w:r>
    </w:p>
    <w:p w14:paraId="09D2A3FD" w14:textId="77777777" w:rsidR="00012052" w:rsidRPr="00A16D7B" w:rsidRDefault="00012052"/>
    <w:p w14:paraId="70E9C89F" w14:textId="77777777" w:rsidR="00012052" w:rsidRPr="00A16D7B" w:rsidRDefault="00012052"/>
    <w:p w14:paraId="53C25FF1" w14:textId="5B3CCAEF" w:rsidR="00012052" w:rsidRPr="00A16D7B" w:rsidRDefault="00012052">
      <w:pPr>
        <w:pStyle w:val="SQnum-Ch2"/>
      </w:pPr>
      <w:r w:rsidRPr="00A16D7B">
        <w:br w:type="page"/>
      </w:r>
      <w:r w:rsidRPr="00A16D7B">
        <w:lastRenderedPageBreak/>
        <w:t>(30 min.)</w:t>
      </w:r>
      <w:r w:rsidRPr="00A16D7B">
        <w:t> </w:t>
      </w:r>
      <w:r w:rsidRPr="00A16D7B">
        <w:t xml:space="preserve">Prepare Statements for a Manufacturing Company: </w:t>
      </w:r>
      <w:r w:rsidR="0073768C">
        <w:t>Yolo Windows</w:t>
      </w:r>
      <w:r w:rsidR="00EB26EA">
        <w:t>.</w:t>
      </w:r>
    </w:p>
    <w:p w14:paraId="62E774D8" w14:textId="77777777" w:rsidR="00012052" w:rsidRPr="00A16D7B" w:rsidRDefault="00012052">
      <w:pPr>
        <w:pStyle w:val="SQprob"/>
        <w:rPr>
          <w:noProof w:val="0"/>
        </w:rPr>
      </w:pPr>
    </w:p>
    <w:tbl>
      <w:tblPr>
        <w:tblW w:w="0" w:type="auto"/>
        <w:tblInd w:w="10" w:type="dxa"/>
        <w:tblLayout w:type="fixed"/>
        <w:tblCellMar>
          <w:left w:w="0" w:type="dxa"/>
          <w:right w:w="0" w:type="dxa"/>
        </w:tblCellMar>
        <w:tblLook w:val="0000" w:firstRow="0" w:lastRow="0" w:firstColumn="0" w:lastColumn="0" w:noHBand="0" w:noVBand="0"/>
      </w:tblPr>
      <w:tblGrid>
        <w:gridCol w:w="5520"/>
        <w:gridCol w:w="1020"/>
        <w:gridCol w:w="360"/>
        <w:gridCol w:w="1020"/>
        <w:gridCol w:w="360"/>
        <w:gridCol w:w="1020"/>
      </w:tblGrid>
      <w:tr w:rsidR="00012052" w:rsidRPr="00A16D7B" w14:paraId="38AD908D" w14:textId="77777777">
        <w:tc>
          <w:tcPr>
            <w:tcW w:w="9300" w:type="dxa"/>
            <w:gridSpan w:val="6"/>
          </w:tcPr>
          <w:p w14:paraId="647A6991" w14:textId="5EE33E2C" w:rsidR="00012052" w:rsidRPr="00A16D7B" w:rsidRDefault="0073768C" w:rsidP="005308AE">
            <w:pPr>
              <w:pStyle w:val="SEtab"/>
              <w:jc w:val="center"/>
            </w:pPr>
            <w:r>
              <w:t>Yolo Windows</w:t>
            </w:r>
            <w:r w:rsidR="00012052" w:rsidRPr="00A16D7B">
              <w:br/>
              <w:t>Statement of Cost of Goods Sold</w:t>
            </w:r>
            <w:r w:rsidR="00012052" w:rsidRPr="00A16D7B">
              <w:br/>
              <w:t>For the Year Ended December 31</w:t>
            </w:r>
          </w:p>
          <w:p w14:paraId="4730DD7B" w14:textId="77777777" w:rsidR="00012052" w:rsidRPr="00A16D7B" w:rsidRDefault="00012052" w:rsidP="005308AE">
            <w:pPr>
              <w:pStyle w:val="SEtab"/>
              <w:jc w:val="center"/>
            </w:pPr>
            <w:r w:rsidRPr="00A16D7B">
              <w:t>($000)</w:t>
            </w:r>
          </w:p>
        </w:tc>
      </w:tr>
      <w:tr w:rsidR="00012052" w:rsidRPr="00A16D7B" w14:paraId="7949AF65" w14:textId="77777777">
        <w:tc>
          <w:tcPr>
            <w:tcW w:w="5520" w:type="dxa"/>
          </w:tcPr>
          <w:p w14:paraId="758F3508" w14:textId="77777777" w:rsidR="00012052" w:rsidRPr="00A16D7B" w:rsidRDefault="00012052" w:rsidP="005308AE">
            <w:pPr>
              <w:pStyle w:val="SEtab"/>
              <w:tabs>
                <w:tab w:val="left" w:leader="dot" w:pos="5398"/>
              </w:tabs>
            </w:pPr>
            <w:r w:rsidRPr="00A16D7B">
              <w:t>Work in process, Jan. 1</w:t>
            </w:r>
            <w:r w:rsidRPr="00A16D7B">
              <w:tab/>
            </w:r>
          </w:p>
        </w:tc>
        <w:tc>
          <w:tcPr>
            <w:tcW w:w="1020" w:type="dxa"/>
          </w:tcPr>
          <w:p w14:paraId="11F25C82" w14:textId="77777777" w:rsidR="00012052" w:rsidRPr="00A16D7B" w:rsidRDefault="00012052" w:rsidP="00012052">
            <w:pPr>
              <w:pStyle w:val="SEtabR"/>
            </w:pPr>
          </w:p>
        </w:tc>
        <w:tc>
          <w:tcPr>
            <w:tcW w:w="360" w:type="dxa"/>
          </w:tcPr>
          <w:p w14:paraId="19D3B096" w14:textId="77777777" w:rsidR="00012052" w:rsidRPr="00A16D7B" w:rsidRDefault="00012052" w:rsidP="00012052">
            <w:pPr>
              <w:pStyle w:val="SEtabR"/>
            </w:pPr>
          </w:p>
        </w:tc>
        <w:tc>
          <w:tcPr>
            <w:tcW w:w="1020" w:type="dxa"/>
          </w:tcPr>
          <w:p w14:paraId="692A174C" w14:textId="77777777" w:rsidR="00012052" w:rsidRPr="00A16D7B" w:rsidRDefault="00012052" w:rsidP="00012052">
            <w:pPr>
              <w:pStyle w:val="SEtabR"/>
            </w:pPr>
          </w:p>
        </w:tc>
        <w:tc>
          <w:tcPr>
            <w:tcW w:w="360" w:type="dxa"/>
          </w:tcPr>
          <w:p w14:paraId="0ECCB047" w14:textId="77777777" w:rsidR="00012052" w:rsidRPr="00A16D7B" w:rsidRDefault="00012052" w:rsidP="00012052">
            <w:pPr>
              <w:pStyle w:val="SEtabR"/>
            </w:pPr>
          </w:p>
        </w:tc>
        <w:tc>
          <w:tcPr>
            <w:tcW w:w="1020" w:type="dxa"/>
          </w:tcPr>
          <w:p w14:paraId="5D935C52" w14:textId="1C212037" w:rsidR="00012052" w:rsidRPr="00A16D7B" w:rsidRDefault="00012052" w:rsidP="0073768C">
            <w:pPr>
              <w:pStyle w:val="SEtabR"/>
            </w:pPr>
            <w:r w:rsidRPr="00A16D7B">
              <w:t xml:space="preserve">$   </w:t>
            </w:r>
            <w:r w:rsidRPr="00A16D7B">
              <w:rPr>
                <w:rFonts w:ascii="Lucida Grande" w:hAnsi="Lucida Grande"/>
              </w:rPr>
              <w:t> </w:t>
            </w:r>
            <w:r w:rsidR="0073768C">
              <w:t>48</w:t>
            </w:r>
          </w:p>
        </w:tc>
      </w:tr>
      <w:tr w:rsidR="00012052" w:rsidRPr="00A16D7B" w14:paraId="7C8E91D1" w14:textId="77777777">
        <w:tc>
          <w:tcPr>
            <w:tcW w:w="5520" w:type="dxa"/>
          </w:tcPr>
          <w:p w14:paraId="1ADAAE54" w14:textId="77777777" w:rsidR="00012052" w:rsidRPr="00A16D7B" w:rsidRDefault="00012052" w:rsidP="005308AE">
            <w:pPr>
              <w:pStyle w:val="SEtab"/>
              <w:tabs>
                <w:tab w:val="left" w:leader="dot" w:pos="5398"/>
              </w:tabs>
            </w:pPr>
            <w:r w:rsidRPr="00A16D7B">
              <w:t>Manufacturing costs:</w:t>
            </w:r>
          </w:p>
        </w:tc>
        <w:tc>
          <w:tcPr>
            <w:tcW w:w="1020" w:type="dxa"/>
          </w:tcPr>
          <w:p w14:paraId="525E9113" w14:textId="77777777" w:rsidR="00012052" w:rsidRPr="00A16D7B" w:rsidRDefault="00012052" w:rsidP="00012052">
            <w:pPr>
              <w:pStyle w:val="SEtabR"/>
            </w:pPr>
          </w:p>
        </w:tc>
        <w:tc>
          <w:tcPr>
            <w:tcW w:w="360" w:type="dxa"/>
          </w:tcPr>
          <w:p w14:paraId="10F06776" w14:textId="77777777" w:rsidR="00012052" w:rsidRPr="00A16D7B" w:rsidRDefault="00012052" w:rsidP="00012052">
            <w:pPr>
              <w:pStyle w:val="SEtabR"/>
            </w:pPr>
          </w:p>
        </w:tc>
        <w:tc>
          <w:tcPr>
            <w:tcW w:w="1020" w:type="dxa"/>
          </w:tcPr>
          <w:p w14:paraId="71BDE05F" w14:textId="77777777" w:rsidR="00012052" w:rsidRPr="00A16D7B" w:rsidRDefault="00012052" w:rsidP="00012052">
            <w:pPr>
              <w:pStyle w:val="SEtabR"/>
            </w:pPr>
          </w:p>
        </w:tc>
        <w:tc>
          <w:tcPr>
            <w:tcW w:w="360" w:type="dxa"/>
          </w:tcPr>
          <w:p w14:paraId="1C5599CB" w14:textId="77777777" w:rsidR="00012052" w:rsidRPr="00A16D7B" w:rsidRDefault="00012052" w:rsidP="00012052">
            <w:pPr>
              <w:pStyle w:val="SEtabR"/>
            </w:pPr>
          </w:p>
        </w:tc>
        <w:tc>
          <w:tcPr>
            <w:tcW w:w="1020" w:type="dxa"/>
          </w:tcPr>
          <w:p w14:paraId="1AF9CF33" w14:textId="77777777" w:rsidR="00012052" w:rsidRPr="00A16D7B" w:rsidRDefault="00012052" w:rsidP="00012052">
            <w:pPr>
              <w:pStyle w:val="SEtabR"/>
            </w:pPr>
          </w:p>
        </w:tc>
      </w:tr>
      <w:tr w:rsidR="00012052" w:rsidRPr="00A16D7B" w14:paraId="1D48E829" w14:textId="77777777">
        <w:tc>
          <w:tcPr>
            <w:tcW w:w="5520" w:type="dxa"/>
          </w:tcPr>
          <w:p w14:paraId="047D0B45" w14:textId="77777777" w:rsidR="00012052" w:rsidRPr="00A16D7B" w:rsidRDefault="00012052" w:rsidP="005308AE">
            <w:pPr>
              <w:pStyle w:val="SEtab"/>
              <w:tabs>
                <w:tab w:val="left" w:leader="dot" w:pos="5398"/>
              </w:tabs>
            </w:pPr>
            <w:r w:rsidRPr="00A16D7B">
              <w:rPr>
                <w:rFonts w:ascii="Lucida Grande" w:hAnsi="Lucida Grande"/>
              </w:rPr>
              <w:t> </w:t>
            </w:r>
            <w:r w:rsidRPr="00A16D7B">
              <w:t>Direct materials:</w:t>
            </w:r>
          </w:p>
        </w:tc>
        <w:tc>
          <w:tcPr>
            <w:tcW w:w="1020" w:type="dxa"/>
          </w:tcPr>
          <w:p w14:paraId="4C2611C9" w14:textId="77777777" w:rsidR="00012052" w:rsidRPr="00A16D7B" w:rsidRDefault="00012052" w:rsidP="00012052">
            <w:pPr>
              <w:pStyle w:val="SEtabR"/>
            </w:pPr>
          </w:p>
        </w:tc>
        <w:tc>
          <w:tcPr>
            <w:tcW w:w="360" w:type="dxa"/>
          </w:tcPr>
          <w:p w14:paraId="6B851CF1" w14:textId="77777777" w:rsidR="00012052" w:rsidRPr="00A16D7B" w:rsidRDefault="00012052" w:rsidP="00012052">
            <w:pPr>
              <w:pStyle w:val="SEtabR"/>
            </w:pPr>
          </w:p>
        </w:tc>
        <w:tc>
          <w:tcPr>
            <w:tcW w:w="1020" w:type="dxa"/>
          </w:tcPr>
          <w:p w14:paraId="6CB429FB" w14:textId="77777777" w:rsidR="00012052" w:rsidRPr="00A16D7B" w:rsidRDefault="00012052" w:rsidP="00012052">
            <w:pPr>
              <w:pStyle w:val="SEtabR"/>
            </w:pPr>
          </w:p>
        </w:tc>
        <w:tc>
          <w:tcPr>
            <w:tcW w:w="360" w:type="dxa"/>
          </w:tcPr>
          <w:p w14:paraId="56BB79B1" w14:textId="77777777" w:rsidR="00012052" w:rsidRPr="00A16D7B" w:rsidRDefault="00012052" w:rsidP="00012052">
            <w:pPr>
              <w:pStyle w:val="SEtabR"/>
            </w:pPr>
          </w:p>
        </w:tc>
        <w:tc>
          <w:tcPr>
            <w:tcW w:w="1020" w:type="dxa"/>
          </w:tcPr>
          <w:p w14:paraId="713870B6" w14:textId="77777777" w:rsidR="00012052" w:rsidRPr="00A16D7B" w:rsidRDefault="00012052" w:rsidP="00012052">
            <w:pPr>
              <w:pStyle w:val="SEtabR"/>
            </w:pPr>
          </w:p>
        </w:tc>
      </w:tr>
      <w:tr w:rsidR="00012052" w:rsidRPr="00A16D7B" w14:paraId="1B8685FA" w14:textId="77777777">
        <w:tc>
          <w:tcPr>
            <w:tcW w:w="5520" w:type="dxa"/>
          </w:tcPr>
          <w:p w14:paraId="10FF320E" w14:textId="77777777" w:rsidR="00012052" w:rsidRPr="00A16D7B" w:rsidRDefault="00012052" w:rsidP="005308AE">
            <w:pPr>
              <w:pStyle w:val="SEtab"/>
              <w:tabs>
                <w:tab w:val="left" w:leader="dot" w:pos="5398"/>
              </w:tabs>
            </w:pPr>
            <w:r w:rsidRPr="00A16D7B">
              <w:rPr>
                <w:rFonts w:ascii="Lucida Grande" w:hAnsi="Lucida Grande"/>
              </w:rPr>
              <w:t> </w:t>
            </w:r>
            <w:r w:rsidRPr="00A16D7B">
              <w:rPr>
                <w:rFonts w:ascii="Lucida Grande" w:hAnsi="Lucida Grande"/>
              </w:rPr>
              <w:t> </w:t>
            </w:r>
            <w:r w:rsidRPr="00A16D7B">
              <w:t>Beginning inventory, Jan. 1</w:t>
            </w:r>
            <w:r w:rsidRPr="00A16D7B">
              <w:tab/>
            </w:r>
          </w:p>
        </w:tc>
        <w:tc>
          <w:tcPr>
            <w:tcW w:w="1020" w:type="dxa"/>
          </w:tcPr>
          <w:p w14:paraId="29300FAA" w14:textId="7C215922" w:rsidR="00012052" w:rsidRPr="00A16D7B" w:rsidRDefault="00012052" w:rsidP="0073768C">
            <w:pPr>
              <w:pStyle w:val="SEtabR"/>
            </w:pPr>
            <w:r w:rsidRPr="00A16D7B">
              <w:t xml:space="preserve">$  </w:t>
            </w:r>
            <w:r w:rsidRPr="00A16D7B">
              <w:rPr>
                <w:rFonts w:ascii="Lucida Grande" w:hAnsi="Lucida Grande"/>
              </w:rPr>
              <w:t> </w:t>
            </w:r>
            <w:r w:rsidR="0073768C">
              <w:t>36</w:t>
            </w:r>
          </w:p>
        </w:tc>
        <w:tc>
          <w:tcPr>
            <w:tcW w:w="360" w:type="dxa"/>
          </w:tcPr>
          <w:p w14:paraId="33D5B8A9" w14:textId="77777777" w:rsidR="00012052" w:rsidRPr="00A16D7B" w:rsidRDefault="00012052" w:rsidP="00012052">
            <w:pPr>
              <w:pStyle w:val="SEtabR"/>
            </w:pPr>
          </w:p>
        </w:tc>
        <w:tc>
          <w:tcPr>
            <w:tcW w:w="1020" w:type="dxa"/>
          </w:tcPr>
          <w:p w14:paraId="291A054F" w14:textId="77777777" w:rsidR="00012052" w:rsidRPr="00A16D7B" w:rsidRDefault="00012052" w:rsidP="00012052">
            <w:pPr>
              <w:pStyle w:val="SEtabR"/>
            </w:pPr>
          </w:p>
        </w:tc>
        <w:tc>
          <w:tcPr>
            <w:tcW w:w="360" w:type="dxa"/>
          </w:tcPr>
          <w:p w14:paraId="664A8056" w14:textId="77777777" w:rsidR="00012052" w:rsidRPr="00A16D7B" w:rsidRDefault="00012052" w:rsidP="00012052">
            <w:pPr>
              <w:pStyle w:val="SEtabR"/>
            </w:pPr>
          </w:p>
        </w:tc>
        <w:tc>
          <w:tcPr>
            <w:tcW w:w="1020" w:type="dxa"/>
          </w:tcPr>
          <w:p w14:paraId="532A5EDF" w14:textId="77777777" w:rsidR="00012052" w:rsidRPr="00A16D7B" w:rsidRDefault="00012052" w:rsidP="00012052">
            <w:pPr>
              <w:pStyle w:val="SEtabR"/>
            </w:pPr>
          </w:p>
        </w:tc>
      </w:tr>
      <w:tr w:rsidR="00012052" w:rsidRPr="00A16D7B" w14:paraId="121ABD75" w14:textId="77777777">
        <w:tc>
          <w:tcPr>
            <w:tcW w:w="5520" w:type="dxa"/>
          </w:tcPr>
          <w:p w14:paraId="12CE900E" w14:textId="77777777" w:rsidR="00012052" w:rsidRPr="00A16D7B" w:rsidRDefault="00012052" w:rsidP="005308AE">
            <w:pPr>
              <w:pStyle w:val="SEtab"/>
              <w:tabs>
                <w:tab w:val="left" w:leader="dot" w:pos="5398"/>
              </w:tabs>
            </w:pPr>
            <w:r w:rsidRPr="00A16D7B">
              <w:rPr>
                <w:rFonts w:ascii="Lucida Grande" w:hAnsi="Lucida Grande"/>
              </w:rPr>
              <w:t> </w:t>
            </w:r>
            <w:r w:rsidRPr="00A16D7B">
              <w:rPr>
                <w:rFonts w:ascii="Lucida Grande" w:hAnsi="Lucida Grande"/>
              </w:rPr>
              <w:t> </w:t>
            </w:r>
            <w:r w:rsidRPr="00A16D7B">
              <w:t>Add material purchases</w:t>
            </w:r>
            <w:r w:rsidRPr="00A16D7B">
              <w:tab/>
            </w:r>
          </w:p>
        </w:tc>
        <w:tc>
          <w:tcPr>
            <w:tcW w:w="1020" w:type="dxa"/>
          </w:tcPr>
          <w:p w14:paraId="19792076" w14:textId="1AB30326" w:rsidR="00012052" w:rsidRPr="00A16D7B" w:rsidRDefault="0073768C" w:rsidP="00012052">
            <w:pPr>
              <w:pStyle w:val="SEtabR"/>
              <w:rPr>
                <w:u w:val="single"/>
              </w:rPr>
            </w:pPr>
            <w:r>
              <w:rPr>
                <w:u w:val="single"/>
              </w:rPr>
              <w:t>3,280</w:t>
            </w:r>
          </w:p>
        </w:tc>
        <w:tc>
          <w:tcPr>
            <w:tcW w:w="360" w:type="dxa"/>
          </w:tcPr>
          <w:p w14:paraId="56DF0B42" w14:textId="77777777" w:rsidR="00012052" w:rsidRPr="00A16D7B" w:rsidRDefault="00012052" w:rsidP="00012052">
            <w:pPr>
              <w:pStyle w:val="SEtabR"/>
            </w:pPr>
          </w:p>
        </w:tc>
        <w:tc>
          <w:tcPr>
            <w:tcW w:w="1020" w:type="dxa"/>
          </w:tcPr>
          <w:p w14:paraId="45BFCC40" w14:textId="77777777" w:rsidR="00012052" w:rsidRPr="00A16D7B" w:rsidRDefault="00012052" w:rsidP="00012052">
            <w:pPr>
              <w:pStyle w:val="SEtabR"/>
            </w:pPr>
          </w:p>
        </w:tc>
        <w:tc>
          <w:tcPr>
            <w:tcW w:w="360" w:type="dxa"/>
          </w:tcPr>
          <w:p w14:paraId="6A0B94F4" w14:textId="77777777" w:rsidR="00012052" w:rsidRPr="00A16D7B" w:rsidRDefault="00012052" w:rsidP="00012052">
            <w:pPr>
              <w:pStyle w:val="SEtabR"/>
            </w:pPr>
          </w:p>
        </w:tc>
        <w:tc>
          <w:tcPr>
            <w:tcW w:w="1020" w:type="dxa"/>
          </w:tcPr>
          <w:p w14:paraId="595E4F72" w14:textId="77777777" w:rsidR="00012052" w:rsidRPr="00A16D7B" w:rsidRDefault="00012052" w:rsidP="00012052">
            <w:pPr>
              <w:pStyle w:val="SEtabR"/>
            </w:pPr>
          </w:p>
        </w:tc>
      </w:tr>
      <w:tr w:rsidR="00012052" w:rsidRPr="00A16D7B" w14:paraId="6378929B" w14:textId="77777777">
        <w:tc>
          <w:tcPr>
            <w:tcW w:w="5520" w:type="dxa"/>
          </w:tcPr>
          <w:p w14:paraId="26E2DA57" w14:textId="77777777" w:rsidR="00012052" w:rsidRPr="00A16D7B" w:rsidRDefault="00012052" w:rsidP="005308AE">
            <w:pPr>
              <w:pStyle w:val="SEtab"/>
              <w:tabs>
                <w:tab w:val="left" w:leader="dot" w:pos="5398"/>
              </w:tabs>
            </w:pPr>
            <w:r w:rsidRPr="00A16D7B">
              <w:rPr>
                <w:rFonts w:ascii="Lucida Grande" w:hAnsi="Lucida Grande"/>
              </w:rPr>
              <w:t> </w:t>
            </w:r>
            <w:r w:rsidRPr="00A16D7B">
              <w:rPr>
                <w:rFonts w:ascii="Lucida Grande" w:hAnsi="Lucida Grande"/>
              </w:rPr>
              <w:t> </w:t>
            </w:r>
            <w:r w:rsidRPr="00A16D7B">
              <w:t>Direct materials available</w:t>
            </w:r>
            <w:r w:rsidRPr="00A16D7B">
              <w:tab/>
            </w:r>
          </w:p>
        </w:tc>
        <w:tc>
          <w:tcPr>
            <w:tcW w:w="1020" w:type="dxa"/>
          </w:tcPr>
          <w:p w14:paraId="67DF1538" w14:textId="094EFEE9" w:rsidR="00012052" w:rsidRPr="00A16D7B" w:rsidRDefault="0073768C" w:rsidP="00012052">
            <w:pPr>
              <w:pStyle w:val="SEtabR"/>
            </w:pPr>
            <w:r>
              <w:t>3,316</w:t>
            </w:r>
          </w:p>
        </w:tc>
        <w:tc>
          <w:tcPr>
            <w:tcW w:w="360" w:type="dxa"/>
          </w:tcPr>
          <w:p w14:paraId="743DE879" w14:textId="77777777" w:rsidR="00012052" w:rsidRPr="00A16D7B" w:rsidRDefault="00012052" w:rsidP="00012052">
            <w:pPr>
              <w:pStyle w:val="SEtabR"/>
            </w:pPr>
          </w:p>
        </w:tc>
        <w:tc>
          <w:tcPr>
            <w:tcW w:w="1020" w:type="dxa"/>
          </w:tcPr>
          <w:p w14:paraId="060C4FB7" w14:textId="77777777" w:rsidR="00012052" w:rsidRPr="00A16D7B" w:rsidRDefault="00012052" w:rsidP="00012052">
            <w:pPr>
              <w:pStyle w:val="SEtabR"/>
            </w:pPr>
          </w:p>
        </w:tc>
        <w:tc>
          <w:tcPr>
            <w:tcW w:w="360" w:type="dxa"/>
          </w:tcPr>
          <w:p w14:paraId="215AC65F" w14:textId="77777777" w:rsidR="00012052" w:rsidRPr="00A16D7B" w:rsidRDefault="00012052" w:rsidP="00012052">
            <w:pPr>
              <w:pStyle w:val="SEtabR"/>
            </w:pPr>
          </w:p>
        </w:tc>
        <w:tc>
          <w:tcPr>
            <w:tcW w:w="1020" w:type="dxa"/>
          </w:tcPr>
          <w:p w14:paraId="3278E867" w14:textId="77777777" w:rsidR="00012052" w:rsidRPr="00A16D7B" w:rsidRDefault="00012052" w:rsidP="00012052">
            <w:pPr>
              <w:pStyle w:val="SEtabR"/>
            </w:pPr>
          </w:p>
        </w:tc>
      </w:tr>
      <w:tr w:rsidR="00012052" w:rsidRPr="00A16D7B" w14:paraId="31C19E70" w14:textId="77777777">
        <w:tc>
          <w:tcPr>
            <w:tcW w:w="5520" w:type="dxa"/>
          </w:tcPr>
          <w:p w14:paraId="239D2053" w14:textId="77777777" w:rsidR="00012052" w:rsidRPr="00A16D7B" w:rsidRDefault="00012052" w:rsidP="005308AE">
            <w:pPr>
              <w:pStyle w:val="SEtab"/>
              <w:tabs>
                <w:tab w:val="left" w:leader="dot" w:pos="5398"/>
              </w:tabs>
            </w:pPr>
            <w:r w:rsidRPr="00A16D7B">
              <w:rPr>
                <w:rFonts w:ascii="Lucida Grande" w:hAnsi="Lucida Grande"/>
              </w:rPr>
              <w:t> </w:t>
            </w:r>
            <w:r w:rsidRPr="00A16D7B">
              <w:rPr>
                <w:rFonts w:ascii="Lucida Grande" w:hAnsi="Lucida Grande"/>
              </w:rPr>
              <w:t> </w:t>
            </w:r>
            <w:r w:rsidRPr="00A16D7B">
              <w:t>Less ending inventory, Dec. 31</w:t>
            </w:r>
            <w:r w:rsidRPr="00A16D7B">
              <w:tab/>
            </w:r>
          </w:p>
        </w:tc>
        <w:tc>
          <w:tcPr>
            <w:tcW w:w="1020" w:type="dxa"/>
          </w:tcPr>
          <w:p w14:paraId="5DEDC5B9" w14:textId="2CED8700" w:rsidR="00012052" w:rsidRPr="00A16D7B" w:rsidRDefault="00012052" w:rsidP="0073768C">
            <w:pPr>
              <w:pStyle w:val="SEtabR"/>
              <w:rPr>
                <w:u w:val="single"/>
              </w:rPr>
            </w:pPr>
            <w:r w:rsidRPr="00A16D7B">
              <w:rPr>
                <w:u w:val="single"/>
              </w:rPr>
              <w:t xml:space="preserve">    </w:t>
            </w:r>
            <w:r w:rsidR="0073768C">
              <w:rPr>
                <w:u w:val="single"/>
              </w:rPr>
              <w:t>32</w:t>
            </w:r>
          </w:p>
        </w:tc>
        <w:tc>
          <w:tcPr>
            <w:tcW w:w="360" w:type="dxa"/>
          </w:tcPr>
          <w:p w14:paraId="05C7458B" w14:textId="77777777" w:rsidR="00012052" w:rsidRPr="00A16D7B" w:rsidRDefault="00012052" w:rsidP="00012052">
            <w:pPr>
              <w:pStyle w:val="SEtabR"/>
            </w:pPr>
          </w:p>
        </w:tc>
        <w:tc>
          <w:tcPr>
            <w:tcW w:w="1020" w:type="dxa"/>
          </w:tcPr>
          <w:p w14:paraId="48C39839" w14:textId="77777777" w:rsidR="00012052" w:rsidRPr="00A16D7B" w:rsidRDefault="00012052" w:rsidP="00012052">
            <w:pPr>
              <w:pStyle w:val="SEtabR"/>
            </w:pPr>
          </w:p>
        </w:tc>
        <w:tc>
          <w:tcPr>
            <w:tcW w:w="360" w:type="dxa"/>
          </w:tcPr>
          <w:p w14:paraId="12B39B6D" w14:textId="77777777" w:rsidR="00012052" w:rsidRPr="00A16D7B" w:rsidRDefault="00012052" w:rsidP="00012052">
            <w:pPr>
              <w:pStyle w:val="SEtabR"/>
            </w:pPr>
          </w:p>
        </w:tc>
        <w:tc>
          <w:tcPr>
            <w:tcW w:w="1020" w:type="dxa"/>
          </w:tcPr>
          <w:p w14:paraId="0F5E5A79" w14:textId="77777777" w:rsidR="00012052" w:rsidRPr="00A16D7B" w:rsidRDefault="00012052" w:rsidP="00012052">
            <w:pPr>
              <w:pStyle w:val="SEtabR"/>
            </w:pPr>
          </w:p>
        </w:tc>
      </w:tr>
      <w:tr w:rsidR="00012052" w:rsidRPr="00A16D7B" w14:paraId="29E7E9E8" w14:textId="77777777">
        <w:tc>
          <w:tcPr>
            <w:tcW w:w="5520" w:type="dxa"/>
          </w:tcPr>
          <w:p w14:paraId="6BE7F74A" w14:textId="77777777" w:rsidR="00012052" w:rsidRPr="00A16D7B" w:rsidRDefault="00012052" w:rsidP="005308AE">
            <w:pPr>
              <w:pStyle w:val="SEtab"/>
              <w:tabs>
                <w:tab w:val="left" w:leader="dot" w:pos="5398"/>
              </w:tabs>
            </w:pPr>
            <w:r w:rsidRPr="00A16D7B">
              <w:rPr>
                <w:rFonts w:ascii="Lucida Grande" w:hAnsi="Lucida Grande"/>
              </w:rPr>
              <w:t> </w:t>
            </w:r>
            <w:r w:rsidRPr="00A16D7B">
              <w:rPr>
                <w:rFonts w:ascii="Lucida Grande" w:hAnsi="Lucida Grande"/>
              </w:rPr>
              <w:t> </w:t>
            </w:r>
            <w:r w:rsidRPr="00A16D7B">
              <w:t>Direct materials used</w:t>
            </w:r>
            <w:r w:rsidRPr="00A16D7B">
              <w:tab/>
            </w:r>
          </w:p>
        </w:tc>
        <w:tc>
          <w:tcPr>
            <w:tcW w:w="1020" w:type="dxa"/>
          </w:tcPr>
          <w:p w14:paraId="3D06D276" w14:textId="77777777" w:rsidR="00012052" w:rsidRPr="00A16D7B" w:rsidRDefault="00012052" w:rsidP="00012052">
            <w:pPr>
              <w:pStyle w:val="SEtabR"/>
            </w:pPr>
          </w:p>
        </w:tc>
        <w:tc>
          <w:tcPr>
            <w:tcW w:w="360" w:type="dxa"/>
          </w:tcPr>
          <w:p w14:paraId="49C4C704" w14:textId="77777777" w:rsidR="00012052" w:rsidRPr="00A16D7B" w:rsidRDefault="00012052" w:rsidP="00012052">
            <w:pPr>
              <w:pStyle w:val="SEtabR"/>
            </w:pPr>
          </w:p>
        </w:tc>
        <w:tc>
          <w:tcPr>
            <w:tcW w:w="1020" w:type="dxa"/>
          </w:tcPr>
          <w:p w14:paraId="1D13CF9A" w14:textId="2F2FEC35" w:rsidR="00012052" w:rsidRPr="00A16D7B" w:rsidRDefault="00012052" w:rsidP="0073768C">
            <w:pPr>
              <w:pStyle w:val="SEtabR"/>
            </w:pPr>
            <w:r w:rsidRPr="00A16D7B">
              <w:t>$</w:t>
            </w:r>
            <w:r w:rsidRPr="00A16D7B">
              <w:rPr>
                <w:rFonts w:ascii="Lucida Grande" w:hAnsi="Lucida Grande"/>
              </w:rPr>
              <w:t> </w:t>
            </w:r>
            <w:r w:rsidR="0073768C">
              <w:t>3,284</w:t>
            </w:r>
          </w:p>
        </w:tc>
        <w:tc>
          <w:tcPr>
            <w:tcW w:w="360" w:type="dxa"/>
          </w:tcPr>
          <w:p w14:paraId="1C10170C" w14:textId="77777777" w:rsidR="00012052" w:rsidRPr="00A16D7B" w:rsidRDefault="00012052" w:rsidP="00012052">
            <w:pPr>
              <w:pStyle w:val="SEtabR"/>
            </w:pPr>
          </w:p>
        </w:tc>
        <w:tc>
          <w:tcPr>
            <w:tcW w:w="1020" w:type="dxa"/>
          </w:tcPr>
          <w:p w14:paraId="3050E181" w14:textId="77777777" w:rsidR="00012052" w:rsidRPr="00A16D7B" w:rsidRDefault="00012052" w:rsidP="00012052">
            <w:pPr>
              <w:pStyle w:val="SEtabR"/>
            </w:pPr>
          </w:p>
        </w:tc>
      </w:tr>
      <w:tr w:rsidR="00012052" w:rsidRPr="00A16D7B" w14:paraId="003AD905" w14:textId="77777777">
        <w:tc>
          <w:tcPr>
            <w:tcW w:w="5520" w:type="dxa"/>
          </w:tcPr>
          <w:p w14:paraId="41052D2B" w14:textId="77777777" w:rsidR="00012052" w:rsidRPr="00A16D7B" w:rsidRDefault="00012052" w:rsidP="005308AE">
            <w:pPr>
              <w:pStyle w:val="SEtab"/>
              <w:tabs>
                <w:tab w:val="left" w:leader="dot" w:pos="5398"/>
              </w:tabs>
            </w:pPr>
            <w:r w:rsidRPr="00A16D7B">
              <w:rPr>
                <w:rFonts w:ascii="Lucida Grande" w:hAnsi="Lucida Grande"/>
              </w:rPr>
              <w:t> </w:t>
            </w:r>
            <w:r w:rsidRPr="00A16D7B">
              <w:t>Direct labor</w:t>
            </w:r>
            <w:r w:rsidRPr="00A16D7B">
              <w:tab/>
            </w:r>
          </w:p>
        </w:tc>
        <w:tc>
          <w:tcPr>
            <w:tcW w:w="1020" w:type="dxa"/>
          </w:tcPr>
          <w:p w14:paraId="7EA293D3" w14:textId="77777777" w:rsidR="00012052" w:rsidRPr="00A16D7B" w:rsidRDefault="00012052" w:rsidP="00012052">
            <w:pPr>
              <w:pStyle w:val="SEtabR"/>
            </w:pPr>
          </w:p>
        </w:tc>
        <w:tc>
          <w:tcPr>
            <w:tcW w:w="360" w:type="dxa"/>
          </w:tcPr>
          <w:p w14:paraId="3E0DF140" w14:textId="77777777" w:rsidR="00012052" w:rsidRPr="00A16D7B" w:rsidRDefault="00012052" w:rsidP="00012052">
            <w:pPr>
              <w:pStyle w:val="SEtabR"/>
            </w:pPr>
          </w:p>
        </w:tc>
        <w:tc>
          <w:tcPr>
            <w:tcW w:w="1020" w:type="dxa"/>
          </w:tcPr>
          <w:p w14:paraId="37ECF7CC" w14:textId="070A3303" w:rsidR="00012052" w:rsidRPr="00A16D7B" w:rsidRDefault="0073768C" w:rsidP="00012052">
            <w:pPr>
              <w:pStyle w:val="SEtabR"/>
            </w:pPr>
            <w:r>
              <w:t>4,24</w:t>
            </w:r>
            <w:r w:rsidR="00012052">
              <w:t>0</w:t>
            </w:r>
          </w:p>
        </w:tc>
        <w:tc>
          <w:tcPr>
            <w:tcW w:w="360" w:type="dxa"/>
          </w:tcPr>
          <w:p w14:paraId="18EB14E5" w14:textId="77777777" w:rsidR="00012052" w:rsidRPr="00A16D7B" w:rsidRDefault="00012052" w:rsidP="00012052">
            <w:pPr>
              <w:pStyle w:val="SEtabR"/>
            </w:pPr>
          </w:p>
        </w:tc>
        <w:tc>
          <w:tcPr>
            <w:tcW w:w="1020" w:type="dxa"/>
          </w:tcPr>
          <w:p w14:paraId="0D8D491F" w14:textId="77777777" w:rsidR="00012052" w:rsidRPr="00A16D7B" w:rsidRDefault="00012052" w:rsidP="00012052">
            <w:pPr>
              <w:pStyle w:val="SEtabR"/>
            </w:pPr>
          </w:p>
        </w:tc>
      </w:tr>
      <w:tr w:rsidR="00012052" w:rsidRPr="00A16D7B" w14:paraId="2FC3F9CE" w14:textId="77777777">
        <w:tc>
          <w:tcPr>
            <w:tcW w:w="5520" w:type="dxa"/>
          </w:tcPr>
          <w:p w14:paraId="6CA4557A" w14:textId="77777777" w:rsidR="00012052" w:rsidRPr="00A16D7B" w:rsidRDefault="00012052" w:rsidP="005308AE">
            <w:pPr>
              <w:pStyle w:val="SEtab"/>
              <w:tabs>
                <w:tab w:val="left" w:leader="dot" w:pos="5398"/>
              </w:tabs>
            </w:pPr>
            <w:r w:rsidRPr="00A16D7B">
              <w:rPr>
                <w:rFonts w:ascii="Lucida Grande" w:hAnsi="Lucida Grande"/>
              </w:rPr>
              <w:t> </w:t>
            </w:r>
            <w:r w:rsidRPr="00A16D7B">
              <w:t>Manufacturing overhead:</w:t>
            </w:r>
          </w:p>
        </w:tc>
        <w:tc>
          <w:tcPr>
            <w:tcW w:w="1020" w:type="dxa"/>
          </w:tcPr>
          <w:p w14:paraId="77702028" w14:textId="77777777" w:rsidR="00012052" w:rsidRPr="00A16D7B" w:rsidRDefault="00012052" w:rsidP="00012052">
            <w:pPr>
              <w:pStyle w:val="SEtabR"/>
            </w:pPr>
          </w:p>
        </w:tc>
        <w:tc>
          <w:tcPr>
            <w:tcW w:w="360" w:type="dxa"/>
          </w:tcPr>
          <w:p w14:paraId="238E89E8" w14:textId="77777777" w:rsidR="00012052" w:rsidRPr="00A16D7B" w:rsidRDefault="00012052" w:rsidP="00012052">
            <w:pPr>
              <w:pStyle w:val="SEtabR"/>
            </w:pPr>
          </w:p>
        </w:tc>
        <w:tc>
          <w:tcPr>
            <w:tcW w:w="1020" w:type="dxa"/>
          </w:tcPr>
          <w:p w14:paraId="2E4D47FF" w14:textId="77777777" w:rsidR="00012052" w:rsidRPr="00A16D7B" w:rsidRDefault="00012052" w:rsidP="00012052">
            <w:pPr>
              <w:pStyle w:val="SEtabR"/>
            </w:pPr>
          </w:p>
        </w:tc>
        <w:tc>
          <w:tcPr>
            <w:tcW w:w="360" w:type="dxa"/>
          </w:tcPr>
          <w:p w14:paraId="65CFDCBF" w14:textId="77777777" w:rsidR="00012052" w:rsidRPr="00A16D7B" w:rsidRDefault="00012052" w:rsidP="00012052">
            <w:pPr>
              <w:pStyle w:val="SEtabR"/>
            </w:pPr>
          </w:p>
        </w:tc>
        <w:tc>
          <w:tcPr>
            <w:tcW w:w="1020" w:type="dxa"/>
          </w:tcPr>
          <w:p w14:paraId="725486CA" w14:textId="77777777" w:rsidR="00012052" w:rsidRPr="00A16D7B" w:rsidRDefault="00012052" w:rsidP="00012052">
            <w:pPr>
              <w:pStyle w:val="SEtabR"/>
            </w:pPr>
          </w:p>
        </w:tc>
      </w:tr>
      <w:tr w:rsidR="00012052" w:rsidRPr="00A16D7B" w14:paraId="5DB953D7" w14:textId="77777777">
        <w:tc>
          <w:tcPr>
            <w:tcW w:w="5520" w:type="dxa"/>
          </w:tcPr>
          <w:p w14:paraId="0C532895" w14:textId="77777777" w:rsidR="00012052" w:rsidRPr="00A16D7B" w:rsidRDefault="00012052" w:rsidP="005308AE">
            <w:pPr>
              <w:pStyle w:val="SEtab"/>
              <w:tabs>
                <w:tab w:val="left" w:leader="dot" w:pos="5398"/>
              </w:tabs>
            </w:pPr>
            <w:r w:rsidRPr="00A16D7B">
              <w:rPr>
                <w:rFonts w:ascii="Lucida Grande" w:hAnsi="Lucida Grande"/>
              </w:rPr>
              <w:t> </w:t>
            </w:r>
            <w:r w:rsidRPr="00A16D7B">
              <w:rPr>
                <w:rFonts w:ascii="Lucida Grande" w:hAnsi="Lucida Grande"/>
              </w:rPr>
              <w:t> </w:t>
            </w:r>
            <w:r w:rsidRPr="00A16D7B">
              <w:t>Indirect factory labor</w:t>
            </w:r>
            <w:r w:rsidRPr="00A16D7B">
              <w:tab/>
            </w:r>
          </w:p>
        </w:tc>
        <w:tc>
          <w:tcPr>
            <w:tcW w:w="1020" w:type="dxa"/>
          </w:tcPr>
          <w:p w14:paraId="6D48A050" w14:textId="7BD7E0A2" w:rsidR="00012052" w:rsidRPr="00A16D7B" w:rsidRDefault="0073768C" w:rsidP="00012052">
            <w:pPr>
              <w:pStyle w:val="SEtabR"/>
            </w:pPr>
            <w:r>
              <w:t>1,12</w:t>
            </w:r>
            <w:r w:rsidR="00012052">
              <w:t>0</w:t>
            </w:r>
          </w:p>
        </w:tc>
        <w:tc>
          <w:tcPr>
            <w:tcW w:w="360" w:type="dxa"/>
          </w:tcPr>
          <w:p w14:paraId="163B0225" w14:textId="77777777" w:rsidR="00012052" w:rsidRPr="00A16D7B" w:rsidRDefault="00012052" w:rsidP="00012052">
            <w:pPr>
              <w:pStyle w:val="SEtabR"/>
            </w:pPr>
          </w:p>
        </w:tc>
        <w:tc>
          <w:tcPr>
            <w:tcW w:w="1020" w:type="dxa"/>
          </w:tcPr>
          <w:p w14:paraId="70CDFA43" w14:textId="77777777" w:rsidR="00012052" w:rsidRPr="00A16D7B" w:rsidRDefault="00012052" w:rsidP="00012052">
            <w:pPr>
              <w:pStyle w:val="SEtabR"/>
            </w:pPr>
          </w:p>
        </w:tc>
        <w:tc>
          <w:tcPr>
            <w:tcW w:w="360" w:type="dxa"/>
          </w:tcPr>
          <w:p w14:paraId="2906DEB7" w14:textId="77777777" w:rsidR="00012052" w:rsidRPr="00A16D7B" w:rsidRDefault="00012052" w:rsidP="00012052">
            <w:pPr>
              <w:pStyle w:val="SEtabR"/>
            </w:pPr>
          </w:p>
        </w:tc>
        <w:tc>
          <w:tcPr>
            <w:tcW w:w="1020" w:type="dxa"/>
          </w:tcPr>
          <w:p w14:paraId="079AEE6C" w14:textId="77777777" w:rsidR="00012052" w:rsidRPr="00A16D7B" w:rsidRDefault="00012052" w:rsidP="00012052">
            <w:pPr>
              <w:pStyle w:val="SEtabR"/>
            </w:pPr>
          </w:p>
        </w:tc>
      </w:tr>
      <w:tr w:rsidR="00012052" w:rsidRPr="00A16D7B" w14:paraId="169EFF9C" w14:textId="77777777">
        <w:tc>
          <w:tcPr>
            <w:tcW w:w="5520" w:type="dxa"/>
          </w:tcPr>
          <w:p w14:paraId="29D23832" w14:textId="77777777" w:rsidR="00012052" w:rsidRPr="00A16D7B" w:rsidRDefault="00012052" w:rsidP="005308AE">
            <w:pPr>
              <w:pStyle w:val="SEtab"/>
              <w:tabs>
                <w:tab w:val="left" w:leader="dot" w:pos="5398"/>
              </w:tabs>
            </w:pPr>
            <w:r w:rsidRPr="00A16D7B">
              <w:rPr>
                <w:rFonts w:ascii="Lucida Grande" w:hAnsi="Lucida Grande"/>
              </w:rPr>
              <w:t> </w:t>
            </w:r>
            <w:r w:rsidRPr="00A16D7B">
              <w:rPr>
                <w:rFonts w:ascii="Lucida Grande" w:hAnsi="Lucida Grande"/>
              </w:rPr>
              <w:t> </w:t>
            </w:r>
            <w:r w:rsidRPr="00A16D7B">
              <w:t>Indirect materials and supplies</w:t>
            </w:r>
            <w:r w:rsidRPr="00A16D7B">
              <w:tab/>
            </w:r>
          </w:p>
        </w:tc>
        <w:tc>
          <w:tcPr>
            <w:tcW w:w="1020" w:type="dxa"/>
          </w:tcPr>
          <w:p w14:paraId="00C2AEE2" w14:textId="3B05CCCD" w:rsidR="00012052" w:rsidRPr="00A16D7B" w:rsidRDefault="0073768C" w:rsidP="00012052">
            <w:pPr>
              <w:pStyle w:val="SEtabR"/>
            </w:pPr>
            <w:r>
              <w:t>28</w:t>
            </w:r>
            <w:r w:rsidR="00012052">
              <w:t>0</w:t>
            </w:r>
          </w:p>
        </w:tc>
        <w:tc>
          <w:tcPr>
            <w:tcW w:w="360" w:type="dxa"/>
          </w:tcPr>
          <w:p w14:paraId="47BBC9FA" w14:textId="77777777" w:rsidR="00012052" w:rsidRPr="00A16D7B" w:rsidRDefault="00012052" w:rsidP="00012052">
            <w:pPr>
              <w:pStyle w:val="SEtabR"/>
            </w:pPr>
          </w:p>
        </w:tc>
        <w:tc>
          <w:tcPr>
            <w:tcW w:w="1020" w:type="dxa"/>
          </w:tcPr>
          <w:p w14:paraId="0A40464E" w14:textId="77777777" w:rsidR="00012052" w:rsidRPr="00A16D7B" w:rsidRDefault="00012052" w:rsidP="00012052">
            <w:pPr>
              <w:pStyle w:val="SEtabR"/>
            </w:pPr>
          </w:p>
        </w:tc>
        <w:tc>
          <w:tcPr>
            <w:tcW w:w="360" w:type="dxa"/>
          </w:tcPr>
          <w:p w14:paraId="5ED5CC0A" w14:textId="77777777" w:rsidR="00012052" w:rsidRPr="00A16D7B" w:rsidRDefault="00012052" w:rsidP="00012052">
            <w:pPr>
              <w:pStyle w:val="SEtabR"/>
            </w:pPr>
          </w:p>
        </w:tc>
        <w:tc>
          <w:tcPr>
            <w:tcW w:w="1020" w:type="dxa"/>
          </w:tcPr>
          <w:p w14:paraId="4B019431" w14:textId="77777777" w:rsidR="00012052" w:rsidRPr="00A16D7B" w:rsidRDefault="00012052" w:rsidP="00012052">
            <w:pPr>
              <w:pStyle w:val="SEtabR"/>
            </w:pPr>
          </w:p>
        </w:tc>
      </w:tr>
      <w:tr w:rsidR="00012052" w:rsidRPr="00A16D7B" w14:paraId="652E755E" w14:textId="77777777">
        <w:tc>
          <w:tcPr>
            <w:tcW w:w="5520" w:type="dxa"/>
          </w:tcPr>
          <w:p w14:paraId="6CC0B50C" w14:textId="77777777" w:rsidR="00012052" w:rsidRPr="00A16D7B" w:rsidRDefault="00012052" w:rsidP="005308AE">
            <w:pPr>
              <w:pStyle w:val="SEtab"/>
              <w:tabs>
                <w:tab w:val="left" w:leader="dot" w:pos="5398"/>
              </w:tabs>
            </w:pPr>
            <w:r w:rsidRPr="00A16D7B">
              <w:t xml:space="preserve">       Factory supervision</w:t>
            </w:r>
            <w:r w:rsidRPr="00A16D7B">
              <w:tab/>
            </w:r>
          </w:p>
        </w:tc>
        <w:tc>
          <w:tcPr>
            <w:tcW w:w="1020" w:type="dxa"/>
          </w:tcPr>
          <w:p w14:paraId="37EE8219" w14:textId="411BCEC4" w:rsidR="00012052" w:rsidRPr="00A16D7B" w:rsidRDefault="0073768C" w:rsidP="00012052">
            <w:pPr>
              <w:pStyle w:val="SEtabR"/>
            </w:pPr>
            <w:r>
              <w:t>84</w:t>
            </w:r>
            <w:r w:rsidR="00012052">
              <w:t>0</w:t>
            </w:r>
          </w:p>
        </w:tc>
        <w:tc>
          <w:tcPr>
            <w:tcW w:w="360" w:type="dxa"/>
          </w:tcPr>
          <w:p w14:paraId="5401D2EC" w14:textId="77777777" w:rsidR="00012052" w:rsidRPr="00A16D7B" w:rsidRDefault="00012052" w:rsidP="00012052">
            <w:pPr>
              <w:pStyle w:val="SEtabR"/>
            </w:pPr>
          </w:p>
        </w:tc>
        <w:tc>
          <w:tcPr>
            <w:tcW w:w="1020" w:type="dxa"/>
          </w:tcPr>
          <w:p w14:paraId="65057967" w14:textId="77777777" w:rsidR="00012052" w:rsidRPr="00A16D7B" w:rsidRDefault="00012052" w:rsidP="00012052">
            <w:pPr>
              <w:pStyle w:val="SEtabR"/>
            </w:pPr>
          </w:p>
        </w:tc>
        <w:tc>
          <w:tcPr>
            <w:tcW w:w="360" w:type="dxa"/>
          </w:tcPr>
          <w:p w14:paraId="1E0F642C" w14:textId="77777777" w:rsidR="00012052" w:rsidRPr="00A16D7B" w:rsidRDefault="00012052" w:rsidP="00012052">
            <w:pPr>
              <w:pStyle w:val="SEtabR"/>
            </w:pPr>
          </w:p>
        </w:tc>
        <w:tc>
          <w:tcPr>
            <w:tcW w:w="1020" w:type="dxa"/>
          </w:tcPr>
          <w:p w14:paraId="4F82BA35" w14:textId="77777777" w:rsidR="00012052" w:rsidRPr="00A16D7B" w:rsidRDefault="00012052" w:rsidP="00012052">
            <w:pPr>
              <w:pStyle w:val="SEtabR"/>
            </w:pPr>
          </w:p>
        </w:tc>
      </w:tr>
      <w:tr w:rsidR="00012052" w:rsidRPr="00A16D7B" w14:paraId="594F1375" w14:textId="77777777">
        <w:tc>
          <w:tcPr>
            <w:tcW w:w="5520" w:type="dxa"/>
          </w:tcPr>
          <w:p w14:paraId="4259897D" w14:textId="77777777" w:rsidR="00012052" w:rsidRPr="00A16D7B" w:rsidRDefault="00012052" w:rsidP="005308AE">
            <w:pPr>
              <w:pStyle w:val="SEtab"/>
              <w:tabs>
                <w:tab w:val="left" w:leader="dot" w:pos="5398"/>
              </w:tabs>
            </w:pPr>
            <w:r w:rsidRPr="00A16D7B">
              <w:rPr>
                <w:rFonts w:ascii="Lucida Grande" w:hAnsi="Lucida Grande"/>
              </w:rPr>
              <w:t> </w:t>
            </w:r>
            <w:r w:rsidRPr="00A16D7B">
              <w:rPr>
                <w:rFonts w:ascii="Lucida Grande" w:hAnsi="Lucida Grande"/>
              </w:rPr>
              <w:t> </w:t>
            </w:r>
            <w:r w:rsidRPr="00A16D7B">
              <w:t>Factory utilities</w:t>
            </w:r>
            <w:r w:rsidRPr="00A16D7B">
              <w:tab/>
            </w:r>
          </w:p>
        </w:tc>
        <w:tc>
          <w:tcPr>
            <w:tcW w:w="1020" w:type="dxa"/>
          </w:tcPr>
          <w:p w14:paraId="7FFC614A" w14:textId="15335144" w:rsidR="00012052" w:rsidRPr="00A16D7B" w:rsidRDefault="0073768C" w:rsidP="00012052">
            <w:pPr>
              <w:pStyle w:val="SEtabR"/>
            </w:pPr>
            <w:r>
              <w:t>36</w:t>
            </w:r>
            <w:r w:rsidR="00012052" w:rsidRPr="00A16D7B">
              <w:t>0</w:t>
            </w:r>
          </w:p>
        </w:tc>
        <w:tc>
          <w:tcPr>
            <w:tcW w:w="360" w:type="dxa"/>
          </w:tcPr>
          <w:p w14:paraId="102D4EC5" w14:textId="77777777" w:rsidR="00012052" w:rsidRPr="00A16D7B" w:rsidRDefault="00012052" w:rsidP="00012052">
            <w:pPr>
              <w:pStyle w:val="SEtabR"/>
            </w:pPr>
          </w:p>
        </w:tc>
        <w:tc>
          <w:tcPr>
            <w:tcW w:w="1020" w:type="dxa"/>
          </w:tcPr>
          <w:p w14:paraId="35338AD9" w14:textId="77777777" w:rsidR="00012052" w:rsidRPr="00A16D7B" w:rsidRDefault="00012052" w:rsidP="00012052">
            <w:pPr>
              <w:pStyle w:val="SEtabR"/>
            </w:pPr>
          </w:p>
        </w:tc>
        <w:tc>
          <w:tcPr>
            <w:tcW w:w="360" w:type="dxa"/>
          </w:tcPr>
          <w:p w14:paraId="156271EA" w14:textId="77777777" w:rsidR="00012052" w:rsidRPr="00A16D7B" w:rsidRDefault="00012052" w:rsidP="00012052">
            <w:pPr>
              <w:pStyle w:val="SEtabR"/>
            </w:pPr>
          </w:p>
        </w:tc>
        <w:tc>
          <w:tcPr>
            <w:tcW w:w="1020" w:type="dxa"/>
          </w:tcPr>
          <w:p w14:paraId="7CB8D1A1" w14:textId="77777777" w:rsidR="00012052" w:rsidRPr="00A16D7B" w:rsidRDefault="00012052" w:rsidP="00012052">
            <w:pPr>
              <w:pStyle w:val="SEtabR"/>
            </w:pPr>
          </w:p>
        </w:tc>
      </w:tr>
      <w:tr w:rsidR="00012052" w:rsidRPr="00A16D7B" w14:paraId="57DFCEE0" w14:textId="77777777">
        <w:tc>
          <w:tcPr>
            <w:tcW w:w="5520" w:type="dxa"/>
          </w:tcPr>
          <w:p w14:paraId="49AA6704" w14:textId="77777777" w:rsidR="00012052" w:rsidRPr="00A16D7B" w:rsidRDefault="00012052" w:rsidP="005308AE">
            <w:pPr>
              <w:pStyle w:val="SEtab"/>
              <w:tabs>
                <w:tab w:val="left" w:leader="dot" w:pos="5398"/>
              </w:tabs>
            </w:pPr>
            <w:r w:rsidRPr="00A16D7B">
              <w:rPr>
                <w:rFonts w:ascii="Lucida Grande" w:hAnsi="Lucida Grande"/>
              </w:rPr>
              <w:t> </w:t>
            </w:r>
            <w:r w:rsidRPr="00A16D7B">
              <w:rPr>
                <w:rFonts w:ascii="Lucida Grande" w:hAnsi="Lucida Grande"/>
              </w:rPr>
              <w:t> </w:t>
            </w:r>
            <w:r w:rsidRPr="00A16D7B">
              <w:t>Factory and machine depreciation</w:t>
            </w:r>
            <w:r w:rsidRPr="00A16D7B">
              <w:tab/>
            </w:r>
          </w:p>
        </w:tc>
        <w:tc>
          <w:tcPr>
            <w:tcW w:w="1020" w:type="dxa"/>
          </w:tcPr>
          <w:p w14:paraId="293ED36E" w14:textId="52032479" w:rsidR="00012052" w:rsidRPr="00A16D7B" w:rsidRDefault="0073768C" w:rsidP="00012052">
            <w:pPr>
              <w:pStyle w:val="SEtabR"/>
            </w:pPr>
            <w:r>
              <w:t>4,64</w:t>
            </w:r>
            <w:r w:rsidR="00012052">
              <w:t>0</w:t>
            </w:r>
          </w:p>
        </w:tc>
        <w:tc>
          <w:tcPr>
            <w:tcW w:w="360" w:type="dxa"/>
          </w:tcPr>
          <w:p w14:paraId="6A41E7AB" w14:textId="77777777" w:rsidR="00012052" w:rsidRPr="00A16D7B" w:rsidRDefault="00012052" w:rsidP="00012052">
            <w:pPr>
              <w:pStyle w:val="SEtabR"/>
            </w:pPr>
          </w:p>
        </w:tc>
        <w:tc>
          <w:tcPr>
            <w:tcW w:w="1020" w:type="dxa"/>
          </w:tcPr>
          <w:p w14:paraId="7D617A9C" w14:textId="77777777" w:rsidR="00012052" w:rsidRPr="00A16D7B" w:rsidRDefault="00012052" w:rsidP="00012052">
            <w:pPr>
              <w:pStyle w:val="SEtabR"/>
            </w:pPr>
          </w:p>
        </w:tc>
        <w:tc>
          <w:tcPr>
            <w:tcW w:w="360" w:type="dxa"/>
          </w:tcPr>
          <w:p w14:paraId="1FA9BDAB" w14:textId="77777777" w:rsidR="00012052" w:rsidRPr="00A16D7B" w:rsidRDefault="00012052" w:rsidP="00012052">
            <w:pPr>
              <w:pStyle w:val="SEtabR"/>
            </w:pPr>
          </w:p>
        </w:tc>
        <w:tc>
          <w:tcPr>
            <w:tcW w:w="1020" w:type="dxa"/>
          </w:tcPr>
          <w:p w14:paraId="4DDDFA80" w14:textId="77777777" w:rsidR="00012052" w:rsidRPr="00A16D7B" w:rsidRDefault="00012052" w:rsidP="00012052">
            <w:pPr>
              <w:pStyle w:val="SEtabR"/>
            </w:pPr>
          </w:p>
        </w:tc>
      </w:tr>
      <w:tr w:rsidR="00012052" w:rsidRPr="00A16D7B" w14:paraId="6388D26B" w14:textId="77777777">
        <w:tc>
          <w:tcPr>
            <w:tcW w:w="5520" w:type="dxa"/>
          </w:tcPr>
          <w:p w14:paraId="40104111" w14:textId="77777777" w:rsidR="00012052" w:rsidRPr="00A16D7B" w:rsidRDefault="00012052" w:rsidP="005308AE">
            <w:pPr>
              <w:pStyle w:val="SEtab"/>
              <w:tabs>
                <w:tab w:val="left" w:leader="dot" w:pos="5398"/>
              </w:tabs>
            </w:pPr>
            <w:r w:rsidRPr="00A16D7B">
              <w:rPr>
                <w:rFonts w:ascii="Lucida Grande" w:hAnsi="Lucida Grande"/>
              </w:rPr>
              <w:t> </w:t>
            </w:r>
            <w:r w:rsidRPr="00A16D7B">
              <w:rPr>
                <w:rFonts w:ascii="Lucida Grande" w:hAnsi="Lucida Grande"/>
              </w:rPr>
              <w:t> </w:t>
            </w:r>
            <w:r w:rsidRPr="00A16D7B">
              <w:t>Property taxes on factory</w:t>
            </w:r>
            <w:r w:rsidRPr="00A16D7B">
              <w:tab/>
            </w:r>
          </w:p>
        </w:tc>
        <w:tc>
          <w:tcPr>
            <w:tcW w:w="1020" w:type="dxa"/>
          </w:tcPr>
          <w:p w14:paraId="4A9CECE9" w14:textId="228B81D5" w:rsidR="00012052" w:rsidRPr="00A16D7B" w:rsidRDefault="00012052" w:rsidP="0073768C">
            <w:pPr>
              <w:pStyle w:val="SEtabR"/>
              <w:rPr>
                <w:u w:val="single"/>
              </w:rPr>
            </w:pPr>
            <w:r w:rsidRPr="00A16D7B">
              <w:rPr>
                <w:u w:val="single"/>
              </w:rPr>
              <w:t xml:space="preserve">    </w:t>
            </w:r>
            <w:r w:rsidR="0073768C">
              <w:rPr>
                <w:u w:val="single"/>
              </w:rPr>
              <w:t>112</w:t>
            </w:r>
          </w:p>
        </w:tc>
        <w:tc>
          <w:tcPr>
            <w:tcW w:w="360" w:type="dxa"/>
          </w:tcPr>
          <w:p w14:paraId="01398848" w14:textId="77777777" w:rsidR="00012052" w:rsidRPr="00A16D7B" w:rsidRDefault="00012052" w:rsidP="00012052">
            <w:pPr>
              <w:pStyle w:val="SEtabR"/>
            </w:pPr>
          </w:p>
        </w:tc>
        <w:tc>
          <w:tcPr>
            <w:tcW w:w="1020" w:type="dxa"/>
          </w:tcPr>
          <w:p w14:paraId="172DD946" w14:textId="77777777" w:rsidR="00012052" w:rsidRPr="00A16D7B" w:rsidRDefault="00012052" w:rsidP="00012052">
            <w:pPr>
              <w:pStyle w:val="SEtabR"/>
            </w:pPr>
          </w:p>
        </w:tc>
        <w:tc>
          <w:tcPr>
            <w:tcW w:w="360" w:type="dxa"/>
          </w:tcPr>
          <w:p w14:paraId="54F4FEDD" w14:textId="77777777" w:rsidR="00012052" w:rsidRPr="00A16D7B" w:rsidRDefault="00012052" w:rsidP="00012052">
            <w:pPr>
              <w:pStyle w:val="SEtabR"/>
            </w:pPr>
          </w:p>
        </w:tc>
        <w:tc>
          <w:tcPr>
            <w:tcW w:w="1020" w:type="dxa"/>
          </w:tcPr>
          <w:p w14:paraId="55E23E9C" w14:textId="77777777" w:rsidR="00012052" w:rsidRPr="00A16D7B" w:rsidRDefault="00012052" w:rsidP="00012052">
            <w:pPr>
              <w:pStyle w:val="SEtabR"/>
            </w:pPr>
          </w:p>
        </w:tc>
      </w:tr>
      <w:tr w:rsidR="00012052" w:rsidRPr="00A16D7B" w14:paraId="0B254E13" w14:textId="77777777">
        <w:tc>
          <w:tcPr>
            <w:tcW w:w="5520" w:type="dxa"/>
          </w:tcPr>
          <w:p w14:paraId="12FD345B" w14:textId="77777777" w:rsidR="00012052" w:rsidRPr="00A16D7B" w:rsidRDefault="00012052" w:rsidP="005308AE">
            <w:pPr>
              <w:pStyle w:val="SEtab"/>
              <w:tabs>
                <w:tab w:val="left" w:leader="dot" w:pos="5398"/>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Total manufacturing overhead</w:t>
            </w:r>
            <w:r w:rsidRPr="00A16D7B">
              <w:tab/>
            </w:r>
          </w:p>
        </w:tc>
        <w:tc>
          <w:tcPr>
            <w:tcW w:w="1020" w:type="dxa"/>
          </w:tcPr>
          <w:p w14:paraId="16CE469A" w14:textId="77777777" w:rsidR="00012052" w:rsidRPr="00A16D7B" w:rsidRDefault="00012052" w:rsidP="00012052">
            <w:pPr>
              <w:pStyle w:val="SEtabR"/>
            </w:pPr>
          </w:p>
        </w:tc>
        <w:tc>
          <w:tcPr>
            <w:tcW w:w="360" w:type="dxa"/>
          </w:tcPr>
          <w:p w14:paraId="027736A0" w14:textId="77777777" w:rsidR="00012052" w:rsidRPr="00A16D7B" w:rsidRDefault="00012052" w:rsidP="00012052">
            <w:pPr>
              <w:pStyle w:val="SEtabR"/>
            </w:pPr>
          </w:p>
        </w:tc>
        <w:tc>
          <w:tcPr>
            <w:tcW w:w="1020" w:type="dxa"/>
          </w:tcPr>
          <w:p w14:paraId="32773FD7" w14:textId="79FAAB6E" w:rsidR="00012052" w:rsidRPr="00A16D7B" w:rsidRDefault="0073768C" w:rsidP="00012052">
            <w:pPr>
              <w:pStyle w:val="SEtabR"/>
              <w:rPr>
                <w:u w:val="single"/>
              </w:rPr>
            </w:pPr>
            <w:r>
              <w:rPr>
                <w:u w:val="single"/>
              </w:rPr>
              <w:t>7,352</w:t>
            </w:r>
          </w:p>
        </w:tc>
        <w:tc>
          <w:tcPr>
            <w:tcW w:w="360" w:type="dxa"/>
          </w:tcPr>
          <w:p w14:paraId="23D8D8ED" w14:textId="77777777" w:rsidR="00012052" w:rsidRPr="00A16D7B" w:rsidRDefault="00012052" w:rsidP="00012052">
            <w:pPr>
              <w:pStyle w:val="SEtabR"/>
            </w:pPr>
          </w:p>
        </w:tc>
        <w:tc>
          <w:tcPr>
            <w:tcW w:w="1020" w:type="dxa"/>
          </w:tcPr>
          <w:p w14:paraId="5106C0F5" w14:textId="77777777" w:rsidR="00012052" w:rsidRPr="00A16D7B" w:rsidRDefault="00012052" w:rsidP="00012052">
            <w:pPr>
              <w:pStyle w:val="SEtabR"/>
            </w:pPr>
          </w:p>
        </w:tc>
      </w:tr>
      <w:tr w:rsidR="00012052" w:rsidRPr="00A16D7B" w14:paraId="4F3B4CC0" w14:textId="77777777">
        <w:tc>
          <w:tcPr>
            <w:tcW w:w="5520" w:type="dxa"/>
          </w:tcPr>
          <w:p w14:paraId="3130E4ED" w14:textId="77777777" w:rsidR="00012052" w:rsidRPr="00A16D7B" w:rsidRDefault="00012052" w:rsidP="005308AE">
            <w:pPr>
              <w:pStyle w:val="SEtab"/>
              <w:tabs>
                <w:tab w:val="left" w:leader="dot" w:pos="5398"/>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Total manufacturing costs</w:t>
            </w:r>
            <w:r w:rsidRPr="00A16D7B">
              <w:tab/>
            </w:r>
          </w:p>
        </w:tc>
        <w:tc>
          <w:tcPr>
            <w:tcW w:w="1020" w:type="dxa"/>
          </w:tcPr>
          <w:p w14:paraId="3BCB3083" w14:textId="77777777" w:rsidR="00012052" w:rsidRPr="00A16D7B" w:rsidRDefault="00012052" w:rsidP="00012052">
            <w:pPr>
              <w:pStyle w:val="SEtabR"/>
            </w:pPr>
          </w:p>
        </w:tc>
        <w:tc>
          <w:tcPr>
            <w:tcW w:w="360" w:type="dxa"/>
          </w:tcPr>
          <w:p w14:paraId="7D10F850" w14:textId="77777777" w:rsidR="00012052" w:rsidRPr="00A16D7B" w:rsidRDefault="00012052" w:rsidP="00012052">
            <w:pPr>
              <w:pStyle w:val="SEtabR"/>
            </w:pPr>
          </w:p>
        </w:tc>
        <w:tc>
          <w:tcPr>
            <w:tcW w:w="1020" w:type="dxa"/>
          </w:tcPr>
          <w:p w14:paraId="0F131664" w14:textId="77777777" w:rsidR="00012052" w:rsidRPr="00A16D7B" w:rsidRDefault="00012052" w:rsidP="00012052">
            <w:pPr>
              <w:pStyle w:val="SEtabR"/>
            </w:pPr>
          </w:p>
        </w:tc>
        <w:tc>
          <w:tcPr>
            <w:tcW w:w="360" w:type="dxa"/>
          </w:tcPr>
          <w:p w14:paraId="6A4EC195" w14:textId="77777777" w:rsidR="00012052" w:rsidRPr="00A16D7B" w:rsidRDefault="00012052" w:rsidP="00012052">
            <w:pPr>
              <w:pStyle w:val="SEtabR"/>
            </w:pPr>
          </w:p>
        </w:tc>
        <w:tc>
          <w:tcPr>
            <w:tcW w:w="1020" w:type="dxa"/>
          </w:tcPr>
          <w:p w14:paraId="6A65675D" w14:textId="3EE1BBC8" w:rsidR="00012052" w:rsidRPr="00A16D7B" w:rsidRDefault="00012052" w:rsidP="0073768C">
            <w:pPr>
              <w:pStyle w:val="SEtabR"/>
              <w:rPr>
                <w:u w:val="single"/>
              </w:rPr>
            </w:pPr>
            <w:r>
              <w:rPr>
                <w:u w:val="single"/>
              </w:rPr>
              <w:t xml:space="preserve">  </w:t>
            </w:r>
            <w:r w:rsidR="0073768C">
              <w:rPr>
                <w:u w:val="single"/>
              </w:rPr>
              <w:t>14,876</w:t>
            </w:r>
          </w:p>
        </w:tc>
      </w:tr>
      <w:tr w:rsidR="00012052" w:rsidRPr="00A16D7B" w14:paraId="78C05FC4" w14:textId="77777777">
        <w:tc>
          <w:tcPr>
            <w:tcW w:w="5520" w:type="dxa"/>
          </w:tcPr>
          <w:p w14:paraId="30FC4628" w14:textId="77777777" w:rsidR="00012052" w:rsidRPr="00A16D7B" w:rsidRDefault="00012052" w:rsidP="005308AE">
            <w:pPr>
              <w:pStyle w:val="SEtab"/>
              <w:tabs>
                <w:tab w:val="left" w:leader="dot" w:pos="5398"/>
              </w:tabs>
            </w:pPr>
            <w:r w:rsidRPr="00A16D7B">
              <w:t>Total cost of work in process during the year</w:t>
            </w:r>
            <w:r w:rsidRPr="00A16D7B">
              <w:tab/>
            </w:r>
          </w:p>
        </w:tc>
        <w:tc>
          <w:tcPr>
            <w:tcW w:w="1020" w:type="dxa"/>
          </w:tcPr>
          <w:p w14:paraId="591C2F4B" w14:textId="77777777" w:rsidR="00012052" w:rsidRPr="00A16D7B" w:rsidRDefault="00012052" w:rsidP="00012052">
            <w:pPr>
              <w:pStyle w:val="SEtabR"/>
            </w:pPr>
          </w:p>
        </w:tc>
        <w:tc>
          <w:tcPr>
            <w:tcW w:w="360" w:type="dxa"/>
          </w:tcPr>
          <w:p w14:paraId="294F2405" w14:textId="77777777" w:rsidR="00012052" w:rsidRPr="00A16D7B" w:rsidRDefault="00012052" w:rsidP="00012052">
            <w:pPr>
              <w:pStyle w:val="SEtabR"/>
            </w:pPr>
          </w:p>
        </w:tc>
        <w:tc>
          <w:tcPr>
            <w:tcW w:w="1020" w:type="dxa"/>
          </w:tcPr>
          <w:p w14:paraId="5C258A23" w14:textId="77777777" w:rsidR="00012052" w:rsidRPr="00A16D7B" w:rsidRDefault="00012052" w:rsidP="00012052">
            <w:pPr>
              <w:pStyle w:val="SEtabR"/>
            </w:pPr>
          </w:p>
        </w:tc>
        <w:tc>
          <w:tcPr>
            <w:tcW w:w="360" w:type="dxa"/>
          </w:tcPr>
          <w:p w14:paraId="27315501" w14:textId="77777777" w:rsidR="00012052" w:rsidRPr="00A16D7B" w:rsidRDefault="00012052" w:rsidP="00012052">
            <w:pPr>
              <w:pStyle w:val="SEtabR"/>
            </w:pPr>
          </w:p>
        </w:tc>
        <w:tc>
          <w:tcPr>
            <w:tcW w:w="1020" w:type="dxa"/>
          </w:tcPr>
          <w:p w14:paraId="2A96DD9B" w14:textId="61BA4492" w:rsidR="00012052" w:rsidRPr="00A16D7B" w:rsidRDefault="0073768C" w:rsidP="00012052">
            <w:pPr>
              <w:pStyle w:val="SEtabR"/>
            </w:pPr>
            <w:r>
              <w:t>14,924</w:t>
            </w:r>
          </w:p>
        </w:tc>
      </w:tr>
      <w:tr w:rsidR="00012052" w:rsidRPr="00A16D7B" w14:paraId="4147DCA1" w14:textId="77777777">
        <w:tc>
          <w:tcPr>
            <w:tcW w:w="5520" w:type="dxa"/>
          </w:tcPr>
          <w:p w14:paraId="0726E7F4" w14:textId="77777777" w:rsidR="00012052" w:rsidRPr="00A16D7B" w:rsidRDefault="00012052" w:rsidP="005308AE">
            <w:pPr>
              <w:pStyle w:val="SEtab"/>
              <w:tabs>
                <w:tab w:val="left" w:leader="dot" w:pos="5398"/>
              </w:tabs>
            </w:pPr>
            <w:r w:rsidRPr="00A16D7B">
              <w:rPr>
                <w:rFonts w:ascii="Lucida Grande" w:hAnsi="Lucida Grande"/>
              </w:rPr>
              <w:t> </w:t>
            </w:r>
            <w:r w:rsidRPr="00A16D7B">
              <w:t>Less work in process, Dec. 31</w:t>
            </w:r>
            <w:r w:rsidRPr="00A16D7B">
              <w:tab/>
            </w:r>
          </w:p>
        </w:tc>
        <w:tc>
          <w:tcPr>
            <w:tcW w:w="1020" w:type="dxa"/>
          </w:tcPr>
          <w:p w14:paraId="7A9D37F4" w14:textId="77777777" w:rsidR="00012052" w:rsidRPr="00A16D7B" w:rsidRDefault="00012052" w:rsidP="00012052">
            <w:pPr>
              <w:pStyle w:val="SEtabR"/>
            </w:pPr>
          </w:p>
        </w:tc>
        <w:tc>
          <w:tcPr>
            <w:tcW w:w="360" w:type="dxa"/>
          </w:tcPr>
          <w:p w14:paraId="7C78944E" w14:textId="77777777" w:rsidR="00012052" w:rsidRPr="00A16D7B" w:rsidRDefault="00012052" w:rsidP="00012052">
            <w:pPr>
              <w:pStyle w:val="SEtabR"/>
            </w:pPr>
          </w:p>
        </w:tc>
        <w:tc>
          <w:tcPr>
            <w:tcW w:w="1020" w:type="dxa"/>
          </w:tcPr>
          <w:p w14:paraId="38DE8087" w14:textId="77777777" w:rsidR="00012052" w:rsidRPr="00A16D7B" w:rsidRDefault="00012052" w:rsidP="00012052">
            <w:pPr>
              <w:pStyle w:val="SEtabR"/>
            </w:pPr>
          </w:p>
        </w:tc>
        <w:tc>
          <w:tcPr>
            <w:tcW w:w="360" w:type="dxa"/>
          </w:tcPr>
          <w:p w14:paraId="4AF58F30" w14:textId="77777777" w:rsidR="00012052" w:rsidRPr="00A16D7B" w:rsidRDefault="00012052" w:rsidP="00012052">
            <w:pPr>
              <w:pStyle w:val="SEtabR"/>
            </w:pPr>
          </w:p>
        </w:tc>
        <w:tc>
          <w:tcPr>
            <w:tcW w:w="1020" w:type="dxa"/>
          </w:tcPr>
          <w:p w14:paraId="4982FD9A" w14:textId="1EB5478B" w:rsidR="00012052" w:rsidRPr="00A16D7B" w:rsidRDefault="00012052" w:rsidP="0073768C">
            <w:pPr>
              <w:pStyle w:val="SEtabR"/>
              <w:rPr>
                <w:u w:val="single"/>
              </w:rPr>
            </w:pPr>
            <w:r w:rsidRPr="00A16D7B">
              <w:rPr>
                <w:u w:val="single"/>
              </w:rPr>
              <w:t xml:space="preserve">     </w:t>
            </w:r>
            <w:r w:rsidR="0073768C">
              <w:rPr>
                <w:u w:val="single"/>
              </w:rPr>
              <w:t>56</w:t>
            </w:r>
          </w:p>
        </w:tc>
      </w:tr>
      <w:tr w:rsidR="00012052" w:rsidRPr="00A16D7B" w14:paraId="5B073A22" w14:textId="77777777">
        <w:tc>
          <w:tcPr>
            <w:tcW w:w="5520" w:type="dxa"/>
          </w:tcPr>
          <w:p w14:paraId="7CE7E49A" w14:textId="77777777" w:rsidR="00012052" w:rsidRPr="00A16D7B" w:rsidRDefault="00012052" w:rsidP="005308AE">
            <w:pPr>
              <w:pStyle w:val="SEtab"/>
              <w:tabs>
                <w:tab w:val="left" w:leader="dot" w:pos="5398"/>
              </w:tabs>
            </w:pPr>
            <w:r w:rsidRPr="00A16D7B">
              <w:rPr>
                <w:rFonts w:ascii="Lucida Grande" w:hAnsi="Lucida Grande"/>
              </w:rPr>
              <w:t> </w:t>
            </w:r>
            <w:r w:rsidRPr="00A16D7B">
              <w:rPr>
                <w:rFonts w:ascii="Lucida Grande" w:hAnsi="Lucida Grande"/>
              </w:rPr>
              <w:t> </w:t>
            </w:r>
            <w:r w:rsidRPr="00A16D7B">
              <w:t>Costs of goods manufactured during the year</w:t>
            </w:r>
            <w:r w:rsidRPr="00A16D7B">
              <w:tab/>
            </w:r>
          </w:p>
        </w:tc>
        <w:tc>
          <w:tcPr>
            <w:tcW w:w="1020" w:type="dxa"/>
          </w:tcPr>
          <w:p w14:paraId="6739D929" w14:textId="77777777" w:rsidR="00012052" w:rsidRPr="00A16D7B" w:rsidRDefault="00012052" w:rsidP="00012052">
            <w:pPr>
              <w:pStyle w:val="SEtabR"/>
            </w:pPr>
          </w:p>
        </w:tc>
        <w:tc>
          <w:tcPr>
            <w:tcW w:w="360" w:type="dxa"/>
          </w:tcPr>
          <w:p w14:paraId="314CE56B" w14:textId="77777777" w:rsidR="00012052" w:rsidRPr="00A16D7B" w:rsidRDefault="00012052" w:rsidP="00012052">
            <w:pPr>
              <w:pStyle w:val="SEtabR"/>
            </w:pPr>
          </w:p>
        </w:tc>
        <w:tc>
          <w:tcPr>
            <w:tcW w:w="1020" w:type="dxa"/>
          </w:tcPr>
          <w:p w14:paraId="6E0A0672" w14:textId="77777777" w:rsidR="00012052" w:rsidRPr="00A16D7B" w:rsidRDefault="00012052" w:rsidP="00012052">
            <w:pPr>
              <w:pStyle w:val="SEtabR"/>
            </w:pPr>
          </w:p>
        </w:tc>
        <w:tc>
          <w:tcPr>
            <w:tcW w:w="360" w:type="dxa"/>
          </w:tcPr>
          <w:p w14:paraId="11A635AF" w14:textId="77777777" w:rsidR="00012052" w:rsidRPr="00A16D7B" w:rsidRDefault="00012052" w:rsidP="00012052">
            <w:pPr>
              <w:pStyle w:val="SEtabR"/>
            </w:pPr>
          </w:p>
        </w:tc>
        <w:tc>
          <w:tcPr>
            <w:tcW w:w="1020" w:type="dxa"/>
          </w:tcPr>
          <w:p w14:paraId="30662E33" w14:textId="5E828597" w:rsidR="00012052" w:rsidRPr="00A16D7B" w:rsidRDefault="0073768C" w:rsidP="00012052">
            <w:pPr>
              <w:pStyle w:val="SEtabR"/>
            </w:pPr>
            <w:r>
              <w:t>14,868</w:t>
            </w:r>
          </w:p>
        </w:tc>
      </w:tr>
      <w:tr w:rsidR="00012052" w:rsidRPr="00A16D7B" w14:paraId="5B677E32" w14:textId="77777777">
        <w:tc>
          <w:tcPr>
            <w:tcW w:w="5520" w:type="dxa"/>
          </w:tcPr>
          <w:p w14:paraId="3F4E21DD" w14:textId="77777777" w:rsidR="00012052" w:rsidRPr="00A16D7B" w:rsidRDefault="00012052" w:rsidP="005308AE">
            <w:pPr>
              <w:pStyle w:val="SEtab"/>
              <w:tabs>
                <w:tab w:val="left" w:leader="dot" w:pos="5398"/>
              </w:tabs>
            </w:pPr>
            <w:r w:rsidRPr="00A16D7B">
              <w:t>Beginning finished goods, Jan. 1</w:t>
            </w:r>
            <w:r w:rsidRPr="00A16D7B">
              <w:tab/>
            </w:r>
          </w:p>
        </w:tc>
        <w:tc>
          <w:tcPr>
            <w:tcW w:w="1020" w:type="dxa"/>
          </w:tcPr>
          <w:p w14:paraId="3375EA43" w14:textId="77777777" w:rsidR="00012052" w:rsidRPr="00A16D7B" w:rsidRDefault="00012052" w:rsidP="00012052">
            <w:pPr>
              <w:pStyle w:val="SEtabR"/>
            </w:pPr>
          </w:p>
        </w:tc>
        <w:tc>
          <w:tcPr>
            <w:tcW w:w="360" w:type="dxa"/>
          </w:tcPr>
          <w:p w14:paraId="4DA8D10C" w14:textId="77777777" w:rsidR="00012052" w:rsidRPr="00A16D7B" w:rsidRDefault="00012052" w:rsidP="00012052">
            <w:pPr>
              <w:pStyle w:val="SEtabR"/>
            </w:pPr>
          </w:p>
        </w:tc>
        <w:tc>
          <w:tcPr>
            <w:tcW w:w="1020" w:type="dxa"/>
          </w:tcPr>
          <w:p w14:paraId="6068A8DA" w14:textId="77777777" w:rsidR="00012052" w:rsidRPr="00A16D7B" w:rsidRDefault="00012052" w:rsidP="00012052">
            <w:pPr>
              <w:pStyle w:val="SEtabR"/>
            </w:pPr>
          </w:p>
        </w:tc>
        <w:tc>
          <w:tcPr>
            <w:tcW w:w="360" w:type="dxa"/>
          </w:tcPr>
          <w:p w14:paraId="2A2297D3" w14:textId="77777777" w:rsidR="00012052" w:rsidRPr="00A16D7B" w:rsidRDefault="00012052" w:rsidP="00012052">
            <w:pPr>
              <w:pStyle w:val="SEtabR"/>
            </w:pPr>
          </w:p>
        </w:tc>
        <w:tc>
          <w:tcPr>
            <w:tcW w:w="1020" w:type="dxa"/>
          </w:tcPr>
          <w:p w14:paraId="0C275152" w14:textId="06AFBEE4" w:rsidR="00012052" w:rsidRPr="00A16D7B" w:rsidRDefault="00012052" w:rsidP="0073768C">
            <w:pPr>
              <w:pStyle w:val="SEtabR"/>
              <w:rPr>
                <w:u w:val="single"/>
              </w:rPr>
            </w:pPr>
            <w:r w:rsidRPr="00A16D7B">
              <w:rPr>
                <w:u w:val="single"/>
              </w:rPr>
              <w:t xml:space="preserve">  </w:t>
            </w:r>
            <w:r>
              <w:rPr>
                <w:u w:val="single"/>
              </w:rPr>
              <w:t xml:space="preserve">  </w:t>
            </w:r>
            <w:r w:rsidRPr="00A16D7B">
              <w:rPr>
                <w:u w:val="single"/>
              </w:rPr>
              <w:t xml:space="preserve"> </w:t>
            </w:r>
            <w:r w:rsidR="0073768C">
              <w:rPr>
                <w:u w:val="single"/>
              </w:rPr>
              <w:t>656</w:t>
            </w:r>
          </w:p>
        </w:tc>
      </w:tr>
      <w:tr w:rsidR="00012052" w:rsidRPr="00A16D7B" w14:paraId="47808E88" w14:textId="77777777">
        <w:tc>
          <w:tcPr>
            <w:tcW w:w="5520" w:type="dxa"/>
          </w:tcPr>
          <w:p w14:paraId="2C6121FA" w14:textId="77777777" w:rsidR="00012052" w:rsidRPr="00A16D7B" w:rsidRDefault="00012052" w:rsidP="005308AE">
            <w:pPr>
              <w:pStyle w:val="SEtab"/>
              <w:tabs>
                <w:tab w:val="left" w:leader="dot" w:pos="5398"/>
              </w:tabs>
            </w:pPr>
            <w:r w:rsidRPr="00A16D7B">
              <w:t>Finished goods inventory available for sale</w:t>
            </w:r>
            <w:r w:rsidRPr="00A16D7B">
              <w:tab/>
            </w:r>
          </w:p>
        </w:tc>
        <w:tc>
          <w:tcPr>
            <w:tcW w:w="1020" w:type="dxa"/>
          </w:tcPr>
          <w:p w14:paraId="2561372F" w14:textId="77777777" w:rsidR="00012052" w:rsidRPr="00A16D7B" w:rsidRDefault="00012052" w:rsidP="00012052">
            <w:pPr>
              <w:pStyle w:val="SEtabR"/>
            </w:pPr>
          </w:p>
        </w:tc>
        <w:tc>
          <w:tcPr>
            <w:tcW w:w="360" w:type="dxa"/>
          </w:tcPr>
          <w:p w14:paraId="1D8EC4DE" w14:textId="77777777" w:rsidR="00012052" w:rsidRPr="00A16D7B" w:rsidRDefault="00012052" w:rsidP="00012052">
            <w:pPr>
              <w:pStyle w:val="SEtabR"/>
            </w:pPr>
          </w:p>
        </w:tc>
        <w:tc>
          <w:tcPr>
            <w:tcW w:w="1020" w:type="dxa"/>
          </w:tcPr>
          <w:p w14:paraId="0923345F" w14:textId="77777777" w:rsidR="00012052" w:rsidRPr="00A16D7B" w:rsidRDefault="00012052" w:rsidP="00012052">
            <w:pPr>
              <w:pStyle w:val="SEtabR"/>
            </w:pPr>
          </w:p>
        </w:tc>
        <w:tc>
          <w:tcPr>
            <w:tcW w:w="360" w:type="dxa"/>
          </w:tcPr>
          <w:p w14:paraId="269CCB13" w14:textId="77777777" w:rsidR="00012052" w:rsidRPr="00A16D7B" w:rsidRDefault="00012052" w:rsidP="00012052">
            <w:pPr>
              <w:pStyle w:val="SEtabR"/>
            </w:pPr>
          </w:p>
        </w:tc>
        <w:tc>
          <w:tcPr>
            <w:tcW w:w="1020" w:type="dxa"/>
          </w:tcPr>
          <w:p w14:paraId="682751F8" w14:textId="32ED83A5" w:rsidR="00012052" w:rsidRPr="00A16D7B" w:rsidRDefault="0073768C" w:rsidP="00012052">
            <w:pPr>
              <w:pStyle w:val="SEtabR"/>
            </w:pPr>
            <w:r>
              <w:t>15,524</w:t>
            </w:r>
          </w:p>
        </w:tc>
      </w:tr>
      <w:tr w:rsidR="00012052" w:rsidRPr="00A16D7B" w14:paraId="468FD66B" w14:textId="77777777">
        <w:tc>
          <w:tcPr>
            <w:tcW w:w="5520" w:type="dxa"/>
          </w:tcPr>
          <w:p w14:paraId="29E8BF6A" w14:textId="77777777" w:rsidR="00012052" w:rsidRPr="00A16D7B" w:rsidRDefault="00012052" w:rsidP="005308AE">
            <w:pPr>
              <w:pStyle w:val="SEtab"/>
              <w:tabs>
                <w:tab w:val="left" w:leader="dot" w:pos="5398"/>
              </w:tabs>
            </w:pPr>
            <w:r w:rsidRPr="00A16D7B">
              <w:t>Less ending finished goods inventory, Dec. 31</w:t>
            </w:r>
            <w:r w:rsidRPr="00A16D7B">
              <w:tab/>
            </w:r>
          </w:p>
        </w:tc>
        <w:tc>
          <w:tcPr>
            <w:tcW w:w="1020" w:type="dxa"/>
          </w:tcPr>
          <w:p w14:paraId="61040E56" w14:textId="77777777" w:rsidR="00012052" w:rsidRPr="00A16D7B" w:rsidRDefault="00012052" w:rsidP="00012052">
            <w:pPr>
              <w:pStyle w:val="SEtabR"/>
            </w:pPr>
          </w:p>
        </w:tc>
        <w:tc>
          <w:tcPr>
            <w:tcW w:w="360" w:type="dxa"/>
          </w:tcPr>
          <w:p w14:paraId="73A6E85C" w14:textId="77777777" w:rsidR="00012052" w:rsidRPr="00A16D7B" w:rsidRDefault="00012052" w:rsidP="00012052">
            <w:pPr>
              <w:pStyle w:val="SEtabR"/>
            </w:pPr>
          </w:p>
        </w:tc>
        <w:tc>
          <w:tcPr>
            <w:tcW w:w="1020" w:type="dxa"/>
          </w:tcPr>
          <w:p w14:paraId="652CF992" w14:textId="77777777" w:rsidR="00012052" w:rsidRPr="00A16D7B" w:rsidRDefault="00012052" w:rsidP="00012052">
            <w:pPr>
              <w:pStyle w:val="SEtabR"/>
            </w:pPr>
          </w:p>
        </w:tc>
        <w:tc>
          <w:tcPr>
            <w:tcW w:w="360" w:type="dxa"/>
          </w:tcPr>
          <w:p w14:paraId="096F4277" w14:textId="77777777" w:rsidR="00012052" w:rsidRPr="00A16D7B" w:rsidRDefault="00012052" w:rsidP="00012052">
            <w:pPr>
              <w:pStyle w:val="SEtabR"/>
            </w:pPr>
          </w:p>
        </w:tc>
        <w:tc>
          <w:tcPr>
            <w:tcW w:w="1020" w:type="dxa"/>
          </w:tcPr>
          <w:p w14:paraId="0C557C57" w14:textId="1D4F1DEB" w:rsidR="00012052" w:rsidRPr="00A16D7B" w:rsidRDefault="00012052" w:rsidP="0073768C">
            <w:pPr>
              <w:pStyle w:val="SEtabR"/>
              <w:rPr>
                <w:u w:val="single"/>
              </w:rPr>
            </w:pPr>
            <w:r w:rsidRPr="00A16D7B">
              <w:rPr>
                <w:u w:val="single"/>
              </w:rPr>
              <w:t xml:space="preserve">    </w:t>
            </w:r>
            <w:r w:rsidR="0073768C">
              <w:rPr>
                <w:u w:val="single"/>
              </w:rPr>
              <w:t>588</w:t>
            </w:r>
          </w:p>
        </w:tc>
      </w:tr>
      <w:tr w:rsidR="00012052" w:rsidRPr="00A16D7B" w14:paraId="3A6671B9" w14:textId="77777777">
        <w:trPr>
          <w:trHeight w:val="594"/>
        </w:trPr>
        <w:tc>
          <w:tcPr>
            <w:tcW w:w="5520" w:type="dxa"/>
          </w:tcPr>
          <w:p w14:paraId="1721A549" w14:textId="77777777" w:rsidR="00012052" w:rsidRPr="00A16D7B" w:rsidRDefault="00012052" w:rsidP="005308AE">
            <w:pPr>
              <w:pStyle w:val="SEtab"/>
              <w:tabs>
                <w:tab w:val="left" w:leader="dot" w:pos="5398"/>
              </w:tabs>
            </w:pPr>
            <w:r w:rsidRPr="00A16D7B">
              <w:t>Cost of goods sold</w:t>
            </w:r>
            <w:r w:rsidRPr="00A16D7B">
              <w:tab/>
            </w:r>
          </w:p>
        </w:tc>
        <w:tc>
          <w:tcPr>
            <w:tcW w:w="1020" w:type="dxa"/>
          </w:tcPr>
          <w:p w14:paraId="00CE8FE8" w14:textId="77777777" w:rsidR="00012052" w:rsidRPr="00A16D7B" w:rsidRDefault="00012052" w:rsidP="00012052">
            <w:pPr>
              <w:pStyle w:val="SEtabR"/>
            </w:pPr>
          </w:p>
        </w:tc>
        <w:tc>
          <w:tcPr>
            <w:tcW w:w="360" w:type="dxa"/>
          </w:tcPr>
          <w:p w14:paraId="0F73551B" w14:textId="77777777" w:rsidR="00012052" w:rsidRPr="00A16D7B" w:rsidRDefault="00012052" w:rsidP="00012052">
            <w:pPr>
              <w:pStyle w:val="SEtabR"/>
            </w:pPr>
          </w:p>
        </w:tc>
        <w:tc>
          <w:tcPr>
            <w:tcW w:w="1020" w:type="dxa"/>
          </w:tcPr>
          <w:p w14:paraId="5694AB86" w14:textId="77777777" w:rsidR="00012052" w:rsidRPr="00A16D7B" w:rsidRDefault="00012052" w:rsidP="00012052">
            <w:pPr>
              <w:pStyle w:val="SEtabR"/>
            </w:pPr>
          </w:p>
        </w:tc>
        <w:tc>
          <w:tcPr>
            <w:tcW w:w="360" w:type="dxa"/>
          </w:tcPr>
          <w:p w14:paraId="20851A4C" w14:textId="77777777" w:rsidR="00012052" w:rsidRPr="00A16D7B" w:rsidRDefault="00012052" w:rsidP="00012052">
            <w:pPr>
              <w:pStyle w:val="SEtabR"/>
            </w:pPr>
          </w:p>
        </w:tc>
        <w:tc>
          <w:tcPr>
            <w:tcW w:w="1020" w:type="dxa"/>
          </w:tcPr>
          <w:p w14:paraId="2D4E92E7" w14:textId="2A47B5EF" w:rsidR="00012052" w:rsidRPr="00A16D7B" w:rsidRDefault="00012052" w:rsidP="0073768C">
            <w:pPr>
              <w:pStyle w:val="SEtabR"/>
              <w:rPr>
                <w:u w:val="double"/>
              </w:rPr>
            </w:pPr>
            <w:r w:rsidRPr="00A16D7B">
              <w:rPr>
                <w:u w:val="double"/>
              </w:rPr>
              <w:t>$</w:t>
            </w:r>
            <w:r w:rsidR="0073768C">
              <w:rPr>
                <w:u w:val="double"/>
              </w:rPr>
              <w:t>14,936</w:t>
            </w:r>
          </w:p>
        </w:tc>
      </w:tr>
    </w:tbl>
    <w:p w14:paraId="07259CD4" w14:textId="77777777" w:rsidR="00012052" w:rsidRPr="00A16D7B" w:rsidRDefault="00012052">
      <w:pPr>
        <w:jc w:val="left"/>
      </w:pPr>
    </w:p>
    <w:p w14:paraId="48FE2398" w14:textId="3DF3C737" w:rsidR="00012052" w:rsidRPr="00A16D7B" w:rsidRDefault="00012052" w:rsidP="005308AE">
      <w:pPr>
        <w:pStyle w:val="SQnumCont"/>
      </w:pPr>
      <w:r w:rsidRPr="00A16D7B">
        <w:br w:type="page"/>
      </w:r>
      <w:r w:rsidRPr="00A16D7B">
        <w:lastRenderedPageBreak/>
        <w:t>2-</w:t>
      </w:r>
      <w:r w:rsidR="00344E47">
        <w:t>5</w:t>
      </w:r>
      <w:r w:rsidR="00E1517C">
        <w:t>7</w:t>
      </w:r>
      <w:r w:rsidRPr="00A16D7B">
        <w:t>.</w:t>
      </w:r>
      <w:r w:rsidRPr="00A16D7B">
        <w:tab/>
        <w:t>(continued)</w:t>
      </w:r>
    </w:p>
    <w:p w14:paraId="58A848FF" w14:textId="77777777" w:rsidR="00012052" w:rsidRPr="00A16D7B" w:rsidRDefault="00012052">
      <w:pPr>
        <w:jc w:val="left"/>
      </w:pPr>
    </w:p>
    <w:p w14:paraId="4B05431D" w14:textId="77777777" w:rsidR="00012052" w:rsidRPr="00A16D7B" w:rsidRDefault="00012052">
      <w:pPr>
        <w:jc w:val="left"/>
      </w:pPr>
    </w:p>
    <w:tbl>
      <w:tblPr>
        <w:tblW w:w="0" w:type="auto"/>
        <w:tblInd w:w="1178" w:type="dxa"/>
        <w:tblLayout w:type="fixed"/>
        <w:tblCellMar>
          <w:left w:w="0" w:type="dxa"/>
          <w:right w:w="0" w:type="dxa"/>
        </w:tblCellMar>
        <w:tblLook w:val="0000" w:firstRow="0" w:lastRow="0" w:firstColumn="0" w:lastColumn="0" w:noHBand="0" w:noVBand="0"/>
      </w:tblPr>
      <w:tblGrid>
        <w:gridCol w:w="5040"/>
        <w:gridCol w:w="1170"/>
        <w:gridCol w:w="180"/>
        <w:gridCol w:w="1080"/>
        <w:gridCol w:w="90"/>
      </w:tblGrid>
      <w:tr w:rsidR="00012052" w:rsidRPr="00A16D7B" w14:paraId="7A4922C6" w14:textId="77777777">
        <w:tc>
          <w:tcPr>
            <w:tcW w:w="7560" w:type="dxa"/>
            <w:gridSpan w:val="5"/>
          </w:tcPr>
          <w:p w14:paraId="23EC9FA1" w14:textId="72C0DB54" w:rsidR="00012052" w:rsidRPr="00A16D7B" w:rsidRDefault="0073768C" w:rsidP="005308AE">
            <w:pPr>
              <w:pStyle w:val="SEtab"/>
              <w:jc w:val="center"/>
            </w:pPr>
            <w:r>
              <w:t>Yolo Windows</w:t>
            </w:r>
            <w:r w:rsidR="00012052" w:rsidRPr="00A16D7B">
              <w:br/>
              <w:t>Income Statement</w:t>
            </w:r>
            <w:r w:rsidR="00012052" w:rsidRPr="00A16D7B">
              <w:br/>
              <w:t>For the Year Ended December 31</w:t>
            </w:r>
          </w:p>
          <w:p w14:paraId="47B4B323" w14:textId="77777777" w:rsidR="00012052" w:rsidRPr="00A16D7B" w:rsidRDefault="00012052" w:rsidP="005308AE">
            <w:pPr>
              <w:pStyle w:val="SEtab"/>
              <w:jc w:val="center"/>
            </w:pPr>
            <w:r w:rsidRPr="00A16D7B">
              <w:t>($000)</w:t>
            </w:r>
          </w:p>
        </w:tc>
      </w:tr>
      <w:tr w:rsidR="00012052" w:rsidRPr="00A16D7B" w14:paraId="733800A4" w14:textId="77777777">
        <w:trPr>
          <w:gridAfter w:val="1"/>
          <w:wAfter w:w="90" w:type="dxa"/>
        </w:trPr>
        <w:tc>
          <w:tcPr>
            <w:tcW w:w="5040" w:type="dxa"/>
          </w:tcPr>
          <w:p w14:paraId="62C7F6B2" w14:textId="77777777" w:rsidR="00012052" w:rsidRPr="00A16D7B" w:rsidRDefault="00012052" w:rsidP="005308AE">
            <w:pPr>
              <w:pStyle w:val="SEtab"/>
              <w:tabs>
                <w:tab w:val="left" w:leader="dot" w:pos="6658"/>
              </w:tabs>
            </w:pPr>
            <w:r w:rsidRPr="00A16D7B">
              <w:t>Sales revenue</w:t>
            </w:r>
            <w:r w:rsidRPr="00A16D7B">
              <w:tab/>
            </w:r>
            <w:r w:rsidRPr="00A16D7B">
              <w:tab/>
            </w:r>
          </w:p>
        </w:tc>
        <w:tc>
          <w:tcPr>
            <w:tcW w:w="1170" w:type="dxa"/>
          </w:tcPr>
          <w:p w14:paraId="2C4FF2BE" w14:textId="77777777" w:rsidR="00012052" w:rsidRPr="00A16D7B" w:rsidRDefault="00012052" w:rsidP="00012052">
            <w:pPr>
              <w:pStyle w:val="SEtabR"/>
            </w:pPr>
          </w:p>
        </w:tc>
        <w:tc>
          <w:tcPr>
            <w:tcW w:w="180" w:type="dxa"/>
          </w:tcPr>
          <w:p w14:paraId="122021F7" w14:textId="77777777" w:rsidR="00012052" w:rsidRPr="00A16D7B" w:rsidRDefault="00012052" w:rsidP="00012052">
            <w:pPr>
              <w:pStyle w:val="SEtabR"/>
            </w:pPr>
          </w:p>
        </w:tc>
        <w:tc>
          <w:tcPr>
            <w:tcW w:w="1080" w:type="dxa"/>
          </w:tcPr>
          <w:p w14:paraId="75C3CA62" w14:textId="5DEAE4E2" w:rsidR="00012052" w:rsidRPr="00A16D7B" w:rsidRDefault="00012052" w:rsidP="0073768C">
            <w:pPr>
              <w:pStyle w:val="SEtabR"/>
            </w:pPr>
            <w:r w:rsidRPr="00A16D7B">
              <w:t>$</w:t>
            </w:r>
            <w:r w:rsidR="0073768C">
              <w:t>18,160</w:t>
            </w:r>
          </w:p>
        </w:tc>
      </w:tr>
      <w:tr w:rsidR="00012052" w:rsidRPr="00A16D7B" w14:paraId="6A6FDE14" w14:textId="77777777">
        <w:trPr>
          <w:gridAfter w:val="1"/>
          <w:wAfter w:w="90" w:type="dxa"/>
        </w:trPr>
        <w:tc>
          <w:tcPr>
            <w:tcW w:w="5040" w:type="dxa"/>
          </w:tcPr>
          <w:p w14:paraId="467D9B46" w14:textId="77777777" w:rsidR="00012052" w:rsidRPr="00A16D7B" w:rsidRDefault="00012052" w:rsidP="005308AE">
            <w:pPr>
              <w:pStyle w:val="SEtab"/>
              <w:tabs>
                <w:tab w:val="left" w:leader="dot" w:pos="6658"/>
              </w:tabs>
            </w:pPr>
            <w:r w:rsidRPr="00A16D7B">
              <w:t>Less: Cost of goods sold</w:t>
            </w:r>
            <w:r w:rsidRPr="00A16D7B">
              <w:tab/>
            </w:r>
          </w:p>
        </w:tc>
        <w:tc>
          <w:tcPr>
            <w:tcW w:w="1170" w:type="dxa"/>
          </w:tcPr>
          <w:p w14:paraId="5BBAA478" w14:textId="77777777" w:rsidR="00012052" w:rsidRPr="00A16D7B" w:rsidRDefault="00012052" w:rsidP="00012052">
            <w:pPr>
              <w:pStyle w:val="SEtabR"/>
            </w:pPr>
          </w:p>
        </w:tc>
        <w:tc>
          <w:tcPr>
            <w:tcW w:w="180" w:type="dxa"/>
          </w:tcPr>
          <w:p w14:paraId="224479D8" w14:textId="77777777" w:rsidR="00012052" w:rsidRPr="00A16D7B" w:rsidRDefault="00012052" w:rsidP="00012052">
            <w:pPr>
              <w:pStyle w:val="SEtabR"/>
            </w:pPr>
          </w:p>
        </w:tc>
        <w:tc>
          <w:tcPr>
            <w:tcW w:w="1080" w:type="dxa"/>
          </w:tcPr>
          <w:p w14:paraId="38031CAD" w14:textId="08CD57AE" w:rsidR="00012052" w:rsidRPr="00A16D7B" w:rsidRDefault="00012052" w:rsidP="005B3133">
            <w:pPr>
              <w:pStyle w:val="SEtabR"/>
              <w:rPr>
                <w:u w:val="single"/>
              </w:rPr>
            </w:pPr>
            <w:r w:rsidRPr="00A16D7B">
              <w:rPr>
                <w:u w:val="single"/>
              </w:rPr>
              <w:t xml:space="preserve">  </w:t>
            </w:r>
            <w:r w:rsidR="005B3133">
              <w:rPr>
                <w:u w:val="single"/>
              </w:rPr>
              <w:t>14,936</w:t>
            </w:r>
          </w:p>
        </w:tc>
      </w:tr>
      <w:tr w:rsidR="00012052" w:rsidRPr="00A16D7B" w14:paraId="7AFF02AB" w14:textId="77777777">
        <w:trPr>
          <w:gridAfter w:val="1"/>
          <w:wAfter w:w="90" w:type="dxa"/>
        </w:trPr>
        <w:tc>
          <w:tcPr>
            <w:tcW w:w="5040" w:type="dxa"/>
          </w:tcPr>
          <w:p w14:paraId="60A79F2C" w14:textId="77777777" w:rsidR="00012052" w:rsidRPr="00A16D7B" w:rsidRDefault="00012052" w:rsidP="005308AE">
            <w:pPr>
              <w:pStyle w:val="SEtab"/>
              <w:tabs>
                <w:tab w:val="left" w:leader="dot" w:pos="6658"/>
              </w:tabs>
            </w:pPr>
            <w:r w:rsidRPr="00A16D7B">
              <w:t>Gross margin</w:t>
            </w:r>
            <w:r w:rsidRPr="00A16D7B">
              <w:tab/>
            </w:r>
          </w:p>
        </w:tc>
        <w:tc>
          <w:tcPr>
            <w:tcW w:w="1170" w:type="dxa"/>
          </w:tcPr>
          <w:p w14:paraId="19924922" w14:textId="77777777" w:rsidR="00012052" w:rsidRPr="00A16D7B" w:rsidRDefault="00012052" w:rsidP="00012052">
            <w:pPr>
              <w:pStyle w:val="SEtabR"/>
            </w:pPr>
          </w:p>
        </w:tc>
        <w:tc>
          <w:tcPr>
            <w:tcW w:w="180" w:type="dxa"/>
          </w:tcPr>
          <w:p w14:paraId="1C0C5148" w14:textId="77777777" w:rsidR="00012052" w:rsidRPr="00A16D7B" w:rsidRDefault="00012052" w:rsidP="00012052">
            <w:pPr>
              <w:pStyle w:val="SEtabR"/>
            </w:pPr>
          </w:p>
        </w:tc>
        <w:tc>
          <w:tcPr>
            <w:tcW w:w="1080" w:type="dxa"/>
          </w:tcPr>
          <w:p w14:paraId="1F96E5EA" w14:textId="25BC271C" w:rsidR="00012052" w:rsidRPr="00A16D7B" w:rsidRDefault="00EB26EA" w:rsidP="005B3133">
            <w:pPr>
              <w:pStyle w:val="SEtabR"/>
            </w:pPr>
            <w:r>
              <w:t>$</w:t>
            </w:r>
            <w:r w:rsidR="005B3133">
              <w:t>3,224</w:t>
            </w:r>
          </w:p>
        </w:tc>
      </w:tr>
      <w:tr w:rsidR="00012052" w:rsidRPr="00A16D7B" w14:paraId="1ADAE8BE" w14:textId="77777777">
        <w:trPr>
          <w:gridAfter w:val="1"/>
          <w:wAfter w:w="90" w:type="dxa"/>
        </w:trPr>
        <w:tc>
          <w:tcPr>
            <w:tcW w:w="5040" w:type="dxa"/>
          </w:tcPr>
          <w:p w14:paraId="241650F6" w14:textId="77777777" w:rsidR="00012052" w:rsidRPr="00A16D7B" w:rsidRDefault="00012052" w:rsidP="005308AE">
            <w:pPr>
              <w:pStyle w:val="SEtab"/>
              <w:tabs>
                <w:tab w:val="left" w:leader="dot" w:pos="6658"/>
              </w:tabs>
            </w:pPr>
            <w:r w:rsidRPr="00A16D7B">
              <w:t>Administrative costs</w:t>
            </w:r>
            <w:r w:rsidRPr="00A16D7B">
              <w:tab/>
            </w:r>
          </w:p>
        </w:tc>
        <w:tc>
          <w:tcPr>
            <w:tcW w:w="1170" w:type="dxa"/>
          </w:tcPr>
          <w:p w14:paraId="072CA425" w14:textId="1927CFCD" w:rsidR="00012052" w:rsidRPr="00A16D7B" w:rsidRDefault="00012052" w:rsidP="005B3133">
            <w:pPr>
              <w:pStyle w:val="SEtabR"/>
            </w:pPr>
            <w:r w:rsidRPr="00A16D7B">
              <w:t>$</w:t>
            </w:r>
            <w:r w:rsidR="005B3133">
              <w:t>1,440</w:t>
            </w:r>
          </w:p>
        </w:tc>
        <w:tc>
          <w:tcPr>
            <w:tcW w:w="180" w:type="dxa"/>
          </w:tcPr>
          <w:p w14:paraId="56A1CA73" w14:textId="77777777" w:rsidR="00012052" w:rsidRPr="00A16D7B" w:rsidRDefault="00012052" w:rsidP="00012052">
            <w:pPr>
              <w:pStyle w:val="SEtabR"/>
            </w:pPr>
          </w:p>
        </w:tc>
        <w:tc>
          <w:tcPr>
            <w:tcW w:w="1080" w:type="dxa"/>
          </w:tcPr>
          <w:p w14:paraId="17E081A9" w14:textId="77777777" w:rsidR="00012052" w:rsidRPr="00A16D7B" w:rsidRDefault="00012052" w:rsidP="00012052">
            <w:pPr>
              <w:pStyle w:val="SEtabR"/>
            </w:pPr>
          </w:p>
        </w:tc>
      </w:tr>
      <w:tr w:rsidR="00012052" w:rsidRPr="00A16D7B" w14:paraId="5BE1AB5F" w14:textId="77777777">
        <w:trPr>
          <w:gridAfter w:val="1"/>
          <w:wAfter w:w="90" w:type="dxa"/>
        </w:trPr>
        <w:tc>
          <w:tcPr>
            <w:tcW w:w="5040" w:type="dxa"/>
          </w:tcPr>
          <w:p w14:paraId="5B1F8B47" w14:textId="77777777" w:rsidR="00012052" w:rsidRPr="00A16D7B" w:rsidRDefault="00012052" w:rsidP="005308AE">
            <w:pPr>
              <w:pStyle w:val="SEtab"/>
              <w:tabs>
                <w:tab w:val="left" w:leader="dot" w:pos="6658"/>
              </w:tabs>
            </w:pPr>
            <w:r w:rsidRPr="00A16D7B">
              <w:t>Marketing costs</w:t>
            </w:r>
            <w:r w:rsidRPr="00A16D7B">
              <w:tab/>
            </w:r>
            <w:r w:rsidRPr="00A16D7B">
              <w:tab/>
            </w:r>
          </w:p>
        </w:tc>
        <w:tc>
          <w:tcPr>
            <w:tcW w:w="1170" w:type="dxa"/>
          </w:tcPr>
          <w:p w14:paraId="642EFCDB" w14:textId="02B3CD85" w:rsidR="00012052" w:rsidRPr="00A16D7B" w:rsidRDefault="00012052" w:rsidP="005B3133">
            <w:pPr>
              <w:pStyle w:val="SEtabR"/>
              <w:rPr>
                <w:u w:val="single"/>
              </w:rPr>
            </w:pPr>
            <w:r w:rsidRPr="00A16D7B">
              <w:rPr>
                <w:u w:val="single"/>
              </w:rPr>
              <w:t xml:space="preserve">  </w:t>
            </w:r>
            <w:r w:rsidR="005B3133">
              <w:rPr>
                <w:u w:val="single"/>
              </w:rPr>
              <w:t>6</w:t>
            </w:r>
            <w:r>
              <w:rPr>
                <w:u w:val="single"/>
              </w:rPr>
              <w:t>00</w:t>
            </w:r>
          </w:p>
        </w:tc>
        <w:tc>
          <w:tcPr>
            <w:tcW w:w="180" w:type="dxa"/>
          </w:tcPr>
          <w:p w14:paraId="79A74422" w14:textId="77777777" w:rsidR="00012052" w:rsidRPr="00A16D7B" w:rsidRDefault="00012052" w:rsidP="00012052">
            <w:pPr>
              <w:pStyle w:val="SEtabR"/>
            </w:pPr>
          </w:p>
        </w:tc>
        <w:tc>
          <w:tcPr>
            <w:tcW w:w="1080" w:type="dxa"/>
          </w:tcPr>
          <w:p w14:paraId="20EDBFBE" w14:textId="77777777" w:rsidR="00012052" w:rsidRPr="00A16D7B" w:rsidRDefault="00012052" w:rsidP="00012052">
            <w:pPr>
              <w:pStyle w:val="SEtabR"/>
            </w:pPr>
          </w:p>
        </w:tc>
      </w:tr>
      <w:tr w:rsidR="00012052" w:rsidRPr="00A16D7B" w14:paraId="3E6F7197" w14:textId="77777777">
        <w:trPr>
          <w:gridAfter w:val="1"/>
          <w:wAfter w:w="90" w:type="dxa"/>
        </w:trPr>
        <w:tc>
          <w:tcPr>
            <w:tcW w:w="5040" w:type="dxa"/>
          </w:tcPr>
          <w:p w14:paraId="7B78430F" w14:textId="77777777" w:rsidR="00012052" w:rsidRPr="00A16D7B" w:rsidRDefault="00012052" w:rsidP="005308AE">
            <w:pPr>
              <w:pStyle w:val="SEtab"/>
              <w:tabs>
                <w:tab w:val="left" w:leader="dot" w:pos="6658"/>
              </w:tabs>
            </w:pPr>
            <w:r w:rsidRPr="00A16D7B">
              <w:t>Total marketing and administrative costs</w:t>
            </w:r>
            <w:r w:rsidRPr="00A16D7B">
              <w:tab/>
            </w:r>
          </w:p>
        </w:tc>
        <w:tc>
          <w:tcPr>
            <w:tcW w:w="1170" w:type="dxa"/>
          </w:tcPr>
          <w:p w14:paraId="4FB197B3" w14:textId="77777777" w:rsidR="00012052" w:rsidRPr="00A16D7B" w:rsidRDefault="00012052" w:rsidP="00012052">
            <w:pPr>
              <w:pStyle w:val="SEtabR"/>
            </w:pPr>
          </w:p>
        </w:tc>
        <w:tc>
          <w:tcPr>
            <w:tcW w:w="180" w:type="dxa"/>
          </w:tcPr>
          <w:p w14:paraId="6B15949A" w14:textId="77777777" w:rsidR="00012052" w:rsidRPr="00A16D7B" w:rsidRDefault="00012052" w:rsidP="00012052">
            <w:pPr>
              <w:pStyle w:val="SEtabR"/>
            </w:pPr>
          </w:p>
        </w:tc>
        <w:tc>
          <w:tcPr>
            <w:tcW w:w="1080" w:type="dxa"/>
          </w:tcPr>
          <w:p w14:paraId="35F2CB56" w14:textId="1E87AE63" w:rsidR="00012052" w:rsidRPr="00A16D7B" w:rsidRDefault="00012052" w:rsidP="005B3133">
            <w:pPr>
              <w:pStyle w:val="SEtabR"/>
              <w:rPr>
                <w:u w:val="single"/>
              </w:rPr>
            </w:pPr>
            <w:r w:rsidRPr="00A16D7B">
              <w:rPr>
                <w:u w:val="single"/>
              </w:rPr>
              <w:t xml:space="preserve">   </w:t>
            </w:r>
            <w:r w:rsidR="005B3133">
              <w:rPr>
                <w:u w:val="single"/>
              </w:rPr>
              <w:t>2,040</w:t>
            </w:r>
          </w:p>
        </w:tc>
      </w:tr>
      <w:tr w:rsidR="00012052" w:rsidRPr="00A16D7B" w14:paraId="1D0AA98C" w14:textId="77777777">
        <w:trPr>
          <w:gridAfter w:val="1"/>
          <w:wAfter w:w="90" w:type="dxa"/>
          <w:trHeight w:val="621"/>
        </w:trPr>
        <w:tc>
          <w:tcPr>
            <w:tcW w:w="5040" w:type="dxa"/>
          </w:tcPr>
          <w:p w14:paraId="54659568" w14:textId="77777777" w:rsidR="00012052" w:rsidRPr="00A16D7B" w:rsidRDefault="00012052" w:rsidP="005308AE">
            <w:pPr>
              <w:pStyle w:val="SEtab"/>
              <w:tabs>
                <w:tab w:val="left" w:leader="dot" w:pos="6658"/>
              </w:tabs>
            </w:pPr>
            <w:r w:rsidRPr="00A16D7B">
              <w:t>Operating profit</w:t>
            </w:r>
            <w:r w:rsidRPr="00A16D7B">
              <w:tab/>
            </w:r>
            <w:r w:rsidRPr="00A16D7B">
              <w:tab/>
            </w:r>
          </w:p>
        </w:tc>
        <w:tc>
          <w:tcPr>
            <w:tcW w:w="1170" w:type="dxa"/>
          </w:tcPr>
          <w:p w14:paraId="582191AB" w14:textId="77777777" w:rsidR="00012052" w:rsidRPr="00A16D7B" w:rsidRDefault="00012052" w:rsidP="00012052">
            <w:pPr>
              <w:pStyle w:val="SEtabR"/>
            </w:pPr>
          </w:p>
        </w:tc>
        <w:tc>
          <w:tcPr>
            <w:tcW w:w="180" w:type="dxa"/>
          </w:tcPr>
          <w:p w14:paraId="1ADE33A0" w14:textId="77777777" w:rsidR="00012052" w:rsidRPr="00A16D7B" w:rsidRDefault="00012052" w:rsidP="00012052">
            <w:pPr>
              <w:pStyle w:val="SEtabR"/>
            </w:pPr>
          </w:p>
        </w:tc>
        <w:tc>
          <w:tcPr>
            <w:tcW w:w="1080" w:type="dxa"/>
          </w:tcPr>
          <w:p w14:paraId="596F472F" w14:textId="04A2537D" w:rsidR="00012052" w:rsidRPr="00A16D7B" w:rsidRDefault="00012052" w:rsidP="005B3133">
            <w:pPr>
              <w:pStyle w:val="SEtabR"/>
              <w:rPr>
                <w:u w:val="double"/>
              </w:rPr>
            </w:pPr>
            <w:r w:rsidRPr="00A16D7B">
              <w:rPr>
                <w:u w:val="double"/>
              </w:rPr>
              <w:t>$</w:t>
            </w:r>
            <w:r w:rsidR="005B3133">
              <w:rPr>
                <w:rFonts w:ascii="Lucida Grande" w:hAnsi="Lucida Grande"/>
                <w:u w:val="double"/>
              </w:rPr>
              <w:t>1,184</w:t>
            </w:r>
          </w:p>
        </w:tc>
      </w:tr>
    </w:tbl>
    <w:p w14:paraId="3D1720AC" w14:textId="77777777" w:rsidR="00012052" w:rsidRPr="00A16D7B" w:rsidRDefault="00012052"/>
    <w:p w14:paraId="3B4D44E5" w14:textId="77777777" w:rsidR="00344E47" w:rsidRDefault="00344E47">
      <w:pPr>
        <w:widowControl/>
        <w:spacing w:line="240" w:lineRule="auto"/>
        <w:jc w:val="left"/>
        <w:rPr>
          <w:b/>
          <w:sz w:val="24"/>
        </w:rPr>
      </w:pPr>
      <w:r>
        <w:br w:type="page"/>
      </w:r>
    </w:p>
    <w:p w14:paraId="1E58D9F0" w14:textId="48D7D42E" w:rsidR="00F83388" w:rsidRPr="00A16D7B" w:rsidRDefault="00F83388" w:rsidP="00F83388">
      <w:pPr>
        <w:pStyle w:val="SQnum-Ch2"/>
      </w:pPr>
      <w:r w:rsidRPr="00A16D7B">
        <w:lastRenderedPageBreak/>
        <w:t>(30 min.)</w:t>
      </w:r>
      <w:r w:rsidRPr="00A16D7B">
        <w:t> </w:t>
      </w:r>
      <w:r w:rsidRPr="00A16D7B">
        <w:t xml:space="preserve">Prepare Statements for a Manufacturing Company: </w:t>
      </w:r>
      <w:r w:rsidR="00F26E16">
        <w:t>Mesa Designs</w:t>
      </w:r>
      <w:r w:rsidR="00EB26EA">
        <w:t>.</w:t>
      </w:r>
    </w:p>
    <w:p w14:paraId="51AD905F" w14:textId="77777777" w:rsidR="00F83388" w:rsidRPr="00A16D7B" w:rsidRDefault="00F83388" w:rsidP="00F83388">
      <w:pPr>
        <w:pStyle w:val="SQprob"/>
        <w:rPr>
          <w:noProof w:val="0"/>
        </w:rPr>
      </w:pPr>
    </w:p>
    <w:tbl>
      <w:tblPr>
        <w:tblW w:w="0" w:type="auto"/>
        <w:tblInd w:w="10" w:type="dxa"/>
        <w:tblLayout w:type="fixed"/>
        <w:tblCellMar>
          <w:left w:w="0" w:type="dxa"/>
          <w:right w:w="0" w:type="dxa"/>
        </w:tblCellMar>
        <w:tblLook w:val="0000" w:firstRow="0" w:lastRow="0" w:firstColumn="0" w:lastColumn="0" w:noHBand="0" w:noVBand="0"/>
      </w:tblPr>
      <w:tblGrid>
        <w:gridCol w:w="5520"/>
        <w:gridCol w:w="1020"/>
        <w:gridCol w:w="360"/>
        <w:gridCol w:w="1020"/>
        <w:gridCol w:w="360"/>
        <w:gridCol w:w="1020"/>
      </w:tblGrid>
      <w:tr w:rsidR="00F83388" w:rsidRPr="00A16D7B" w14:paraId="0AE56724" w14:textId="77777777" w:rsidTr="00A824F4">
        <w:tc>
          <w:tcPr>
            <w:tcW w:w="9300" w:type="dxa"/>
            <w:gridSpan w:val="6"/>
          </w:tcPr>
          <w:p w14:paraId="0A887198" w14:textId="485C19D0" w:rsidR="00F83388" w:rsidRPr="00A16D7B" w:rsidRDefault="001E09D5" w:rsidP="00A824F4">
            <w:pPr>
              <w:pStyle w:val="SEtab"/>
              <w:jc w:val="center"/>
            </w:pPr>
            <w:bookmarkStart w:id="44" w:name="OLE_LINK56"/>
            <w:bookmarkStart w:id="45" w:name="OLE_LINK57"/>
            <w:r>
              <w:t>Mesa Designs</w:t>
            </w:r>
            <w:bookmarkEnd w:id="44"/>
            <w:bookmarkEnd w:id="45"/>
            <w:r w:rsidR="00F83388" w:rsidRPr="00A16D7B">
              <w:br/>
              <w:t>Statement of Cost of Goods Sold</w:t>
            </w:r>
            <w:r w:rsidR="00F83388" w:rsidRPr="00A16D7B">
              <w:br/>
              <w:t>For the Year Ended December 31</w:t>
            </w:r>
          </w:p>
          <w:p w14:paraId="2F7A88F8" w14:textId="77777777" w:rsidR="00F83388" w:rsidRPr="00A16D7B" w:rsidRDefault="00F83388" w:rsidP="00A824F4">
            <w:pPr>
              <w:pStyle w:val="SEtab"/>
              <w:jc w:val="center"/>
            </w:pPr>
            <w:r w:rsidRPr="00A16D7B">
              <w:t>($000)</w:t>
            </w:r>
          </w:p>
        </w:tc>
      </w:tr>
      <w:tr w:rsidR="00F83388" w:rsidRPr="00A16D7B" w14:paraId="05A58DF0" w14:textId="77777777" w:rsidTr="00A824F4">
        <w:tc>
          <w:tcPr>
            <w:tcW w:w="5520" w:type="dxa"/>
          </w:tcPr>
          <w:p w14:paraId="1DB289C6" w14:textId="77777777" w:rsidR="00F83388" w:rsidRPr="00A16D7B" w:rsidRDefault="00F83388" w:rsidP="00A824F4">
            <w:pPr>
              <w:pStyle w:val="SEtab"/>
              <w:tabs>
                <w:tab w:val="left" w:leader="dot" w:pos="5398"/>
              </w:tabs>
            </w:pPr>
            <w:r w:rsidRPr="00A16D7B">
              <w:t>Work in process, Jan. 1</w:t>
            </w:r>
            <w:r w:rsidRPr="00A16D7B">
              <w:tab/>
            </w:r>
          </w:p>
        </w:tc>
        <w:tc>
          <w:tcPr>
            <w:tcW w:w="1020" w:type="dxa"/>
          </w:tcPr>
          <w:p w14:paraId="655C4586" w14:textId="77777777" w:rsidR="00F83388" w:rsidRPr="00A16D7B" w:rsidRDefault="00F83388" w:rsidP="00A824F4">
            <w:pPr>
              <w:pStyle w:val="SEtabR"/>
            </w:pPr>
          </w:p>
        </w:tc>
        <w:tc>
          <w:tcPr>
            <w:tcW w:w="360" w:type="dxa"/>
          </w:tcPr>
          <w:p w14:paraId="1FE4024B" w14:textId="77777777" w:rsidR="00F83388" w:rsidRPr="00A16D7B" w:rsidRDefault="00F83388" w:rsidP="00A824F4">
            <w:pPr>
              <w:pStyle w:val="SEtabR"/>
            </w:pPr>
          </w:p>
        </w:tc>
        <w:tc>
          <w:tcPr>
            <w:tcW w:w="1020" w:type="dxa"/>
          </w:tcPr>
          <w:p w14:paraId="0938BE35" w14:textId="77777777" w:rsidR="00F83388" w:rsidRPr="00A16D7B" w:rsidRDefault="00F83388" w:rsidP="00A824F4">
            <w:pPr>
              <w:pStyle w:val="SEtabR"/>
            </w:pPr>
          </w:p>
        </w:tc>
        <w:tc>
          <w:tcPr>
            <w:tcW w:w="360" w:type="dxa"/>
          </w:tcPr>
          <w:p w14:paraId="60E5AB41" w14:textId="77777777" w:rsidR="00F83388" w:rsidRPr="00A16D7B" w:rsidRDefault="00F83388" w:rsidP="00A824F4">
            <w:pPr>
              <w:pStyle w:val="SEtabR"/>
            </w:pPr>
          </w:p>
        </w:tc>
        <w:tc>
          <w:tcPr>
            <w:tcW w:w="1020" w:type="dxa"/>
          </w:tcPr>
          <w:p w14:paraId="65E7B8B3" w14:textId="14788D07" w:rsidR="00F83388" w:rsidRPr="00A16D7B" w:rsidRDefault="00F83388" w:rsidP="00F26E16">
            <w:pPr>
              <w:pStyle w:val="SEtabR"/>
            </w:pPr>
            <w:r w:rsidRPr="00A16D7B">
              <w:t xml:space="preserve">$   </w:t>
            </w:r>
            <w:r w:rsidRPr="00A16D7B">
              <w:rPr>
                <w:rFonts w:ascii="Lucida Grande" w:hAnsi="Lucida Grande"/>
              </w:rPr>
              <w:t> </w:t>
            </w:r>
            <w:r w:rsidR="00F26E16">
              <w:t>152</w:t>
            </w:r>
          </w:p>
        </w:tc>
      </w:tr>
      <w:tr w:rsidR="00F83388" w:rsidRPr="00A16D7B" w14:paraId="5BED5150" w14:textId="77777777" w:rsidTr="00A824F4">
        <w:tc>
          <w:tcPr>
            <w:tcW w:w="5520" w:type="dxa"/>
          </w:tcPr>
          <w:p w14:paraId="3B42DAAC" w14:textId="77777777" w:rsidR="00F83388" w:rsidRPr="00A16D7B" w:rsidRDefault="00F83388" w:rsidP="00A824F4">
            <w:pPr>
              <w:pStyle w:val="SEtab"/>
              <w:tabs>
                <w:tab w:val="left" w:leader="dot" w:pos="5398"/>
              </w:tabs>
            </w:pPr>
            <w:r w:rsidRPr="00A16D7B">
              <w:t>Manufacturing costs:</w:t>
            </w:r>
          </w:p>
        </w:tc>
        <w:tc>
          <w:tcPr>
            <w:tcW w:w="1020" w:type="dxa"/>
          </w:tcPr>
          <w:p w14:paraId="0ECBD1F4" w14:textId="77777777" w:rsidR="00F83388" w:rsidRPr="00A16D7B" w:rsidRDefault="00F83388" w:rsidP="00A824F4">
            <w:pPr>
              <w:pStyle w:val="SEtabR"/>
            </w:pPr>
          </w:p>
        </w:tc>
        <w:tc>
          <w:tcPr>
            <w:tcW w:w="360" w:type="dxa"/>
          </w:tcPr>
          <w:p w14:paraId="3C422C79" w14:textId="77777777" w:rsidR="00F83388" w:rsidRPr="00A16D7B" w:rsidRDefault="00F83388" w:rsidP="00A824F4">
            <w:pPr>
              <w:pStyle w:val="SEtabR"/>
            </w:pPr>
          </w:p>
        </w:tc>
        <w:tc>
          <w:tcPr>
            <w:tcW w:w="1020" w:type="dxa"/>
          </w:tcPr>
          <w:p w14:paraId="51B0E596" w14:textId="77777777" w:rsidR="00F83388" w:rsidRPr="00A16D7B" w:rsidRDefault="00F83388" w:rsidP="00A824F4">
            <w:pPr>
              <w:pStyle w:val="SEtabR"/>
            </w:pPr>
          </w:p>
        </w:tc>
        <w:tc>
          <w:tcPr>
            <w:tcW w:w="360" w:type="dxa"/>
          </w:tcPr>
          <w:p w14:paraId="0A649E36" w14:textId="77777777" w:rsidR="00F83388" w:rsidRPr="00A16D7B" w:rsidRDefault="00F83388" w:rsidP="00A824F4">
            <w:pPr>
              <w:pStyle w:val="SEtabR"/>
            </w:pPr>
          </w:p>
        </w:tc>
        <w:tc>
          <w:tcPr>
            <w:tcW w:w="1020" w:type="dxa"/>
          </w:tcPr>
          <w:p w14:paraId="5116349D" w14:textId="77777777" w:rsidR="00F83388" w:rsidRPr="00A16D7B" w:rsidRDefault="00F83388" w:rsidP="00A824F4">
            <w:pPr>
              <w:pStyle w:val="SEtabR"/>
            </w:pPr>
          </w:p>
        </w:tc>
      </w:tr>
      <w:tr w:rsidR="00F83388" w:rsidRPr="00A16D7B" w14:paraId="1F70752A" w14:textId="77777777" w:rsidTr="00A824F4">
        <w:tc>
          <w:tcPr>
            <w:tcW w:w="5520" w:type="dxa"/>
          </w:tcPr>
          <w:p w14:paraId="3A554194" w14:textId="77777777" w:rsidR="00F83388" w:rsidRPr="00A16D7B" w:rsidRDefault="00F83388" w:rsidP="00A824F4">
            <w:pPr>
              <w:pStyle w:val="SEtab"/>
              <w:tabs>
                <w:tab w:val="left" w:leader="dot" w:pos="5398"/>
              </w:tabs>
            </w:pPr>
            <w:r w:rsidRPr="00A16D7B">
              <w:rPr>
                <w:rFonts w:ascii="Lucida Grande" w:hAnsi="Lucida Grande"/>
              </w:rPr>
              <w:t> </w:t>
            </w:r>
            <w:r w:rsidRPr="00A16D7B">
              <w:t>Direct materials:</w:t>
            </w:r>
          </w:p>
        </w:tc>
        <w:tc>
          <w:tcPr>
            <w:tcW w:w="1020" w:type="dxa"/>
          </w:tcPr>
          <w:p w14:paraId="73C1AA99" w14:textId="77777777" w:rsidR="00F83388" w:rsidRPr="00A16D7B" w:rsidRDefault="00F83388" w:rsidP="00A824F4">
            <w:pPr>
              <w:pStyle w:val="SEtabR"/>
            </w:pPr>
          </w:p>
        </w:tc>
        <w:tc>
          <w:tcPr>
            <w:tcW w:w="360" w:type="dxa"/>
          </w:tcPr>
          <w:p w14:paraId="67BA95A2" w14:textId="77777777" w:rsidR="00F83388" w:rsidRPr="00A16D7B" w:rsidRDefault="00F83388" w:rsidP="00A824F4">
            <w:pPr>
              <w:pStyle w:val="SEtabR"/>
            </w:pPr>
          </w:p>
        </w:tc>
        <w:tc>
          <w:tcPr>
            <w:tcW w:w="1020" w:type="dxa"/>
          </w:tcPr>
          <w:p w14:paraId="7C0B50F9" w14:textId="77777777" w:rsidR="00F83388" w:rsidRPr="00A16D7B" w:rsidRDefault="00F83388" w:rsidP="00A824F4">
            <w:pPr>
              <w:pStyle w:val="SEtabR"/>
            </w:pPr>
          </w:p>
        </w:tc>
        <w:tc>
          <w:tcPr>
            <w:tcW w:w="360" w:type="dxa"/>
          </w:tcPr>
          <w:p w14:paraId="592E5A97" w14:textId="77777777" w:rsidR="00F83388" w:rsidRPr="00A16D7B" w:rsidRDefault="00F83388" w:rsidP="00A824F4">
            <w:pPr>
              <w:pStyle w:val="SEtabR"/>
            </w:pPr>
          </w:p>
        </w:tc>
        <w:tc>
          <w:tcPr>
            <w:tcW w:w="1020" w:type="dxa"/>
          </w:tcPr>
          <w:p w14:paraId="62562FB1" w14:textId="77777777" w:rsidR="00F83388" w:rsidRPr="00A16D7B" w:rsidRDefault="00F83388" w:rsidP="00A824F4">
            <w:pPr>
              <w:pStyle w:val="SEtabR"/>
            </w:pPr>
          </w:p>
        </w:tc>
      </w:tr>
      <w:tr w:rsidR="00F83388" w:rsidRPr="00A16D7B" w14:paraId="6258F848" w14:textId="77777777" w:rsidTr="00A824F4">
        <w:tc>
          <w:tcPr>
            <w:tcW w:w="5520" w:type="dxa"/>
          </w:tcPr>
          <w:p w14:paraId="384B9A42" w14:textId="77777777" w:rsidR="00F83388" w:rsidRPr="00A16D7B" w:rsidRDefault="00F83388" w:rsidP="00A824F4">
            <w:pPr>
              <w:pStyle w:val="SEtab"/>
              <w:tabs>
                <w:tab w:val="left" w:leader="dot" w:pos="5398"/>
              </w:tabs>
            </w:pPr>
            <w:r w:rsidRPr="00A16D7B">
              <w:rPr>
                <w:rFonts w:ascii="Lucida Grande" w:hAnsi="Lucida Grande"/>
              </w:rPr>
              <w:t> </w:t>
            </w:r>
            <w:r w:rsidRPr="00A16D7B">
              <w:rPr>
                <w:rFonts w:ascii="Lucida Grande" w:hAnsi="Lucida Grande"/>
              </w:rPr>
              <w:t> </w:t>
            </w:r>
            <w:r w:rsidRPr="00A16D7B">
              <w:t>Beginning inventory, Jan. 1</w:t>
            </w:r>
            <w:r w:rsidRPr="00A16D7B">
              <w:tab/>
            </w:r>
          </w:p>
        </w:tc>
        <w:tc>
          <w:tcPr>
            <w:tcW w:w="1020" w:type="dxa"/>
          </w:tcPr>
          <w:p w14:paraId="4769B330" w14:textId="3FD8E027" w:rsidR="00F83388" w:rsidRPr="00A16D7B" w:rsidRDefault="00F83388" w:rsidP="00F26E16">
            <w:pPr>
              <w:pStyle w:val="SEtabR"/>
            </w:pPr>
            <w:r w:rsidRPr="00A16D7B">
              <w:t xml:space="preserve">$  </w:t>
            </w:r>
            <w:r w:rsidRPr="00A16D7B">
              <w:rPr>
                <w:rFonts w:ascii="Lucida Grande" w:hAnsi="Lucida Grande"/>
              </w:rPr>
              <w:t> </w:t>
            </w:r>
            <w:r w:rsidR="00F26E16">
              <w:t>96</w:t>
            </w:r>
          </w:p>
        </w:tc>
        <w:tc>
          <w:tcPr>
            <w:tcW w:w="360" w:type="dxa"/>
          </w:tcPr>
          <w:p w14:paraId="3D0C10C7" w14:textId="77777777" w:rsidR="00F83388" w:rsidRPr="00A16D7B" w:rsidRDefault="00F83388" w:rsidP="00A824F4">
            <w:pPr>
              <w:pStyle w:val="SEtabR"/>
            </w:pPr>
          </w:p>
        </w:tc>
        <w:tc>
          <w:tcPr>
            <w:tcW w:w="1020" w:type="dxa"/>
          </w:tcPr>
          <w:p w14:paraId="12EC820E" w14:textId="77777777" w:rsidR="00F83388" w:rsidRPr="00A16D7B" w:rsidRDefault="00F83388" w:rsidP="00A824F4">
            <w:pPr>
              <w:pStyle w:val="SEtabR"/>
            </w:pPr>
          </w:p>
        </w:tc>
        <w:tc>
          <w:tcPr>
            <w:tcW w:w="360" w:type="dxa"/>
          </w:tcPr>
          <w:p w14:paraId="16460BCF" w14:textId="77777777" w:rsidR="00F83388" w:rsidRPr="00A16D7B" w:rsidRDefault="00F83388" w:rsidP="00A824F4">
            <w:pPr>
              <w:pStyle w:val="SEtabR"/>
            </w:pPr>
          </w:p>
        </w:tc>
        <w:tc>
          <w:tcPr>
            <w:tcW w:w="1020" w:type="dxa"/>
          </w:tcPr>
          <w:p w14:paraId="183FCAEF" w14:textId="77777777" w:rsidR="00F83388" w:rsidRPr="00A16D7B" w:rsidRDefault="00F83388" w:rsidP="00A824F4">
            <w:pPr>
              <w:pStyle w:val="SEtabR"/>
            </w:pPr>
          </w:p>
        </w:tc>
      </w:tr>
      <w:tr w:rsidR="00F83388" w:rsidRPr="00A16D7B" w14:paraId="347EF245" w14:textId="77777777" w:rsidTr="00A824F4">
        <w:tc>
          <w:tcPr>
            <w:tcW w:w="5520" w:type="dxa"/>
          </w:tcPr>
          <w:p w14:paraId="0A39CA9C" w14:textId="77777777" w:rsidR="00F83388" w:rsidRPr="00A16D7B" w:rsidRDefault="00F83388" w:rsidP="00A824F4">
            <w:pPr>
              <w:pStyle w:val="SEtab"/>
              <w:tabs>
                <w:tab w:val="left" w:leader="dot" w:pos="5398"/>
              </w:tabs>
            </w:pPr>
            <w:r w:rsidRPr="00A16D7B">
              <w:rPr>
                <w:rFonts w:ascii="Lucida Grande" w:hAnsi="Lucida Grande"/>
              </w:rPr>
              <w:t> </w:t>
            </w:r>
            <w:r w:rsidRPr="00A16D7B">
              <w:rPr>
                <w:rFonts w:ascii="Lucida Grande" w:hAnsi="Lucida Grande"/>
              </w:rPr>
              <w:t> </w:t>
            </w:r>
            <w:r w:rsidRPr="00A16D7B">
              <w:t>Add material</w:t>
            </w:r>
            <w:r w:rsidR="00C43FC0">
              <w:t>s</w:t>
            </w:r>
            <w:r w:rsidRPr="00A16D7B">
              <w:t xml:space="preserve"> purchases</w:t>
            </w:r>
            <w:r w:rsidRPr="00A16D7B">
              <w:tab/>
            </w:r>
          </w:p>
        </w:tc>
        <w:tc>
          <w:tcPr>
            <w:tcW w:w="1020" w:type="dxa"/>
          </w:tcPr>
          <w:p w14:paraId="661E7E17" w14:textId="14593A82" w:rsidR="00F83388" w:rsidRPr="00A16D7B" w:rsidRDefault="00F26E16" w:rsidP="00A824F4">
            <w:pPr>
              <w:pStyle w:val="SEtabR"/>
              <w:rPr>
                <w:u w:val="single"/>
              </w:rPr>
            </w:pPr>
            <w:r>
              <w:rPr>
                <w:u w:val="single"/>
              </w:rPr>
              <w:t>10,300</w:t>
            </w:r>
          </w:p>
        </w:tc>
        <w:tc>
          <w:tcPr>
            <w:tcW w:w="360" w:type="dxa"/>
          </w:tcPr>
          <w:p w14:paraId="3AD813C5" w14:textId="77777777" w:rsidR="00F83388" w:rsidRPr="00A16D7B" w:rsidRDefault="00F83388" w:rsidP="00A824F4">
            <w:pPr>
              <w:pStyle w:val="SEtabR"/>
            </w:pPr>
          </w:p>
        </w:tc>
        <w:tc>
          <w:tcPr>
            <w:tcW w:w="1020" w:type="dxa"/>
          </w:tcPr>
          <w:p w14:paraId="0E7B3720" w14:textId="77777777" w:rsidR="00F83388" w:rsidRPr="00A16D7B" w:rsidRDefault="00F83388" w:rsidP="00A824F4">
            <w:pPr>
              <w:pStyle w:val="SEtabR"/>
            </w:pPr>
          </w:p>
        </w:tc>
        <w:tc>
          <w:tcPr>
            <w:tcW w:w="360" w:type="dxa"/>
          </w:tcPr>
          <w:p w14:paraId="27FE6FD6" w14:textId="77777777" w:rsidR="00F83388" w:rsidRPr="00A16D7B" w:rsidRDefault="00F83388" w:rsidP="00A824F4">
            <w:pPr>
              <w:pStyle w:val="SEtabR"/>
            </w:pPr>
          </w:p>
        </w:tc>
        <w:tc>
          <w:tcPr>
            <w:tcW w:w="1020" w:type="dxa"/>
          </w:tcPr>
          <w:p w14:paraId="67153AD5" w14:textId="77777777" w:rsidR="00F83388" w:rsidRPr="00A16D7B" w:rsidRDefault="00F83388" w:rsidP="00A824F4">
            <w:pPr>
              <w:pStyle w:val="SEtabR"/>
            </w:pPr>
          </w:p>
        </w:tc>
      </w:tr>
      <w:tr w:rsidR="00F83388" w:rsidRPr="00A16D7B" w14:paraId="39DCF63E" w14:textId="77777777" w:rsidTr="00A824F4">
        <w:tc>
          <w:tcPr>
            <w:tcW w:w="5520" w:type="dxa"/>
          </w:tcPr>
          <w:p w14:paraId="05210255" w14:textId="77777777" w:rsidR="00F83388" w:rsidRPr="00A16D7B" w:rsidRDefault="00F83388" w:rsidP="00A824F4">
            <w:pPr>
              <w:pStyle w:val="SEtab"/>
              <w:tabs>
                <w:tab w:val="left" w:leader="dot" w:pos="5398"/>
              </w:tabs>
            </w:pPr>
            <w:r w:rsidRPr="00A16D7B">
              <w:rPr>
                <w:rFonts w:ascii="Lucida Grande" w:hAnsi="Lucida Grande"/>
              </w:rPr>
              <w:t> </w:t>
            </w:r>
            <w:r w:rsidRPr="00A16D7B">
              <w:rPr>
                <w:rFonts w:ascii="Lucida Grande" w:hAnsi="Lucida Grande"/>
              </w:rPr>
              <w:t> </w:t>
            </w:r>
            <w:r w:rsidRPr="00A16D7B">
              <w:t>Direct materials available</w:t>
            </w:r>
            <w:r w:rsidRPr="00A16D7B">
              <w:tab/>
            </w:r>
          </w:p>
        </w:tc>
        <w:tc>
          <w:tcPr>
            <w:tcW w:w="1020" w:type="dxa"/>
          </w:tcPr>
          <w:p w14:paraId="5E63325F" w14:textId="5CBB08FE" w:rsidR="00F83388" w:rsidRPr="00A16D7B" w:rsidRDefault="00E262E4" w:rsidP="00F26E16">
            <w:pPr>
              <w:pStyle w:val="SEtabR"/>
            </w:pPr>
            <w:r>
              <w:t>$</w:t>
            </w:r>
            <w:r w:rsidR="00F26E16">
              <w:t>10,396</w:t>
            </w:r>
          </w:p>
        </w:tc>
        <w:tc>
          <w:tcPr>
            <w:tcW w:w="360" w:type="dxa"/>
          </w:tcPr>
          <w:p w14:paraId="1E9048E5" w14:textId="77777777" w:rsidR="00F83388" w:rsidRPr="00A16D7B" w:rsidRDefault="00F83388" w:rsidP="00A824F4">
            <w:pPr>
              <w:pStyle w:val="SEtabR"/>
            </w:pPr>
          </w:p>
        </w:tc>
        <w:tc>
          <w:tcPr>
            <w:tcW w:w="1020" w:type="dxa"/>
          </w:tcPr>
          <w:p w14:paraId="20493FA0" w14:textId="77777777" w:rsidR="00F83388" w:rsidRPr="00A16D7B" w:rsidRDefault="00F83388" w:rsidP="00A824F4">
            <w:pPr>
              <w:pStyle w:val="SEtabR"/>
            </w:pPr>
          </w:p>
        </w:tc>
        <w:tc>
          <w:tcPr>
            <w:tcW w:w="360" w:type="dxa"/>
          </w:tcPr>
          <w:p w14:paraId="351AAD13" w14:textId="77777777" w:rsidR="00F83388" w:rsidRPr="00A16D7B" w:rsidRDefault="00F83388" w:rsidP="00A824F4">
            <w:pPr>
              <w:pStyle w:val="SEtabR"/>
            </w:pPr>
          </w:p>
        </w:tc>
        <w:tc>
          <w:tcPr>
            <w:tcW w:w="1020" w:type="dxa"/>
          </w:tcPr>
          <w:p w14:paraId="5B6E8479" w14:textId="77777777" w:rsidR="00F83388" w:rsidRPr="00A16D7B" w:rsidRDefault="00F83388" w:rsidP="00A824F4">
            <w:pPr>
              <w:pStyle w:val="SEtabR"/>
            </w:pPr>
          </w:p>
        </w:tc>
      </w:tr>
      <w:tr w:rsidR="00F83388" w:rsidRPr="00A16D7B" w14:paraId="16F79BC5" w14:textId="77777777" w:rsidTr="00A824F4">
        <w:tc>
          <w:tcPr>
            <w:tcW w:w="5520" w:type="dxa"/>
          </w:tcPr>
          <w:p w14:paraId="6CDF6BA8" w14:textId="77777777" w:rsidR="00F83388" w:rsidRPr="00A16D7B" w:rsidRDefault="00F83388" w:rsidP="00A824F4">
            <w:pPr>
              <w:pStyle w:val="SEtab"/>
              <w:tabs>
                <w:tab w:val="left" w:leader="dot" w:pos="5398"/>
              </w:tabs>
            </w:pPr>
            <w:r w:rsidRPr="00A16D7B">
              <w:rPr>
                <w:rFonts w:ascii="Lucida Grande" w:hAnsi="Lucida Grande"/>
              </w:rPr>
              <w:t> </w:t>
            </w:r>
            <w:r w:rsidRPr="00A16D7B">
              <w:rPr>
                <w:rFonts w:ascii="Lucida Grande" w:hAnsi="Lucida Grande"/>
              </w:rPr>
              <w:t> </w:t>
            </w:r>
            <w:r w:rsidRPr="00A16D7B">
              <w:t>Less ending inventory, Dec. 31</w:t>
            </w:r>
            <w:r w:rsidRPr="00A16D7B">
              <w:tab/>
            </w:r>
          </w:p>
        </w:tc>
        <w:tc>
          <w:tcPr>
            <w:tcW w:w="1020" w:type="dxa"/>
          </w:tcPr>
          <w:p w14:paraId="523202A4" w14:textId="689A225C" w:rsidR="00F83388" w:rsidRPr="00A16D7B" w:rsidRDefault="00F83388" w:rsidP="00F26E16">
            <w:pPr>
              <w:pStyle w:val="SEtabR"/>
              <w:rPr>
                <w:u w:val="single"/>
              </w:rPr>
            </w:pPr>
            <w:r w:rsidRPr="00A16D7B">
              <w:rPr>
                <w:u w:val="single"/>
              </w:rPr>
              <w:t xml:space="preserve">    </w:t>
            </w:r>
            <w:r w:rsidR="00F26E16">
              <w:rPr>
                <w:u w:val="single"/>
              </w:rPr>
              <w:t>110</w:t>
            </w:r>
          </w:p>
        </w:tc>
        <w:tc>
          <w:tcPr>
            <w:tcW w:w="360" w:type="dxa"/>
          </w:tcPr>
          <w:p w14:paraId="639C3C18" w14:textId="77777777" w:rsidR="00F83388" w:rsidRPr="00A16D7B" w:rsidRDefault="00F83388" w:rsidP="00A824F4">
            <w:pPr>
              <w:pStyle w:val="SEtabR"/>
            </w:pPr>
          </w:p>
        </w:tc>
        <w:tc>
          <w:tcPr>
            <w:tcW w:w="1020" w:type="dxa"/>
          </w:tcPr>
          <w:p w14:paraId="7BBA61D8" w14:textId="77777777" w:rsidR="00F83388" w:rsidRPr="00A16D7B" w:rsidRDefault="00F83388" w:rsidP="00A824F4">
            <w:pPr>
              <w:pStyle w:val="SEtabR"/>
            </w:pPr>
          </w:p>
        </w:tc>
        <w:tc>
          <w:tcPr>
            <w:tcW w:w="360" w:type="dxa"/>
          </w:tcPr>
          <w:p w14:paraId="3848A8B6" w14:textId="77777777" w:rsidR="00F83388" w:rsidRPr="00A16D7B" w:rsidRDefault="00F83388" w:rsidP="00A824F4">
            <w:pPr>
              <w:pStyle w:val="SEtabR"/>
            </w:pPr>
          </w:p>
        </w:tc>
        <w:tc>
          <w:tcPr>
            <w:tcW w:w="1020" w:type="dxa"/>
          </w:tcPr>
          <w:p w14:paraId="567D10BA" w14:textId="77777777" w:rsidR="00F83388" w:rsidRPr="00A16D7B" w:rsidRDefault="00F83388" w:rsidP="00A824F4">
            <w:pPr>
              <w:pStyle w:val="SEtabR"/>
            </w:pPr>
          </w:p>
        </w:tc>
      </w:tr>
      <w:tr w:rsidR="00F83388" w:rsidRPr="00A16D7B" w14:paraId="7E987476" w14:textId="77777777" w:rsidTr="00A824F4">
        <w:tc>
          <w:tcPr>
            <w:tcW w:w="5520" w:type="dxa"/>
          </w:tcPr>
          <w:p w14:paraId="341F9322" w14:textId="77777777" w:rsidR="00F83388" w:rsidRPr="00A16D7B" w:rsidRDefault="00F83388" w:rsidP="00A824F4">
            <w:pPr>
              <w:pStyle w:val="SEtab"/>
              <w:tabs>
                <w:tab w:val="left" w:leader="dot" w:pos="5398"/>
              </w:tabs>
            </w:pPr>
            <w:r w:rsidRPr="00A16D7B">
              <w:rPr>
                <w:rFonts w:ascii="Lucida Grande" w:hAnsi="Lucida Grande"/>
              </w:rPr>
              <w:t> </w:t>
            </w:r>
            <w:r w:rsidRPr="00A16D7B">
              <w:rPr>
                <w:rFonts w:ascii="Lucida Grande" w:hAnsi="Lucida Grande"/>
              </w:rPr>
              <w:t> </w:t>
            </w:r>
            <w:r w:rsidRPr="00A16D7B">
              <w:t>Direct materials used</w:t>
            </w:r>
            <w:r w:rsidRPr="00A16D7B">
              <w:tab/>
            </w:r>
          </w:p>
        </w:tc>
        <w:tc>
          <w:tcPr>
            <w:tcW w:w="1020" w:type="dxa"/>
          </w:tcPr>
          <w:p w14:paraId="3A5C4C87" w14:textId="77777777" w:rsidR="00F83388" w:rsidRPr="00A16D7B" w:rsidRDefault="00F83388" w:rsidP="00A824F4">
            <w:pPr>
              <w:pStyle w:val="SEtabR"/>
            </w:pPr>
          </w:p>
        </w:tc>
        <w:tc>
          <w:tcPr>
            <w:tcW w:w="360" w:type="dxa"/>
          </w:tcPr>
          <w:p w14:paraId="01F0B455" w14:textId="77777777" w:rsidR="00F83388" w:rsidRPr="00A16D7B" w:rsidRDefault="00F83388" w:rsidP="00A824F4">
            <w:pPr>
              <w:pStyle w:val="SEtabR"/>
            </w:pPr>
          </w:p>
        </w:tc>
        <w:tc>
          <w:tcPr>
            <w:tcW w:w="1020" w:type="dxa"/>
          </w:tcPr>
          <w:p w14:paraId="0A42D9D4" w14:textId="33063A26" w:rsidR="00F83388" w:rsidRPr="00A16D7B" w:rsidRDefault="00F83388" w:rsidP="00F26E16">
            <w:pPr>
              <w:pStyle w:val="SEtabR"/>
            </w:pPr>
            <w:r w:rsidRPr="00A16D7B">
              <w:t>$</w:t>
            </w:r>
            <w:r w:rsidR="00F26E16" w:rsidRPr="00F26E16">
              <w:t>10,286</w:t>
            </w:r>
          </w:p>
        </w:tc>
        <w:tc>
          <w:tcPr>
            <w:tcW w:w="360" w:type="dxa"/>
          </w:tcPr>
          <w:p w14:paraId="41AB4F4B" w14:textId="77777777" w:rsidR="00F83388" w:rsidRPr="00A16D7B" w:rsidRDefault="00F83388" w:rsidP="00A824F4">
            <w:pPr>
              <w:pStyle w:val="SEtabR"/>
            </w:pPr>
          </w:p>
        </w:tc>
        <w:tc>
          <w:tcPr>
            <w:tcW w:w="1020" w:type="dxa"/>
          </w:tcPr>
          <w:p w14:paraId="640DC055" w14:textId="77777777" w:rsidR="00F83388" w:rsidRPr="00A16D7B" w:rsidRDefault="00F83388" w:rsidP="00A824F4">
            <w:pPr>
              <w:pStyle w:val="SEtabR"/>
            </w:pPr>
          </w:p>
        </w:tc>
      </w:tr>
      <w:tr w:rsidR="00F83388" w:rsidRPr="00A16D7B" w14:paraId="73917AFE" w14:textId="77777777" w:rsidTr="00A824F4">
        <w:tc>
          <w:tcPr>
            <w:tcW w:w="5520" w:type="dxa"/>
          </w:tcPr>
          <w:p w14:paraId="39B8CF2D" w14:textId="77777777" w:rsidR="00F83388" w:rsidRPr="00A16D7B" w:rsidRDefault="00F83388" w:rsidP="00A824F4">
            <w:pPr>
              <w:pStyle w:val="SEtab"/>
              <w:tabs>
                <w:tab w:val="left" w:leader="dot" w:pos="5398"/>
              </w:tabs>
            </w:pPr>
            <w:r w:rsidRPr="00A16D7B">
              <w:rPr>
                <w:rFonts w:ascii="Lucida Grande" w:hAnsi="Lucida Grande"/>
              </w:rPr>
              <w:t> </w:t>
            </w:r>
            <w:r w:rsidRPr="00A16D7B">
              <w:t>Direct labor</w:t>
            </w:r>
            <w:r w:rsidRPr="00A16D7B">
              <w:tab/>
            </w:r>
          </w:p>
        </w:tc>
        <w:tc>
          <w:tcPr>
            <w:tcW w:w="1020" w:type="dxa"/>
          </w:tcPr>
          <w:p w14:paraId="01F0B204" w14:textId="77777777" w:rsidR="00F83388" w:rsidRPr="00A16D7B" w:rsidRDefault="00F83388" w:rsidP="00A824F4">
            <w:pPr>
              <w:pStyle w:val="SEtabR"/>
            </w:pPr>
          </w:p>
        </w:tc>
        <w:tc>
          <w:tcPr>
            <w:tcW w:w="360" w:type="dxa"/>
          </w:tcPr>
          <w:p w14:paraId="09E9ED91" w14:textId="77777777" w:rsidR="00F83388" w:rsidRPr="00A16D7B" w:rsidRDefault="00F83388" w:rsidP="00A824F4">
            <w:pPr>
              <w:pStyle w:val="SEtabR"/>
            </w:pPr>
          </w:p>
        </w:tc>
        <w:tc>
          <w:tcPr>
            <w:tcW w:w="1020" w:type="dxa"/>
          </w:tcPr>
          <w:p w14:paraId="6E4B8A4C" w14:textId="0191E442" w:rsidR="00F83388" w:rsidRPr="00A16D7B" w:rsidRDefault="00F26E16" w:rsidP="00A824F4">
            <w:pPr>
              <w:pStyle w:val="SEtabR"/>
            </w:pPr>
            <w:r>
              <w:t>13,000</w:t>
            </w:r>
          </w:p>
        </w:tc>
        <w:tc>
          <w:tcPr>
            <w:tcW w:w="360" w:type="dxa"/>
          </w:tcPr>
          <w:p w14:paraId="63058666" w14:textId="77777777" w:rsidR="00F83388" w:rsidRPr="00A16D7B" w:rsidRDefault="00F83388" w:rsidP="00A824F4">
            <w:pPr>
              <w:pStyle w:val="SEtabR"/>
            </w:pPr>
          </w:p>
        </w:tc>
        <w:tc>
          <w:tcPr>
            <w:tcW w:w="1020" w:type="dxa"/>
          </w:tcPr>
          <w:p w14:paraId="6601F143" w14:textId="77777777" w:rsidR="00F83388" w:rsidRPr="00A16D7B" w:rsidRDefault="00F83388" w:rsidP="00A824F4">
            <w:pPr>
              <w:pStyle w:val="SEtabR"/>
            </w:pPr>
          </w:p>
        </w:tc>
      </w:tr>
      <w:tr w:rsidR="00F83388" w:rsidRPr="00A16D7B" w14:paraId="5D376803" w14:textId="77777777" w:rsidTr="00A824F4">
        <w:tc>
          <w:tcPr>
            <w:tcW w:w="5520" w:type="dxa"/>
          </w:tcPr>
          <w:p w14:paraId="2F285271" w14:textId="77777777" w:rsidR="00F83388" w:rsidRPr="00A16D7B" w:rsidRDefault="00F83388" w:rsidP="00A824F4">
            <w:pPr>
              <w:pStyle w:val="SEtab"/>
              <w:tabs>
                <w:tab w:val="left" w:leader="dot" w:pos="5398"/>
              </w:tabs>
            </w:pPr>
            <w:r w:rsidRPr="00A16D7B">
              <w:rPr>
                <w:rFonts w:ascii="Lucida Grande" w:hAnsi="Lucida Grande"/>
              </w:rPr>
              <w:t> </w:t>
            </w:r>
            <w:r w:rsidRPr="00A16D7B">
              <w:t>Manufacturing overhead:</w:t>
            </w:r>
          </w:p>
        </w:tc>
        <w:tc>
          <w:tcPr>
            <w:tcW w:w="1020" w:type="dxa"/>
          </w:tcPr>
          <w:p w14:paraId="38EF8FBE" w14:textId="77777777" w:rsidR="00F83388" w:rsidRPr="00A16D7B" w:rsidRDefault="00F83388" w:rsidP="00A824F4">
            <w:pPr>
              <w:pStyle w:val="SEtabR"/>
            </w:pPr>
          </w:p>
        </w:tc>
        <w:tc>
          <w:tcPr>
            <w:tcW w:w="360" w:type="dxa"/>
          </w:tcPr>
          <w:p w14:paraId="596A4BEE" w14:textId="77777777" w:rsidR="00F83388" w:rsidRPr="00A16D7B" w:rsidRDefault="00F83388" w:rsidP="00A824F4">
            <w:pPr>
              <w:pStyle w:val="SEtabR"/>
            </w:pPr>
          </w:p>
        </w:tc>
        <w:tc>
          <w:tcPr>
            <w:tcW w:w="1020" w:type="dxa"/>
          </w:tcPr>
          <w:p w14:paraId="5DEFD67B" w14:textId="77777777" w:rsidR="00F83388" w:rsidRPr="00A16D7B" w:rsidRDefault="00F83388" w:rsidP="00A824F4">
            <w:pPr>
              <w:pStyle w:val="SEtabR"/>
            </w:pPr>
          </w:p>
        </w:tc>
        <w:tc>
          <w:tcPr>
            <w:tcW w:w="360" w:type="dxa"/>
          </w:tcPr>
          <w:p w14:paraId="55041189" w14:textId="77777777" w:rsidR="00F83388" w:rsidRPr="00A16D7B" w:rsidRDefault="00F83388" w:rsidP="00A824F4">
            <w:pPr>
              <w:pStyle w:val="SEtabR"/>
            </w:pPr>
          </w:p>
        </w:tc>
        <w:tc>
          <w:tcPr>
            <w:tcW w:w="1020" w:type="dxa"/>
          </w:tcPr>
          <w:p w14:paraId="1821A158" w14:textId="77777777" w:rsidR="00F83388" w:rsidRPr="00A16D7B" w:rsidRDefault="00F83388" w:rsidP="00A824F4">
            <w:pPr>
              <w:pStyle w:val="SEtabR"/>
            </w:pPr>
          </w:p>
        </w:tc>
      </w:tr>
      <w:tr w:rsidR="00F83388" w:rsidRPr="00A16D7B" w14:paraId="2E6D7DFE" w14:textId="77777777" w:rsidTr="00A824F4">
        <w:tc>
          <w:tcPr>
            <w:tcW w:w="5520" w:type="dxa"/>
          </w:tcPr>
          <w:p w14:paraId="319E1A06" w14:textId="77777777" w:rsidR="00F83388" w:rsidRPr="00A16D7B" w:rsidRDefault="00F83388" w:rsidP="00F83388">
            <w:pPr>
              <w:pStyle w:val="SEtab"/>
              <w:tabs>
                <w:tab w:val="left" w:leader="dot" w:pos="5398"/>
              </w:tabs>
            </w:pPr>
            <w:r w:rsidRPr="00A16D7B">
              <w:rPr>
                <w:rFonts w:ascii="Lucida Grande" w:hAnsi="Lucida Grande"/>
              </w:rPr>
              <w:t> </w:t>
            </w:r>
            <w:r w:rsidRPr="00A16D7B">
              <w:rPr>
                <w:rFonts w:ascii="Lucida Grande" w:hAnsi="Lucida Grande"/>
              </w:rPr>
              <w:t> </w:t>
            </w:r>
            <w:r>
              <w:t>Depreciation (factory)</w:t>
            </w:r>
            <w:r w:rsidRPr="00A16D7B">
              <w:tab/>
            </w:r>
          </w:p>
        </w:tc>
        <w:tc>
          <w:tcPr>
            <w:tcW w:w="1020" w:type="dxa"/>
          </w:tcPr>
          <w:p w14:paraId="19593757" w14:textId="5BED382C" w:rsidR="00F83388" w:rsidRPr="00A16D7B" w:rsidRDefault="00E262E4" w:rsidP="00F26E16">
            <w:pPr>
              <w:pStyle w:val="SEtabR"/>
            </w:pPr>
            <w:r>
              <w:t>$</w:t>
            </w:r>
            <w:r w:rsidR="00F26E16">
              <w:t>5,560</w:t>
            </w:r>
          </w:p>
        </w:tc>
        <w:tc>
          <w:tcPr>
            <w:tcW w:w="360" w:type="dxa"/>
          </w:tcPr>
          <w:p w14:paraId="0EACD24F" w14:textId="77777777" w:rsidR="00F83388" w:rsidRPr="00A16D7B" w:rsidRDefault="00F83388" w:rsidP="00A824F4">
            <w:pPr>
              <w:pStyle w:val="SEtabR"/>
            </w:pPr>
          </w:p>
        </w:tc>
        <w:tc>
          <w:tcPr>
            <w:tcW w:w="1020" w:type="dxa"/>
          </w:tcPr>
          <w:p w14:paraId="170CE20A" w14:textId="77777777" w:rsidR="00F83388" w:rsidRPr="00A16D7B" w:rsidRDefault="00F83388" w:rsidP="00A824F4">
            <w:pPr>
              <w:pStyle w:val="SEtabR"/>
            </w:pPr>
          </w:p>
        </w:tc>
        <w:tc>
          <w:tcPr>
            <w:tcW w:w="360" w:type="dxa"/>
          </w:tcPr>
          <w:p w14:paraId="64485C18" w14:textId="77777777" w:rsidR="00F83388" w:rsidRPr="00A16D7B" w:rsidRDefault="00F83388" w:rsidP="00A824F4">
            <w:pPr>
              <w:pStyle w:val="SEtabR"/>
            </w:pPr>
          </w:p>
        </w:tc>
        <w:tc>
          <w:tcPr>
            <w:tcW w:w="1020" w:type="dxa"/>
          </w:tcPr>
          <w:p w14:paraId="4701E2FA" w14:textId="77777777" w:rsidR="00F83388" w:rsidRPr="00A16D7B" w:rsidRDefault="00F83388" w:rsidP="00A824F4">
            <w:pPr>
              <w:pStyle w:val="SEtabR"/>
            </w:pPr>
          </w:p>
        </w:tc>
      </w:tr>
      <w:tr w:rsidR="00F83388" w:rsidRPr="00A16D7B" w14:paraId="78205A6D" w14:textId="77777777" w:rsidTr="00A824F4">
        <w:tc>
          <w:tcPr>
            <w:tcW w:w="5520" w:type="dxa"/>
          </w:tcPr>
          <w:p w14:paraId="398745B3" w14:textId="77777777" w:rsidR="00F83388" w:rsidRPr="00A16D7B" w:rsidRDefault="00F83388" w:rsidP="00F83388">
            <w:pPr>
              <w:pStyle w:val="SEtab"/>
              <w:tabs>
                <w:tab w:val="left" w:leader="dot" w:pos="5398"/>
              </w:tabs>
            </w:pPr>
            <w:r w:rsidRPr="00A16D7B">
              <w:rPr>
                <w:rFonts w:ascii="Lucida Grande" w:hAnsi="Lucida Grande"/>
              </w:rPr>
              <w:t> </w:t>
            </w:r>
            <w:r w:rsidRPr="00A16D7B">
              <w:rPr>
                <w:rFonts w:ascii="Lucida Grande" w:hAnsi="Lucida Grande"/>
              </w:rPr>
              <w:t> </w:t>
            </w:r>
            <w:r>
              <w:t>Depreciation (machines)</w:t>
            </w:r>
            <w:r w:rsidRPr="00A16D7B">
              <w:tab/>
            </w:r>
          </w:p>
        </w:tc>
        <w:tc>
          <w:tcPr>
            <w:tcW w:w="1020" w:type="dxa"/>
          </w:tcPr>
          <w:p w14:paraId="1589C85C" w14:textId="6C844AD9" w:rsidR="00F83388" w:rsidRPr="00A16D7B" w:rsidRDefault="00F26E16" w:rsidP="00A824F4">
            <w:pPr>
              <w:pStyle w:val="SEtabR"/>
            </w:pPr>
            <w:r>
              <w:t>9,240</w:t>
            </w:r>
          </w:p>
        </w:tc>
        <w:tc>
          <w:tcPr>
            <w:tcW w:w="360" w:type="dxa"/>
          </w:tcPr>
          <w:p w14:paraId="61D82D37" w14:textId="77777777" w:rsidR="00F83388" w:rsidRPr="00A16D7B" w:rsidRDefault="00F83388" w:rsidP="00A824F4">
            <w:pPr>
              <w:pStyle w:val="SEtabR"/>
            </w:pPr>
          </w:p>
        </w:tc>
        <w:tc>
          <w:tcPr>
            <w:tcW w:w="1020" w:type="dxa"/>
          </w:tcPr>
          <w:p w14:paraId="3D4B6EDF" w14:textId="77777777" w:rsidR="00F83388" w:rsidRPr="00A16D7B" w:rsidRDefault="00F83388" w:rsidP="00A824F4">
            <w:pPr>
              <w:pStyle w:val="SEtabR"/>
            </w:pPr>
          </w:p>
        </w:tc>
        <w:tc>
          <w:tcPr>
            <w:tcW w:w="360" w:type="dxa"/>
          </w:tcPr>
          <w:p w14:paraId="11E93D54" w14:textId="77777777" w:rsidR="00F83388" w:rsidRPr="00A16D7B" w:rsidRDefault="00F83388" w:rsidP="00A824F4">
            <w:pPr>
              <w:pStyle w:val="SEtabR"/>
            </w:pPr>
          </w:p>
        </w:tc>
        <w:tc>
          <w:tcPr>
            <w:tcW w:w="1020" w:type="dxa"/>
          </w:tcPr>
          <w:p w14:paraId="3BE26A9A" w14:textId="77777777" w:rsidR="00F83388" w:rsidRPr="00A16D7B" w:rsidRDefault="00F83388" w:rsidP="00A824F4">
            <w:pPr>
              <w:pStyle w:val="SEtabR"/>
            </w:pPr>
          </w:p>
        </w:tc>
      </w:tr>
      <w:tr w:rsidR="00F83388" w:rsidRPr="00A16D7B" w14:paraId="048B36B9" w14:textId="77777777" w:rsidTr="00A824F4">
        <w:tc>
          <w:tcPr>
            <w:tcW w:w="5520" w:type="dxa"/>
          </w:tcPr>
          <w:p w14:paraId="0C3A088E" w14:textId="77777777" w:rsidR="00F83388" w:rsidRPr="00A16D7B" w:rsidRDefault="00F83388" w:rsidP="00F83388">
            <w:pPr>
              <w:pStyle w:val="SEtab"/>
              <w:tabs>
                <w:tab w:val="left" w:leader="dot" w:pos="5398"/>
              </w:tabs>
            </w:pPr>
            <w:r w:rsidRPr="00A16D7B">
              <w:t xml:space="preserve">       </w:t>
            </w:r>
            <w:r>
              <w:t>Indirect labor (factory)</w:t>
            </w:r>
            <w:r w:rsidRPr="00A16D7B">
              <w:tab/>
            </w:r>
          </w:p>
        </w:tc>
        <w:tc>
          <w:tcPr>
            <w:tcW w:w="1020" w:type="dxa"/>
          </w:tcPr>
          <w:p w14:paraId="2966D3EE" w14:textId="4CBC654B" w:rsidR="00F83388" w:rsidRPr="00A16D7B" w:rsidRDefault="00F26E16" w:rsidP="00A824F4">
            <w:pPr>
              <w:pStyle w:val="SEtabR"/>
            </w:pPr>
            <w:r>
              <w:t>3,340</w:t>
            </w:r>
          </w:p>
        </w:tc>
        <w:tc>
          <w:tcPr>
            <w:tcW w:w="360" w:type="dxa"/>
          </w:tcPr>
          <w:p w14:paraId="68DD089B" w14:textId="77777777" w:rsidR="00F83388" w:rsidRPr="00A16D7B" w:rsidRDefault="00F83388" w:rsidP="00A824F4">
            <w:pPr>
              <w:pStyle w:val="SEtabR"/>
            </w:pPr>
          </w:p>
        </w:tc>
        <w:tc>
          <w:tcPr>
            <w:tcW w:w="1020" w:type="dxa"/>
          </w:tcPr>
          <w:p w14:paraId="02A01687" w14:textId="77777777" w:rsidR="00F83388" w:rsidRPr="00A16D7B" w:rsidRDefault="00F83388" w:rsidP="00A824F4">
            <w:pPr>
              <w:pStyle w:val="SEtabR"/>
            </w:pPr>
          </w:p>
        </w:tc>
        <w:tc>
          <w:tcPr>
            <w:tcW w:w="360" w:type="dxa"/>
          </w:tcPr>
          <w:p w14:paraId="528CE1F4" w14:textId="77777777" w:rsidR="00F83388" w:rsidRPr="00A16D7B" w:rsidRDefault="00F83388" w:rsidP="00A824F4">
            <w:pPr>
              <w:pStyle w:val="SEtabR"/>
            </w:pPr>
          </w:p>
        </w:tc>
        <w:tc>
          <w:tcPr>
            <w:tcW w:w="1020" w:type="dxa"/>
          </w:tcPr>
          <w:p w14:paraId="01C52E3B" w14:textId="77777777" w:rsidR="00F83388" w:rsidRPr="00A16D7B" w:rsidRDefault="00F83388" w:rsidP="00A824F4">
            <w:pPr>
              <w:pStyle w:val="SEtabR"/>
            </w:pPr>
          </w:p>
        </w:tc>
      </w:tr>
      <w:tr w:rsidR="00F83388" w:rsidRPr="00A16D7B" w14:paraId="2BEE3BD0" w14:textId="77777777" w:rsidTr="00A824F4">
        <w:tc>
          <w:tcPr>
            <w:tcW w:w="5520" w:type="dxa"/>
          </w:tcPr>
          <w:p w14:paraId="6BBF0DE8" w14:textId="77777777" w:rsidR="00F83388" w:rsidRPr="00A16D7B" w:rsidRDefault="00F83388" w:rsidP="00F83388">
            <w:pPr>
              <w:pStyle w:val="SEtab"/>
              <w:tabs>
                <w:tab w:val="left" w:leader="dot" w:pos="5398"/>
              </w:tabs>
            </w:pPr>
            <w:r w:rsidRPr="00A16D7B">
              <w:rPr>
                <w:rFonts w:ascii="Lucida Grande" w:hAnsi="Lucida Grande"/>
              </w:rPr>
              <w:t> </w:t>
            </w:r>
            <w:r w:rsidRPr="00A16D7B">
              <w:rPr>
                <w:rFonts w:ascii="Lucida Grande" w:hAnsi="Lucida Grande"/>
              </w:rPr>
              <w:t> </w:t>
            </w:r>
            <w:r w:rsidRPr="00A16D7B">
              <w:t>Indirect materials</w:t>
            </w:r>
            <w:r>
              <w:t xml:space="preserve"> (factory)</w:t>
            </w:r>
            <w:r w:rsidRPr="00A16D7B">
              <w:tab/>
            </w:r>
          </w:p>
        </w:tc>
        <w:tc>
          <w:tcPr>
            <w:tcW w:w="1020" w:type="dxa"/>
          </w:tcPr>
          <w:p w14:paraId="1B855EAE" w14:textId="3AEFC08C" w:rsidR="00F83388" w:rsidRPr="00A16D7B" w:rsidRDefault="00F26E16" w:rsidP="00A824F4">
            <w:pPr>
              <w:pStyle w:val="SEtabR"/>
            </w:pPr>
            <w:r>
              <w:t>96</w:t>
            </w:r>
            <w:r w:rsidR="00F83388" w:rsidRPr="00A16D7B">
              <w:t>0</w:t>
            </w:r>
          </w:p>
        </w:tc>
        <w:tc>
          <w:tcPr>
            <w:tcW w:w="360" w:type="dxa"/>
          </w:tcPr>
          <w:p w14:paraId="668E0902" w14:textId="77777777" w:rsidR="00F83388" w:rsidRPr="00A16D7B" w:rsidRDefault="00F83388" w:rsidP="00A824F4">
            <w:pPr>
              <w:pStyle w:val="SEtabR"/>
            </w:pPr>
          </w:p>
        </w:tc>
        <w:tc>
          <w:tcPr>
            <w:tcW w:w="1020" w:type="dxa"/>
          </w:tcPr>
          <w:p w14:paraId="71FC7CB9" w14:textId="77777777" w:rsidR="00F83388" w:rsidRPr="00A16D7B" w:rsidRDefault="00F83388" w:rsidP="00A824F4">
            <w:pPr>
              <w:pStyle w:val="SEtabR"/>
            </w:pPr>
          </w:p>
        </w:tc>
        <w:tc>
          <w:tcPr>
            <w:tcW w:w="360" w:type="dxa"/>
          </w:tcPr>
          <w:p w14:paraId="7E49ADBB" w14:textId="77777777" w:rsidR="00F83388" w:rsidRPr="00A16D7B" w:rsidRDefault="00F83388" w:rsidP="00A824F4">
            <w:pPr>
              <w:pStyle w:val="SEtabR"/>
            </w:pPr>
          </w:p>
        </w:tc>
        <w:tc>
          <w:tcPr>
            <w:tcW w:w="1020" w:type="dxa"/>
          </w:tcPr>
          <w:p w14:paraId="6B9AC7C2" w14:textId="77777777" w:rsidR="00F83388" w:rsidRPr="00A16D7B" w:rsidRDefault="00F83388" w:rsidP="00A824F4">
            <w:pPr>
              <w:pStyle w:val="SEtabR"/>
            </w:pPr>
          </w:p>
        </w:tc>
      </w:tr>
      <w:tr w:rsidR="00F83388" w:rsidRPr="00A16D7B" w14:paraId="390FAC54" w14:textId="77777777" w:rsidTr="00A824F4">
        <w:tc>
          <w:tcPr>
            <w:tcW w:w="5520" w:type="dxa"/>
          </w:tcPr>
          <w:p w14:paraId="6D796869" w14:textId="77777777" w:rsidR="00F83388" w:rsidRPr="00A16D7B" w:rsidRDefault="00F83388" w:rsidP="00F83388">
            <w:pPr>
              <w:pStyle w:val="SEtab"/>
              <w:tabs>
                <w:tab w:val="left" w:leader="dot" w:pos="5398"/>
              </w:tabs>
            </w:pPr>
            <w:r w:rsidRPr="00A16D7B">
              <w:rPr>
                <w:rFonts w:ascii="Lucida Grande" w:hAnsi="Lucida Grande"/>
              </w:rPr>
              <w:t> </w:t>
            </w:r>
            <w:r w:rsidRPr="00A16D7B">
              <w:rPr>
                <w:rFonts w:ascii="Lucida Grande" w:hAnsi="Lucida Grande"/>
              </w:rPr>
              <w:t> </w:t>
            </w:r>
            <w:r w:rsidRPr="00A16D7B">
              <w:t>Property taxes on factory</w:t>
            </w:r>
            <w:r w:rsidRPr="00A16D7B">
              <w:tab/>
            </w:r>
          </w:p>
        </w:tc>
        <w:tc>
          <w:tcPr>
            <w:tcW w:w="1020" w:type="dxa"/>
          </w:tcPr>
          <w:p w14:paraId="65A779C8" w14:textId="03D31E19" w:rsidR="00F83388" w:rsidRPr="00A16D7B" w:rsidRDefault="00F26E16" w:rsidP="00A824F4">
            <w:pPr>
              <w:pStyle w:val="SEtabR"/>
            </w:pPr>
            <w:r>
              <w:t>370</w:t>
            </w:r>
          </w:p>
        </w:tc>
        <w:tc>
          <w:tcPr>
            <w:tcW w:w="360" w:type="dxa"/>
          </w:tcPr>
          <w:p w14:paraId="64F7CE63" w14:textId="77777777" w:rsidR="00F83388" w:rsidRPr="00A16D7B" w:rsidRDefault="00F83388" w:rsidP="00A824F4">
            <w:pPr>
              <w:pStyle w:val="SEtabR"/>
            </w:pPr>
          </w:p>
        </w:tc>
        <w:tc>
          <w:tcPr>
            <w:tcW w:w="1020" w:type="dxa"/>
          </w:tcPr>
          <w:p w14:paraId="11B598EA" w14:textId="77777777" w:rsidR="00F83388" w:rsidRPr="00A16D7B" w:rsidRDefault="00F83388" w:rsidP="00A824F4">
            <w:pPr>
              <w:pStyle w:val="SEtabR"/>
            </w:pPr>
          </w:p>
        </w:tc>
        <w:tc>
          <w:tcPr>
            <w:tcW w:w="360" w:type="dxa"/>
          </w:tcPr>
          <w:p w14:paraId="7EB80087" w14:textId="77777777" w:rsidR="00F83388" w:rsidRPr="00A16D7B" w:rsidRDefault="00F83388" w:rsidP="00A824F4">
            <w:pPr>
              <w:pStyle w:val="SEtabR"/>
            </w:pPr>
          </w:p>
        </w:tc>
        <w:tc>
          <w:tcPr>
            <w:tcW w:w="1020" w:type="dxa"/>
          </w:tcPr>
          <w:p w14:paraId="73F92BBB" w14:textId="77777777" w:rsidR="00F83388" w:rsidRPr="00A16D7B" w:rsidRDefault="00F83388" w:rsidP="00A824F4">
            <w:pPr>
              <w:pStyle w:val="SEtabR"/>
            </w:pPr>
          </w:p>
        </w:tc>
      </w:tr>
      <w:tr w:rsidR="00F83388" w:rsidRPr="00A16D7B" w14:paraId="2CF06F54" w14:textId="77777777" w:rsidTr="00A824F4">
        <w:tc>
          <w:tcPr>
            <w:tcW w:w="5520" w:type="dxa"/>
          </w:tcPr>
          <w:p w14:paraId="2952F50C" w14:textId="77777777" w:rsidR="00F83388" w:rsidRPr="00A16D7B" w:rsidRDefault="00F83388" w:rsidP="00F83388">
            <w:pPr>
              <w:pStyle w:val="SEtab"/>
              <w:tabs>
                <w:tab w:val="left" w:leader="dot" w:pos="5398"/>
              </w:tabs>
            </w:pPr>
            <w:r w:rsidRPr="00A16D7B">
              <w:rPr>
                <w:rFonts w:ascii="Lucida Grande" w:hAnsi="Lucida Grande"/>
              </w:rPr>
              <w:t> </w:t>
            </w:r>
            <w:r w:rsidRPr="00A16D7B">
              <w:rPr>
                <w:rFonts w:ascii="Lucida Grande" w:hAnsi="Lucida Grande"/>
              </w:rPr>
              <w:t> </w:t>
            </w:r>
            <w:r>
              <w:t>Utilities (</w:t>
            </w:r>
            <w:r w:rsidRPr="00A16D7B">
              <w:t>factory</w:t>
            </w:r>
            <w:r>
              <w:t>)</w:t>
            </w:r>
            <w:r w:rsidRPr="00A16D7B">
              <w:tab/>
            </w:r>
          </w:p>
        </w:tc>
        <w:tc>
          <w:tcPr>
            <w:tcW w:w="1020" w:type="dxa"/>
          </w:tcPr>
          <w:p w14:paraId="6E8FA1BA" w14:textId="21F8ABBA" w:rsidR="00F83388" w:rsidRPr="00A16D7B" w:rsidRDefault="00F83388" w:rsidP="00F26E16">
            <w:pPr>
              <w:pStyle w:val="SEtabR"/>
              <w:rPr>
                <w:u w:val="single"/>
              </w:rPr>
            </w:pPr>
            <w:r w:rsidRPr="00A16D7B">
              <w:rPr>
                <w:u w:val="single"/>
              </w:rPr>
              <w:t xml:space="preserve">    </w:t>
            </w:r>
            <w:r w:rsidR="00F26E16">
              <w:rPr>
                <w:u w:val="single"/>
              </w:rPr>
              <w:t>1,06</w:t>
            </w:r>
            <w:r>
              <w:rPr>
                <w:u w:val="single"/>
              </w:rPr>
              <w:t>0</w:t>
            </w:r>
          </w:p>
        </w:tc>
        <w:tc>
          <w:tcPr>
            <w:tcW w:w="360" w:type="dxa"/>
          </w:tcPr>
          <w:p w14:paraId="173C4AA5" w14:textId="77777777" w:rsidR="00F83388" w:rsidRPr="00A16D7B" w:rsidRDefault="00F83388" w:rsidP="00A824F4">
            <w:pPr>
              <w:pStyle w:val="SEtabR"/>
            </w:pPr>
          </w:p>
        </w:tc>
        <w:tc>
          <w:tcPr>
            <w:tcW w:w="1020" w:type="dxa"/>
          </w:tcPr>
          <w:p w14:paraId="7F0848F8" w14:textId="77777777" w:rsidR="00F83388" w:rsidRPr="00A16D7B" w:rsidRDefault="00F83388" w:rsidP="00A824F4">
            <w:pPr>
              <w:pStyle w:val="SEtabR"/>
            </w:pPr>
          </w:p>
        </w:tc>
        <w:tc>
          <w:tcPr>
            <w:tcW w:w="360" w:type="dxa"/>
          </w:tcPr>
          <w:p w14:paraId="7BE458A9" w14:textId="77777777" w:rsidR="00F83388" w:rsidRPr="00A16D7B" w:rsidRDefault="00F83388" w:rsidP="00A824F4">
            <w:pPr>
              <w:pStyle w:val="SEtabR"/>
            </w:pPr>
          </w:p>
        </w:tc>
        <w:tc>
          <w:tcPr>
            <w:tcW w:w="1020" w:type="dxa"/>
          </w:tcPr>
          <w:p w14:paraId="022A544B" w14:textId="77777777" w:rsidR="00F83388" w:rsidRPr="00A16D7B" w:rsidRDefault="00F83388" w:rsidP="00A824F4">
            <w:pPr>
              <w:pStyle w:val="SEtabR"/>
            </w:pPr>
          </w:p>
        </w:tc>
      </w:tr>
      <w:tr w:rsidR="00F83388" w:rsidRPr="00A16D7B" w14:paraId="71687165" w14:textId="77777777" w:rsidTr="00A824F4">
        <w:tc>
          <w:tcPr>
            <w:tcW w:w="5520" w:type="dxa"/>
          </w:tcPr>
          <w:p w14:paraId="1EEBB832" w14:textId="77777777" w:rsidR="00F83388" w:rsidRPr="00A16D7B" w:rsidRDefault="00F83388" w:rsidP="00A824F4">
            <w:pPr>
              <w:pStyle w:val="SEtab"/>
              <w:tabs>
                <w:tab w:val="left" w:leader="dot" w:pos="5398"/>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Total manufacturing overhead</w:t>
            </w:r>
            <w:r w:rsidRPr="00A16D7B">
              <w:tab/>
            </w:r>
          </w:p>
        </w:tc>
        <w:tc>
          <w:tcPr>
            <w:tcW w:w="1020" w:type="dxa"/>
          </w:tcPr>
          <w:p w14:paraId="54061601" w14:textId="77777777" w:rsidR="00F83388" w:rsidRPr="00A16D7B" w:rsidRDefault="00F83388" w:rsidP="00A824F4">
            <w:pPr>
              <w:pStyle w:val="SEtabR"/>
            </w:pPr>
          </w:p>
        </w:tc>
        <w:tc>
          <w:tcPr>
            <w:tcW w:w="360" w:type="dxa"/>
          </w:tcPr>
          <w:p w14:paraId="0886F4EA" w14:textId="77777777" w:rsidR="00F83388" w:rsidRPr="00A16D7B" w:rsidRDefault="00F83388" w:rsidP="00A824F4">
            <w:pPr>
              <w:pStyle w:val="SEtabR"/>
            </w:pPr>
          </w:p>
        </w:tc>
        <w:tc>
          <w:tcPr>
            <w:tcW w:w="1020" w:type="dxa"/>
          </w:tcPr>
          <w:p w14:paraId="3C6E7299" w14:textId="2EA700C9" w:rsidR="00867772" w:rsidRDefault="00B53281" w:rsidP="00774AB3">
            <w:pPr>
              <w:pStyle w:val="SEtabR"/>
              <w:jc w:val="center"/>
              <w:rPr>
                <w:u w:val="single"/>
              </w:rPr>
            </w:pPr>
            <w:r>
              <w:rPr>
                <w:u w:val="single"/>
              </w:rPr>
              <w:t>20,530</w:t>
            </w:r>
          </w:p>
        </w:tc>
        <w:tc>
          <w:tcPr>
            <w:tcW w:w="360" w:type="dxa"/>
          </w:tcPr>
          <w:p w14:paraId="742F3D42" w14:textId="77777777" w:rsidR="00F83388" w:rsidRPr="00A16D7B" w:rsidRDefault="00F83388" w:rsidP="00A824F4">
            <w:pPr>
              <w:pStyle w:val="SEtabR"/>
            </w:pPr>
          </w:p>
        </w:tc>
        <w:tc>
          <w:tcPr>
            <w:tcW w:w="1020" w:type="dxa"/>
          </w:tcPr>
          <w:p w14:paraId="534DF979" w14:textId="77777777" w:rsidR="00F83388" w:rsidRPr="00A16D7B" w:rsidRDefault="00F83388" w:rsidP="00A824F4">
            <w:pPr>
              <w:pStyle w:val="SEtabR"/>
            </w:pPr>
          </w:p>
        </w:tc>
      </w:tr>
      <w:tr w:rsidR="00F83388" w:rsidRPr="00A16D7B" w14:paraId="5D9A4F56" w14:textId="77777777" w:rsidTr="00A824F4">
        <w:tc>
          <w:tcPr>
            <w:tcW w:w="5520" w:type="dxa"/>
          </w:tcPr>
          <w:p w14:paraId="4ED312BF" w14:textId="77777777" w:rsidR="00F83388" w:rsidRPr="00A16D7B" w:rsidRDefault="00F83388" w:rsidP="00A824F4">
            <w:pPr>
              <w:pStyle w:val="SEtab"/>
              <w:tabs>
                <w:tab w:val="left" w:leader="dot" w:pos="5398"/>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Total manufacturing costs</w:t>
            </w:r>
            <w:r w:rsidRPr="00A16D7B">
              <w:tab/>
            </w:r>
          </w:p>
        </w:tc>
        <w:tc>
          <w:tcPr>
            <w:tcW w:w="1020" w:type="dxa"/>
          </w:tcPr>
          <w:p w14:paraId="12830853" w14:textId="77777777" w:rsidR="00F83388" w:rsidRPr="00A16D7B" w:rsidRDefault="00F83388" w:rsidP="00A824F4">
            <w:pPr>
              <w:pStyle w:val="SEtabR"/>
            </w:pPr>
          </w:p>
        </w:tc>
        <w:tc>
          <w:tcPr>
            <w:tcW w:w="360" w:type="dxa"/>
          </w:tcPr>
          <w:p w14:paraId="47E310F3" w14:textId="77777777" w:rsidR="00F83388" w:rsidRPr="00A16D7B" w:rsidRDefault="00F83388" w:rsidP="00A824F4">
            <w:pPr>
              <w:pStyle w:val="SEtabR"/>
            </w:pPr>
          </w:p>
        </w:tc>
        <w:tc>
          <w:tcPr>
            <w:tcW w:w="1020" w:type="dxa"/>
          </w:tcPr>
          <w:p w14:paraId="6D0E07FA" w14:textId="77777777" w:rsidR="00F83388" w:rsidRPr="00A16D7B" w:rsidRDefault="00F83388" w:rsidP="00A824F4">
            <w:pPr>
              <w:pStyle w:val="SEtabR"/>
            </w:pPr>
          </w:p>
        </w:tc>
        <w:tc>
          <w:tcPr>
            <w:tcW w:w="360" w:type="dxa"/>
          </w:tcPr>
          <w:p w14:paraId="4E54E985" w14:textId="77777777" w:rsidR="00F83388" w:rsidRPr="00A16D7B" w:rsidRDefault="00F83388" w:rsidP="00A824F4">
            <w:pPr>
              <w:pStyle w:val="SEtabR"/>
            </w:pPr>
          </w:p>
        </w:tc>
        <w:tc>
          <w:tcPr>
            <w:tcW w:w="1020" w:type="dxa"/>
          </w:tcPr>
          <w:p w14:paraId="2A8F7C25" w14:textId="44DBB710" w:rsidR="00F83388" w:rsidRPr="00A16D7B" w:rsidRDefault="00F83388" w:rsidP="00B53281">
            <w:pPr>
              <w:pStyle w:val="SEtabR"/>
              <w:rPr>
                <w:u w:val="single"/>
              </w:rPr>
            </w:pPr>
            <w:r>
              <w:rPr>
                <w:u w:val="single"/>
              </w:rPr>
              <w:t xml:space="preserve">  </w:t>
            </w:r>
            <w:r w:rsidR="00B53281">
              <w:rPr>
                <w:u w:val="single"/>
              </w:rPr>
              <w:t>43,816</w:t>
            </w:r>
          </w:p>
        </w:tc>
      </w:tr>
      <w:tr w:rsidR="00F83388" w:rsidRPr="00A16D7B" w14:paraId="09D3BDA7" w14:textId="77777777" w:rsidTr="00A824F4">
        <w:tc>
          <w:tcPr>
            <w:tcW w:w="5520" w:type="dxa"/>
          </w:tcPr>
          <w:p w14:paraId="03E2836B" w14:textId="77777777" w:rsidR="00F83388" w:rsidRPr="00A16D7B" w:rsidRDefault="00F83388" w:rsidP="00A824F4">
            <w:pPr>
              <w:pStyle w:val="SEtab"/>
              <w:tabs>
                <w:tab w:val="left" w:leader="dot" w:pos="5398"/>
              </w:tabs>
            </w:pPr>
            <w:r w:rsidRPr="00A16D7B">
              <w:t>Total cost of work in process during the year</w:t>
            </w:r>
            <w:r w:rsidRPr="00A16D7B">
              <w:tab/>
            </w:r>
          </w:p>
        </w:tc>
        <w:tc>
          <w:tcPr>
            <w:tcW w:w="1020" w:type="dxa"/>
          </w:tcPr>
          <w:p w14:paraId="23D845F0" w14:textId="77777777" w:rsidR="00F83388" w:rsidRPr="00A16D7B" w:rsidRDefault="00F83388" w:rsidP="00A824F4">
            <w:pPr>
              <w:pStyle w:val="SEtabR"/>
            </w:pPr>
          </w:p>
        </w:tc>
        <w:tc>
          <w:tcPr>
            <w:tcW w:w="360" w:type="dxa"/>
          </w:tcPr>
          <w:p w14:paraId="3AFFC627" w14:textId="77777777" w:rsidR="00F83388" w:rsidRPr="00A16D7B" w:rsidRDefault="00F83388" w:rsidP="00A824F4">
            <w:pPr>
              <w:pStyle w:val="SEtabR"/>
            </w:pPr>
          </w:p>
        </w:tc>
        <w:tc>
          <w:tcPr>
            <w:tcW w:w="1020" w:type="dxa"/>
          </w:tcPr>
          <w:p w14:paraId="0161A854" w14:textId="77777777" w:rsidR="00F83388" w:rsidRPr="00A16D7B" w:rsidRDefault="00F83388" w:rsidP="00A824F4">
            <w:pPr>
              <w:pStyle w:val="SEtabR"/>
            </w:pPr>
          </w:p>
        </w:tc>
        <w:tc>
          <w:tcPr>
            <w:tcW w:w="360" w:type="dxa"/>
          </w:tcPr>
          <w:p w14:paraId="1A83500C" w14:textId="77777777" w:rsidR="00F83388" w:rsidRPr="00A16D7B" w:rsidRDefault="00F83388" w:rsidP="00A824F4">
            <w:pPr>
              <w:pStyle w:val="SEtabR"/>
            </w:pPr>
          </w:p>
        </w:tc>
        <w:tc>
          <w:tcPr>
            <w:tcW w:w="1020" w:type="dxa"/>
          </w:tcPr>
          <w:p w14:paraId="3AA2924F" w14:textId="019EF63E" w:rsidR="00F83388" w:rsidRPr="00A16D7B" w:rsidRDefault="00E262E4" w:rsidP="00B53281">
            <w:pPr>
              <w:pStyle w:val="SEtabR"/>
            </w:pPr>
            <w:r>
              <w:t>$</w:t>
            </w:r>
            <w:r w:rsidR="00B53281">
              <w:t>43,968</w:t>
            </w:r>
          </w:p>
        </w:tc>
      </w:tr>
      <w:tr w:rsidR="00F83388" w:rsidRPr="00A16D7B" w14:paraId="0673F91E" w14:textId="77777777" w:rsidTr="00A824F4">
        <w:tc>
          <w:tcPr>
            <w:tcW w:w="5520" w:type="dxa"/>
          </w:tcPr>
          <w:p w14:paraId="1B1F5C7A" w14:textId="77777777" w:rsidR="00F83388" w:rsidRPr="00A16D7B" w:rsidRDefault="00F83388" w:rsidP="00A824F4">
            <w:pPr>
              <w:pStyle w:val="SEtab"/>
              <w:tabs>
                <w:tab w:val="left" w:leader="dot" w:pos="5398"/>
              </w:tabs>
            </w:pPr>
            <w:r w:rsidRPr="00A16D7B">
              <w:rPr>
                <w:rFonts w:ascii="Lucida Grande" w:hAnsi="Lucida Grande"/>
              </w:rPr>
              <w:t> </w:t>
            </w:r>
            <w:r w:rsidRPr="00A16D7B">
              <w:t>Less work in process, Dec. 31</w:t>
            </w:r>
            <w:r w:rsidRPr="00A16D7B">
              <w:tab/>
            </w:r>
          </w:p>
        </w:tc>
        <w:tc>
          <w:tcPr>
            <w:tcW w:w="1020" w:type="dxa"/>
          </w:tcPr>
          <w:p w14:paraId="1D2B7FA0" w14:textId="77777777" w:rsidR="00F83388" w:rsidRPr="00A16D7B" w:rsidRDefault="00F83388" w:rsidP="00A824F4">
            <w:pPr>
              <w:pStyle w:val="SEtabR"/>
            </w:pPr>
          </w:p>
        </w:tc>
        <w:tc>
          <w:tcPr>
            <w:tcW w:w="360" w:type="dxa"/>
          </w:tcPr>
          <w:p w14:paraId="28CBE5A8" w14:textId="77777777" w:rsidR="00F83388" w:rsidRPr="00A16D7B" w:rsidRDefault="00F83388" w:rsidP="00A824F4">
            <w:pPr>
              <w:pStyle w:val="SEtabR"/>
            </w:pPr>
          </w:p>
        </w:tc>
        <w:tc>
          <w:tcPr>
            <w:tcW w:w="1020" w:type="dxa"/>
          </w:tcPr>
          <w:p w14:paraId="31363147" w14:textId="77777777" w:rsidR="00F83388" w:rsidRPr="00A16D7B" w:rsidRDefault="00F83388" w:rsidP="00A824F4">
            <w:pPr>
              <w:pStyle w:val="SEtabR"/>
            </w:pPr>
          </w:p>
        </w:tc>
        <w:tc>
          <w:tcPr>
            <w:tcW w:w="360" w:type="dxa"/>
          </w:tcPr>
          <w:p w14:paraId="070D4311" w14:textId="77777777" w:rsidR="00F83388" w:rsidRPr="00A16D7B" w:rsidRDefault="00F83388" w:rsidP="00A824F4">
            <w:pPr>
              <w:pStyle w:val="SEtabR"/>
            </w:pPr>
          </w:p>
        </w:tc>
        <w:tc>
          <w:tcPr>
            <w:tcW w:w="1020" w:type="dxa"/>
          </w:tcPr>
          <w:p w14:paraId="22D2A796" w14:textId="606D8635" w:rsidR="00F83388" w:rsidRPr="00A16D7B" w:rsidRDefault="00F83388" w:rsidP="00B53281">
            <w:pPr>
              <w:pStyle w:val="SEtabR"/>
              <w:rPr>
                <w:u w:val="single"/>
              </w:rPr>
            </w:pPr>
            <w:r w:rsidRPr="00A16D7B">
              <w:rPr>
                <w:u w:val="single"/>
              </w:rPr>
              <w:t xml:space="preserve">     </w:t>
            </w:r>
            <w:r w:rsidR="00B53281">
              <w:rPr>
                <w:u w:val="single"/>
              </w:rPr>
              <w:t>136</w:t>
            </w:r>
          </w:p>
        </w:tc>
      </w:tr>
      <w:tr w:rsidR="00F83388" w:rsidRPr="00A16D7B" w14:paraId="103FE3BA" w14:textId="77777777" w:rsidTr="00A824F4">
        <w:tc>
          <w:tcPr>
            <w:tcW w:w="5520" w:type="dxa"/>
          </w:tcPr>
          <w:p w14:paraId="2A289C49" w14:textId="77777777" w:rsidR="00F83388" w:rsidRPr="00A16D7B" w:rsidRDefault="00F83388" w:rsidP="00A824F4">
            <w:pPr>
              <w:pStyle w:val="SEtab"/>
              <w:tabs>
                <w:tab w:val="left" w:leader="dot" w:pos="5398"/>
              </w:tabs>
            </w:pPr>
            <w:r w:rsidRPr="00A16D7B">
              <w:rPr>
                <w:rFonts w:ascii="Lucida Grande" w:hAnsi="Lucida Grande"/>
              </w:rPr>
              <w:t> </w:t>
            </w:r>
            <w:r w:rsidRPr="00A16D7B">
              <w:rPr>
                <w:rFonts w:ascii="Lucida Grande" w:hAnsi="Lucida Grande"/>
              </w:rPr>
              <w:t> </w:t>
            </w:r>
            <w:r w:rsidRPr="00A16D7B">
              <w:t>Costs of goods manufactured during the year</w:t>
            </w:r>
            <w:r w:rsidRPr="00A16D7B">
              <w:tab/>
            </w:r>
          </w:p>
        </w:tc>
        <w:tc>
          <w:tcPr>
            <w:tcW w:w="1020" w:type="dxa"/>
          </w:tcPr>
          <w:p w14:paraId="730072AF" w14:textId="77777777" w:rsidR="00F83388" w:rsidRPr="00A16D7B" w:rsidRDefault="00F83388" w:rsidP="00A824F4">
            <w:pPr>
              <w:pStyle w:val="SEtabR"/>
            </w:pPr>
          </w:p>
        </w:tc>
        <w:tc>
          <w:tcPr>
            <w:tcW w:w="360" w:type="dxa"/>
          </w:tcPr>
          <w:p w14:paraId="733C9F6E" w14:textId="77777777" w:rsidR="00F83388" w:rsidRPr="00A16D7B" w:rsidRDefault="00F83388" w:rsidP="00A824F4">
            <w:pPr>
              <w:pStyle w:val="SEtabR"/>
            </w:pPr>
          </w:p>
        </w:tc>
        <w:tc>
          <w:tcPr>
            <w:tcW w:w="1020" w:type="dxa"/>
          </w:tcPr>
          <w:p w14:paraId="77BD228A" w14:textId="77777777" w:rsidR="00F83388" w:rsidRPr="00A16D7B" w:rsidRDefault="00F83388" w:rsidP="00A824F4">
            <w:pPr>
              <w:pStyle w:val="SEtabR"/>
            </w:pPr>
          </w:p>
        </w:tc>
        <w:tc>
          <w:tcPr>
            <w:tcW w:w="360" w:type="dxa"/>
          </w:tcPr>
          <w:p w14:paraId="2DE2F169" w14:textId="77777777" w:rsidR="00F83388" w:rsidRPr="00A16D7B" w:rsidRDefault="00F83388" w:rsidP="00A824F4">
            <w:pPr>
              <w:pStyle w:val="SEtabR"/>
            </w:pPr>
          </w:p>
        </w:tc>
        <w:tc>
          <w:tcPr>
            <w:tcW w:w="1020" w:type="dxa"/>
          </w:tcPr>
          <w:p w14:paraId="7654048F" w14:textId="15D7266F" w:rsidR="00F83388" w:rsidRPr="00A16D7B" w:rsidRDefault="00E262E4" w:rsidP="00B53281">
            <w:pPr>
              <w:pStyle w:val="SEtabR"/>
            </w:pPr>
            <w:r>
              <w:t>$</w:t>
            </w:r>
            <w:r w:rsidR="00B53281">
              <w:t>43,832</w:t>
            </w:r>
          </w:p>
        </w:tc>
      </w:tr>
      <w:tr w:rsidR="00F83388" w:rsidRPr="00A16D7B" w14:paraId="6E02A1BA" w14:textId="77777777" w:rsidTr="00A824F4">
        <w:tc>
          <w:tcPr>
            <w:tcW w:w="5520" w:type="dxa"/>
          </w:tcPr>
          <w:p w14:paraId="7E10211F" w14:textId="77777777" w:rsidR="00F83388" w:rsidRPr="00A16D7B" w:rsidRDefault="00F83388" w:rsidP="00A824F4">
            <w:pPr>
              <w:pStyle w:val="SEtab"/>
              <w:tabs>
                <w:tab w:val="left" w:leader="dot" w:pos="5398"/>
              </w:tabs>
            </w:pPr>
            <w:r w:rsidRPr="00A16D7B">
              <w:t>Beginning finished goods, Jan. 1</w:t>
            </w:r>
            <w:r w:rsidRPr="00A16D7B">
              <w:tab/>
            </w:r>
          </w:p>
        </w:tc>
        <w:tc>
          <w:tcPr>
            <w:tcW w:w="1020" w:type="dxa"/>
          </w:tcPr>
          <w:p w14:paraId="4BD39833" w14:textId="77777777" w:rsidR="00F83388" w:rsidRPr="00A16D7B" w:rsidRDefault="00F83388" w:rsidP="00A824F4">
            <w:pPr>
              <w:pStyle w:val="SEtabR"/>
            </w:pPr>
          </w:p>
        </w:tc>
        <w:tc>
          <w:tcPr>
            <w:tcW w:w="360" w:type="dxa"/>
          </w:tcPr>
          <w:p w14:paraId="0F82B2C6" w14:textId="77777777" w:rsidR="00F83388" w:rsidRPr="00A16D7B" w:rsidRDefault="00F83388" w:rsidP="00A824F4">
            <w:pPr>
              <w:pStyle w:val="SEtabR"/>
            </w:pPr>
          </w:p>
        </w:tc>
        <w:tc>
          <w:tcPr>
            <w:tcW w:w="1020" w:type="dxa"/>
          </w:tcPr>
          <w:p w14:paraId="24110C08" w14:textId="77777777" w:rsidR="00F83388" w:rsidRPr="00A16D7B" w:rsidRDefault="00F83388" w:rsidP="00A824F4">
            <w:pPr>
              <w:pStyle w:val="SEtabR"/>
            </w:pPr>
          </w:p>
        </w:tc>
        <w:tc>
          <w:tcPr>
            <w:tcW w:w="360" w:type="dxa"/>
          </w:tcPr>
          <w:p w14:paraId="3D0747ED" w14:textId="77777777" w:rsidR="00F83388" w:rsidRPr="00A16D7B" w:rsidRDefault="00F83388" w:rsidP="00A824F4">
            <w:pPr>
              <w:pStyle w:val="SEtabR"/>
            </w:pPr>
          </w:p>
        </w:tc>
        <w:tc>
          <w:tcPr>
            <w:tcW w:w="1020" w:type="dxa"/>
          </w:tcPr>
          <w:p w14:paraId="5B5F31B4" w14:textId="27E4D034" w:rsidR="00F83388" w:rsidRPr="00A16D7B" w:rsidRDefault="00F83388" w:rsidP="00B53281">
            <w:pPr>
              <w:pStyle w:val="SEtabR"/>
              <w:rPr>
                <w:u w:val="single"/>
              </w:rPr>
            </w:pPr>
            <w:r w:rsidRPr="00A16D7B">
              <w:rPr>
                <w:u w:val="single"/>
              </w:rPr>
              <w:t xml:space="preserve">  </w:t>
            </w:r>
            <w:r>
              <w:rPr>
                <w:u w:val="single"/>
              </w:rPr>
              <w:t xml:space="preserve">  </w:t>
            </w:r>
            <w:r w:rsidRPr="00A16D7B">
              <w:rPr>
                <w:u w:val="single"/>
              </w:rPr>
              <w:t xml:space="preserve"> </w:t>
            </w:r>
            <w:r w:rsidR="00B53281">
              <w:rPr>
                <w:u w:val="single"/>
              </w:rPr>
              <w:t>1,974</w:t>
            </w:r>
          </w:p>
        </w:tc>
      </w:tr>
      <w:tr w:rsidR="00F83388" w:rsidRPr="00A16D7B" w14:paraId="380CB718" w14:textId="77777777" w:rsidTr="00A824F4">
        <w:tc>
          <w:tcPr>
            <w:tcW w:w="5520" w:type="dxa"/>
          </w:tcPr>
          <w:p w14:paraId="76034684" w14:textId="77777777" w:rsidR="00F83388" w:rsidRPr="00A16D7B" w:rsidRDefault="00F83388" w:rsidP="00A824F4">
            <w:pPr>
              <w:pStyle w:val="SEtab"/>
              <w:tabs>
                <w:tab w:val="left" w:leader="dot" w:pos="5398"/>
              </w:tabs>
            </w:pPr>
            <w:r w:rsidRPr="00A16D7B">
              <w:t>Finished goods inventory available for sale</w:t>
            </w:r>
            <w:r w:rsidRPr="00A16D7B">
              <w:tab/>
            </w:r>
          </w:p>
        </w:tc>
        <w:tc>
          <w:tcPr>
            <w:tcW w:w="1020" w:type="dxa"/>
          </w:tcPr>
          <w:p w14:paraId="76B53028" w14:textId="77777777" w:rsidR="00F83388" w:rsidRPr="00A16D7B" w:rsidRDefault="00F83388" w:rsidP="00A824F4">
            <w:pPr>
              <w:pStyle w:val="SEtabR"/>
            </w:pPr>
          </w:p>
        </w:tc>
        <w:tc>
          <w:tcPr>
            <w:tcW w:w="360" w:type="dxa"/>
          </w:tcPr>
          <w:p w14:paraId="200578A0" w14:textId="77777777" w:rsidR="00F83388" w:rsidRPr="00A16D7B" w:rsidRDefault="00F83388" w:rsidP="00A824F4">
            <w:pPr>
              <w:pStyle w:val="SEtabR"/>
            </w:pPr>
          </w:p>
        </w:tc>
        <w:tc>
          <w:tcPr>
            <w:tcW w:w="1020" w:type="dxa"/>
          </w:tcPr>
          <w:p w14:paraId="0CF162FA" w14:textId="77777777" w:rsidR="00F83388" w:rsidRPr="00A16D7B" w:rsidRDefault="00F83388" w:rsidP="00A824F4">
            <w:pPr>
              <w:pStyle w:val="SEtabR"/>
            </w:pPr>
          </w:p>
        </w:tc>
        <w:tc>
          <w:tcPr>
            <w:tcW w:w="360" w:type="dxa"/>
          </w:tcPr>
          <w:p w14:paraId="236EC3EC" w14:textId="77777777" w:rsidR="00F83388" w:rsidRPr="00A16D7B" w:rsidRDefault="00F83388" w:rsidP="00A824F4">
            <w:pPr>
              <w:pStyle w:val="SEtabR"/>
            </w:pPr>
          </w:p>
        </w:tc>
        <w:tc>
          <w:tcPr>
            <w:tcW w:w="1020" w:type="dxa"/>
          </w:tcPr>
          <w:p w14:paraId="6B5F09ED" w14:textId="71BF0109" w:rsidR="00F83388" w:rsidRPr="00A16D7B" w:rsidRDefault="00E262E4" w:rsidP="00B53281">
            <w:pPr>
              <w:pStyle w:val="SEtabR"/>
            </w:pPr>
            <w:r>
              <w:t>$</w:t>
            </w:r>
            <w:r w:rsidR="00B53281">
              <w:t>45,806</w:t>
            </w:r>
          </w:p>
        </w:tc>
      </w:tr>
      <w:tr w:rsidR="00F83388" w:rsidRPr="00A16D7B" w14:paraId="20BA4F69" w14:textId="77777777" w:rsidTr="00A824F4">
        <w:tc>
          <w:tcPr>
            <w:tcW w:w="5520" w:type="dxa"/>
          </w:tcPr>
          <w:p w14:paraId="5AD8E012" w14:textId="77777777" w:rsidR="00F83388" w:rsidRPr="00A16D7B" w:rsidRDefault="00F83388" w:rsidP="00A824F4">
            <w:pPr>
              <w:pStyle w:val="SEtab"/>
              <w:tabs>
                <w:tab w:val="left" w:leader="dot" w:pos="5398"/>
              </w:tabs>
            </w:pPr>
            <w:r w:rsidRPr="00A16D7B">
              <w:t>Less ending finished goods inventory, Dec. 31</w:t>
            </w:r>
            <w:r w:rsidRPr="00A16D7B">
              <w:tab/>
            </w:r>
          </w:p>
        </w:tc>
        <w:tc>
          <w:tcPr>
            <w:tcW w:w="1020" w:type="dxa"/>
          </w:tcPr>
          <w:p w14:paraId="4D18EFE6" w14:textId="77777777" w:rsidR="00F83388" w:rsidRPr="00A16D7B" w:rsidRDefault="00F83388" w:rsidP="00A824F4">
            <w:pPr>
              <w:pStyle w:val="SEtabR"/>
            </w:pPr>
          </w:p>
        </w:tc>
        <w:tc>
          <w:tcPr>
            <w:tcW w:w="360" w:type="dxa"/>
          </w:tcPr>
          <w:p w14:paraId="50B830D5" w14:textId="77777777" w:rsidR="00F83388" w:rsidRPr="00A16D7B" w:rsidRDefault="00F83388" w:rsidP="00A824F4">
            <w:pPr>
              <w:pStyle w:val="SEtabR"/>
            </w:pPr>
          </w:p>
        </w:tc>
        <w:tc>
          <w:tcPr>
            <w:tcW w:w="1020" w:type="dxa"/>
          </w:tcPr>
          <w:p w14:paraId="453632E5" w14:textId="77777777" w:rsidR="00F83388" w:rsidRPr="00A16D7B" w:rsidRDefault="00F83388" w:rsidP="00A824F4">
            <w:pPr>
              <w:pStyle w:val="SEtabR"/>
            </w:pPr>
          </w:p>
        </w:tc>
        <w:tc>
          <w:tcPr>
            <w:tcW w:w="360" w:type="dxa"/>
          </w:tcPr>
          <w:p w14:paraId="4B4B5B06" w14:textId="77777777" w:rsidR="00F83388" w:rsidRPr="00A16D7B" w:rsidRDefault="00F83388" w:rsidP="00A824F4">
            <w:pPr>
              <w:pStyle w:val="SEtabR"/>
            </w:pPr>
          </w:p>
        </w:tc>
        <w:tc>
          <w:tcPr>
            <w:tcW w:w="1020" w:type="dxa"/>
          </w:tcPr>
          <w:p w14:paraId="24EFDB3C" w14:textId="1F6032D0" w:rsidR="00F83388" w:rsidRPr="00A16D7B" w:rsidRDefault="00F83388" w:rsidP="00B53281">
            <w:pPr>
              <w:pStyle w:val="SEtabR"/>
              <w:rPr>
                <w:u w:val="single"/>
              </w:rPr>
            </w:pPr>
            <w:r w:rsidRPr="00A16D7B">
              <w:rPr>
                <w:u w:val="single"/>
              </w:rPr>
              <w:t xml:space="preserve">   </w:t>
            </w:r>
            <w:r w:rsidR="00B53281">
              <w:rPr>
                <w:u w:val="single"/>
              </w:rPr>
              <w:t>2,026</w:t>
            </w:r>
          </w:p>
        </w:tc>
      </w:tr>
      <w:tr w:rsidR="00F83388" w:rsidRPr="00A16D7B" w14:paraId="166B7F9E" w14:textId="77777777" w:rsidTr="00A824F4">
        <w:trPr>
          <w:trHeight w:val="594"/>
        </w:trPr>
        <w:tc>
          <w:tcPr>
            <w:tcW w:w="5520" w:type="dxa"/>
          </w:tcPr>
          <w:p w14:paraId="268534FB" w14:textId="77777777" w:rsidR="00F83388" w:rsidRPr="00A16D7B" w:rsidRDefault="00F83388" w:rsidP="00A824F4">
            <w:pPr>
              <w:pStyle w:val="SEtab"/>
              <w:tabs>
                <w:tab w:val="left" w:leader="dot" w:pos="5398"/>
              </w:tabs>
            </w:pPr>
            <w:r w:rsidRPr="00A16D7B">
              <w:t>Cost of goods sold</w:t>
            </w:r>
            <w:r w:rsidRPr="00A16D7B">
              <w:tab/>
            </w:r>
          </w:p>
        </w:tc>
        <w:tc>
          <w:tcPr>
            <w:tcW w:w="1020" w:type="dxa"/>
          </w:tcPr>
          <w:p w14:paraId="5F4E3FBF" w14:textId="77777777" w:rsidR="00F83388" w:rsidRPr="00A16D7B" w:rsidRDefault="00F83388" w:rsidP="00A824F4">
            <w:pPr>
              <w:pStyle w:val="SEtabR"/>
            </w:pPr>
          </w:p>
        </w:tc>
        <w:tc>
          <w:tcPr>
            <w:tcW w:w="360" w:type="dxa"/>
          </w:tcPr>
          <w:p w14:paraId="57F075ED" w14:textId="77777777" w:rsidR="00F83388" w:rsidRPr="00A16D7B" w:rsidRDefault="00F83388" w:rsidP="00A824F4">
            <w:pPr>
              <w:pStyle w:val="SEtabR"/>
            </w:pPr>
          </w:p>
        </w:tc>
        <w:tc>
          <w:tcPr>
            <w:tcW w:w="1020" w:type="dxa"/>
          </w:tcPr>
          <w:p w14:paraId="3EE8E262" w14:textId="77777777" w:rsidR="00F83388" w:rsidRPr="00A16D7B" w:rsidRDefault="00F83388" w:rsidP="00A824F4">
            <w:pPr>
              <w:pStyle w:val="SEtabR"/>
            </w:pPr>
          </w:p>
        </w:tc>
        <w:tc>
          <w:tcPr>
            <w:tcW w:w="360" w:type="dxa"/>
          </w:tcPr>
          <w:p w14:paraId="0741A8EA" w14:textId="77777777" w:rsidR="00F83388" w:rsidRPr="00A16D7B" w:rsidRDefault="00F83388" w:rsidP="00A824F4">
            <w:pPr>
              <w:pStyle w:val="SEtabR"/>
            </w:pPr>
          </w:p>
        </w:tc>
        <w:tc>
          <w:tcPr>
            <w:tcW w:w="1020" w:type="dxa"/>
          </w:tcPr>
          <w:p w14:paraId="7CF9CE47" w14:textId="766389F1" w:rsidR="00F83388" w:rsidRPr="00A16D7B" w:rsidRDefault="00F83388" w:rsidP="00B53281">
            <w:pPr>
              <w:pStyle w:val="SEtabR"/>
              <w:rPr>
                <w:u w:val="double"/>
              </w:rPr>
            </w:pPr>
            <w:r w:rsidRPr="00A16D7B">
              <w:rPr>
                <w:u w:val="double"/>
              </w:rPr>
              <w:t>$</w:t>
            </w:r>
            <w:r w:rsidR="00B53281">
              <w:rPr>
                <w:u w:val="double"/>
              </w:rPr>
              <w:t>43,780</w:t>
            </w:r>
          </w:p>
        </w:tc>
      </w:tr>
    </w:tbl>
    <w:p w14:paraId="350B93C3" w14:textId="77777777" w:rsidR="00F83388" w:rsidRPr="00A16D7B" w:rsidRDefault="00F83388" w:rsidP="00F83388">
      <w:pPr>
        <w:jc w:val="left"/>
      </w:pPr>
    </w:p>
    <w:p w14:paraId="18305EA2" w14:textId="507DAA86" w:rsidR="00F83388" w:rsidRPr="00A16D7B" w:rsidRDefault="00F83388" w:rsidP="00F83388">
      <w:pPr>
        <w:pStyle w:val="SQnumCont"/>
      </w:pPr>
      <w:r w:rsidRPr="00A16D7B">
        <w:br w:type="page"/>
      </w:r>
      <w:r w:rsidRPr="00A16D7B">
        <w:lastRenderedPageBreak/>
        <w:t>2-</w:t>
      </w:r>
      <w:r>
        <w:t>5</w:t>
      </w:r>
      <w:r w:rsidR="001E09D5">
        <w:t>8</w:t>
      </w:r>
      <w:r w:rsidRPr="00A16D7B">
        <w:t>.</w:t>
      </w:r>
      <w:r w:rsidRPr="00A16D7B">
        <w:tab/>
        <w:t>(continued)</w:t>
      </w:r>
    </w:p>
    <w:p w14:paraId="12AB2893" w14:textId="77777777" w:rsidR="00F83388" w:rsidRPr="00A16D7B" w:rsidRDefault="00F83388" w:rsidP="00F83388">
      <w:pPr>
        <w:jc w:val="left"/>
      </w:pPr>
    </w:p>
    <w:p w14:paraId="4B4039F6" w14:textId="77777777" w:rsidR="00F83388" w:rsidRPr="00A16D7B" w:rsidRDefault="00F83388" w:rsidP="00F83388">
      <w:pPr>
        <w:jc w:val="left"/>
      </w:pPr>
    </w:p>
    <w:tbl>
      <w:tblPr>
        <w:tblW w:w="0" w:type="auto"/>
        <w:tblInd w:w="1178" w:type="dxa"/>
        <w:tblLayout w:type="fixed"/>
        <w:tblCellMar>
          <w:left w:w="0" w:type="dxa"/>
          <w:right w:w="0" w:type="dxa"/>
        </w:tblCellMar>
        <w:tblLook w:val="0000" w:firstRow="0" w:lastRow="0" w:firstColumn="0" w:lastColumn="0" w:noHBand="0" w:noVBand="0"/>
      </w:tblPr>
      <w:tblGrid>
        <w:gridCol w:w="5040"/>
        <w:gridCol w:w="1170"/>
        <w:gridCol w:w="180"/>
        <w:gridCol w:w="1080"/>
        <w:gridCol w:w="90"/>
      </w:tblGrid>
      <w:tr w:rsidR="00F83388" w:rsidRPr="00A16D7B" w14:paraId="25A80A04" w14:textId="77777777" w:rsidTr="00A824F4">
        <w:tc>
          <w:tcPr>
            <w:tcW w:w="7560" w:type="dxa"/>
            <w:gridSpan w:val="5"/>
          </w:tcPr>
          <w:p w14:paraId="79FC72CC" w14:textId="28E54C80" w:rsidR="00F83388" w:rsidRPr="00A16D7B" w:rsidRDefault="001E09D5" w:rsidP="00A824F4">
            <w:pPr>
              <w:pStyle w:val="SEtab"/>
              <w:jc w:val="center"/>
            </w:pPr>
            <w:r>
              <w:t>Mesa Designs</w:t>
            </w:r>
            <w:r w:rsidR="00F83388" w:rsidRPr="00A16D7B">
              <w:br/>
              <w:t>Income Statement</w:t>
            </w:r>
            <w:r w:rsidR="00F83388" w:rsidRPr="00A16D7B">
              <w:br/>
              <w:t>For the Year Ended December 31</w:t>
            </w:r>
          </w:p>
          <w:p w14:paraId="64CCF38B" w14:textId="77777777" w:rsidR="00F83388" w:rsidRPr="00A16D7B" w:rsidRDefault="00F83388" w:rsidP="00A824F4">
            <w:pPr>
              <w:pStyle w:val="SEtab"/>
              <w:jc w:val="center"/>
            </w:pPr>
            <w:r w:rsidRPr="00A16D7B">
              <w:t>($000)</w:t>
            </w:r>
          </w:p>
        </w:tc>
      </w:tr>
      <w:tr w:rsidR="00F83388" w:rsidRPr="00A16D7B" w14:paraId="36B95FCD" w14:textId="77777777" w:rsidTr="00A824F4">
        <w:trPr>
          <w:gridAfter w:val="1"/>
          <w:wAfter w:w="90" w:type="dxa"/>
        </w:trPr>
        <w:tc>
          <w:tcPr>
            <w:tcW w:w="5040" w:type="dxa"/>
          </w:tcPr>
          <w:p w14:paraId="3A951239" w14:textId="77777777" w:rsidR="00F83388" w:rsidRPr="00A16D7B" w:rsidRDefault="00F83388" w:rsidP="00A824F4">
            <w:pPr>
              <w:pStyle w:val="SEtab"/>
              <w:tabs>
                <w:tab w:val="left" w:leader="dot" w:pos="6658"/>
              </w:tabs>
            </w:pPr>
            <w:r w:rsidRPr="00A16D7B">
              <w:t>Sales revenue</w:t>
            </w:r>
            <w:r w:rsidRPr="00A16D7B">
              <w:tab/>
            </w:r>
            <w:r w:rsidRPr="00A16D7B">
              <w:tab/>
            </w:r>
          </w:p>
        </w:tc>
        <w:tc>
          <w:tcPr>
            <w:tcW w:w="1170" w:type="dxa"/>
          </w:tcPr>
          <w:p w14:paraId="03E8D539" w14:textId="77777777" w:rsidR="00F83388" w:rsidRPr="00A16D7B" w:rsidRDefault="00F83388" w:rsidP="00A824F4">
            <w:pPr>
              <w:pStyle w:val="SEtabR"/>
            </w:pPr>
          </w:p>
        </w:tc>
        <w:tc>
          <w:tcPr>
            <w:tcW w:w="180" w:type="dxa"/>
          </w:tcPr>
          <w:p w14:paraId="1648AE3F" w14:textId="77777777" w:rsidR="00F83388" w:rsidRPr="00A16D7B" w:rsidRDefault="00F83388" w:rsidP="00A824F4">
            <w:pPr>
              <w:pStyle w:val="SEtabR"/>
            </w:pPr>
          </w:p>
        </w:tc>
        <w:tc>
          <w:tcPr>
            <w:tcW w:w="1080" w:type="dxa"/>
          </w:tcPr>
          <w:p w14:paraId="7D5165C0" w14:textId="13995053" w:rsidR="00F83388" w:rsidRPr="00A16D7B" w:rsidRDefault="00F83388" w:rsidP="00B53281">
            <w:pPr>
              <w:pStyle w:val="SEtabR"/>
            </w:pPr>
            <w:r w:rsidRPr="00A16D7B">
              <w:t>$</w:t>
            </w:r>
            <w:r w:rsidR="00B53281">
              <w:t>60,220</w:t>
            </w:r>
          </w:p>
        </w:tc>
      </w:tr>
      <w:tr w:rsidR="00F83388" w:rsidRPr="00A16D7B" w14:paraId="33CE6DB1" w14:textId="77777777" w:rsidTr="00A824F4">
        <w:trPr>
          <w:gridAfter w:val="1"/>
          <w:wAfter w:w="90" w:type="dxa"/>
        </w:trPr>
        <w:tc>
          <w:tcPr>
            <w:tcW w:w="5040" w:type="dxa"/>
          </w:tcPr>
          <w:p w14:paraId="009D086E" w14:textId="77777777" w:rsidR="00F83388" w:rsidRPr="00A16D7B" w:rsidRDefault="00F83388" w:rsidP="00A824F4">
            <w:pPr>
              <w:pStyle w:val="SEtab"/>
              <w:tabs>
                <w:tab w:val="left" w:leader="dot" w:pos="6658"/>
              </w:tabs>
            </w:pPr>
            <w:r w:rsidRPr="00A16D7B">
              <w:t>Less: Cost of goods sold</w:t>
            </w:r>
            <w:r w:rsidRPr="00A16D7B">
              <w:tab/>
            </w:r>
          </w:p>
        </w:tc>
        <w:tc>
          <w:tcPr>
            <w:tcW w:w="1170" w:type="dxa"/>
          </w:tcPr>
          <w:p w14:paraId="235905FB" w14:textId="77777777" w:rsidR="00F83388" w:rsidRPr="00A16D7B" w:rsidRDefault="00F83388" w:rsidP="00A824F4">
            <w:pPr>
              <w:pStyle w:val="SEtabR"/>
            </w:pPr>
          </w:p>
        </w:tc>
        <w:tc>
          <w:tcPr>
            <w:tcW w:w="180" w:type="dxa"/>
          </w:tcPr>
          <w:p w14:paraId="2947337F" w14:textId="77777777" w:rsidR="00F83388" w:rsidRPr="00A16D7B" w:rsidRDefault="00F83388" w:rsidP="00A824F4">
            <w:pPr>
              <w:pStyle w:val="SEtabR"/>
            </w:pPr>
          </w:p>
        </w:tc>
        <w:tc>
          <w:tcPr>
            <w:tcW w:w="1080" w:type="dxa"/>
          </w:tcPr>
          <w:p w14:paraId="2B8F4ECA" w14:textId="6E6CAE58" w:rsidR="00F83388" w:rsidRPr="00A16D7B" w:rsidRDefault="00F83388" w:rsidP="00B53281">
            <w:pPr>
              <w:pStyle w:val="SEtabR"/>
              <w:rPr>
                <w:u w:val="single"/>
              </w:rPr>
            </w:pPr>
            <w:r w:rsidRPr="00A16D7B">
              <w:rPr>
                <w:u w:val="single"/>
              </w:rPr>
              <w:t xml:space="preserve">  </w:t>
            </w:r>
            <w:r w:rsidR="00B53281">
              <w:rPr>
                <w:u w:val="single"/>
              </w:rPr>
              <w:t>43,780</w:t>
            </w:r>
          </w:p>
        </w:tc>
      </w:tr>
      <w:tr w:rsidR="00F83388" w:rsidRPr="00A16D7B" w14:paraId="2B2BA2BE" w14:textId="77777777" w:rsidTr="00A824F4">
        <w:trPr>
          <w:gridAfter w:val="1"/>
          <w:wAfter w:w="90" w:type="dxa"/>
        </w:trPr>
        <w:tc>
          <w:tcPr>
            <w:tcW w:w="5040" w:type="dxa"/>
          </w:tcPr>
          <w:p w14:paraId="1152FA61" w14:textId="77777777" w:rsidR="00F83388" w:rsidRPr="00A16D7B" w:rsidRDefault="00F83388" w:rsidP="00A824F4">
            <w:pPr>
              <w:pStyle w:val="SEtab"/>
              <w:tabs>
                <w:tab w:val="left" w:leader="dot" w:pos="6658"/>
              </w:tabs>
            </w:pPr>
            <w:r w:rsidRPr="00A16D7B">
              <w:t>Gross margin</w:t>
            </w:r>
            <w:r w:rsidRPr="00A16D7B">
              <w:tab/>
            </w:r>
          </w:p>
        </w:tc>
        <w:tc>
          <w:tcPr>
            <w:tcW w:w="1170" w:type="dxa"/>
          </w:tcPr>
          <w:p w14:paraId="375C199E" w14:textId="77777777" w:rsidR="00F83388" w:rsidRPr="00A16D7B" w:rsidRDefault="00F83388" w:rsidP="00A824F4">
            <w:pPr>
              <w:pStyle w:val="SEtabR"/>
            </w:pPr>
          </w:p>
        </w:tc>
        <w:tc>
          <w:tcPr>
            <w:tcW w:w="180" w:type="dxa"/>
          </w:tcPr>
          <w:p w14:paraId="634F9155" w14:textId="77777777" w:rsidR="00F83388" w:rsidRPr="00A16D7B" w:rsidRDefault="00F83388" w:rsidP="00A824F4">
            <w:pPr>
              <w:pStyle w:val="SEtabR"/>
            </w:pPr>
          </w:p>
        </w:tc>
        <w:tc>
          <w:tcPr>
            <w:tcW w:w="1080" w:type="dxa"/>
          </w:tcPr>
          <w:p w14:paraId="7E87649C" w14:textId="0C943450" w:rsidR="00F83388" w:rsidRPr="00A16D7B" w:rsidRDefault="00B53281" w:rsidP="00B53281">
            <w:pPr>
              <w:pStyle w:val="SEtabR"/>
            </w:pPr>
            <w:r>
              <w:t xml:space="preserve"> $ 16,44</w:t>
            </w:r>
            <w:r w:rsidR="00C43FC0">
              <w:t>0</w:t>
            </w:r>
          </w:p>
        </w:tc>
      </w:tr>
      <w:tr w:rsidR="00F83388" w:rsidRPr="00A16D7B" w14:paraId="53DC8064" w14:textId="77777777" w:rsidTr="00A824F4">
        <w:trPr>
          <w:gridAfter w:val="1"/>
          <w:wAfter w:w="90" w:type="dxa"/>
        </w:trPr>
        <w:tc>
          <w:tcPr>
            <w:tcW w:w="5040" w:type="dxa"/>
          </w:tcPr>
          <w:p w14:paraId="440F266B" w14:textId="77777777" w:rsidR="00F83388" w:rsidRPr="00A16D7B" w:rsidRDefault="00F83388" w:rsidP="00A824F4">
            <w:pPr>
              <w:pStyle w:val="SEtab"/>
              <w:tabs>
                <w:tab w:val="left" w:leader="dot" w:pos="6658"/>
              </w:tabs>
            </w:pPr>
            <w:r w:rsidRPr="00A16D7B">
              <w:t>Administrative costs</w:t>
            </w:r>
            <w:r w:rsidRPr="00A16D7B">
              <w:tab/>
            </w:r>
          </w:p>
        </w:tc>
        <w:tc>
          <w:tcPr>
            <w:tcW w:w="1170" w:type="dxa"/>
          </w:tcPr>
          <w:p w14:paraId="1441B715" w14:textId="33172E06" w:rsidR="00F83388" w:rsidRPr="00A16D7B" w:rsidRDefault="00F83388" w:rsidP="00B53281">
            <w:pPr>
              <w:pStyle w:val="SEtabR"/>
            </w:pPr>
            <w:r w:rsidRPr="00A16D7B">
              <w:t>$</w:t>
            </w:r>
            <w:r w:rsidR="00B53281">
              <w:t>4,2</w:t>
            </w:r>
            <w:r>
              <w:t>00</w:t>
            </w:r>
          </w:p>
        </w:tc>
        <w:tc>
          <w:tcPr>
            <w:tcW w:w="180" w:type="dxa"/>
          </w:tcPr>
          <w:p w14:paraId="38195CCC" w14:textId="77777777" w:rsidR="00F83388" w:rsidRPr="00A16D7B" w:rsidRDefault="00F83388" w:rsidP="00A824F4">
            <w:pPr>
              <w:pStyle w:val="SEtabR"/>
            </w:pPr>
          </w:p>
        </w:tc>
        <w:tc>
          <w:tcPr>
            <w:tcW w:w="1080" w:type="dxa"/>
          </w:tcPr>
          <w:p w14:paraId="4009D27B" w14:textId="77777777" w:rsidR="00F83388" w:rsidRPr="00A16D7B" w:rsidRDefault="00F83388" w:rsidP="00A824F4">
            <w:pPr>
              <w:pStyle w:val="SEtabR"/>
            </w:pPr>
          </w:p>
        </w:tc>
      </w:tr>
      <w:tr w:rsidR="00F83388" w:rsidRPr="00A16D7B" w14:paraId="2892C3B4" w14:textId="77777777" w:rsidTr="00A824F4">
        <w:trPr>
          <w:gridAfter w:val="1"/>
          <w:wAfter w:w="90" w:type="dxa"/>
        </w:trPr>
        <w:tc>
          <w:tcPr>
            <w:tcW w:w="5040" w:type="dxa"/>
          </w:tcPr>
          <w:p w14:paraId="4D364FA6" w14:textId="77777777" w:rsidR="00F83388" w:rsidRPr="00A16D7B" w:rsidRDefault="00F83388" w:rsidP="00A824F4">
            <w:pPr>
              <w:pStyle w:val="SEtab"/>
              <w:tabs>
                <w:tab w:val="left" w:leader="dot" w:pos="6658"/>
              </w:tabs>
            </w:pPr>
            <w:r>
              <w:t>Selling</w:t>
            </w:r>
            <w:r w:rsidRPr="00A16D7B">
              <w:t xml:space="preserve"> costs</w:t>
            </w:r>
            <w:r w:rsidRPr="00A16D7B">
              <w:tab/>
            </w:r>
            <w:r w:rsidRPr="00A16D7B">
              <w:tab/>
            </w:r>
          </w:p>
        </w:tc>
        <w:tc>
          <w:tcPr>
            <w:tcW w:w="1170" w:type="dxa"/>
          </w:tcPr>
          <w:p w14:paraId="379A6C8C" w14:textId="02B03248" w:rsidR="00F83388" w:rsidRPr="00A16D7B" w:rsidRDefault="00F83388" w:rsidP="00B53281">
            <w:pPr>
              <w:pStyle w:val="SEtabR"/>
              <w:rPr>
                <w:u w:val="single"/>
              </w:rPr>
            </w:pPr>
            <w:r w:rsidRPr="00A16D7B">
              <w:rPr>
                <w:u w:val="single"/>
              </w:rPr>
              <w:t xml:space="preserve">  </w:t>
            </w:r>
            <w:r w:rsidR="00B53281">
              <w:rPr>
                <w:u w:val="single"/>
              </w:rPr>
              <w:t>2,140</w:t>
            </w:r>
          </w:p>
        </w:tc>
        <w:tc>
          <w:tcPr>
            <w:tcW w:w="180" w:type="dxa"/>
          </w:tcPr>
          <w:p w14:paraId="3A42F726" w14:textId="77777777" w:rsidR="00F83388" w:rsidRPr="00A16D7B" w:rsidRDefault="00F83388" w:rsidP="00A824F4">
            <w:pPr>
              <w:pStyle w:val="SEtabR"/>
            </w:pPr>
          </w:p>
        </w:tc>
        <w:tc>
          <w:tcPr>
            <w:tcW w:w="1080" w:type="dxa"/>
          </w:tcPr>
          <w:p w14:paraId="361040CD" w14:textId="77777777" w:rsidR="00F83388" w:rsidRPr="00A16D7B" w:rsidRDefault="00F83388" w:rsidP="00A824F4">
            <w:pPr>
              <w:pStyle w:val="SEtabR"/>
            </w:pPr>
          </w:p>
        </w:tc>
      </w:tr>
      <w:tr w:rsidR="00F83388" w:rsidRPr="00A16D7B" w14:paraId="5C36724F" w14:textId="77777777" w:rsidTr="00A824F4">
        <w:trPr>
          <w:gridAfter w:val="1"/>
          <w:wAfter w:w="90" w:type="dxa"/>
        </w:trPr>
        <w:tc>
          <w:tcPr>
            <w:tcW w:w="5040" w:type="dxa"/>
          </w:tcPr>
          <w:p w14:paraId="216A91F4" w14:textId="77777777" w:rsidR="00F83388" w:rsidRPr="00A16D7B" w:rsidRDefault="00F83388" w:rsidP="00A824F4">
            <w:pPr>
              <w:pStyle w:val="SEtab"/>
              <w:tabs>
                <w:tab w:val="left" w:leader="dot" w:pos="6658"/>
              </w:tabs>
            </w:pPr>
            <w:r w:rsidRPr="00A16D7B">
              <w:t>Total marketing and administrative costs</w:t>
            </w:r>
            <w:r w:rsidRPr="00A16D7B">
              <w:tab/>
            </w:r>
          </w:p>
        </w:tc>
        <w:tc>
          <w:tcPr>
            <w:tcW w:w="1170" w:type="dxa"/>
          </w:tcPr>
          <w:p w14:paraId="106E1503" w14:textId="77777777" w:rsidR="00F83388" w:rsidRPr="00A16D7B" w:rsidRDefault="00F83388" w:rsidP="00A824F4">
            <w:pPr>
              <w:pStyle w:val="SEtabR"/>
            </w:pPr>
          </w:p>
        </w:tc>
        <w:tc>
          <w:tcPr>
            <w:tcW w:w="180" w:type="dxa"/>
          </w:tcPr>
          <w:p w14:paraId="6A28BF9F" w14:textId="77777777" w:rsidR="00F83388" w:rsidRPr="00A16D7B" w:rsidRDefault="00F83388" w:rsidP="00A824F4">
            <w:pPr>
              <w:pStyle w:val="SEtabR"/>
            </w:pPr>
          </w:p>
        </w:tc>
        <w:tc>
          <w:tcPr>
            <w:tcW w:w="1080" w:type="dxa"/>
          </w:tcPr>
          <w:p w14:paraId="384C250F" w14:textId="6DD32B27" w:rsidR="00F83388" w:rsidRPr="00A16D7B" w:rsidRDefault="00F83388" w:rsidP="00B53281">
            <w:pPr>
              <w:pStyle w:val="SEtabR"/>
              <w:rPr>
                <w:u w:val="single"/>
              </w:rPr>
            </w:pPr>
            <w:r w:rsidRPr="00A16D7B">
              <w:rPr>
                <w:u w:val="single"/>
              </w:rPr>
              <w:t xml:space="preserve">   </w:t>
            </w:r>
            <w:r w:rsidR="00B53281">
              <w:rPr>
                <w:u w:val="single"/>
              </w:rPr>
              <w:t>6,34</w:t>
            </w:r>
            <w:r>
              <w:rPr>
                <w:u w:val="single"/>
              </w:rPr>
              <w:t>0</w:t>
            </w:r>
          </w:p>
        </w:tc>
      </w:tr>
      <w:tr w:rsidR="00F83388" w:rsidRPr="00A16D7B" w14:paraId="11E0B174" w14:textId="77777777" w:rsidTr="00A824F4">
        <w:trPr>
          <w:gridAfter w:val="1"/>
          <w:wAfter w:w="90" w:type="dxa"/>
          <w:trHeight w:val="621"/>
        </w:trPr>
        <w:tc>
          <w:tcPr>
            <w:tcW w:w="5040" w:type="dxa"/>
          </w:tcPr>
          <w:p w14:paraId="2FCC33F1" w14:textId="77777777" w:rsidR="00F83388" w:rsidRPr="00A16D7B" w:rsidRDefault="00F83388" w:rsidP="00A824F4">
            <w:pPr>
              <w:pStyle w:val="SEtab"/>
              <w:tabs>
                <w:tab w:val="left" w:leader="dot" w:pos="6658"/>
              </w:tabs>
            </w:pPr>
            <w:r w:rsidRPr="00A16D7B">
              <w:t>Operating profit</w:t>
            </w:r>
            <w:r w:rsidRPr="00A16D7B">
              <w:tab/>
            </w:r>
            <w:r w:rsidRPr="00A16D7B">
              <w:tab/>
            </w:r>
          </w:p>
        </w:tc>
        <w:tc>
          <w:tcPr>
            <w:tcW w:w="1170" w:type="dxa"/>
          </w:tcPr>
          <w:p w14:paraId="47F165F7" w14:textId="77777777" w:rsidR="00F83388" w:rsidRPr="00A16D7B" w:rsidRDefault="00F83388" w:rsidP="00A824F4">
            <w:pPr>
              <w:pStyle w:val="SEtabR"/>
            </w:pPr>
          </w:p>
        </w:tc>
        <w:tc>
          <w:tcPr>
            <w:tcW w:w="180" w:type="dxa"/>
          </w:tcPr>
          <w:p w14:paraId="12E17E2A" w14:textId="77777777" w:rsidR="00F83388" w:rsidRPr="00A16D7B" w:rsidRDefault="00F83388" w:rsidP="00A824F4">
            <w:pPr>
              <w:pStyle w:val="SEtabR"/>
            </w:pPr>
          </w:p>
        </w:tc>
        <w:tc>
          <w:tcPr>
            <w:tcW w:w="1080" w:type="dxa"/>
          </w:tcPr>
          <w:p w14:paraId="6FB1C508" w14:textId="73220E2C" w:rsidR="00F83388" w:rsidRPr="00B53281" w:rsidRDefault="00F83388" w:rsidP="00B53281">
            <w:pPr>
              <w:pStyle w:val="SEtabR"/>
              <w:rPr>
                <w:szCs w:val="24"/>
                <w:u w:val="double"/>
              </w:rPr>
            </w:pPr>
            <w:r w:rsidRPr="00B53281">
              <w:rPr>
                <w:szCs w:val="24"/>
                <w:u w:val="double"/>
              </w:rPr>
              <w:t>$</w:t>
            </w:r>
            <w:r w:rsidR="00B53281" w:rsidRPr="00B53281">
              <w:rPr>
                <w:szCs w:val="24"/>
                <w:u w:val="double"/>
              </w:rPr>
              <w:t>10,100</w:t>
            </w:r>
          </w:p>
        </w:tc>
      </w:tr>
    </w:tbl>
    <w:p w14:paraId="74047831" w14:textId="77777777" w:rsidR="00F83388" w:rsidRPr="00A16D7B" w:rsidRDefault="00F83388" w:rsidP="00F83388"/>
    <w:p w14:paraId="6A83F3D2" w14:textId="006F5000" w:rsidR="00012052" w:rsidRPr="00A16D7B" w:rsidRDefault="00012052">
      <w:pPr>
        <w:pStyle w:val="SQnum-Ch2"/>
      </w:pPr>
      <w:r w:rsidRPr="00A16D7B">
        <w:br w:type="page"/>
      </w:r>
      <w:r w:rsidRPr="00A16D7B">
        <w:lastRenderedPageBreak/>
        <w:t>(30 min.)</w:t>
      </w:r>
      <w:r w:rsidRPr="00A16D7B">
        <w:t> </w:t>
      </w:r>
      <w:r w:rsidRPr="00A16D7B">
        <w:t xml:space="preserve">Prepare Statements for a Manufacturing Company: </w:t>
      </w:r>
      <w:r w:rsidR="00B34AD2">
        <w:t>Billings</w:t>
      </w:r>
      <w:r w:rsidRPr="00A16D7B">
        <w:t xml:space="preserve"> Tool &amp; Die</w:t>
      </w:r>
      <w:r w:rsidR="00EB26EA">
        <w:t>.</w:t>
      </w:r>
    </w:p>
    <w:p w14:paraId="632DC196" w14:textId="77777777" w:rsidR="00012052" w:rsidRPr="00A16D7B" w:rsidRDefault="00012052">
      <w:r w:rsidRPr="00A16D7B">
        <w:t>.</w:t>
      </w:r>
    </w:p>
    <w:tbl>
      <w:tblPr>
        <w:tblW w:w="9448" w:type="dxa"/>
        <w:tblInd w:w="10" w:type="dxa"/>
        <w:tblLayout w:type="fixed"/>
        <w:tblCellMar>
          <w:left w:w="0" w:type="dxa"/>
          <w:right w:w="0" w:type="dxa"/>
        </w:tblCellMar>
        <w:tblLook w:val="0000" w:firstRow="0" w:lastRow="0" w:firstColumn="0" w:lastColumn="0" w:noHBand="0" w:noVBand="0"/>
      </w:tblPr>
      <w:tblGrid>
        <w:gridCol w:w="5840"/>
        <w:gridCol w:w="990"/>
        <w:gridCol w:w="180"/>
        <w:gridCol w:w="990"/>
        <w:gridCol w:w="90"/>
        <w:gridCol w:w="1358"/>
      </w:tblGrid>
      <w:tr w:rsidR="00012052" w:rsidRPr="00A16D7B" w14:paraId="1CDF2ED1" w14:textId="77777777">
        <w:tc>
          <w:tcPr>
            <w:tcW w:w="9448" w:type="dxa"/>
            <w:gridSpan w:val="6"/>
          </w:tcPr>
          <w:p w14:paraId="6D6892D2" w14:textId="7257DB5E" w:rsidR="00012052" w:rsidRDefault="00B34AD2" w:rsidP="005308AE">
            <w:pPr>
              <w:pStyle w:val="SEtab"/>
              <w:jc w:val="center"/>
            </w:pPr>
            <w:r>
              <w:t>Billings</w:t>
            </w:r>
            <w:r w:rsidR="00012052" w:rsidRPr="00A16D7B">
              <w:t xml:space="preserve"> Tool &amp; Die</w:t>
            </w:r>
            <w:r w:rsidR="00012052" w:rsidRPr="00A16D7B">
              <w:br/>
              <w:t>Statement of Cost of Goods Sold</w:t>
            </w:r>
            <w:r w:rsidR="00012052" w:rsidRPr="00A16D7B">
              <w:br/>
              <w:t>For the Year Ended December 31</w:t>
            </w:r>
          </w:p>
          <w:p w14:paraId="5FD581BE" w14:textId="77777777" w:rsidR="00012052" w:rsidRPr="00A16D7B" w:rsidRDefault="00012052" w:rsidP="005308AE">
            <w:pPr>
              <w:pStyle w:val="SEtab"/>
              <w:jc w:val="center"/>
            </w:pPr>
            <w:r>
              <w:t>($ 000)</w:t>
            </w:r>
          </w:p>
        </w:tc>
      </w:tr>
      <w:tr w:rsidR="00012052" w:rsidRPr="00A16D7B" w14:paraId="50A8D89C" w14:textId="77777777">
        <w:tc>
          <w:tcPr>
            <w:tcW w:w="5840" w:type="dxa"/>
          </w:tcPr>
          <w:p w14:paraId="3913C4C5" w14:textId="77777777" w:rsidR="00012052" w:rsidRPr="00A16D7B" w:rsidRDefault="00012052" w:rsidP="00012052">
            <w:pPr>
              <w:pStyle w:val="SEtab"/>
              <w:tabs>
                <w:tab w:val="clear" w:pos="120"/>
                <w:tab w:val="clear" w:pos="1282"/>
                <w:tab w:val="left" w:leader="dot" w:pos="5616"/>
              </w:tabs>
            </w:pPr>
            <w:r w:rsidRPr="00A16D7B">
              <w:t>Beginning work in process, Jan. 1</w:t>
            </w:r>
            <w:r w:rsidRPr="00A16D7B">
              <w:tab/>
            </w:r>
          </w:p>
        </w:tc>
        <w:tc>
          <w:tcPr>
            <w:tcW w:w="990" w:type="dxa"/>
          </w:tcPr>
          <w:p w14:paraId="46707FED" w14:textId="77777777" w:rsidR="00012052" w:rsidRPr="00A16D7B" w:rsidRDefault="00012052" w:rsidP="00012052">
            <w:pPr>
              <w:pStyle w:val="SEtabR"/>
            </w:pPr>
          </w:p>
        </w:tc>
        <w:tc>
          <w:tcPr>
            <w:tcW w:w="180" w:type="dxa"/>
          </w:tcPr>
          <w:p w14:paraId="64E87013" w14:textId="77777777" w:rsidR="00012052" w:rsidRPr="00A16D7B" w:rsidRDefault="00012052" w:rsidP="00012052">
            <w:pPr>
              <w:pStyle w:val="SEtabR"/>
            </w:pPr>
          </w:p>
        </w:tc>
        <w:tc>
          <w:tcPr>
            <w:tcW w:w="990" w:type="dxa"/>
          </w:tcPr>
          <w:p w14:paraId="442085F5" w14:textId="77777777" w:rsidR="00012052" w:rsidRPr="00A16D7B" w:rsidRDefault="00012052" w:rsidP="00012052">
            <w:pPr>
              <w:pStyle w:val="SEtabR"/>
            </w:pPr>
          </w:p>
        </w:tc>
        <w:tc>
          <w:tcPr>
            <w:tcW w:w="90" w:type="dxa"/>
          </w:tcPr>
          <w:p w14:paraId="2EBFE7EA" w14:textId="77777777" w:rsidR="00012052" w:rsidRPr="00A16D7B" w:rsidRDefault="00012052" w:rsidP="00012052">
            <w:pPr>
              <w:pStyle w:val="SEtabR"/>
            </w:pPr>
          </w:p>
        </w:tc>
        <w:tc>
          <w:tcPr>
            <w:tcW w:w="1358" w:type="dxa"/>
          </w:tcPr>
          <w:p w14:paraId="1330C2AB" w14:textId="064E164D" w:rsidR="00012052" w:rsidRPr="00A16D7B" w:rsidRDefault="00012052" w:rsidP="00B34AD2">
            <w:pPr>
              <w:pStyle w:val="SEtabR"/>
            </w:pPr>
            <w:r w:rsidRPr="00A16D7B">
              <w:t>$</w:t>
            </w:r>
            <w:r w:rsidRPr="00A16D7B">
              <w:rPr>
                <w:rFonts w:ascii="Lucida Grande" w:hAnsi="Lucida Grande"/>
              </w:rPr>
              <w:t> </w:t>
            </w:r>
            <w:r w:rsidRPr="00A16D7B">
              <w:rPr>
                <w:rFonts w:ascii="Lucida Grande" w:hAnsi="Lucida Grande"/>
              </w:rPr>
              <w:t xml:space="preserve">   </w:t>
            </w:r>
            <w:r w:rsidRPr="00A16D7B">
              <w:rPr>
                <w:rFonts w:ascii="Lucida Grande" w:hAnsi="Lucida Grande"/>
              </w:rPr>
              <w:t> </w:t>
            </w:r>
            <w:r w:rsidR="00B34AD2">
              <w:t>192</w:t>
            </w:r>
          </w:p>
        </w:tc>
      </w:tr>
      <w:tr w:rsidR="00012052" w:rsidRPr="00A16D7B" w14:paraId="7A07DDDA" w14:textId="77777777">
        <w:tc>
          <w:tcPr>
            <w:tcW w:w="5840" w:type="dxa"/>
          </w:tcPr>
          <w:p w14:paraId="788AC53D" w14:textId="77777777" w:rsidR="00012052" w:rsidRPr="00A16D7B" w:rsidRDefault="00012052" w:rsidP="005308AE">
            <w:pPr>
              <w:pStyle w:val="SEtab"/>
              <w:tabs>
                <w:tab w:val="left" w:leader="dot" w:pos="5128"/>
              </w:tabs>
            </w:pPr>
            <w:r w:rsidRPr="00A16D7B">
              <w:t>Manufacturing costs:</w:t>
            </w:r>
          </w:p>
        </w:tc>
        <w:tc>
          <w:tcPr>
            <w:tcW w:w="990" w:type="dxa"/>
          </w:tcPr>
          <w:p w14:paraId="7EBDBCED" w14:textId="77777777" w:rsidR="00012052" w:rsidRPr="00A16D7B" w:rsidRDefault="00012052" w:rsidP="00012052">
            <w:pPr>
              <w:pStyle w:val="SEtabR"/>
            </w:pPr>
          </w:p>
        </w:tc>
        <w:tc>
          <w:tcPr>
            <w:tcW w:w="180" w:type="dxa"/>
          </w:tcPr>
          <w:p w14:paraId="5005D565" w14:textId="77777777" w:rsidR="00012052" w:rsidRPr="00A16D7B" w:rsidRDefault="00012052" w:rsidP="00012052">
            <w:pPr>
              <w:pStyle w:val="SEtabR"/>
            </w:pPr>
          </w:p>
        </w:tc>
        <w:tc>
          <w:tcPr>
            <w:tcW w:w="990" w:type="dxa"/>
          </w:tcPr>
          <w:p w14:paraId="0AD862EE" w14:textId="77777777" w:rsidR="00012052" w:rsidRPr="00A16D7B" w:rsidRDefault="00012052" w:rsidP="00012052">
            <w:pPr>
              <w:pStyle w:val="SEtabR"/>
            </w:pPr>
          </w:p>
        </w:tc>
        <w:tc>
          <w:tcPr>
            <w:tcW w:w="90" w:type="dxa"/>
          </w:tcPr>
          <w:p w14:paraId="2A57F2C5" w14:textId="77777777" w:rsidR="00012052" w:rsidRPr="00A16D7B" w:rsidRDefault="00012052" w:rsidP="00012052">
            <w:pPr>
              <w:pStyle w:val="SEtabR"/>
            </w:pPr>
          </w:p>
        </w:tc>
        <w:tc>
          <w:tcPr>
            <w:tcW w:w="1358" w:type="dxa"/>
          </w:tcPr>
          <w:p w14:paraId="0B092CC9" w14:textId="77777777" w:rsidR="00012052" w:rsidRPr="00A16D7B" w:rsidRDefault="00012052" w:rsidP="00012052">
            <w:pPr>
              <w:pStyle w:val="SEtabR"/>
            </w:pPr>
          </w:p>
        </w:tc>
      </w:tr>
      <w:tr w:rsidR="00012052" w:rsidRPr="00A16D7B" w14:paraId="3FC10AF7" w14:textId="77777777">
        <w:tc>
          <w:tcPr>
            <w:tcW w:w="5840" w:type="dxa"/>
          </w:tcPr>
          <w:p w14:paraId="1AD6F54D" w14:textId="77777777" w:rsidR="00012052" w:rsidRPr="00A16D7B" w:rsidRDefault="00012052" w:rsidP="005308AE">
            <w:pPr>
              <w:pStyle w:val="SEtab"/>
              <w:tabs>
                <w:tab w:val="left" w:leader="dot" w:pos="5128"/>
              </w:tabs>
            </w:pPr>
            <w:r w:rsidRPr="00A16D7B">
              <w:rPr>
                <w:rFonts w:ascii="Lucida Grande" w:hAnsi="Lucida Grande"/>
              </w:rPr>
              <w:t> </w:t>
            </w:r>
            <w:r w:rsidRPr="00A16D7B">
              <w:t>Direct materials:</w:t>
            </w:r>
          </w:p>
        </w:tc>
        <w:tc>
          <w:tcPr>
            <w:tcW w:w="990" w:type="dxa"/>
          </w:tcPr>
          <w:p w14:paraId="438D3D40" w14:textId="77777777" w:rsidR="00012052" w:rsidRPr="00A16D7B" w:rsidRDefault="00012052" w:rsidP="00012052">
            <w:pPr>
              <w:pStyle w:val="SEtabR"/>
            </w:pPr>
          </w:p>
        </w:tc>
        <w:tc>
          <w:tcPr>
            <w:tcW w:w="180" w:type="dxa"/>
          </w:tcPr>
          <w:p w14:paraId="1C739585" w14:textId="77777777" w:rsidR="00012052" w:rsidRPr="00A16D7B" w:rsidRDefault="00012052" w:rsidP="00012052">
            <w:pPr>
              <w:pStyle w:val="SEtabR"/>
            </w:pPr>
          </w:p>
        </w:tc>
        <w:tc>
          <w:tcPr>
            <w:tcW w:w="990" w:type="dxa"/>
          </w:tcPr>
          <w:p w14:paraId="193BDDEB" w14:textId="77777777" w:rsidR="00012052" w:rsidRPr="00A16D7B" w:rsidRDefault="00012052" w:rsidP="00012052">
            <w:pPr>
              <w:pStyle w:val="SEtabR"/>
            </w:pPr>
          </w:p>
        </w:tc>
        <w:tc>
          <w:tcPr>
            <w:tcW w:w="90" w:type="dxa"/>
          </w:tcPr>
          <w:p w14:paraId="28BD489B" w14:textId="77777777" w:rsidR="00012052" w:rsidRPr="00A16D7B" w:rsidRDefault="00012052" w:rsidP="00012052">
            <w:pPr>
              <w:pStyle w:val="SEtabR"/>
            </w:pPr>
          </w:p>
        </w:tc>
        <w:tc>
          <w:tcPr>
            <w:tcW w:w="1358" w:type="dxa"/>
          </w:tcPr>
          <w:p w14:paraId="009719AF" w14:textId="77777777" w:rsidR="00012052" w:rsidRPr="00A16D7B" w:rsidRDefault="00012052" w:rsidP="00012052">
            <w:pPr>
              <w:pStyle w:val="SEtabR"/>
            </w:pPr>
          </w:p>
        </w:tc>
      </w:tr>
      <w:tr w:rsidR="00012052" w:rsidRPr="00A16D7B" w14:paraId="733BE193" w14:textId="77777777">
        <w:tc>
          <w:tcPr>
            <w:tcW w:w="5840" w:type="dxa"/>
          </w:tcPr>
          <w:p w14:paraId="6BCE8F01"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rPr>
                <w:rFonts w:ascii="Lucida Grande" w:hAnsi="Lucida Grande"/>
              </w:rPr>
              <w:t> </w:t>
            </w:r>
            <w:r w:rsidRPr="00A16D7B">
              <w:t>Beginning inventory, Jan. 1</w:t>
            </w:r>
            <w:r w:rsidRPr="00A16D7B">
              <w:tab/>
            </w:r>
          </w:p>
        </w:tc>
        <w:tc>
          <w:tcPr>
            <w:tcW w:w="990" w:type="dxa"/>
          </w:tcPr>
          <w:p w14:paraId="6E510688" w14:textId="0DC150E3" w:rsidR="00012052" w:rsidRPr="00A16D7B" w:rsidRDefault="00012052" w:rsidP="00B34AD2">
            <w:pPr>
              <w:pStyle w:val="SEtabR"/>
            </w:pPr>
            <w:r w:rsidRPr="00A16D7B">
              <w:t xml:space="preserve">$  </w:t>
            </w:r>
            <w:r w:rsidRPr="00A16D7B">
              <w:rPr>
                <w:rFonts w:ascii="Lucida Grande" w:hAnsi="Lucida Grande"/>
              </w:rPr>
              <w:t> </w:t>
            </w:r>
            <w:r w:rsidR="00B34AD2">
              <w:t>72</w:t>
            </w:r>
          </w:p>
        </w:tc>
        <w:tc>
          <w:tcPr>
            <w:tcW w:w="180" w:type="dxa"/>
          </w:tcPr>
          <w:p w14:paraId="35748246" w14:textId="77777777" w:rsidR="00012052" w:rsidRPr="00A16D7B" w:rsidRDefault="00012052" w:rsidP="00012052">
            <w:pPr>
              <w:pStyle w:val="SEtabR"/>
            </w:pPr>
          </w:p>
        </w:tc>
        <w:tc>
          <w:tcPr>
            <w:tcW w:w="990" w:type="dxa"/>
          </w:tcPr>
          <w:p w14:paraId="51B67C70" w14:textId="77777777" w:rsidR="00012052" w:rsidRPr="00A16D7B" w:rsidRDefault="00012052" w:rsidP="00012052">
            <w:pPr>
              <w:pStyle w:val="SEtabR"/>
            </w:pPr>
          </w:p>
        </w:tc>
        <w:tc>
          <w:tcPr>
            <w:tcW w:w="90" w:type="dxa"/>
          </w:tcPr>
          <w:p w14:paraId="60D0B9B0" w14:textId="77777777" w:rsidR="00012052" w:rsidRPr="00A16D7B" w:rsidRDefault="00012052" w:rsidP="00012052">
            <w:pPr>
              <w:pStyle w:val="SEtabR"/>
            </w:pPr>
          </w:p>
        </w:tc>
        <w:tc>
          <w:tcPr>
            <w:tcW w:w="1358" w:type="dxa"/>
          </w:tcPr>
          <w:p w14:paraId="42708F72" w14:textId="77777777" w:rsidR="00012052" w:rsidRPr="00A16D7B" w:rsidRDefault="00012052" w:rsidP="00012052">
            <w:pPr>
              <w:pStyle w:val="SEtabR"/>
            </w:pPr>
          </w:p>
        </w:tc>
      </w:tr>
      <w:tr w:rsidR="00012052" w:rsidRPr="00A16D7B" w14:paraId="770ABA13" w14:textId="77777777">
        <w:tc>
          <w:tcPr>
            <w:tcW w:w="5840" w:type="dxa"/>
          </w:tcPr>
          <w:p w14:paraId="5B49CA73"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rPr>
                <w:rFonts w:ascii="Lucida Grande" w:hAnsi="Lucida Grande"/>
              </w:rPr>
              <w:t> </w:t>
            </w:r>
            <w:r w:rsidRPr="00A16D7B">
              <w:t>Add: Purchases</w:t>
            </w:r>
            <w:r w:rsidRPr="00A16D7B">
              <w:tab/>
            </w:r>
          </w:p>
        </w:tc>
        <w:tc>
          <w:tcPr>
            <w:tcW w:w="990" w:type="dxa"/>
          </w:tcPr>
          <w:p w14:paraId="38E875F8" w14:textId="1EF1BCD0" w:rsidR="00012052" w:rsidRPr="00A16D7B" w:rsidRDefault="00B34AD2" w:rsidP="00012052">
            <w:pPr>
              <w:pStyle w:val="SEtabR"/>
              <w:rPr>
                <w:u w:val="single"/>
              </w:rPr>
            </w:pPr>
            <w:r>
              <w:rPr>
                <w:u w:val="single"/>
              </w:rPr>
              <w:t>21,900</w:t>
            </w:r>
          </w:p>
        </w:tc>
        <w:tc>
          <w:tcPr>
            <w:tcW w:w="180" w:type="dxa"/>
          </w:tcPr>
          <w:p w14:paraId="49027CEA" w14:textId="77777777" w:rsidR="00012052" w:rsidRPr="00A16D7B" w:rsidRDefault="00012052" w:rsidP="00012052">
            <w:pPr>
              <w:pStyle w:val="SEtabR"/>
            </w:pPr>
          </w:p>
        </w:tc>
        <w:tc>
          <w:tcPr>
            <w:tcW w:w="990" w:type="dxa"/>
          </w:tcPr>
          <w:p w14:paraId="7F7F0455" w14:textId="77777777" w:rsidR="00012052" w:rsidRPr="00A16D7B" w:rsidRDefault="00012052" w:rsidP="00012052">
            <w:pPr>
              <w:pStyle w:val="SEtabR"/>
            </w:pPr>
          </w:p>
        </w:tc>
        <w:tc>
          <w:tcPr>
            <w:tcW w:w="90" w:type="dxa"/>
          </w:tcPr>
          <w:p w14:paraId="46D61D3A" w14:textId="77777777" w:rsidR="00012052" w:rsidRPr="00A16D7B" w:rsidRDefault="00012052" w:rsidP="00012052">
            <w:pPr>
              <w:pStyle w:val="SEtabR"/>
            </w:pPr>
          </w:p>
        </w:tc>
        <w:tc>
          <w:tcPr>
            <w:tcW w:w="1358" w:type="dxa"/>
          </w:tcPr>
          <w:p w14:paraId="1F2C06B9" w14:textId="77777777" w:rsidR="00012052" w:rsidRPr="00A16D7B" w:rsidRDefault="00012052" w:rsidP="00012052">
            <w:pPr>
              <w:pStyle w:val="SEtabR"/>
            </w:pPr>
          </w:p>
        </w:tc>
      </w:tr>
      <w:tr w:rsidR="00012052" w:rsidRPr="00A16D7B" w14:paraId="6F065004" w14:textId="77777777">
        <w:tc>
          <w:tcPr>
            <w:tcW w:w="5840" w:type="dxa"/>
          </w:tcPr>
          <w:p w14:paraId="7191670E"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Direct materials available</w:t>
            </w:r>
            <w:r w:rsidRPr="00A16D7B">
              <w:tab/>
            </w:r>
          </w:p>
        </w:tc>
        <w:tc>
          <w:tcPr>
            <w:tcW w:w="990" w:type="dxa"/>
          </w:tcPr>
          <w:p w14:paraId="722B8389" w14:textId="057A2741" w:rsidR="00012052" w:rsidRPr="00A16D7B" w:rsidRDefault="00B34AD2" w:rsidP="00012052">
            <w:pPr>
              <w:pStyle w:val="SEtabR"/>
            </w:pPr>
            <w:r>
              <w:t>21,972</w:t>
            </w:r>
          </w:p>
        </w:tc>
        <w:tc>
          <w:tcPr>
            <w:tcW w:w="180" w:type="dxa"/>
          </w:tcPr>
          <w:p w14:paraId="0A621DED" w14:textId="77777777" w:rsidR="00012052" w:rsidRPr="00A16D7B" w:rsidRDefault="00012052" w:rsidP="00012052">
            <w:pPr>
              <w:pStyle w:val="SEtabR"/>
            </w:pPr>
          </w:p>
        </w:tc>
        <w:tc>
          <w:tcPr>
            <w:tcW w:w="990" w:type="dxa"/>
          </w:tcPr>
          <w:p w14:paraId="7122CA03" w14:textId="77777777" w:rsidR="00012052" w:rsidRPr="00A16D7B" w:rsidRDefault="00012052" w:rsidP="00012052">
            <w:pPr>
              <w:pStyle w:val="SEtabR"/>
            </w:pPr>
          </w:p>
        </w:tc>
        <w:tc>
          <w:tcPr>
            <w:tcW w:w="90" w:type="dxa"/>
          </w:tcPr>
          <w:p w14:paraId="5EACC8C7" w14:textId="77777777" w:rsidR="00012052" w:rsidRPr="00A16D7B" w:rsidRDefault="00012052" w:rsidP="00012052">
            <w:pPr>
              <w:pStyle w:val="SEtabR"/>
            </w:pPr>
          </w:p>
        </w:tc>
        <w:tc>
          <w:tcPr>
            <w:tcW w:w="1358" w:type="dxa"/>
          </w:tcPr>
          <w:p w14:paraId="259F6584" w14:textId="77777777" w:rsidR="00012052" w:rsidRPr="00A16D7B" w:rsidRDefault="00012052" w:rsidP="00012052">
            <w:pPr>
              <w:pStyle w:val="SEtabR"/>
            </w:pPr>
          </w:p>
        </w:tc>
      </w:tr>
      <w:tr w:rsidR="00012052" w:rsidRPr="00A16D7B" w14:paraId="40A3E1CF" w14:textId="77777777">
        <w:tc>
          <w:tcPr>
            <w:tcW w:w="5840" w:type="dxa"/>
          </w:tcPr>
          <w:p w14:paraId="6038AC34"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rPr>
                <w:rFonts w:ascii="Lucida Grande" w:hAnsi="Lucida Grande"/>
              </w:rPr>
              <w:t> </w:t>
            </w:r>
            <w:r w:rsidRPr="00A16D7B">
              <w:t>Less ending inventory, Dec. 31</w:t>
            </w:r>
            <w:r w:rsidRPr="00A16D7B">
              <w:tab/>
            </w:r>
          </w:p>
        </w:tc>
        <w:tc>
          <w:tcPr>
            <w:tcW w:w="990" w:type="dxa"/>
          </w:tcPr>
          <w:p w14:paraId="79331F61" w14:textId="5E62D0FD" w:rsidR="00012052" w:rsidRPr="00A16D7B" w:rsidRDefault="00012052" w:rsidP="00B34AD2">
            <w:pPr>
              <w:pStyle w:val="SEtabR"/>
              <w:rPr>
                <w:u w:val="single"/>
              </w:rPr>
            </w:pPr>
            <w:r w:rsidRPr="00A16D7B">
              <w:rPr>
                <w:u w:val="single"/>
              </w:rPr>
              <w:t xml:space="preserve">    </w:t>
            </w:r>
            <w:r>
              <w:rPr>
                <w:u w:val="single"/>
              </w:rPr>
              <w:t xml:space="preserve">  </w:t>
            </w:r>
            <w:r w:rsidRPr="00A16D7B">
              <w:rPr>
                <w:u w:val="single"/>
              </w:rPr>
              <w:t xml:space="preserve"> </w:t>
            </w:r>
            <w:r w:rsidR="00B34AD2">
              <w:rPr>
                <w:u w:val="single"/>
              </w:rPr>
              <w:t>84</w:t>
            </w:r>
          </w:p>
        </w:tc>
        <w:tc>
          <w:tcPr>
            <w:tcW w:w="180" w:type="dxa"/>
          </w:tcPr>
          <w:p w14:paraId="3947B9EF" w14:textId="77777777" w:rsidR="00012052" w:rsidRPr="00A16D7B" w:rsidRDefault="00012052" w:rsidP="00012052">
            <w:pPr>
              <w:pStyle w:val="SEtabR"/>
            </w:pPr>
          </w:p>
        </w:tc>
        <w:tc>
          <w:tcPr>
            <w:tcW w:w="990" w:type="dxa"/>
          </w:tcPr>
          <w:p w14:paraId="0FB4DCAB" w14:textId="77777777" w:rsidR="00012052" w:rsidRPr="00A16D7B" w:rsidRDefault="00012052" w:rsidP="00012052">
            <w:pPr>
              <w:pStyle w:val="SEtabR"/>
            </w:pPr>
          </w:p>
        </w:tc>
        <w:tc>
          <w:tcPr>
            <w:tcW w:w="90" w:type="dxa"/>
          </w:tcPr>
          <w:p w14:paraId="2882539B" w14:textId="77777777" w:rsidR="00012052" w:rsidRPr="00A16D7B" w:rsidRDefault="00012052" w:rsidP="00012052">
            <w:pPr>
              <w:pStyle w:val="SEtabR"/>
            </w:pPr>
          </w:p>
        </w:tc>
        <w:tc>
          <w:tcPr>
            <w:tcW w:w="1358" w:type="dxa"/>
          </w:tcPr>
          <w:p w14:paraId="2ACE1FBA" w14:textId="77777777" w:rsidR="00012052" w:rsidRPr="00A16D7B" w:rsidRDefault="00012052" w:rsidP="00012052">
            <w:pPr>
              <w:pStyle w:val="SEtabR"/>
            </w:pPr>
          </w:p>
        </w:tc>
      </w:tr>
      <w:tr w:rsidR="00012052" w:rsidRPr="00A16D7B" w14:paraId="310B7D78" w14:textId="77777777">
        <w:tc>
          <w:tcPr>
            <w:tcW w:w="5840" w:type="dxa"/>
          </w:tcPr>
          <w:p w14:paraId="6A1AA7BA"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Direct materials used</w:t>
            </w:r>
            <w:r w:rsidRPr="00A16D7B">
              <w:tab/>
            </w:r>
          </w:p>
        </w:tc>
        <w:tc>
          <w:tcPr>
            <w:tcW w:w="990" w:type="dxa"/>
          </w:tcPr>
          <w:p w14:paraId="1BA16922" w14:textId="77777777" w:rsidR="00012052" w:rsidRPr="00A16D7B" w:rsidRDefault="00012052" w:rsidP="00012052">
            <w:pPr>
              <w:pStyle w:val="SEtabR"/>
            </w:pPr>
          </w:p>
        </w:tc>
        <w:tc>
          <w:tcPr>
            <w:tcW w:w="180" w:type="dxa"/>
          </w:tcPr>
          <w:p w14:paraId="1A4AF9AC" w14:textId="77777777" w:rsidR="00012052" w:rsidRPr="00A16D7B" w:rsidRDefault="00012052" w:rsidP="00012052">
            <w:pPr>
              <w:pStyle w:val="SEtabR"/>
            </w:pPr>
          </w:p>
        </w:tc>
        <w:tc>
          <w:tcPr>
            <w:tcW w:w="990" w:type="dxa"/>
          </w:tcPr>
          <w:p w14:paraId="4958F76D" w14:textId="45E270B7" w:rsidR="00012052" w:rsidRPr="00A16D7B" w:rsidRDefault="00012052" w:rsidP="00B34AD2">
            <w:pPr>
              <w:pStyle w:val="SEtabR"/>
            </w:pPr>
            <w:r w:rsidRPr="00A16D7B">
              <w:t>$</w:t>
            </w:r>
            <w:r w:rsidR="00B34AD2">
              <w:t>21,888</w:t>
            </w:r>
          </w:p>
        </w:tc>
        <w:tc>
          <w:tcPr>
            <w:tcW w:w="90" w:type="dxa"/>
          </w:tcPr>
          <w:p w14:paraId="7518F66C" w14:textId="77777777" w:rsidR="00012052" w:rsidRPr="00A16D7B" w:rsidRDefault="00012052" w:rsidP="00012052">
            <w:pPr>
              <w:pStyle w:val="SEtabR"/>
            </w:pPr>
          </w:p>
        </w:tc>
        <w:tc>
          <w:tcPr>
            <w:tcW w:w="1358" w:type="dxa"/>
          </w:tcPr>
          <w:p w14:paraId="59B287AA" w14:textId="77777777" w:rsidR="00012052" w:rsidRPr="00A16D7B" w:rsidRDefault="00012052" w:rsidP="00012052">
            <w:pPr>
              <w:pStyle w:val="SEtabR"/>
            </w:pPr>
          </w:p>
        </w:tc>
      </w:tr>
      <w:tr w:rsidR="00012052" w:rsidRPr="00A16D7B" w14:paraId="7CCA7346" w14:textId="77777777">
        <w:tc>
          <w:tcPr>
            <w:tcW w:w="5840" w:type="dxa"/>
          </w:tcPr>
          <w:p w14:paraId="20D92FF9"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t>Direct labor</w:t>
            </w:r>
            <w:r w:rsidRPr="00A16D7B">
              <w:tab/>
            </w:r>
          </w:p>
        </w:tc>
        <w:tc>
          <w:tcPr>
            <w:tcW w:w="990" w:type="dxa"/>
          </w:tcPr>
          <w:p w14:paraId="471232F5" w14:textId="77777777" w:rsidR="00012052" w:rsidRPr="00A16D7B" w:rsidRDefault="00012052" w:rsidP="00012052">
            <w:pPr>
              <w:pStyle w:val="SEtabR"/>
            </w:pPr>
          </w:p>
        </w:tc>
        <w:tc>
          <w:tcPr>
            <w:tcW w:w="180" w:type="dxa"/>
          </w:tcPr>
          <w:p w14:paraId="2039B021" w14:textId="77777777" w:rsidR="00012052" w:rsidRPr="00A16D7B" w:rsidRDefault="00012052" w:rsidP="00012052">
            <w:pPr>
              <w:pStyle w:val="SEtabR"/>
            </w:pPr>
          </w:p>
        </w:tc>
        <w:tc>
          <w:tcPr>
            <w:tcW w:w="990" w:type="dxa"/>
          </w:tcPr>
          <w:p w14:paraId="6026B4A2" w14:textId="0C4E13D9" w:rsidR="00012052" w:rsidRPr="00A16D7B" w:rsidRDefault="00B34AD2" w:rsidP="00012052">
            <w:pPr>
              <w:pStyle w:val="SEtabR"/>
            </w:pPr>
            <w:r>
              <w:t>5,040</w:t>
            </w:r>
          </w:p>
        </w:tc>
        <w:tc>
          <w:tcPr>
            <w:tcW w:w="90" w:type="dxa"/>
          </w:tcPr>
          <w:p w14:paraId="47EC921A" w14:textId="77777777" w:rsidR="00012052" w:rsidRPr="00A16D7B" w:rsidRDefault="00012052" w:rsidP="00012052">
            <w:pPr>
              <w:pStyle w:val="SEtabR"/>
            </w:pPr>
          </w:p>
        </w:tc>
        <w:tc>
          <w:tcPr>
            <w:tcW w:w="1358" w:type="dxa"/>
          </w:tcPr>
          <w:p w14:paraId="59ADD4D2" w14:textId="77777777" w:rsidR="00012052" w:rsidRPr="00A16D7B" w:rsidRDefault="00012052" w:rsidP="00012052">
            <w:pPr>
              <w:pStyle w:val="SEtabR"/>
            </w:pPr>
          </w:p>
        </w:tc>
      </w:tr>
      <w:tr w:rsidR="00012052" w:rsidRPr="00A16D7B" w14:paraId="3E764A7A" w14:textId="77777777">
        <w:tc>
          <w:tcPr>
            <w:tcW w:w="5840" w:type="dxa"/>
          </w:tcPr>
          <w:p w14:paraId="7DB52F59"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t>Manufacturing overhead:</w:t>
            </w:r>
          </w:p>
        </w:tc>
        <w:tc>
          <w:tcPr>
            <w:tcW w:w="990" w:type="dxa"/>
          </w:tcPr>
          <w:p w14:paraId="2AE67154" w14:textId="77777777" w:rsidR="00012052" w:rsidRPr="00A16D7B" w:rsidRDefault="00012052" w:rsidP="00012052">
            <w:pPr>
              <w:pStyle w:val="SEtabR"/>
            </w:pPr>
          </w:p>
        </w:tc>
        <w:tc>
          <w:tcPr>
            <w:tcW w:w="180" w:type="dxa"/>
          </w:tcPr>
          <w:p w14:paraId="65967110" w14:textId="77777777" w:rsidR="00012052" w:rsidRPr="00A16D7B" w:rsidRDefault="00012052" w:rsidP="00012052">
            <w:pPr>
              <w:pStyle w:val="SEtabR"/>
            </w:pPr>
          </w:p>
        </w:tc>
        <w:tc>
          <w:tcPr>
            <w:tcW w:w="990" w:type="dxa"/>
          </w:tcPr>
          <w:p w14:paraId="577C72F0" w14:textId="77777777" w:rsidR="00012052" w:rsidRPr="00A16D7B" w:rsidRDefault="00012052" w:rsidP="00012052">
            <w:pPr>
              <w:pStyle w:val="SEtabR"/>
            </w:pPr>
          </w:p>
        </w:tc>
        <w:tc>
          <w:tcPr>
            <w:tcW w:w="90" w:type="dxa"/>
          </w:tcPr>
          <w:p w14:paraId="5C525241" w14:textId="77777777" w:rsidR="00012052" w:rsidRPr="00A16D7B" w:rsidRDefault="00012052" w:rsidP="00012052">
            <w:pPr>
              <w:pStyle w:val="SEtabR"/>
            </w:pPr>
          </w:p>
        </w:tc>
        <w:tc>
          <w:tcPr>
            <w:tcW w:w="1358" w:type="dxa"/>
          </w:tcPr>
          <w:p w14:paraId="5D2A651F" w14:textId="77777777" w:rsidR="00012052" w:rsidRPr="00A16D7B" w:rsidRDefault="00012052" w:rsidP="00012052">
            <w:pPr>
              <w:pStyle w:val="SEtabR"/>
            </w:pPr>
          </w:p>
        </w:tc>
      </w:tr>
      <w:tr w:rsidR="00012052" w:rsidRPr="00A16D7B" w14:paraId="5F07EA78" w14:textId="77777777">
        <w:tc>
          <w:tcPr>
            <w:tcW w:w="5840" w:type="dxa"/>
          </w:tcPr>
          <w:p w14:paraId="5B13F998"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rPr>
                <w:rFonts w:ascii="Lucida Grande" w:hAnsi="Lucida Grande"/>
              </w:rPr>
              <w:t> </w:t>
            </w:r>
            <w:r w:rsidRPr="00A16D7B">
              <w:t>Indirect factory labor</w:t>
            </w:r>
            <w:r w:rsidRPr="00A16D7B">
              <w:tab/>
            </w:r>
          </w:p>
        </w:tc>
        <w:tc>
          <w:tcPr>
            <w:tcW w:w="990" w:type="dxa"/>
          </w:tcPr>
          <w:p w14:paraId="285B1CCE" w14:textId="2A9A31D7" w:rsidR="00012052" w:rsidRPr="00A16D7B" w:rsidRDefault="00B34AD2" w:rsidP="00012052">
            <w:pPr>
              <w:pStyle w:val="SEtabR"/>
            </w:pPr>
            <w:r>
              <w:t>5,472</w:t>
            </w:r>
          </w:p>
        </w:tc>
        <w:tc>
          <w:tcPr>
            <w:tcW w:w="180" w:type="dxa"/>
          </w:tcPr>
          <w:p w14:paraId="4A6CC37B" w14:textId="77777777" w:rsidR="00012052" w:rsidRPr="00A16D7B" w:rsidRDefault="00012052" w:rsidP="00012052">
            <w:pPr>
              <w:pStyle w:val="SEtabR"/>
            </w:pPr>
          </w:p>
        </w:tc>
        <w:tc>
          <w:tcPr>
            <w:tcW w:w="990" w:type="dxa"/>
          </w:tcPr>
          <w:p w14:paraId="49942BD0" w14:textId="77777777" w:rsidR="00012052" w:rsidRPr="00A16D7B" w:rsidRDefault="00012052" w:rsidP="00012052">
            <w:pPr>
              <w:pStyle w:val="SEtabR"/>
            </w:pPr>
          </w:p>
        </w:tc>
        <w:tc>
          <w:tcPr>
            <w:tcW w:w="90" w:type="dxa"/>
          </w:tcPr>
          <w:p w14:paraId="54619424" w14:textId="77777777" w:rsidR="00012052" w:rsidRPr="00A16D7B" w:rsidRDefault="00012052" w:rsidP="00012052">
            <w:pPr>
              <w:pStyle w:val="SEtabR"/>
            </w:pPr>
          </w:p>
        </w:tc>
        <w:tc>
          <w:tcPr>
            <w:tcW w:w="1358" w:type="dxa"/>
          </w:tcPr>
          <w:p w14:paraId="3E7D1127" w14:textId="77777777" w:rsidR="00012052" w:rsidRPr="00A16D7B" w:rsidRDefault="00012052" w:rsidP="00012052">
            <w:pPr>
              <w:pStyle w:val="SEtabR"/>
            </w:pPr>
          </w:p>
        </w:tc>
      </w:tr>
      <w:tr w:rsidR="00012052" w:rsidRPr="00A16D7B" w14:paraId="42C56FF4" w14:textId="77777777">
        <w:tc>
          <w:tcPr>
            <w:tcW w:w="5840" w:type="dxa"/>
          </w:tcPr>
          <w:p w14:paraId="4DBAED9C"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rPr>
                <w:rFonts w:ascii="Lucida Grande" w:hAnsi="Lucida Grande"/>
              </w:rPr>
              <w:t> </w:t>
            </w:r>
            <w:r w:rsidRPr="00A16D7B">
              <w:t>Factory supervision</w:t>
            </w:r>
            <w:r w:rsidRPr="00A16D7B">
              <w:tab/>
            </w:r>
          </w:p>
        </w:tc>
        <w:tc>
          <w:tcPr>
            <w:tcW w:w="990" w:type="dxa"/>
          </w:tcPr>
          <w:p w14:paraId="173A68B8" w14:textId="7FA4E600" w:rsidR="00012052" w:rsidRPr="00A16D7B" w:rsidRDefault="00B34AD2" w:rsidP="00012052">
            <w:pPr>
              <w:pStyle w:val="SEtabR"/>
            </w:pPr>
            <w:r>
              <w:t>2,940</w:t>
            </w:r>
          </w:p>
        </w:tc>
        <w:tc>
          <w:tcPr>
            <w:tcW w:w="180" w:type="dxa"/>
          </w:tcPr>
          <w:p w14:paraId="36D015AA" w14:textId="77777777" w:rsidR="00012052" w:rsidRPr="00A16D7B" w:rsidRDefault="00012052" w:rsidP="00012052">
            <w:pPr>
              <w:pStyle w:val="SEtabR"/>
            </w:pPr>
          </w:p>
        </w:tc>
        <w:tc>
          <w:tcPr>
            <w:tcW w:w="990" w:type="dxa"/>
          </w:tcPr>
          <w:p w14:paraId="67DBE4C9" w14:textId="77777777" w:rsidR="00012052" w:rsidRPr="00A16D7B" w:rsidRDefault="00012052" w:rsidP="00012052">
            <w:pPr>
              <w:pStyle w:val="SEtabR"/>
            </w:pPr>
          </w:p>
        </w:tc>
        <w:tc>
          <w:tcPr>
            <w:tcW w:w="90" w:type="dxa"/>
          </w:tcPr>
          <w:p w14:paraId="79E4DE8A" w14:textId="77777777" w:rsidR="00012052" w:rsidRPr="00A16D7B" w:rsidRDefault="00012052" w:rsidP="00012052">
            <w:pPr>
              <w:pStyle w:val="SEtabR"/>
            </w:pPr>
          </w:p>
        </w:tc>
        <w:tc>
          <w:tcPr>
            <w:tcW w:w="1358" w:type="dxa"/>
          </w:tcPr>
          <w:p w14:paraId="5C3A4712" w14:textId="77777777" w:rsidR="00012052" w:rsidRPr="00A16D7B" w:rsidRDefault="00012052" w:rsidP="00012052">
            <w:pPr>
              <w:pStyle w:val="SEtabR"/>
            </w:pPr>
          </w:p>
        </w:tc>
      </w:tr>
      <w:tr w:rsidR="00012052" w:rsidRPr="00A16D7B" w14:paraId="1FACD625" w14:textId="77777777">
        <w:tc>
          <w:tcPr>
            <w:tcW w:w="5840" w:type="dxa"/>
          </w:tcPr>
          <w:p w14:paraId="2B64CB7E"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rPr>
                <w:rFonts w:ascii="Lucida Grande" w:hAnsi="Lucida Grande"/>
              </w:rPr>
              <w:t> </w:t>
            </w:r>
            <w:r w:rsidRPr="00A16D7B">
              <w:t>Indirect materials and supplies</w:t>
            </w:r>
            <w:r w:rsidRPr="00A16D7B">
              <w:tab/>
            </w:r>
          </w:p>
        </w:tc>
        <w:tc>
          <w:tcPr>
            <w:tcW w:w="990" w:type="dxa"/>
          </w:tcPr>
          <w:p w14:paraId="54DF712C" w14:textId="6E61A3A2" w:rsidR="00012052" w:rsidRPr="00A16D7B" w:rsidRDefault="00B34AD2" w:rsidP="00012052">
            <w:pPr>
              <w:pStyle w:val="SEtabR"/>
            </w:pPr>
            <w:r>
              <w:t>4,110</w:t>
            </w:r>
          </w:p>
        </w:tc>
        <w:tc>
          <w:tcPr>
            <w:tcW w:w="180" w:type="dxa"/>
          </w:tcPr>
          <w:p w14:paraId="1B057B01" w14:textId="77777777" w:rsidR="00012052" w:rsidRPr="00A16D7B" w:rsidRDefault="00012052" w:rsidP="00012052">
            <w:pPr>
              <w:pStyle w:val="SEtabR"/>
            </w:pPr>
          </w:p>
        </w:tc>
        <w:tc>
          <w:tcPr>
            <w:tcW w:w="990" w:type="dxa"/>
          </w:tcPr>
          <w:p w14:paraId="3C4C9CEC" w14:textId="77777777" w:rsidR="00012052" w:rsidRPr="00A16D7B" w:rsidRDefault="00012052" w:rsidP="00012052">
            <w:pPr>
              <w:pStyle w:val="SEtabR"/>
            </w:pPr>
          </w:p>
        </w:tc>
        <w:tc>
          <w:tcPr>
            <w:tcW w:w="90" w:type="dxa"/>
          </w:tcPr>
          <w:p w14:paraId="622CCF1E" w14:textId="77777777" w:rsidR="00012052" w:rsidRPr="00A16D7B" w:rsidRDefault="00012052" w:rsidP="00012052">
            <w:pPr>
              <w:pStyle w:val="SEtabR"/>
            </w:pPr>
          </w:p>
        </w:tc>
        <w:tc>
          <w:tcPr>
            <w:tcW w:w="1358" w:type="dxa"/>
          </w:tcPr>
          <w:p w14:paraId="6C129361" w14:textId="77777777" w:rsidR="00012052" w:rsidRPr="00A16D7B" w:rsidRDefault="00012052" w:rsidP="00012052">
            <w:pPr>
              <w:pStyle w:val="SEtabR"/>
            </w:pPr>
          </w:p>
        </w:tc>
      </w:tr>
      <w:tr w:rsidR="00012052" w:rsidRPr="00A16D7B" w14:paraId="3854ADAB" w14:textId="77777777">
        <w:tc>
          <w:tcPr>
            <w:tcW w:w="5840" w:type="dxa"/>
          </w:tcPr>
          <w:p w14:paraId="449FFE1E"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rPr>
                <w:rFonts w:ascii="Lucida Grande" w:hAnsi="Lucida Grande"/>
              </w:rPr>
              <w:t> </w:t>
            </w:r>
            <w:r w:rsidRPr="00A16D7B">
              <w:t>Building utilities (</w:t>
            </w:r>
            <w:r>
              <w:t>9</w:t>
            </w:r>
            <w:r w:rsidRPr="00A16D7B">
              <w:t>0% of total)</w:t>
            </w:r>
            <w:r w:rsidRPr="00A16D7B">
              <w:tab/>
            </w:r>
          </w:p>
        </w:tc>
        <w:tc>
          <w:tcPr>
            <w:tcW w:w="990" w:type="dxa"/>
          </w:tcPr>
          <w:p w14:paraId="48E492F9" w14:textId="5B7A43F9" w:rsidR="00012052" w:rsidRPr="00A16D7B" w:rsidRDefault="00B34AD2" w:rsidP="00012052">
            <w:pPr>
              <w:pStyle w:val="SEtabR"/>
            </w:pPr>
            <w:r>
              <w:t>6,750</w:t>
            </w:r>
          </w:p>
        </w:tc>
        <w:tc>
          <w:tcPr>
            <w:tcW w:w="180" w:type="dxa"/>
          </w:tcPr>
          <w:p w14:paraId="03E73EA4" w14:textId="77777777" w:rsidR="00012052" w:rsidRPr="00A16D7B" w:rsidRDefault="00012052" w:rsidP="00012052">
            <w:pPr>
              <w:pStyle w:val="SEtabR"/>
            </w:pPr>
          </w:p>
        </w:tc>
        <w:tc>
          <w:tcPr>
            <w:tcW w:w="990" w:type="dxa"/>
          </w:tcPr>
          <w:p w14:paraId="595AC76F" w14:textId="77777777" w:rsidR="00012052" w:rsidRPr="00A16D7B" w:rsidRDefault="00012052" w:rsidP="00012052">
            <w:pPr>
              <w:pStyle w:val="SEtabR"/>
            </w:pPr>
          </w:p>
        </w:tc>
        <w:tc>
          <w:tcPr>
            <w:tcW w:w="90" w:type="dxa"/>
          </w:tcPr>
          <w:p w14:paraId="0AA1CD76" w14:textId="77777777" w:rsidR="00012052" w:rsidRPr="00A16D7B" w:rsidRDefault="00012052" w:rsidP="00012052">
            <w:pPr>
              <w:pStyle w:val="SEtabR"/>
            </w:pPr>
          </w:p>
        </w:tc>
        <w:tc>
          <w:tcPr>
            <w:tcW w:w="1358" w:type="dxa"/>
          </w:tcPr>
          <w:p w14:paraId="7C53DD10" w14:textId="77777777" w:rsidR="00012052" w:rsidRPr="00A16D7B" w:rsidRDefault="00012052" w:rsidP="00012052">
            <w:pPr>
              <w:pStyle w:val="SEtabR"/>
            </w:pPr>
          </w:p>
        </w:tc>
      </w:tr>
      <w:tr w:rsidR="00012052" w:rsidRPr="00A16D7B" w14:paraId="78316C37" w14:textId="77777777">
        <w:tc>
          <w:tcPr>
            <w:tcW w:w="5840" w:type="dxa"/>
          </w:tcPr>
          <w:p w14:paraId="23974088" w14:textId="0267ADC2" w:rsidR="00012052" w:rsidRPr="00A16D7B" w:rsidRDefault="00012052" w:rsidP="00B34AD2">
            <w:pPr>
              <w:pStyle w:val="SEtab"/>
              <w:tabs>
                <w:tab w:val="clear" w:pos="120"/>
                <w:tab w:val="clear" w:pos="1282"/>
                <w:tab w:val="left" w:leader="dot" w:pos="5616"/>
              </w:tabs>
            </w:pPr>
            <w:r w:rsidRPr="00A16D7B">
              <w:rPr>
                <w:rFonts w:ascii="Lucida Grande" w:hAnsi="Lucida Grande"/>
              </w:rPr>
              <w:t> </w:t>
            </w:r>
            <w:r w:rsidRPr="00A16D7B">
              <w:rPr>
                <w:rFonts w:ascii="Lucida Grande" w:hAnsi="Lucida Grande"/>
              </w:rPr>
              <w:t> </w:t>
            </w:r>
            <w:r w:rsidRPr="00A16D7B">
              <w:t>Building &amp; machine depreciation (</w:t>
            </w:r>
            <w:r>
              <w:t>7</w:t>
            </w:r>
            <w:r w:rsidRPr="00A16D7B">
              <w:t>5%</w:t>
            </w:r>
            <w:r>
              <w:t xml:space="preserve"> of $</w:t>
            </w:r>
            <w:r w:rsidR="00B34AD2">
              <w:t>5,400</w:t>
            </w:r>
            <w:r w:rsidRPr="00A16D7B">
              <w:t>)</w:t>
            </w:r>
            <w:r w:rsidRPr="00A16D7B">
              <w:tab/>
            </w:r>
          </w:p>
        </w:tc>
        <w:tc>
          <w:tcPr>
            <w:tcW w:w="990" w:type="dxa"/>
          </w:tcPr>
          <w:p w14:paraId="7C9358DA" w14:textId="2F0EF90E" w:rsidR="00012052" w:rsidRPr="00A16D7B" w:rsidRDefault="00B34AD2" w:rsidP="00012052">
            <w:pPr>
              <w:pStyle w:val="SEtabR"/>
            </w:pPr>
            <w:r>
              <w:t>4,050</w:t>
            </w:r>
          </w:p>
        </w:tc>
        <w:tc>
          <w:tcPr>
            <w:tcW w:w="180" w:type="dxa"/>
          </w:tcPr>
          <w:p w14:paraId="3BC48CEB" w14:textId="77777777" w:rsidR="00012052" w:rsidRPr="00A16D7B" w:rsidRDefault="00012052" w:rsidP="00012052">
            <w:pPr>
              <w:pStyle w:val="SEtabR"/>
            </w:pPr>
          </w:p>
        </w:tc>
        <w:tc>
          <w:tcPr>
            <w:tcW w:w="990" w:type="dxa"/>
          </w:tcPr>
          <w:p w14:paraId="7E5EF899" w14:textId="77777777" w:rsidR="00012052" w:rsidRPr="00A16D7B" w:rsidRDefault="00012052" w:rsidP="00012052">
            <w:pPr>
              <w:pStyle w:val="SEtabR"/>
            </w:pPr>
          </w:p>
        </w:tc>
        <w:tc>
          <w:tcPr>
            <w:tcW w:w="90" w:type="dxa"/>
          </w:tcPr>
          <w:p w14:paraId="1C73EEA2" w14:textId="77777777" w:rsidR="00012052" w:rsidRPr="00A16D7B" w:rsidRDefault="00012052" w:rsidP="00012052">
            <w:pPr>
              <w:pStyle w:val="SEtabR"/>
            </w:pPr>
          </w:p>
        </w:tc>
        <w:tc>
          <w:tcPr>
            <w:tcW w:w="1358" w:type="dxa"/>
          </w:tcPr>
          <w:p w14:paraId="269689CE" w14:textId="77777777" w:rsidR="00012052" w:rsidRPr="00A16D7B" w:rsidRDefault="00012052" w:rsidP="00012052">
            <w:pPr>
              <w:pStyle w:val="SEtabR"/>
            </w:pPr>
          </w:p>
        </w:tc>
      </w:tr>
      <w:tr w:rsidR="00012052" w:rsidRPr="00A16D7B" w14:paraId="7E69BF7E" w14:textId="77777777">
        <w:tc>
          <w:tcPr>
            <w:tcW w:w="5840" w:type="dxa"/>
          </w:tcPr>
          <w:p w14:paraId="1B1165A8"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rPr>
                <w:rFonts w:ascii="Lucida Grande" w:hAnsi="Lucida Grande"/>
              </w:rPr>
              <w:t> </w:t>
            </w:r>
            <w:r w:rsidRPr="00A16D7B">
              <w:t>Property taxes—factory (</w:t>
            </w:r>
            <w:r>
              <w:t>80</w:t>
            </w:r>
            <w:r w:rsidRPr="00A16D7B">
              <w:t>% of total)</w:t>
            </w:r>
            <w:r w:rsidRPr="00A16D7B">
              <w:tab/>
            </w:r>
          </w:p>
        </w:tc>
        <w:tc>
          <w:tcPr>
            <w:tcW w:w="990" w:type="dxa"/>
          </w:tcPr>
          <w:p w14:paraId="05759243" w14:textId="6E9F6696" w:rsidR="00012052" w:rsidRPr="00A16D7B" w:rsidRDefault="00012052" w:rsidP="00B34AD2">
            <w:pPr>
              <w:pStyle w:val="SEtabR"/>
              <w:rPr>
                <w:u w:val="single"/>
              </w:rPr>
            </w:pPr>
            <w:r w:rsidRPr="00A16D7B">
              <w:rPr>
                <w:u w:val="single"/>
              </w:rPr>
              <w:t xml:space="preserve">  </w:t>
            </w:r>
            <w:r w:rsidR="00B34AD2">
              <w:rPr>
                <w:u w:val="single"/>
              </w:rPr>
              <w:t>4,032</w:t>
            </w:r>
          </w:p>
        </w:tc>
        <w:tc>
          <w:tcPr>
            <w:tcW w:w="180" w:type="dxa"/>
          </w:tcPr>
          <w:p w14:paraId="0A78B89C" w14:textId="77777777" w:rsidR="00012052" w:rsidRPr="00A16D7B" w:rsidRDefault="00012052" w:rsidP="00012052">
            <w:pPr>
              <w:pStyle w:val="SEtabR"/>
            </w:pPr>
          </w:p>
        </w:tc>
        <w:tc>
          <w:tcPr>
            <w:tcW w:w="990" w:type="dxa"/>
          </w:tcPr>
          <w:p w14:paraId="544EE8DA" w14:textId="77777777" w:rsidR="00012052" w:rsidRPr="00A16D7B" w:rsidRDefault="00012052" w:rsidP="00012052">
            <w:pPr>
              <w:pStyle w:val="SEtabR"/>
            </w:pPr>
          </w:p>
        </w:tc>
        <w:tc>
          <w:tcPr>
            <w:tcW w:w="90" w:type="dxa"/>
          </w:tcPr>
          <w:p w14:paraId="7247C52A" w14:textId="77777777" w:rsidR="00012052" w:rsidRPr="00A16D7B" w:rsidRDefault="00012052" w:rsidP="00012052">
            <w:pPr>
              <w:pStyle w:val="SEtabR"/>
            </w:pPr>
          </w:p>
        </w:tc>
        <w:tc>
          <w:tcPr>
            <w:tcW w:w="1358" w:type="dxa"/>
          </w:tcPr>
          <w:p w14:paraId="4663D185" w14:textId="77777777" w:rsidR="00012052" w:rsidRPr="00A16D7B" w:rsidRDefault="00012052" w:rsidP="00012052">
            <w:pPr>
              <w:pStyle w:val="SEtabR"/>
            </w:pPr>
          </w:p>
        </w:tc>
      </w:tr>
      <w:tr w:rsidR="00012052" w:rsidRPr="00A16D7B" w14:paraId="49F69913" w14:textId="77777777">
        <w:tc>
          <w:tcPr>
            <w:tcW w:w="5840" w:type="dxa"/>
          </w:tcPr>
          <w:p w14:paraId="39E43F5B"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Total manufacturing overhead</w:t>
            </w:r>
            <w:r w:rsidRPr="00A16D7B">
              <w:tab/>
            </w:r>
          </w:p>
        </w:tc>
        <w:tc>
          <w:tcPr>
            <w:tcW w:w="990" w:type="dxa"/>
          </w:tcPr>
          <w:p w14:paraId="045F6632" w14:textId="77777777" w:rsidR="00012052" w:rsidRPr="00A16D7B" w:rsidRDefault="00012052" w:rsidP="00012052">
            <w:pPr>
              <w:pStyle w:val="SEtabR"/>
            </w:pPr>
          </w:p>
        </w:tc>
        <w:tc>
          <w:tcPr>
            <w:tcW w:w="180" w:type="dxa"/>
          </w:tcPr>
          <w:p w14:paraId="5AE0415D" w14:textId="77777777" w:rsidR="00012052" w:rsidRPr="00A16D7B" w:rsidRDefault="00012052" w:rsidP="00012052">
            <w:pPr>
              <w:pStyle w:val="SEtabR"/>
            </w:pPr>
          </w:p>
        </w:tc>
        <w:tc>
          <w:tcPr>
            <w:tcW w:w="990" w:type="dxa"/>
          </w:tcPr>
          <w:p w14:paraId="68386546" w14:textId="5D99320C" w:rsidR="00012052" w:rsidRPr="00A16D7B" w:rsidRDefault="00B34AD2" w:rsidP="00012052">
            <w:pPr>
              <w:pStyle w:val="SEtabR"/>
              <w:rPr>
                <w:u w:val="single"/>
              </w:rPr>
            </w:pPr>
            <w:r>
              <w:rPr>
                <w:u w:val="single"/>
              </w:rPr>
              <w:t>27,354</w:t>
            </w:r>
          </w:p>
        </w:tc>
        <w:tc>
          <w:tcPr>
            <w:tcW w:w="90" w:type="dxa"/>
          </w:tcPr>
          <w:p w14:paraId="56921C20" w14:textId="77777777" w:rsidR="00012052" w:rsidRPr="00A16D7B" w:rsidRDefault="00012052" w:rsidP="00012052">
            <w:pPr>
              <w:pStyle w:val="SEtabR"/>
            </w:pPr>
          </w:p>
        </w:tc>
        <w:tc>
          <w:tcPr>
            <w:tcW w:w="1358" w:type="dxa"/>
          </w:tcPr>
          <w:p w14:paraId="3E4DCE78" w14:textId="77777777" w:rsidR="00012052" w:rsidRPr="00A16D7B" w:rsidRDefault="00012052" w:rsidP="00012052">
            <w:pPr>
              <w:pStyle w:val="SEtabR"/>
            </w:pPr>
          </w:p>
        </w:tc>
      </w:tr>
      <w:tr w:rsidR="00012052" w:rsidRPr="00A16D7B" w14:paraId="3295E039" w14:textId="77777777">
        <w:tc>
          <w:tcPr>
            <w:tcW w:w="5840" w:type="dxa"/>
          </w:tcPr>
          <w:p w14:paraId="145B52AF"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rPr>
                <w:rFonts w:ascii="Lucida Grande" w:hAnsi="Lucida Grande"/>
              </w:rPr>
              <w:t> </w:t>
            </w:r>
            <w:r w:rsidRPr="00A16D7B">
              <w:t>Total manufacturing costs</w:t>
            </w:r>
            <w:r w:rsidRPr="00A16D7B">
              <w:tab/>
            </w:r>
          </w:p>
        </w:tc>
        <w:tc>
          <w:tcPr>
            <w:tcW w:w="990" w:type="dxa"/>
          </w:tcPr>
          <w:p w14:paraId="0E7FC2D1" w14:textId="77777777" w:rsidR="00012052" w:rsidRPr="00A16D7B" w:rsidRDefault="00012052" w:rsidP="00012052">
            <w:pPr>
              <w:pStyle w:val="SEtabR"/>
            </w:pPr>
          </w:p>
        </w:tc>
        <w:tc>
          <w:tcPr>
            <w:tcW w:w="180" w:type="dxa"/>
          </w:tcPr>
          <w:p w14:paraId="56618B17" w14:textId="77777777" w:rsidR="00012052" w:rsidRPr="00A16D7B" w:rsidRDefault="00012052" w:rsidP="00012052">
            <w:pPr>
              <w:pStyle w:val="SEtabR"/>
            </w:pPr>
          </w:p>
        </w:tc>
        <w:tc>
          <w:tcPr>
            <w:tcW w:w="990" w:type="dxa"/>
          </w:tcPr>
          <w:p w14:paraId="7721CFE9" w14:textId="77777777" w:rsidR="00012052" w:rsidRPr="00A16D7B" w:rsidRDefault="00012052" w:rsidP="00012052">
            <w:pPr>
              <w:pStyle w:val="SEtabR"/>
            </w:pPr>
          </w:p>
        </w:tc>
        <w:tc>
          <w:tcPr>
            <w:tcW w:w="90" w:type="dxa"/>
          </w:tcPr>
          <w:p w14:paraId="673226B0" w14:textId="77777777" w:rsidR="00012052" w:rsidRPr="00A16D7B" w:rsidRDefault="00012052" w:rsidP="00012052">
            <w:pPr>
              <w:pStyle w:val="SEtabR"/>
            </w:pPr>
          </w:p>
        </w:tc>
        <w:tc>
          <w:tcPr>
            <w:tcW w:w="1358" w:type="dxa"/>
          </w:tcPr>
          <w:p w14:paraId="0A031052" w14:textId="06110E98" w:rsidR="00012052" w:rsidRPr="00A16D7B" w:rsidRDefault="00B34AD2" w:rsidP="00012052">
            <w:pPr>
              <w:pStyle w:val="SEtabR"/>
              <w:rPr>
                <w:u w:val="single"/>
              </w:rPr>
            </w:pPr>
            <w:r>
              <w:rPr>
                <w:u w:val="single"/>
              </w:rPr>
              <w:t>54,282</w:t>
            </w:r>
          </w:p>
        </w:tc>
      </w:tr>
      <w:tr w:rsidR="00012052" w:rsidRPr="00A16D7B" w14:paraId="6F0FE587" w14:textId="77777777">
        <w:tc>
          <w:tcPr>
            <w:tcW w:w="5840" w:type="dxa"/>
          </w:tcPr>
          <w:p w14:paraId="3AC7BAA8" w14:textId="77777777" w:rsidR="00012052" w:rsidRPr="00A16D7B" w:rsidRDefault="00012052" w:rsidP="00012052">
            <w:pPr>
              <w:pStyle w:val="SEtab"/>
              <w:tabs>
                <w:tab w:val="clear" w:pos="120"/>
                <w:tab w:val="clear" w:pos="1282"/>
                <w:tab w:val="left" w:leader="dot" w:pos="5616"/>
              </w:tabs>
            </w:pPr>
            <w:r w:rsidRPr="00A16D7B">
              <w:t>Total cost of work in process during the year</w:t>
            </w:r>
            <w:r w:rsidRPr="00A16D7B">
              <w:tab/>
            </w:r>
          </w:p>
        </w:tc>
        <w:tc>
          <w:tcPr>
            <w:tcW w:w="990" w:type="dxa"/>
          </w:tcPr>
          <w:p w14:paraId="1B50919B" w14:textId="77777777" w:rsidR="00012052" w:rsidRPr="00A16D7B" w:rsidRDefault="00012052" w:rsidP="00012052">
            <w:pPr>
              <w:pStyle w:val="SEtabR"/>
            </w:pPr>
          </w:p>
        </w:tc>
        <w:tc>
          <w:tcPr>
            <w:tcW w:w="180" w:type="dxa"/>
          </w:tcPr>
          <w:p w14:paraId="7CEEA13A" w14:textId="77777777" w:rsidR="00012052" w:rsidRPr="00A16D7B" w:rsidRDefault="00012052" w:rsidP="00012052">
            <w:pPr>
              <w:pStyle w:val="SEtabR"/>
            </w:pPr>
          </w:p>
        </w:tc>
        <w:tc>
          <w:tcPr>
            <w:tcW w:w="990" w:type="dxa"/>
          </w:tcPr>
          <w:p w14:paraId="69AC1791" w14:textId="77777777" w:rsidR="00012052" w:rsidRPr="00A16D7B" w:rsidRDefault="00012052" w:rsidP="00012052">
            <w:pPr>
              <w:pStyle w:val="SEtabR"/>
            </w:pPr>
          </w:p>
        </w:tc>
        <w:tc>
          <w:tcPr>
            <w:tcW w:w="90" w:type="dxa"/>
          </w:tcPr>
          <w:p w14:paraId="0A110C4A" w14:textId="77777777" w:rsidR="00012052" w:rsidRPr="00A16D7B" w:rsidRDefault="00012052" w:rsidP="00012052">
            <w:pPr>
              <w:pStyle w:val="SEtabR"/>
            </w:pPr>
          </w:p>
        </w:tc>
        <w:tc>
          <w:tcPr>
            <w:tcW w:w="1358" w:type="dxa"/>
          </w:tcPr>
          <w:p w14:paraId="4B113AF7" w14:textId="06B5DBCA" w:rsidR="00012052" w:rsidRPr="00A16D7B" w:rsidRDefault="00B34AD2" w:rsidP="00012052">
            <w:pPr>
              <w:pStyle w:val="SEtabR"/>
            </w:pPr>
            <w:r>
              <w:t>54,474</w:t>
            </w:r>
          </w:p>
        </w:tc>
      </w:tr>
      <w:tr w:rsidR="00012052" w:rsidRPr="00A16D7B" w14:paraId="41F85EB0" w14:textId="77777777">
        <w:tc>
          <w:tcPr>
            <w:tcW w:w="5840" w:type="dxa"/>
          </w:tcPr>
          <w:p w14:paraId="4FE5570A" w14:textId="77777777" w:rsidR="00012052" w:rsidRPr="00A16D7B" w:rsidRDefault="00012052" w:rsidP="00012052">
            <w:pPr>
              <w:pStyle w:val="SEtab"/>
              <w:tabs>
                <w:tab w:val="clear" w:pos="120"/>
                <w:tab w:val="clear" w:pos="1282"/>
                <w:tab w:val="left" w:leader="dot" w:pos="5616"/>
              </w:tabs>
            </w:pPr>
            <w:r w:rsidRPr="00A16D7B">
              <w:rPr>
                <w:rFonts w:ascii="Lucida Grande" w:hAnsi="Lucida Grande"/>
              </w:rPr>
              <w:t> </w:t>
            </w:r>
            <w:r w:rsidRPr="00A16D7B">
              <w:t>Less work in process, Dec. 31</w:t>
            </w:r>
            <w:r w:rsidRPr="00A16D7B">
              <w:tab/>
            </w:r>
          </w:p>
        </w:tc>
        <w:tc>
          <w:tcPr>
            <w:tcW w:w="990" w:type="dxa"/>
          </w:tcPr>
          <w:p w14:paraId="2C490329" w14:textId="77777777" w:rsidR="00012052" w:rsidRPr="00A16D7B" w:rsidRDefault="00012052" w:rsidP="00012052">
            <w:pPr>
              <w:pStyle w:val="SEtabR"/>
            </w:pPr>
          </w:p>
        </w:tc>
        <w:tc>
          <w:tcPr>
            <w:tcW w:w="180" w:type="dxa"/>
          </w:tcPr>
          <w:p w14:paraId="080AFE49" w14:textId="77777777" w:rsidR="00012052" w:rsidRPr="00A16D7B" w:rsidRDefault="00012052" w:rsidP="00012052">
            <w:pPr>
              <w:pStyle w:val="SEtabR"/>
            </w:pPr>
          </w:p>
        </w:tc>
        <w:tc>
          <w:tcPr>
            <w:tcW w:w="990" w:type="dxa"/>
          </w:tcPr>
          <w:p w14:paraId="28C9E773" w14:textId="77777777" w:rsidR="00012052" w:rsidRPr="00A16D7B" w:rsidRDefault="00012052" w:rsidP="00012052">
            <w:pPr>
              <w:pStyle w:val="SEtabR"/>
            </w:pPr>
          </w:p>
        </w:tc>
        <w:tc>
          <w:tcPr>
            <w:tcW w:w="90" w:type="dxa"/>
          </w:tcPr>
          <w:p w14:paraId="64C0F1B4" w14:textId="77777777" w:rsidR="00012052" w:rsidRPr="00A16D7B" w:rsidRDefault="00012052" w:rsidP="00012052">
            <w:pPr>
              <w:pStyle w:val="SEtabR"/>
            </w:pPr>
          </w:p>
        </w:tc>
        <w:tc>
          <w:tcPr>
            <w:tcW w:w="1358" w:type="dxa"/>
          </w:tcPr>
          <w:p w14:paraId="590578CE" w14:textId="47FD89FD" w:rsidR="00012052" w:rsidRPr="00A16D7B" w:rsidRDefault="00012052" w:rsidP="00B34AD2">
            <w:pPr>
              <w:pStyle w:val="SEtabR"/>
              <w:rPr>
                <w:u w:val="single"/>
              </w:rPr>
            </w:pPr>
            <w:r w:rsidRPr="00A16D7B">
              <w:rPr>
                <w:u w:val="single"/>
              </w:rPr>
              <w:t xml:space="preserve">  </w:t>
            </w:r>
            <w:r>
              <w:rPr>
                <w:u w:val="single"/>
              </w:rPr>
              <w:t xml:space="preserve">   </w:t>
            </w:r>
            <w:r w:rsidRPr="00A16D7B">
              <w:rPr>
                <w:u w:val="single"/>
              </w:rPr>
              <w:t xml:space="preserve">    </w:t>
            </w:r>
            <w:r w:rsidR="00B34AD2">
              <w:rPr>
                <w:u w:val="single"/>
              </w:rPr>
              <w:t>174</w:t>
            </w:r>
          </w:p>
        </w:tc>
      </w:tr>
      <w:tr w:rsidR="00012052" w:rsidRPr="00A16D7B" w14:paraId="44277F38" w14:textId="77777777">
        <w:tc>
          <w:tcPr>
            <w:tcW w:w="5840" w:type="dxa"/>
          </w:tcPr>
          <w:p w14:paraId="70555655" w14:textId="77777777" w:rsidR="00012052" w:rsidRPr="00A16D7B" w:rsidRDefault="00012052" w:rsidP="00012052">
            <w:pPr>
              <w:pStyle w:val="SEtab"/>
              <w:tabs>
                <w:tab w:val="clear" w:pos="120"/>
                <w:tab w:val="clear" w:pos="1282"/>
                <w:tab w:val="left" w:leader="dot" w:pos="5616"/>
              </w:tabs>
            </w:pPr>
            <w:r w:rsidRPr="00A16D7B">
              <w:t xml:space="preserve">      Costs of goods manufactured during the </w:t>
            </w:r>
            <w:r>
              <w:t>year</w:t>
            </w:r>
            <w:r>
              <w:tab/>
            </w:r>
            <w:r w:rsidRPr="00A16D7B">
              <w:t xml:space="preserve"> </w:t>
            </w:r>
            <w:r w:rsidRPr="00A16D7B">
              <w:tab/>
            </w:r>
          </w:p>
        </w:tc>
        <w:tc>
          <w:tcPr>
            <w:tcW w:w="990" w:type="dxa"/>
          </w:tcPr>
          <w:p w14:paraId="14DDF743" w14:textId="77777777" w:rsidR="00012052" w:rsidRPr="00A16D7B" w:rsidRDefault="00012052" w:rsidP="00012052">
            <w:pPr>
              <w:pStyle w:val="SEtabR"/>
            </w:pPr>
            <w:r w:rsidRPr="00A16D7B">
              <w:t xml:space="preserve"> </w:t>
            </w:r>
          </w:p>
        </w:tc>
        <w:tc>
          <w:tcPr>
            <w:tcW w:w="180" w:type="dxa"/>
          </w:tcPr>
          <w:p w14:paraId="22638CE6" w14:textId="77777777" w:rsidR="00012052" w:rsidRPr="00A16D7B" w:rsidRDefault="00012052" w:rsidP="00012052">
            <w:pPr>
              <w:pStyle w:val="SEtabR"/>
            </w:pPr>
          </w:p>
        </w:tc>
        <w:tc>
          <w:tcPr>
            <w:tcW w:w="990" w:type="dxa"/>
          </w:tcPr>
          <w:p w14:paraId="602118F0" w14:textId="77777777" w:rsidR="00012052" w:rsidRPr="00A16D7B" w:rsidRDefault="00012052" w:rsidP="00012052">
            <w:pPr>
              <w:pStyle w:val="SEtabR"/>
            </w:pPr>
          </w:p>
        </w:tc>
        <w:tc>
          <w:tcPr>
            <w:tcW w:w="90" w:type="dxa"/>
          </w:tcPr>
          <w:p w14:paraId="70C690AB" w14:textId="77777777" w:rsidR="00012052" w:rsidRPr="00A16D7B" w:rsidRDefault="00012052" w:rsidP="00012052">
            <w:pPr>
              <w:pStyle w:val="SEtabR"/>
            </w:pPr>
          </w:p>
        </w:tc>
        <w:tc>
          <w:tcPr>
            <w:tcW w:w="1358" w:type="dxa"/>
          </w:tcPr>
          <w:p w14:paraId="0CA8D607" w14:textId="71CA7385" w:rsidR="00012052" w:rsidRPr="00A16D7B" w:rsidRDefault="00B34AD2" w:rsidP="00012052">
            <w:pPr>
              <w:pStyle w:val="SEtabR"/>
            </w:pPr>
            <w:r>
              <w:t>54,300</w:t>
            </w:r>
          </w:p>
        </w:tc>
      </w:tr>
      <w:tr w:rsidR="00012052" w:rsidRPr="00A16D7B" w14:paraId="218BDD96" w14:textId="77777777">
        <w:tc>
          <w:tcPr>
            <w:tcW w:w="5840" w:type="dxa"/>
          </w:tcPr>
          <w:p w14:paraId="3A48556B" w14:textId="77777777" w:rsidR="00012052" w:rsidRPr="00A16D7B" w:rsidRDefault="00012052" w:rsidP="00012052">
            <w:pPr>
              <w:pStyle w:val="SEtab"/>
              <w:tabs>
                <w:tab w:val="clear" w:pos="120"/>
                <w:tab w:val="clear" w:pos="1282"/>
                <w:tab w:val="left" w:leader="dot" w:pos="5616"/>
              </w:tabs>
            </w:pPr>
            <w:r w:rsidRPr="00A16D7B">
              <w:t>Beginning finished goods, Jan. 1</w:t>
            </w:r>
            <w:r w:rsidRPr="00A16D7B">
              <w:tab/>
            </w:r>
          </w:p>
        </w:tc>
        <w:tc>
          <w:tcPr>
            <w:tcW w:w="990" w:type="dxa"/>
          </w:tcPr>
          <w:p w14:paraId="0401CE0E" w14:textId="77777777" w:rsidR="00012052" w:rsidRPr="00A16D7B" w:rsidRDefault="00012052" w:rsidP="00012052">
            <w:pPr>
              <w:pStyle w:val="SEtabR"/>
            </w:pPr>
          </w:p>
        </w:tc>
        <w:tc>
          <w:tcPr>
            <w:tcW w:w="180" w:type="dxa"/>
          </w:tcPr>
          <w:p w14:paraId="544A9CF1" w14:textId="77777777" w:rsidR="00012052" w:rsidRPr="00A16D7B" w:rsidRDefault="00012052" w:rsidP="00012052">
            <w:pPr>
              <w:pStyle w:val="SEtabR"/>
            </w:pPr>
          </w:p>
        </w:tc>
        <w:tc>
          <w:tcPr>
            <w:tcW w:w="990" w:type="dxa"/>
          </w:tcPr>
          <w:p w14:paraId="4D73A9AF" w14:textId="77777777" w:rsidR="00012052" w:rsidRPr="00A16D7B" w:rsidRDefault="00012052" w:rsidP="00012052">
            <w:pPr>
              <w:pStyle w:val="SEtabR"/>
            </w:pPr>
          </w:p>
        </w:tc>
        <w:tc>
          <w:tcPr>
            <w:tcW w:w="90" w:type="dxa"/>
          </w:tcPr>
          <w:p w14:paraId="69417A22" w14:textId="77777777" w:rsidR="00012052" w:rsidRPr="00A16D7B" w:rsidRDefault="00012052" w:rsidP="00012052">
            <w:pPr>
              <w:pStyle w:val="SEtabR"/>
            </w:pPr>
          </w:p>
        </w:tc>
        <w:tc>
          <w:tcPr>
            <w:tcW w:w="1358" w:type="dxa"/>
          </w:tcPr>
          <w:p w14:paraId="0FF76935" w14:textId="75E1BA14" w:rsidR="00012052" w:rsidRPr="00A16D7B" w:rsidRDefault="00012052" w:rsidP="00B34AD2">
            <w:pPr>
              <w:pStyle w:val="SEtabR"/>
              <w:rPr>
                <w:u w:val="single"/>
              </w:rPr>
            </w:pPr>
            <w:r w:rsidRPr="00A16D7B">
              <w:rPr>
                <w:u w:val="single"/>
              </w:rPr>
              <w:t xml:space="preserve">      </w:t>
            </w:r>
            <w:r w:rsidR="00B34AD2">
              <w:rPr>
                <w:u w:val="single"/>
              </w:rPr>
              <w:t>324</w:t>
            </w:r>
          </w:p>
        </w:tc>
      </w:tr>
      <w:tr w:rsidR="00012052" w:rsidRPr="00A16D7B" w14:paraId="41626F5E" w14:textId="77777777">
        <w:tc>
          <w:tcPr>
            <w:tcW w:w="5840" w:type="dxa"/>
          </w:tcPr>
          <w:p w14:paraId="0DC09A56" w14:textId="77777777" w:rsidR="00012052" w:rsidRPr="00A16D7B" w:rsidRDefault="00012052" w:rsidP="00012052">
            <w:pPr>
              <w:pStyle w:val="SEtab"/>
              <w:tabs>
                <w:tab w:val="clear" w:pos="120"/>
                <w:tab w:val="clear" w:pos="1282"/>
                <w:tab w:val="left" w:leader="dot" w:pos="5616"/>
              </w:tabs>
            </w:pPr>
            <w:r w:rsidRPr="00A16D7B">
              <w:t>Finished goods available for sale</w:t>
            </w:r>
            <w:r w:rsidRPr="00A16D7B">
              <w:tab/>
            </w:r>
          </w:p>
        </w:tc>
        <w:tc>
          <w:tcPr>
            <w:tcW w:w="990" w:type="dxa"/>
          </w:tcPr>
          <w:p w14:paraId="30ED9CBA" w14:textId="77777777" w:rsidR="00012052" w:rsidRPr="00A16D7B" w:rsidRDefault="00012052" w:rsidP="00012052">
            <w:pPr>
              <w:pStyle w:val="SEtabR"/>
            </w:pPr>
          </w:p>
        </w:tc>
        <w:tc>
          <w:tcPr>
            <w:tcW w:w="180" w:type="dxa"/>
          </w:tcPr>
          <w:p w14:paraId="26A249FD" w14:textId="77777777" w:rsidR="00012052" w:rsidRPr="00A16D7B" w:rsidRDefault="00012052" w:rsidP="00012052">
            <w:pPr>
              <w:pStyle w:val="SEtabR"/>
            </w:pPr>
          </w:p>
        </w:tc>
        <w:tc>
          <w:tcPr>
            <w:tcW w:w="990" w:type="dxa"/>
          </w:tcPr>
          <w:p w14:paraId="3AFD2E26" w14:textId="77777777" w:rsidR="00012052" w:rsidRPr="00A16D7B" w:rsidRDefault="00012052" w:rsidP="00012052">
            <w:pPr>
              <w:pStyle w:val="SEtabR"/>
            </w:pPr>
          </w:p>
        </w:tc>
        <w:tc>
          <w:tcPr>
            <w:tcW w:w="90" w:type="dxa"/>
          </w:tcPr>
          <w:p w14:paraId="1DE04D56" w14:textId="77777777" w:rsidR="00012052" w:rsidRPr="00A16D7B" w:rsidRDefault="00012052" w:rsidP="00012052">
            <w:pPr>
              <w:pStyle w:val="SEtabR"/>
            </w:pPr>
          </w:p>
        </w:tc>
        <w:tc>
          <w:tcPr>
            <w:tcW w:w="1358" w:type="dxa"/>
          </w:tcPr>
          <w:p w14:paraId="41039470" w14:textId="46B7E3FC" w:rsidR="00012052" w:rsidRPr="00A16D7B" w:rsidRDefault="00B34AD2" w:rsidP="00012052">
            <w:pPr>
              <w:pStyle w:val="SEtabR"/>
            </w:pPr>
            <w:r>
              <w:t>54,624</w:t>
            </w:r>
          </w:p>
        </w:tc>
      </w:tr>
      <w:tr w:rsidR="00012052" w:rsidRPr="00A16D7B" w14:paraId="1700CBC7" w14:textId="77777777">
        <w:tc>
          <w:tcPr>
            <w:tcW w:w="5840" w:type="dxa"/>
          </w:tcPr>
          <w:p w14:paraId="78574B74" w14:textId="77777777" w:rsidR="00012052" w:rsidRPr="00A16D7B" w:rsidRDefault="00012052" w:rsidP="00012052">
            <w:pPr>
              <w:pStyle w:val="SEtab"/>
              <w:tabs>
                <w:tab w:val="clear" w:pos="120"/>
                <w:tab w:val="clear" w:pos="1282"/>
                <w:tab w:val="left" w:leader="dot" w:pos="5616"/>
              </w:tabs>
            </w:pPr>
            <w:r w:rsidRPr="00A16D7B">
              <w:t>Less ending finished goods, Dec. 31</w:t>
            </w:r>
            <w:r w:rsidRPr="00A16D7B">
              <w:tab/>
            </w:r>
          </w:p>
        </w:tc>
        <w:tc>
          <w:tcPr>
            <w:tcW w:w="990" w:type="dxa"/>
          </w:tcPr>
          <w:p w14:paraId="47F686F8" w14:textId="77777777" w:rsidR="00012052" w:rsidRPr="00A16D7B" w:rsidRDefault="00012052" w:rsidP="00012052">
            <w:pPr>
              <w:pStyle w:val="SEtabR"/>
            </w:pPr>
          </w:p>
        </w:tc>
        <w:tc>
          <w:tcPr>
            <w:tcW w:w="180" w:type="dxa"/>
          </w:tcPr>
          <w:p w14:paraId="57A4AC3D" w14:textId="77777777" w:rsidR="00012052" w:rsidRPr="00A16D7B" w:rsidRDefault="00012052" w:rsidP="00012052">
            <w:pPr>
              <w:pStyle w:val="SEtabR"/>
            </w:pPr>
          </w:p>
        </w:tc>
        <w:tc>
          <w:tcPr>
            <w:tcW w:w="990" w:type="dxa"/>
          </w:tcPr>
          <w:p w14:paraId="63707953" w14:textId="77777777" w:rsidR="00012052" w:rsidRPr="00A16D7B" w:rsidRDefault="00012052" w:rsidP="00012052">
            <w:pPr>
              <w:pStyle w:val="SEtabR"/>
            </w:pPr>
          </w:p>
        </w:tc>
        <w:tc>
          <w:tcPr>
            <w:tcW w:w="90" w:type="dxa"/>
          </w:tcPr>
          <w:p w14:paraId="6CEB44D5" w14:textId="77777777" w:rsidR="00012052" w:rsidRPr="00A16D7B" w:rsidRDefault="00012052" w:rsidP="00012052">
            <w:pPr>
              <w:pStyle w:val="SEtabR"/>
            </w:pPr>
          </w:p>
        </w:tc>
        <w:tc>
          <w:tcPr>
            <w:tcW w:w="1358" w:type="dxa"/>
          </w:tcPr>
          <w:p w14:paraId="18BC9DDC" w14:textId="24663B6B" w:rsidR="00012052" w:rsidRPr="00A16D7B" w:rsidRDefault="00012052" w:rsidP="00B34AD2">
            <w:pPr>
              <w:pStyle w:val="SEtabR"/>
              <w:rPr>
                <w:u w:val="single"/>
              </w:rPr>
            </w:pPr>
            <w:r w:rsidRPr="00A16D7B">
              <w:rPr>
                <w:u w:val="single"/>
              </w:rPr>
              <w:t xml:space="preserve">       </w:t>
            </w:r>
            <w:r w:rsidR="00B34AD2">
              <w:rPr>
                <w:u w:val="single"/>
              </w:rPr>
              <w:t>390</w:t>
            </w:r>
          </w:p>
        </w:tc>
      </w:tr>
      <w:tr w:rsidR="00012052" w:rsidRPr="00A16D7B" w14:paraId="78C533DA" w14:textId="77777777">
        <w:trPr>
          <w:trHeight w:val="931"/>
        </w:trPr>
        <w:tc>
          <w:tcPr>
            <w:tcW w:w="5840" w:type="dxa"/>
          </w:tcPr>
          <w:p w14:paraId="14965661" w14:textId="77777777" w:rsidR="00012052" w:rsidRPr="00A16D7B" w:rsidRDefault="00012052" w:rsidP="00012052">
            <w:pPr>
              <w:pStyle w:val="SEtab"/>
              <w:tabs>
                <w:tab w:val="clear" w:pos="120"/>
                <w:tab w:val="clear" w:pos="1282"/>
                <w:tab w:val="left" w:leader="dot" w:pos="5616"/>
              </w:tabs>
            </w:pPr>
            <w:r w:rsidRPr="00A16D7B">
              <w:t>Cost of goods sold</w:t>
            </w:r>
            <w:r w:rsidRPr="00A16D7B">
              <w:tab/>
            </w:r>
          </w:p>
        </w:tc>
        <w:tc>
          <w:tcPr>
            <w:tcW w:w="990" w:type="dxa"/>
          </w:tcPr>
          <w:p w14:paraId="667C8CD8" w14:textId="77777777" w:rsidR="00012052" w:rsidRPr="00A16D7B" w:rsidRDefault="00012052" w:rsidP="00012052">
            <w:pPr>
              <w:pStyle w:val="SEtabR"/>
            </w:pPr>
          </w:p>
        </w:tc>
        <w:tc>
          <w:tcPr>
            <w:tcW w:w="180" w:type="dxa"/>
          </w:tcPr>
          <w:p w14:paraId="533430DB" w14:textId="77777777" w:rsidR="00012052" w:rsidRPr="00A16D7B" w:rsidRDefault="00012052" w:rsidP="00012052">
            <w:pPr>
              <w:pStyle w:val="SEtabR"/>
            </w:pPr>
          </w:p>
        </w:tc>
        <w:tc>
          <w:tcPr>
            <w:tcW w:w="990" w:type="dxa"/>
          </w:tcPr>
          <w:p w14:paraId="14431B1A" w14:textId="77777777" w:rsidR="00012052" w:rsidRPr="00A16D7B" w:rsidRDefault="00012052" w:rsidP="00012052">
            <w:pPr>
              <w:pStyle w:val="SEtabR"/>
            </w:pPr>
          </w:p>
        </w:tc>
        <w:tc>
          <w:tcPr>
            <w:tcW w:w="90" w:type="dxa"/>
          </w:tcPr>
          <w:p w14:paraId="6D736A3E" w14:textId="77777777" w:rsidR="00012052" w:rsidRPr="00A16D7B" w:rsidRDefault="00012052" w:rsidP="00012052">
            <w:pPr>
              <w:pStyle w:val="SEtabR"/>
            </w:pPr>
          </w:p>
        </w:tc>
        <w:tc>
          <w:tcPr>
            <w:tcW w:w="1358" w:type="dxa"/>
          </w:tcPr>
          <w:p w14:paraId="7FBFB665" w14:textId="4BCFC0CC" w:rsidR="00012052" w:rsidRPr="00A16D7B" w:rsidRDefault="00012052" w:rsidP="00B34AD2">
            <w:pPr>
              <w:pStyle w:val="SEtabR"/>
              <w:ind w:left="242"/>
              <w:rPr>
                <w:u w:val="double"/>
              </w:rPr>
            </w:pPr>
            <w:r w:rsidRPr="00A16D7B">
              <w:rPr>
                <w:u w:val="double"/>
              </w:rPr>
              <w:t>$</w:t>
            </w:r>
            <w:r w:rsidRPr="00A16D7B">
              <w:rPr>
                <w:rFonts w:ascii="Lucida Grande" w:hAnsi="Lucida Grande"/>
                <w:u w:val="double"/>
              </w:rPr>
              <w:t> </w:t>
            </w:r>
            <w:r w:rsidR="00B34AD2">
              <w:rPr>
                <w:u w:val="double"/>
              </w:rPr>
              <w:t>54,234</w:t>
            </w:r>
          </w:p>
        </w:tc>
      </w:tr>
    </w:tbl>
    <w:p w14:paraId="40633971" w14:textId="0663383F" w:rsidR="00012052" w:rsidRPr="00A16D7B" w:rsidRDefault="00012052" w:rsidP="005308AE">
      <w:pPr>
        <w:pStyle w:val="SQnumCont"/>
      </w:pPr>
      <w:r w:rsidRPr="00A16D7B">
        <w:br w:type="page"/>
      </w:r>
      <w:r w:rsidRPr="00A16D7B">
        <w:lastRenderedPageBreak/>
        <w:t>2-</w:t>
      </w:r>
      <w:ins w:id="46" w:author="Beth Woods" w:date="2015-06-17T09:47:00Z">
        <w:r w:rsidR="00437BC9">
          <w:t>59</w:t>
        </w:r>
      </w:ins>
      <w:r w:rsidRPr="00A16D7B">
        <w:t>.</w:t>
      </w:r>
      <w:r w:rsidRPr="00A16D7B">
        <w:tab/>
        <w:t>(continued)</w:t>
      </w:r>
    </w:p>
    <w:p w14:paraId="399F78A5" w14:textId="77777777" w:rsidR="00012052" w:rsidRPr="00A16D7B" w:rsidRDefault="00012052"/>
    <w:tbl>
      <w:tblPr>
        <w:tblW w:w="0" w:type="auto"/>
        <w:tblInd w:w="10" w:type="dxa"/>
        <w:tblLayout w:type="fixed"/>
        <w:tblCellMar>
          <w:left w:w="0" w:type="dxa"/>
          <w:right w:w="0" w:type="dxa"/>
        </w:tblCellMar>
        <w:tblLook w:val="0000" w:firstRow="0" w:lastRow="0" w:firstColumn="0" w:lastColumn="0" w:noHBand="0" w:noVBand="0"/>
      </w:tblPr>
      <w:tblGrid>
        <w:gridCol w:w="5848"/>
        <w:gridCol w:w="1350"/>
        <w:gridCol w:w="270"/>
        <w:gridCol w:w="1440"/>
      </w:tblGrid>
      <w:tr w:rsidR="00012052" w:rsidRPr="00A16D7B" w14:paraId="1CB2E2DD" w14:textId="77777777">
        <w:tc>
          <w:tcPr>
            <w:tcW w:w="8908" w:type="dxa"/>
            <w:gridSpan w:val="4"/>
          </w:tcPr>
          <w:p w14:paraId="35E42E8E" w14:textId="27717240" w:rsidR="00012052" w:rsidRDefault="00437BC9" w:rsidP="005308AE">
            <w:pPr>
              <w:pStyle w:val="SEtab"/>
              <w:jc w:val="center"/>
            </w:pPr>
            <w:ins w:id="47" w:author="Beth Woods" w:date="2015-06-17T09:47:00Z">
              <w:r>
                <w:t>Billings</w:t>
              </w:r>
              <w:r w:rsidRPr="00A16D7B">
                <w:t xml:space="preserve"> </w:t>
              </w:r>
            </w:ins>
            <w:r w:rsidR="00012052" w:rsidRPr="00A16D7B">
              <w:t>Tool &amp; Die</w:t>
            </w:r>
            <w:r w:rsidR="00012052" w:rsidRPr="00A16D7B">
              <w:br/>
              <w:t>Income Statement</w:t>
            </w:r>
            <w:r w:rsidR="00012052" w:rsidRPr="00A16D7B">
              <w:br/>
              <w:t>For the Year Ended December 31</w:t>
            </w:r>
          </w:p>
          <w:p w14:paraId="0DDAC48C" w14:textId="77777777" w:rsidR="00012052" w:rsidRPr="00A16D7B" w:rsidRDefault="00012052" w:rsidP="005308AE">
            <w:pPr>
              <w:pStyle w:val="SEtab"/>
              <w:jc w:val="center"/>
            </w:pPr>
            <w:r>
              <w:t>($ 000)</w:t>
            </w:r>
          </w:p>
        </w:tc>
      </w:tr>
      <w:tr w:rsidR="00012052" w:rsidRPr="00A16D7B" w14:paraId="74715AD6" w14:textId="77777777">
        <w:tc>
          <w:tcPr>
            <w:tcW w:w="5848" w:type="dxa"/>
          </w:tcPr>
          <w:p w14:paraId="15B5EE03" w14:textId="77777777" w:rsidR="00012052" w:rsidRPr="00A16D7B" w:rsidRDefault="00012052" w:rsidP="005308AE">
            <w:pPr>
              <w:pStyle w:val="SEtab"/>
              <w:tabs>
                <w:tab w:val="left" w:leader="dot" w:pos="5758"/>
              </w:tabs>
            </w:pPr>
            <w:r w:rsidRPr="00A16D7B">
              <w:t>Sales revenue</w:t>
            </w:r>
            <w:r w:rsidRPr="00A16D7B">
              <w:tab/>
            </w:r>
          </w:p>
        </w:tc>
        <w:tc>
          <w:tcPr>
            <w:tcW w:w="1350" w:type="dxa"/>
          </w:tcPr>
          <w:p w14:paraId="7F78A5A1" w14:textId="77777777" w:rsidR="00012052" w:rsidRPr="00A16D7B" w:rsidRDefault="00012052" w:rsidP="00012052">
            <w:pPr>
              <w:pStyle w:val="SEtabR"/>
            </w:pPr>
          </w:p>
        </w:tc>
        <w:tc>
          <w:tcPr>
            <w:tcW w:w="270" w:type="dxa"/>
          </w:tcPr>
          <w:p w14:paraId="527708B3" w14:textId="77777777" w:rsidR="00012052" w:rsidRPr="00A16D7B" w:rsidRDefault="00012052" w:rsidP="00012052">
            <w:pPr>
              <w:pStyle w:val="SEtabR"/>
            </w:pPr>
          </w:p>
        </w:tc>
        <w:tc>
          <w:tcPr>
            <w:tcW w:w="1440" w:type="dxa"/>
          </w:tcPr>
          <w:p w14:paraId="3B959491" w14:textId="6EF6270C" w:rsidR="00012052" w:rsidRPr="00A16D7B" w:rsidRDefault="00012052" w:rsidP="00B34AD2">
            <w:pPr>
              <w:pStyle w:val="SEtabR"/>
            </w:pPr>
            <w:r w:rsidRPr="00A16D7B">
              <w:t>$</w:t>
            </w:r>
            <w:r w:rsidR="00B34AD2">
              <w:t>77,820</w:t>
            </w:r>
          </w:p>
        </w:tc>
      </w:tr>
      <w:tr w:rsidR="00012052" w:rsidRPr="00A16D7B" w14:paraId="5CB24182" w14:textId="77777777">
        <w:tc>
          <w:tcPr>
            <w:tcW w:w="5848" w:type="dxa"/>
          </w:tcPr>
          <w:p w14:paraId="3BB6AD9E" w14:textId="77777777" w:rsidR="00012052" w:rsidRPr="00A16D7B" w:rsidRDefault="00012052" w:rsidP="005308AE">
            <w:pPr>
              <w:pStyle w:val="SEtab"/>
              <w:tabs>
                <w:tab w:val="left" w:leader="dot" w:pos="5758"/>
              </w:tabs>
            </w:pPr>
            <w:r w:rsidRPr="00A16D7B">
              <w:t>Less: Cost of goods sold (per statement)</w:t>
            </w:r>
            <w:r w:rsidRPr="00A16D7B">
              <w:tab/>
            </w:r>
          </w:p>
        </w:tc>
        <w:tc>
          <w:tcPr>
            <w:tcW w:w="1350" w:type="dxa"/>
          </w:tcPr>
          <w:p w14:paraId="6A2F5333" w14:textId="77777777" w:rsidR="00012052" w:rsidRPr="00A16D7B" w:rsidRDefault="00012052" w:rsidP="00012052">
            <w:pPr>
              <w:pStyle w:val="SEtabR"/>
            </w:pPr>
          </w:p>
        </w:tc>
        <w:tc>
          <w:tcPr>
            <w:tcW w:w="270" w:type="dxa"/>
          </w:tcPr>
          <w:p w14:paraId="3497AC56" w14:textId="77777777" w:rsidR="00012052" w:rsidRPr="00A16D7B" w:rsidRDefault="00012052" w:rsidP="00012052">
            <w:pPr>
              <w:pStyle w:val="SEtabR"/>
            </w:pPr>
          </w:p>
        </w:tc>
        <w:tc>
          <w:tcPr>
            <w:tcW w:w="1440" w:type="dxa"/>
          </w:tcPr>
          <w:p w14:paraId="39BB2CCB" w14:textId="11BFB18A" w:rsidR="00012052" w:rsidRPr="00A16D7B" w:rsidRDefault="00012052" w:rsidP="00B34AD2">
            <w:pPr>
              <w:pStyle w:val="SEtabR"/>
              <w:rPr>
                <w:u w:val="single"/>
              </w:rPr>
            </w:pPr>
            <w:r w:rsidRPr="00A16D7B">
              <w:rPr>
                <w:u w:val="single"/>
              </w:rPr>
              <w:t xml:space="preserve">  </w:t>
            </w:r>
            <w:r w:rsidR="00B34AD2">
              <w:rPr>
                <w:u w:val="single"/>
              </w:rPr>
              <w:t>54,234</w:t>
            </w:r>
          </w:p>
        </w:tc>
      </w:tr>
      <w:tr w:rsidR="00012052" w:rsidRPr="00A16D7B" w14:paraId="781A921D" w14:textId="77777777">
        <w:tc>
          <w:tcPr>
            <w:tcW w:w="5848" w:type="dxa"/>
          </w:tcPr>
          <w:p w14:paraId="3D88094B" w14:textId="77777777" w:rsidR="00012052" w:rsidRPr="00A16D7B" w:rsidRDefault="00012052" w:rsidP="005308AE">
            <w:pPr>
              <w:pStyle w:val="SEtab"/>
              <w:tabs>
                <w:tab w:val="left" w:leader="dot" w:pos="5758"/>
              </w:tabs>
            </w:pPr>
            <w:r w:rsidRPr="00A16D7B">
              <w:t>Gross profit</w:t>
            </w:r>
            <w:r w:rsidRPr="00A16D7B">
              <w:tab/>
            </w:r>
            <w:r w:rsidRPr="00A16D7B">
              <w:tab/>
            </w:r>
          </w:p>
        </w:tc>
        <w:tc>
          <w:tcPr>
            <w:tcW w:w="1350" w:type="dxa"/>
          </w:tcPr>
          <w:p w14:paraId="26D95FC2" w14:textId="77777777" w:rsidR="00012052" w:rsidRPr="00A16D7B" w:rsidRDefault="00012052" w:rsidP="00012052">
            <w:pPr>
              <w:pStyle w:val="SEtabR"/>
            </w:pPr>
          </w:p>
        </w:tc>
        <w:tc>
          <w:tcPr>
            <w:tcW w:w="270" w:type="dxa"/>
          </w:tcPr>
          <w:p w14:paraId="7C3B6353" w14:textId="77777777" w:rsidR="00012052" w:rsidRPr="00A16D7B" w:rsidRDefault="00012052" w:rsidP="00012052">
            <w:pPr>
              <w:pStyle w:val="SEtabR"/>
            </w:pPr>
          </w:p>
        </w:tc>
        <w:tc>
          <w:tcPr>
            <w:tcW w:w="1440" w:type="dxa"/>
          </w:tcPr>
          <w:p w14:paraId="0D5E5CCB" w14:textId="797B568F" w:rsidR="00012052" w:rsidRPr="00A16D7B" w:rsidRDefault="00012052" w:rsidP="00B612E9">
            <w:pPr>
              <w:pStyle w:val="SEtabR"/>
            </w:pPr>
            <w:r w:rsidRPr="00A16D7B">
              <w:t xml:space="preserve">$  </w:t>
            </w:r>
            <w:r w:rsidR="00B612E9">
              <w:t>23,586</w:t>
            </w:r>
          </w:p>
        </w:tc>
      </w:tr>
      <w:tr w:rsidR="00012052" w:rsidRPr="00A16D7B" w14:paraId="31436093" w14:textId="77777777">
        <w:tc>
          <w:tcPr>
            <w:tcW w:w="5848" w:type="dxa"/>
          </w:tcPr>
          <w:p w14:paraId="2E644F7B" w14:textId="77777777" w:rsidR="00012052" w:rsidRPr="00A16D7B" w:rsidRDefault="00012052" w:rsidP="005308AE">
            <w:pPr>
              <w:pStyle w:val="SEtab"/>
              <w:tabs>
                <w:tab w:val="left" w:leader="dot" w:pos="5758"/>
              </w:tabs>
            </w:pPr>
            <w:r w:rsidRPr="00A16D7B">
              <w:t>Marketing and administrative costs:</w:t>
            </w:r>
          </w:p>
        </w:tc>
        <w:tc>
          <w:tcPr>
            <w:tcW w:w="1350" w:type="dxa"/>
          </w:tcPr>
          <w:p w14:paraId="5949FFB8" w14:textId="77777777" w:rsidR="00012052" w:rsidRPr="00A16D7B" w:rsidRDefault="00012052" w:rsidP="00012052">
            <w:pPr>
              <w:pStyle w:val="SEtabR"/>
            </w:pPr>
          </w:p>
        </w:tc>
        <w:tc>
          <w:tcPr>
            <w:tcW w:w="270" w:type="dxa"/>
          </w:tcPr>
          <w:p w14:paraId="06E40E1D" w14:textId="77777777" w:rsidR="00012052" w:rsidRPr="00A16D7B" w:rsidRDefault="00012052" w:rsidP="00012052">
            <w:pPr>
              <w:pStyle w:val="SEtabR"/>
            </w:pPr>
          </w:p>
        </w:tc>
        <w:tc>
          <w:tcPr>
            <w:tcW w:w="1440" w:type="dxa"/>
          </w:tcPr>
          <w:p w14:paraId="75FE20F5" w14:textId="77777777" w:rsidR="00012052" w:rsidRPr="00A16D7B" w:rsidRDefault="00012052" w:rsidP="00012052">
            <w:pPr>
              <w:pStyle w:val="SEtabR"/>
            </w:pPr>
          </w:p>
        </w:tc>
      </w:tr>
      <w:tr w:rsidR="00012052" w:rsidRPr="00A16D7B" w14:paraId="036C847E" w14:textId="77777777">
        <w:tc>
          <w:tcPr>
            <w:tcW w:w="5848" w:type="dxa"/>
          </w:tcPr>
          <w:p w14:paraId="00DCADC4" w14:textId="77777777" w:rsidR="00012052" w:rsidRPr="00A16D7B" w:rsidRDefault="00012052" w:rsidP="00012052">
            <w:pPr>
              <w:pStyle w:val="SEtab"/>
              <w:tabs>
                <w:tab w:val="left" w:leader="dot" w:pos="5758"/>
              </w:tabs>
            </w:pPr>
            <w:r w:rsidRPr="00A16D7B">
              <w:rPr>
                <w:rFonts w:ascii="Lucida Grande" w:hAnsi="Lucida Grande"/>
              </w:rPr>
              <w:t> </w:t>
            </w:r>
            <w:r w:rsidRPr="00A16D7B">
              <w:t>Depreciation (</w:t>
            </w:r>
            <w:r>
              <w:t>2</w:t>
            </w:r>
            <w:r w:rsidRPr="00A16D7B">
              <w:t>5% of total)</w:t>
            </w:r>
            <w:r w:rsidRPr="00A16D7B">
              <w:tab/>
            </w:r>
          </w:p>
        </w:tc>
        <w:tc>
          <w:tcPr>
            <w:tcW w:w="1350" w:type="dxa"/>
          </w:tcPr>
          <w:p w14:paraId="2D02DAD2" w14:textId="145BBDAE" w:rsidR="00012052" w:rsidRPr="00A16D7B" w:rsidRDefault="00012052" w:rsidP="00B34AD2">
            <w:pPr>
              <w:pStyle w:val="SEtabR"/>
            </w:pPr>
            <w:r w:rsidRPr="00A16D7B">
              <w:t xml:space="preserve">$  </w:t>
            </w:r>
            <w:r w:rsidR="00B34AD2">
              <w:t>1,350</w:t>
            </w:r>
          </w:p>
        </w:tc>
        <w:tc>
          <w:tcPr>
            <w:tcW w:w="270" w:type="dxa"/>
          </w:tcPr>
          <w:p w14:paraId="619180FB" w14:textId="77777777" w:rsidR="00012052" w:rsidRPr="00A16D7B" w:rsidRDefault="00012052" w:rsidP="00012052">
            <w:pPr>
              <w:pStyle w:val="SEtabR"/>
            </w:pPr>
          </w:p>
        </w:tc>
        <w:tc>
          <w:tcPr>
            <w:tcW w:w="1440" w:type="dxa"/>
          </w:tcPr>
          <w:p w14:paraId="260E0898" w14:textId="77777777" w:rsidR="00012052" w:rsidRPr="00A16D7B" w:rsidRDefault="00012052" w:rsidP="00012052">
            <w:pPr>
              <w:pStyle w:val="SEtabR"/>
            </w:pPr>
          </w:p>
        </w:tc>
      </w:tr>
      <w:tr w:rsidR="00012052" w:rsidRPr="00A16D7B" w14:paraId="7454CA77" w14:textId="77777777">
        <w:tc>
          <w:tcPr>
            <w:tcW w:w="5848" w:type="dxa"/>
          </w:tcPr>
          <w:p w14:paraId="75237E02" w14:textId="77777777" w:rsidR="00012052" w:rsidRPr="00A16D7B" w:rsidRDefault="00012052" w:rsidP="00012052">
            <w:pPr>
              <w:pStyle w:val="SEtab"/>
              <w:tabs>
                <w:tab w:val="left" w:leader="dot" w:pos="5758"/>
              </w:tabs>
            </w:pPr>
            <w:r w:rsidRPr="00A16D7B">
              <w:rPr>
                <w:rFonts w:ascii="Lucida Grande" w:hAnsi="Lucida Grande"/>
              </w:rPr>
              <w:t> </w:t>
            </w:r>
            <w:r w:rsidRPr="00A16D7B">
              <w:t>Utilities (</w:t>
            </w:r>
            <w:r>
              <w:t>1</w:t>
            </w:r>
            <w:r w:rsidRPr="00A16D7B">
              <w:t>0% of total)</w:t>
            </w:r>
            <w:r w:rsidRPr="00A16D7B">
              <w:tab/>
            </w:r>
          </w:p>
        </w:tc>
        <w:tc>
          <w:tcPr>
            <w:tcW w:w="1350" w:type="dxa"/>
          </w:tcPr>
          <w:p w14:paraId="6DA60151" w14:textId="75F4A4CB" w:rsidR="00012052" w:rsidRPr="00A16D7B" w:rsidRDefault="00B34AD2" w:rsidP="00012052">
            <w:pPr>
              <w:pStyle w:val="SEtabR"/>
            </w:pPr>
            <w:r>
              <w:t>750</w:t>
            </w:r>
          </w:p>
        </w:tc>
        <w:tc>
          <w:tcPr>
            <w:tcW w:w="270" w:type="dxa"/>
          </w:tcPr>
          <w:p w14:paraId="148D8487" w14:textId="77777777" w:rsidR="00012052" w:rsidRPr="00A16D7B" w:rsidRDefault="00012052" w:rsidP="00012052">
            <w:pPr>
              <w:pStyle w:val="SEtabR"/>
            </w:pPr>
          </w:p>
        </w:tc>
        <w:tc>
          <w:tcPr>
            <w:tcW w:w="1440" w:type="dxa"/>
          </w:tcPr>
          <w:p w14:paraId="1421EB83" w14:textId="77777777" w:rsidR="00012052" w:rsidRPr="00A16D7B" w:rsidRDefault="00012052" w:rsidP="00012052">
            <w:pPr>
              <w:pStyle w:val="SEtabR"/>
            </w:pPr>
          </w:p>
        </w:tc>
      </w:tr>
      <w:tr w:rsidR="00012052" w:rsidRPr="00A16D7B" w14:paraId="799403DC" w14:textId="77777777">
        <w:tc>
          <w:tcPr>
            <w:tcW w:w="5848" w:type="dxa"/>
          </w:tcPr>
          <w:p w14:paraId="73E83B2D" w14:textId="77777777" w:rsidR="00012052" w:rsidRPr="00A16D7B" w:rsidRDefault="00012052" w:rsidP="00012052">
            <w:pPr>
              <w:pStyle w:val="SEtab"/>
              <w:tabs>
                <w:tab w:val="left" w:leader="dot" w:pos="5758"/>
              </w:tabs>
            </w:pPr>
            <w:r w:rsidRPr="00A16D7B">
              <w:rPr>
                <w:rFonts w:ascii="Lucida Grande" w:hAnsi="Lucida Grande"/>
              </w:rPr>
              <w:t> </w:t>
            </w:r>
            <w:r w:rsidRPr="00A16D7B">
              <w:t>Property taxes (2</w:t>
            </w:r>
            <w:r>
              <w:t>0</w:t>
            </w:r>
            <w:r w:rsidRPr="00A16D7B">
              <w:t>% of total)</w:t>
            </w:r>
            <w:r w:rsidRPr="00A16D7B">
              <w:tab/>
            </w:r>
          </w:p>
        </w:tc>
        <w:tc>
          <w:tcPr>
            <w:tcW w:w="1350" w:type="dxa"/>
          </w:tcPr>
          <w:p w14:paraId="2F33289B" w14:textId="7F7DFBFD" w:rsidR="00012052" w:rsidRPr="00A16D7B" w:rsidRDefault="00B34AD2" w:rsidP="00012052">
            <w:pPr>
              <w:pStyle w:val="SEtabR"/>
            </w:pPr>
            <w:r>
              <w:t>1,008</w:t>
            </w:r>
          </w:p>
        </w:tc>
        <w:tc>
          <w:tcPr>
            <w:tcW w:w="270" w:type="dxa"/>
          </w:tcPr>
          <w:p w14:paraId="58A99481" w14:textId="77777777" w:rsidR="00012052" w:rsidRPr="00A16D7B" w:rsidRDefault="00012052" w:rsidP="00012052">
            <w:pPr>
              <w:pStyle w:val="SEtabR"/>
            </w:pPr>
          </w:p>
        </w:tc>
        <w:tc>
          <w:tcPr>
            <w:tcW w:w="1440" w:type="dxa"/>
          </w:tcPr>
          <w:p w14:paraId="7CB2FCAA" w14:textId="77777777" w:rsidR="00012052" w:rsidRPr="00A16D7B" w:rsidRDefault="00012052" w:rsidP="00012052">
            <w:pPr>
              <w:pStyle w:val="SEtabR"/>
            </w:pPr>
          </w:p>
        </w:tc>
      </w:tr>
      <w:tr w:rsidR="00012052" w:rsidRPr="00A16D7B" w14:paraId="41B7F7F0" w14:textId="77777777">
        <w:tc>
          <w:tcPr>
            <w:tcW w:w="5848" w:type="dxa"/>
          </w:tcPr>
          <w:p w14:paraId="3E6503BC" w14:textId="77777777" w:rsidR="00012052" w:rsidRPr="00A16D7B" w:rsidRDefault="00012052" w:rsidP="005308AE">
            <w:pPr>
              <w:pStyle w:val="SEtab"/>
              <w:tabs>
                <w:tab w:val="left" w:leader="dot" w:pos="5758"/>
              </w:tabs>
            </w:pPr>
            <w:r w:rsidRPr="00A16D7B">
              <w:rPr>
                <w:rFonts w:ascii="Lucida Grande" w:hAnsi="Lucida Grande"/>
              </w:rPr>
              <w:t> </w:t>
            </w:r>
            <w:r w:rsidRPr="00A16D7B">
              <w:t>Administrative costs</w:t>
            </w:r>
            <w:r w:rsidRPr="00A16D7B">
              <w:tab/>
            </w:r>
          </w:p>
        </w:tc>
        <w:tc>
          <w:tcPr>
            <w:tcW w:w="1350" w:type="dxa"/>
          </w:tcPr>
          <w:p w14:paraId="444D2408" w14:textId="6DDB4FF7" w:rsidR="00012052" w:rsidRPr="00A16D7B" w:rsidRDefault="00B34AD2" w:rsidP="00012052">
            <w:pPr>
              <w:pStyle w:val="SEtabR"/>
            </w:pPr>
            <w:r>
              <w:t>9,6</w:t>
            </w:r>
            <w:r w:rsidR="00012052">
              <w:t>00</w:t>
            </w:r>
          </w:p>
        </w:tc>
        <w:tc>
          <w:tcPr>
            <w:tcW w:w="270" w:type="dxa"/>
          </w:tcPr>
          <w:p w14:paraId="5E6C0D7D" w14:textId="77777777" w:rsidR="00012052" w:rsidRPr="00A16D7B" w:rsidRDefault="00012052" w:rsidP="00012052">
            <w:pPr>
              <w:pStyle w:val="SEtabR"/>
            </w:pPr>
          </w:p>
        </w:tc>
        <w:tc>
          <w:tcPr>
            <w:tcW w:w="1440" w:type="dxa"/>
          </w:tcPr>
          <w:p w14:paraId="724E524B" w14:textId="77777777" w:rsidR="00012052" w:rsidRPr="00A16D7B" w:rsidRDefault="00012052" w:rsidP="00012052">
            <w:pPr>
              <w:pStyle w:val="SEtabR"/>
            </w:pPr>
          </w:p>
        </w:tc>
      </w:tr>
      <w:tr w:rsidR="00012052" w:rsidRPr="00A16D7B" w14:paraId="12B014B6" w14:textId="77777777">
        <w:tc>
          <w:tcPr>
            <w:tcW w:w="5848" w:type="dxa"/>
          </w:tcPr>
          <w:p w14:paraId="49AF9338" w14:textId="77777777" w:rsidR="00012052" w:rsidRPr="00A16D7B" w:rsidRDefault="00012052" w:rsidP="005308AE">
            <w:pPr>
              <w:pStyle w:val="SEtab"/>
              <w:tabs>
                <w:tab w:val="left" w:leader="dot" w:pos="5758"/>
              </w:tabs>
            </w:pPr>
            <w:r w:rsidRPr="00A16D7B">
              <w:rPr>
                <w:rFonts w:ascii="Lucida Grande" w:hAnsi="Lucida Grande"/>
              </w:rPr>
              <w:t> </w:t>
            </w:r>
            <w:r w:rsidRPr="00A16D7B">
              <w:t>Marketing costs</w:t>
            </w:r>
            <w:r w:rsidRPr="00A16D7B">
              <w:tab/>
            </w:r>
          </w:p>
        </w:tc>
        <w:tc>
          <w:tcPr>
            <w:tcW w:w="1350" w:type="dxa"/>
          </w:tcPr>
          <w:p w14:paraId="6FAFADCC" w14:textId="01D67D3B" w:rsidR="00012052" w:rsidRPr="00A16D7B" w:rsidRDefault="00012052" w:rsidP="00B34AD2">
            <w:pPr>
              <w:pStyle w:val="SEtabR"/>
              <w:rPr>
                <w:u w:val="single"/>
              </w:rPr>
            </w:pPr>
            <w:r w:rsidRPr="00A16D7B">
              <w:rPr>
                <w:u w:val="single"/>
              </w:rPr>
              <w:t xml:space="preserve">   </w:t>
            </w:r>
            <w:r w:rsidR="00B34AD2">
              <w:rPr>
                <w:u w:val="single"/>
              </w:rPr>
              <w:t>5,226</w:t>
            </w:r>
          </w:p>
        </w:tc>
        <w:tc>
          <w:tcPr>
            <w:tcW w:w="270" w:type="dxa"/>
          </w:tcPr>
          <w:p w14:paraId="41AB5EE0" w14:textId="77777777" w:rsidR="00012052" w:rsidRPr="00A16D7B" w:rsidRDefault="00012052" w:rsidP="00012052">
            <w:pPr>
              <w:pStyle w:val="SEtabR"/>
            </w:pPr>
          </w:p>
        </w:tc>
        <w:tc>
          <w:tcPr>
            <w:tcW w:w="1440" w:type="dxa"/>
          </w:tcPr>
          <w:p w14:paraId="66638346" w14:textId="77777777" w:rsidR="00012052" w:rsidRPr="00A16D7B" w:rsidRDefault="00012052" w:rsidP="00012052">
            <w:pPr>
              <w:pStyle w:val="SEtabR"/>
            </w:pPr>
          </w:p>
        </w:tc>
      </w:tr>
      <w:tr w:rsidR="00012052" w:rsidRPr="00A16D7B" w14:paraId="6A0B29C2" w14:textId="77777777">
        <w:tc>
          <w:tcPr>
            <w:tcW w:w="5848" w:type="dxa"/>
          </w:tcPr>
          <w:p w14:paraId="08173C66" w14:textId="77777777" w:rsidR="00012052" w:rsidRPr="00A16D7B" w:rsidRDefault="00012052" w:rsidP="005308AE">
            <w:pPr>
              <w:pStyle w:val="SEtab"/>
              <w:tabs>
                <w:tab w:val="left" w:leader="dot" w:pos="5758"/>
              </w:tabs>
            </w:pPr>
            <w:r w:rsidRPr="00A16D7B">
              <w:rPr>
                <w:rFonts w:ascii="Lucida Grande" w:hAnsi="Lucida Grande"/>
              </w:rPr>
              <w:t> </w:t>
            </w:r>
            <w:r w:rsidRPr="00A16D7B">
              <w:t>Total marketing and administrative costs</w:t>
            </w:r>
            <w:r w:rsidRPr="00A16D7B">
              <w:tab/>
            </w:r>
          </w:p>
        </w:tc>
        <w:tc>
          <w:tcPr>
            <w:tcW w:w="1350" w:type="dxa"/>
          </w:tcPr>
          <w:p w14:paraId="7E74C3F5" w14:textId="77777777" w:rsidR="00012052" w:rsidRPr="00A16D7B" w:rsidRDefault="00012052" w:rsidP="00012052">
            <w:pPr>
              <w:pStyle w:val="SEtabR"/>
            </w:pPr>
          </w:p>
        </w:tc>
        <w:tc>
          <w:tcPr>
            <w:tcW w:w="270" w:type="dxa"/>
          </w:tcPr>
          <w:p w14:paraId="608E82F7" w14:textId="77777777" w:rsidR="00012052" w:rsidRPr="00A16D7B" w:rsidRDefault="00012052" w:rsidP="00012052">
            <w:pPr>
              <w:pStyle w:val="SEtabR"/>
            </w:pPr>
          </w:p>
        </w:tc>
        <w:tc>
          <w:tcPr>
            <w:tcW w:w="1440" w:type="dxa"/>
          </w:tcPr>
          <w:p w14:paraId="56432C66" w14:textId="270638FB" w:rsidR="00012052" w:rsidRPr="00A16D7B" w:rsidRDefault="00012052" w:rsidP="00B612E9">
            <w:pPr>
              <w:pStyle w:val="SEtabR"/>
              <w:rPr>
                <w:u w:val="single"/>
              </w:rPr>
            </w:pPr>
            <w:r w:rsidRPr="00A16D7B">
              <w:rPr>
                <w:u w:val="single"/>
              </w:rPr>
              <w:t xml:space="preserve">  </w:t>
            </w:r>
            <w:r w:rsidR="00B612E9">
              <w:rPr>
                <w:u w:val="single"/>
              </w:rPr>
              <w:t>17,934</w:t>
            </w:r>
          </w:p>
        </w:tc>
      </w:tr>
      <w:tr w:rsidR="00012052" w:rsidRPr="00A16D7B" w14:paraId="5AE9A071" w14:textId="77777777">
        <w:trPr>
          <w:trHeight w:val="1071"/>
        </w:trPr>
        <w:tc>
          <w:tcPr>
            <w:tcW w:w="5848" w:type="dxa"/>
          </w:tcPr>
          <w:p w14:paraId="494DD61C" w14:textId="77777777" w:rsidR="00012052" w:rsidRPr="00A16D7B" w:rsidRDefault="00012052" w:rsidP="005308AE">
            <w:pPr>
              <w:pStyle w:val="SEtab"/>
              <w:tabs>
                <w:tab w:val="left" w:leader="dot" w:pos="5758"/>
              </w:tabs>
            </w:pPr>
            <w:r w:rsidRPr="00A16D7B">
              <w:t>Operating profit</w:t>
            </w:r>
            <w:r w:rsidRPr="00A16D7B">
              <w:tab/>
            </w:r>
          </w:p>
        </w:tc>
        <w:tc>
          <w:tcPr>
            <w:tcW w:w="1350" w:type="dxa"/>
          </w:tcPr>
          <w:p w14:paraId="4A1BD9D2" w14:textId="77777777" w:rsidR="00012052" w:rsidRPr="00A16D7B" w:rsidRDefault="00012052" w:rsidP="00012052">
            <w:pPr>
              <w:pStyle w:val="SEtabR"/>
            </w:pPr>
          </w:p>
        </w:tc>
        <w:tc>
          <w:tcPr>
            <w:tcW w:w="270" w:type="dxa"/>
          </w:tcPr>
          <w:p w14:paraId="29802B7A" w14:textId="77777777" w:rsidR="00012052" w:rsidRPr="00A16D7B" w:rsidRDefault="00012052" w:rsidP="00012052">
            <w:pPr>
              <w:pStyle w:val="SEtabR"/>
            </w:pPr>
          </w:p>
        </w:tc>
        <w:tc>
          <w:tcPr>
            <w:tcW w:w="1440" w:type="dxa"/>
          </w:tcPr>
          <w:p w14:paraId="3510A729" w14:textId="2EF21242" w:rsidR="00012052" w:rsidRPr="00A16D7B" w:rsidRDefault="00012052" w:rsidP="00B612E9">
            <w:pPr>
              <w:pStyle w:val="SEtabR"/>
              <w:rPr>
                <w:u w:val="double"/>
              </w:rPr>
            </w:pPr>
            <w:r w:rsidRPr="00A16D7B">
              <w:rPr>
                <w:u w:val="double"/>
              </w:rPr>
              <w:t>$</w:t>
            </w:r>
            <w:r w:rsidRPr="00A16D7B">
              <w:rPr>
                <w:rFonts w:ascii="Lucida Grande" w:hAnsi="Lucida Grande"/>
                <w:u w:val="double"/>
              </w:rPr>
              <w:t> </w:t>
            </w:r>
            <w:r w:rsidRPr="00A16D7B">
              <w:rPr>
                <w:rFonts w:ascii="Lucida Grande" w:hAnsi="Lucida Grande"/>
                <w:u w:val="double"/>
              </w:rPr>
              <w:t xml:space="preserve">  </w:t>
            </w:r>
            <w:r w:rsidR="00B612E9">
              <w:rPr>
                <w:u w:val="double"/>
              </w:rPr>
              <w:t>5,652</w:t>
            </w:r>
          </w:p>
        </w:tc>
      </w:tr>
    </w:tbl>
    <w:p w14:paraId="4FBCF301" w14:textId="77777777" w:rsidR="00012052" w:rsidRPr="00A16D7B" w:rsidRDefault="00012052"/>
    <w:p w14:paraId="1EC3530B" w14:textId="3FC52244" w:rsidR="00012052" w:rsidRPr="00A16D7B" w:rsidRDefault="00012052">
      <w:pPr>
        <w:pStyle w:val="SQnum-Ch2"/>
      </w:pPr>
      <w:r w:rsidRPr="00A16D7B">
        <w:br w:type="page"/>
      </w:r>
      <w:r w:rsidRPr="00A16D7B">
        <w:lastRenderedPageBreak/>
        <w:t>(10 Min.) Cost Allocation with Cost Flow Diagram: Coastal Computer</w:t>
      </w:r>
      <w:r w:rsidR="00E262E4">
        <w:t>.</w:t>
      </w:r>
    </w:p>
    <w:p w14:paraId="46559321" w14:textId="77777777" w:rsidR="00012052" w:rsidRPr="00A16D7B" w:rsidRDefault="00012052" w:rsidP="00012052">
      <w:pPr>
        <w:pStyle w:val="SQprob"/>
        <w:rPr>
          <w:noProof w:val="0"/>
        </w:rPr>
      </w:pPr>
      <w:r w:rsidRPr="00A16D7B">
        <w:rPr>
          <w:noProof w:val="0"/>
        </w:rPr>
        <w:t xml:space="preserve">a. </w:t>
      </w:r>
    </w:p>
    <w:tbl>
      <w:tblPr>
        <w:tblW w:w="0" w:type="auto"/>
        <w:tblLayout w:type="fixed"/>
        <w:tblLook w:val="0000" w:firstRow="0" w:lastRow="0" w:firstColumn="0" w:lastColumn="0" w:noHBand="0" w:noVBand="0"/>
      </w:tblPr>
      <w:tblGrid>
        <w:gridCol w:w="648"/>
        <w:gridCol w:w="3330"/>
        <w:gridCol w:w="1710"/>
        <w:gridCol w:w="1890"/>
        <w:gridCol w:w="1678"/>
      </w:tblGrid>
      <w:tr w:rsidR="00012052" w:rsidRPr="00A16D7B" w14:paraId="649ACA85" w14:textId="77777777">
        <w:tc>
          <w:tcPr>
            <w:tcW w:w="648" w:type="dxa"/>
          </w:tcPr>
          <w:p w14:paraId="5BFA336D" w14:textId="77777777" w:rsidR="00012052" w:rsidRPr="00A16D7B" w:rsidRDefault="00012052" w:rsidP="005308AE">
            <w:pPr>
              <w:pStyle w:val="SEtab"/>
            </w:pPr>
            <w:r w:rsidRPr="00A16D7B">
              <w:t>(1)</w:t>
            </w:r>
          </w:p>
        </w:tc>
        <w:tc>
          <w:tcPr>
            <w:tcW w:w="3330" w:type="dxa"/>
          </w:tcPr>
          <w:p w14:paraId="2893BFA8" w14:textId="77777777" w:rsidR="00012052" w:rsidRPr="00A16D7B" w:rsidRDefault="00012052" w:rsidP="005308AE">
            <w:pPr>
              <w:pStyle w:val="SEtab"/>
            </w:pPr>
          </w:p>
        </w:tc>
        <w:tc>
          <w:tcPr>
            <w:tcW w:w="1710" w:type="dxa"/>
          </w:tcPr>
          <w:p w14:paraId="472C4874" w14:textId="77777777" w:rsidR="00012052" w:rsidRPr="00A16D7B" w:rsidRDefault="00012052" w:rsidP="00012052">
            <w:pPr>
              <w:pStyle w:val="SEtabR"/>
              <w:jc w:val="center"/>
            </w:pPr>
            <w:r w:rsidRPr="00A16D7B">
              <w:t>Main Street</w:t>
            </w:r>
          </w:p>
        </w:tc>
        <w:tc>
          <w:tcPr>
            <w:tcW w:w="1890" w:type="dxa"/>
          </w:tcPr>
          <w:p w14:paraId="08E45B5E" w14:textId="77777777" w:rsidR="00012052" w:rsidRPr="00A16D7B" w:rsidRDefault="00012052" w:rsidP="00012052">
            <w:pPr>
              <w:pStyle w:val="SEtabR"/>
              <w:jc w:val="center"/>
            </w:pPr>
            <w:r w:rsidRPr="00A16D7B">
              <w:t>Lakeland Mall</w:t>
            </w:r>
          </w:p>
        </w:tc>
        <w:tc>
          <w:tcPr>
            <w:tcW w:w="1678" w:type="dxa"/>
          </w:tcPr>
          <w:p w14:paraId="3B91D4BA" w14:textId="77777777" w:rsidR="00012052" w:rsidRPr="00A16D7B" w:rsidRDefault="00012052" w:rsidP="00012052">
            <w:pPr>
              <w:pStyle w:val="SEtabR"/>
              <w:jc w:val="center"/>
            </w:pPr>
            <w:r w:rsidRPr="00A16D7B">
              <w:t>Total</w:t>
            </w:r>
          </w:p>
        </w:tc>
      </w:tr>
      <w:tr w:rsidR="00012052" w:rsidRPr="00A16D7B" w14:paraId="6F96F245" w14:textId="77777777">
        <w:tc>
          <w:tcPr>
            <w:tcW w:w="648" w:type="dxa"/>
          </w:tcPr>
          <w:p w14:paraId="21584030" w14:textId="77777777" w:rsidR="00012052" w:rsidRPr="00A16D7B" w:rsidRDefault="00012052" w:rsidP="005308AE">
            <w:pPr>
              <w:pStyle w:val="SEtab"/>
            </w:pPr>
          </w:p>
        </w:tc>
        <w:tc>
          <w:tcPr>
            <w:tcW w:w="3330" w:type="dxa"/>
          </w:tcPr>
          <w:p w14:paraId="51A32C2E" w14:textId="77777777" w:rsidR="00012052" w:rsidRPr="00A16D7B" w:rsidRDefault="00012052" w:rsidP="005308AE">
            <w:pPr>
              <w:pStyle w:val="SEtab"/>
              <w:tabs>
                <w:tab w:val="left" w:leader="dot" w:pos="3407"/>
              </w:tabs>
            </w:pPr>
            <w:r w:rsidRPr="00A16D7B">
              <w:t>Number of computers sold</w:t>
            </w:r>
            <w:r w:rsidRPr="00A16D7B">
              <w:tab/>
            </w:r>
          </w:p>
        </w:tc>
        <w:tc>
          <w:tcPr>
            <w:tcW w:w="1710" w:type="dxa"/>
          </w:tcPr>
          <w:p w14:paraId="7BE2CA22" w14:textId="77777777" w:rsidR="00012052" w:rsidRPr="00A16D7B" w:rsidRDefault="00012052" w:rsidP="00012052">
            <w:pPr>
              <w:pStyle w:val="SEtabR"/>
              <w:ind w:right="259"/>
            </w:pPr>
            <w:r w:rsidRPr="00A16D7B">
              <w:t>2,000</w:t>
            </w:r>
          </w:p>
        </w:tc>
        <w:tc>
          <w:tcPr>
            <w:tcW w:w="1890" w:type="dxa"/>
          </w:tcPr>
          <w:p w14:paraId="467169FF" w14:textId="77777777" w:rsidR="00012052" w:rsidRPr="00A16D7B" w:rsidRDefault="00012052" w:rsidP="00012052">
            <w:pPr>
              <w:pStyle w:val="SEtabR"/>
              <w:ind w:right="259"/>
            </w:pPr>
            <w:r w:rsidRPr="00A16D7B">
              <w:t>1,</w:t>
            </w:r>
            <w:r>
              <w:t>6</w:t>
            </w:r>
            <w:r w:rsidRPr="00A16D7B">
              <w:t>00</w:t>
            </w:r>
          </w:p>
        </w:tc>
        <w:tc>
          <w:tcPr>
            <w:tcW w:w="1678" w:type="dxa"/>
          </w:tcPr>
          <w:p w14:paraId="07FC27FE" w14:textId="77777777" w:rsidR="00012052" w:rsidRPr="00A16D7B" w:rsidRDefault="00012052" w:rsidP="00012052">
            <w:pPr>
              <w:pStyle w:val="SEtabR"/>
              <w:ind w:right="259"/>
            </w:pPr>
            <w:r w:rsidRPr="00A16D7B">
              <w:t>3,</w:t>
            </w:r>
            <w:r>
              <w:t>6</w:t>
            </w:r>
            <w:r w:rsidRPr="00A16D7B">
              <w:t>00</w:t>
            </w:r>
          </w:p>
        </w:tc>
      </w:tr>
      <w:tr w:rsidR="00012052" w:rsidRPr="00A16D7B" w14:paraId="602EEFEB" w14:textId="77777777">
        <w:tc>
          <w:tcPr>
            <w:tcW w:w="648" w:type="dxa"/>
          </w:tcPr>
          <w:p w14:paraId="0CD92759" w14:textId="77777777" w:rsidR="00012052" w:rsidRPr="00A16D7B" w:rsidRDefault="00012052" w:rsidP="005308AE">
            <w:pPr>
              <w:pStyle w:val="SEtab"/>
            </w:pPr>
          </w:p>
        </w:tc>
        <w:tc>
          <w:tcPr>
            <w:tcW w:w="3330" w:type="dxa"/>
          </w:tcPr>
          <w:p w14:paraId="01C73290" w14:textId="77777777" w:rsidR="00012052" w:rsidRPr="00A16D7B" w:rsidRDefault="00012052" w:rsidP="005308AE">
            <w:pPr>
              <w:pStyle w:val="SEtab"/>
              <w:tabs>
                <w:tab w:val="left" w:leader="dot" w:pos="3407"/>
              </w:tabs>
            </w:pPr>
            <w:r w:rsidRPr="00A16D7B">
              <w:t>Percentage</w:t>
            </w:r>
            <w:r w:rsidRPr="00A16D7B">
              <w:tab/>
            </w:r>
            <w:r w:rsidRPr="00A16D7B">
              <w:tab/>
            </w:r>
          </w:p>
        </w:tc>
        <w:tc>
          <w:tcPr>
            <w:tcW w:w="1710" w:type="dxa"/>
          </w:tcPr>
          <w:p w14:paraId="51EB7EC0" w14:textId="77777777" w:rsidR="00012052" w:rsidRPr="00A16D7B" w:rsidRDefault="00012052" w:rsidP="00012052">
            <w:pPr>
              <w:pStyle w:val="SEtabR"/>
            </w:pPr>
            <w:r>
              <w:t>55.56</w:t>
            </w:r>
            <w:r w:rsidRPr="00A16D7B">
              <w:t>%</w:t>
            </w:r>
          </w:p>
        </w:tc>
        <w:tc>
          <w:tcPr>
            <w:tcW w:w="1890" w:type="dxa"/>
          </w:tcPr>
          <w:p w14:paraId="526A6DAF" w14:textId="77777777" w:rsidR="00012052" w:rsidRPr="00A16D7B" w:rsidRDefault="00012052" w:rsidP="00012052">
            <w:pPr>
              <w:pStyle w:val="SEtabR"/>
            </w:pPr>
            <w:r>
              <w:t>44.44</w:t>
            </w:r>
            <w:r w:rsidRPr="00A16D7B">
              <w:t>%</w:t>
            </w:r>
          </w:p>
        </w:tc>
        <w:tc>
          <w:tcPr>
            <w:tcW w:w="1678" w:type="dxa"/>
          </w:tcPr>
          <w:p w14:paraId="57FEAC90" w14:textId="77777777" w:rsidR="00012052" w:rsidRPr="00A16D7B" w:rsidRDefault="00012052" w:rsidP="00012052">
            <w:pPr>
              <w:pStyle w:val="SEtabR"/>
            </w:pPr>
            <w:r w:rsidRPr="00A16D7B">
              <w:t>100%</w:t>
            </w:r>
          </w:p>
        </w:tc>
      </w:tr>
      <w:tr w:rsidR="00012052" w:rsidRPr="00A16D7B" w14:paraId="79048931" w14:textId="77777777">
        <w:tc>
          <w:tcPr>
            <w:tcW w:w="648" w:type="dxa"/>
          </w:tcPr>
          <w:p w14:paraId="03B701E3" w14:textId="77777777" w:rsidR="00012052" w:rsidRPr="00A16D7B" w:rsidRDefault="00012052" w:rsidP="005308AE">
            <w:pPr>
              <w:pStyle w:val="SEtab"/>
            </w:pPr>
          </w:p>
        </w:tc>
        <w:tc>
          <w:tcPr>
            <w:tcW w:w="3330" w:type="dxa"/>
          </w:tcPr>
          <w:p w14:paraId="1ED00A14" w14:textId="77777777" w:rsidR="00012052" w:rsidRPr="00A16D7B" w:rsidRDefault="00012052" w:rsidP="005308AE">
            <w:pPr>
              <w:pStyle w:val="SEtab"/>
              <w:tabs>
                <w:tab w:val="left" w:leader="dot" w:pos="3407"/>
              </w:tabs>
              <w:spacing w:before="0"/>
            </w:pPr>
            <w:r w:rsidRPr="00A16D7B">
              <w:t xml:space="preserve">Allocated Accounting </w:t>
            </w:r>
          </w:p>
          <w:p w14:paraId="2E1F65FA" w14:textId="383DC711" w:rsidR="00012052" w:rsidRPr="00A16D7B" w:rsidRDefault="00C43FC0" w:rsidP="00012052">
            <w:pPr>
              <w:pStyle w:val="SEtab"/>
              <w:tabs>
                <w:tab w:val="left" w:leader="dot" w:pos="3407"/>
              </w:tabs>
              <w:spacing w:before="0"/>
            </w:pPr>
            <w:r>
              <w:t>D</w:t>
            </w:r>
            <w:r w:rsidRPr="00A16D7B">
              <w:t xml:space="preserve">epartment </w:t>
            </w:r>
            <w:r w:rsidR="00012052" w:rsidRPr="00A16D7B">
              <w:t>cost ($1</w:t>
            </w:r>
            <w:r w:rsidR="00012052">
              <w:t>80</w:t>
            </w:r>
            <w:r w:rsidR="00012052" w:rsidRPr="00A16D7B">
              <w:t>,000)</w:t>
            </w:r>
            <w:r w:rsidR="00012052" w:rsidRPr="00A16D7B">
              <w:tab/>
            </w:r>
          </w:p>
        </w:tc>
        <w:tc>
          <w:tcPr>
            <w:tcW w:w="1710" w:type="dxa"/>
          </w:tcPr>
          <w:p w14:paraId="0597F0F4" w14:textId="77777777" w:rsidR="00012052" w:rsidRPr="005B70F2" w:rsidRDefault="00012052" w:rsidP="00012052">
            <w:pPr>
              <w:pStyle w:val="SEtabR"/>
              <w:spacing w:before="0"/>
              <w:ind w:right="259"/>
              <w:rPr>
                <w:u w:val="double"/>
              </w:rPr>
            </w:pPr>
          </w:p>
          <w:p w14:paraId="31037EE8" w14:textId="77777777" w:rsidR="00012052" w:rsidRPr="005B70F2" w:rsidRDefault="00012052" w:rsidP="00012052">
            <w:pPr>
              <w:pStyle w:val="SEtabR"/>
              <w:spacing w:before="0"/>
              <w:ind w:right="259"/>
              <w:rPr>
                <w:u w:val="double"/>
              </w:rPr>
            </w:pPr>
            <w:r w:rsidRPr="005B70F2">
              <w:rPr>
                <w:u w:val="double"/>
              </w:rPr>
              <w:t>$100,000</w:t>
            </w:r>
          </w:p>
        </w:tc>
        <w:tc>
          <w:tcPr>
            <w:tcW w:w="1890" w:type="dxa"/>
          </w:tcPr>
          <w:p w14:paraId="6E2861F2" w14:textId="77777777" w:rsidR="00012052" w:rsidRPr="005B70F2" w:rsidRDefault="00012052" w:rsidP="00012052">
            <w:pPr>
              <w:pStyle w:val="SEtabR"/>
              <w:spacing w:before="0"/>
              <w:ind w:right="259"/>
              <w:rPr>
                <w:u w:val="double"/>
              </w:rPr>
            </w:pPr>
          </w:p>
          <w:p w14:paraId="1E426EB0" w14:textId="77777777" w:rsidR="00012052" w:rsidRPr="005B70F2" w:rsidRDefault="00012052" w:rsidP="00012052">
            <w:pPr>
              <w:pStyle w:val="SEtabR"/>
              <w:spacing w:before="0"/>
              <w:ind w:right="259"/>
              <w:rPr>
                <w:u w:val="double"/>
              </w:rPr>
            </w:pPr>
            <w:r w:rsidRPr="005B70F2">
              <w:rPr>
                <w:u w:val="double"/>
              </w:rPr>
              <w:t>$80,000</w:t>
            </w:r>
          </w:p>
        </w:tc>
        <w:tc>
          <w:tcPr>
            <w:tcW w:w="1678" w:type="dxa"/>
          </w:tcPr>
          <w:p w14:paraId="759D0D75" w14:textId="77777777" w:rsidR="00012052" w:rsidRPr="005B70F2" w:rsidRDefault="00012052" w:rsidP="00012052">
            <w:pPr>
              <w:pStyle w:val="SEtabR"/>
              <w:spacing w:before="0"/>
              <w:ind w:right="259"/>
              <w:rPr>
                <w:u w:val="double"/>
              </w:rPr>
            </w:pPr>
          </w:p>
          <w:p w14:paraId="251A3233" w14:textId="77777777" w:rsidR="00012052" w:rsidRPr="005B70F2" w:rsidRDefault="00012052" w:rsidP="00012052">
            <w:pPr>
              <w:pStyle w:val="SEtabR"/>
              <w:spacing w:before="0"/>
              <w:ind w:right="259"/>
              <w:rPr>
                <w:u w:val="double"/>
              </w:rPr>
            </w:pPr>
            <w:r w:rsidRPr="005B70F2">
              <w:rPr>
                <w:u w:val="double"/>
              </w:rPr>
              <w:t>$180,000</w:t>
            </w:r>
          </w:p>
        </w:tc>
      </w:tr>
      <w:tr w:rsidR="00012052" w:rsidRPr="00A16D7B" w14:paraId="327347E9" w14:textId="77777777">
        <w:tc>
          <w:tcPr>
            <w:tcW w:w="648" w:type="dxa"/>
          </w:tcPr>
          <w:p w14:paraId="3E10259F" w14:textId="77777777" w:rsidR="00012052" w:rsidRPr="00A16D7B" w:rsidRDefault="00012052" w:rsidP="005308AE">
            <w:pPr>
              <w:pStyle w:val="SEtab"/>
            </w:pPr>
          </w:p>
        </w:tc>
        <w:tc>
          <w:tcPr>
            <w:tcW w:w="3330" w:type="dxa"/>
          </w:tcPr>
          <w:p w14:paraId="0C801251" w14:textId="77777777" w:rsidR="00012052" w:rsidRPr="00A16D7B" w:rsidRDefault="00012052" w:rsidP="005308AE">
            <w:pPr>
              <w:pStyle w:val="SEtab"/>
              <w:tabs>
                <w:tab w:val="left" w:leader="dot" w:pos="3407"/>
              </w:tabs>
            </w:pPr>
          </w:p>
        </w:tc>
        <w:tc>
          <w:tcPr>
            <w:tcW w:w="1710" w:type="dxa"/>
          </w:tcPr>
          <w:p w14:paraId="284B60D4" w14:textId="77777777" w:rsidR="00012052" w:rsidRPr="00A16D7B" w:rsidRDefault="00012052" w:rsidP="00012052">
            <w:pPr>
              <w:pStyle w:val="SEtabR"/>
            </w:pPr>
          </w:p>
        </w:tc>
        <w:tc>
          <w:tcPr>
            <w:tcW w:w="1890" w:type="dxa"/>
          </w:tcPr>
          <w:p w14:paraId="6ECE6FB7" w14:textId="77777777" w:rsidR="00012052" w:rsidRPr="00A16D7B" w:rsidRDefault="00012052" w:rsidP="00012052">
            <w:pPr>
              <w:pStyle w:val="SEtabR"/>
            </w:pPr>
          </w:p>
        </w:tc>
        <w:tc>
          <w:tcPr>
            <w:tcW w:w="1678" w:type="dxa"/>
          </w:tcPr>
          <w:p w14:paraId="00A0C35C" w14:textId="77777777" w:rsidR="00012052" w:rsidRPr="00A16D7B" w:rsidRDefault="00012052" w:rsidP="00012052">
            <w:pPr>
              <w:pStyle w:val="SEtabR"/>
            </w:pPr>
          </w:p>
        </w:tc>
      </w:tr>
      <w:tr w:rsidR="00012052" w:rsidRPr="00A16D7B" w14:paraId="0114EF31" w14:textId="77777777">
        <w:tc>
          <w:tcPr>
            <w:tcW w:w="648" w:type="dxa"/>
          </w:tcPr>
          <w:p w14:paraId="0B9A84EC" w14:textId="77777777" w:rsidR="00012052" w:rsidRPr="00A16D7B" w:rsidRDefault="00012052" w:rsidP="005308AE">
            <w:pPr>
              <w:pStyle w:val="SEtab"/>
            </w:pPr>
            <w:r w:rsidRPr="00A16D7B">
              <w:t>(2)</w:t>
            </w:r>
          </w:p>
        </w:tc>
        <w:tc>
          <w:tcPr>
            <w:tcW w:w="3330" w:type="dxa"/>
          </w:tcPr>
          <w:p w14:paraId="41EA1775" w14:textId="77777777" w:rsidR="00012052" w:rsidRPr="00A16D7B" w:rsidRDefault="00012052" w:rsidP="005308AE">
            <w:pPr>
              <w:pStyle w:val="SEtab"/>
              <w:tabs>
                <w:tab w:val="left" w:leader="dot" w:pos="3407"/>
              </w:tabs>
            </w:pPr>
          </w:p>
        </w:tc>
        <w:tc>
          <w:tcPr>
            <w:tcW w:w="1710" w:type="dxa"/>
          </w:tcPr>
          <w:p w14:paraId="4C92AACC" w14:textId="77777777" w:rsidR="00012052" w:rsidRPr="00A16D7B" w:rsidRDefault="00012052" w:rsidP="00012052">
            <w:pPr>
              <w:pStyle w:val="SEtabR"/>
              <w:jc w:val="center"/>
            </w:pPr>
            <w:r w:rsidRPr="00A16D7B">
              <w:t>Main Street</w:t>
            </w:r>
          </w:p>
        </w:tc>
        <w:tc>
          <w:tcPr>
            <w:tcW w:w="1890" w:type="dxa"/>
          </w:tcPr>
          <w:p w14:paraId="31AF3A9D" w14:textId="77777777" w:rsidR="00012052" w:rsidRPr="00A16D7B" w:rsidRDefault="00012052" w:rsidP="00012052">
            <w:pPr>
              <w:pStyle w:val="SEtabR"/>
              <w:jc w:val="center"/>
            </w:pPr>
            <w:r w:rsidRPr="00A16D7B">
              <w:t>Lakeland Mall</w:t>
            </w:r>
          </w:p>
        </w:tc>
        <w:tc>
          <w:tcPr>
            <w:tcW w:w="1678" w:type="dxa"/>
          </w:tcPr>
          <w:p w14:paraId="2A685F18" w14:textId="77777777" w:rsidR="00012052" w:rsidRPr="00A16D7B" w:rsidRDefault="00012052" w:rsidP="00012052">
            <w:pPr>
              <w:pStyle w:val="SEtabR"/>
              <w:jc w:val="center"/>
            </w:pPr>
            <w:r w:rsidRPr="00A16D7B">
              <w:t>Total</w:t>
            </w:r>
          </w:p>
        </w:tc>
      </w:tr>
      <w:tr w:rsidR="00012052" w:rsidRPr="00A16D7B" w14:paraId="320B0D46" w14:textId="77777777">
        <w:tc>
          <w:tcPr>
            <w:tcW w:w="648" w:type="dxa"/>
          </w:tcPr>
          <w:p w14:paraId="1B28EB9E" w14:textId="77777777" w:rsidR="00012052" w:rsidRPr="00A16D7B" w:rsidRDefault="00012052" w:rsidP="005308AE">
            <w:pPr>
              <w:pStyle w:val="SEtab"/>
            </w:pPr>
          </w:p>
        </w:tc>
        <w:tc>
          <w:tcPr>
            <w:tcW w:w="3330" w:type="dxa"/>
          </w:tcPr>
          <w:p w14:paraId="0BE3C473" w14:textId="77777777" w:rsidR="00012052" w:rsidRPr="00A16D7B" w:rsidRDefault="00012052" w:rsidP="005308AE">
            <w:pPr>
              <w:pStyle w:val="SEtab"/>
              <w:tabs>
                <w:tab w:val="clear" w:pos="1282"/>
                <w:tab w:val="left" w:leader="dot" w:pos="3407"/>
              </w:tabs>
            </w:pPr>
            <w:r w:rsidRPr="00A16D7B">
              <w:t>Revenue</w:t>
            </w:r>
            <w:r w:rsidRPr="00A16D7B">
              <w:tab/>
            </w:r>
          </w:p>
        </w:tc>
        <w:tc>
          <w:tcPr>
            <w:tcW w:w="1710" w:type="dxa"/>
          </w:tcPr>
          <w:p w14:paraId="3BF429A9" w14:textId="77777777" w:rsidR="00012052" w:rsidRPr="00A16D7B" w:rsidRDefault="00012052" w:rsidP="00012052">
            <w:pPr>
              <w:pStyle w:val="SEtabR"/>
              <w:ind w:right="259"/>
            </w:pPr>
            <w:r w:rsidRPr="00A16D7B">
              <w:t>$</w:t>
            </w:r>
            <w:r>
              <w:t>1</w:t>
            </w:r>
            <w:r w:rsidRPr="00A16D7B">
              <w:t>,000,000</w:t>
            </w:r>
          </w:p>
        </w:tc>
        <w:tc>
          <w:tcPr>
            <w:tcW w:w="1890" w:type="dxa"/>
          </w:tcPr>
          <w:p w14:paraId="20EF0B3B" w14:textId="77777777" w:rsidR="00012052" w:rsidRPr="00A16D7B" w:rsidRDefault="00012052" w:rsidP="00012052">
            <w:pPr>
              <w:pStyle w:val="SEtabR"/>
              <w:ind w:right="259"/>
            </w:pPr>
            <w:r w:rsidRPr="00A16D7B">
              <w:t>$</w:t>
            </w:r>
            <w:r>
              <w:t>2</w:t>
            </w:r>
            <w:r w:rsidRPr="00A16D7B">
              <w:t>,000,000</w:t>
            </w:r>
          </w:p>
        </w:tc>
        <w:tc>
          <w:tcPr>
            <w:tcW w:w="1678" w:type="dxa"/>
          </w:tcPr>
          <w:p w14:paraId="0D8E9587" w14:textId="77777777" w:rsidR="00012052" w:rsidRPr="00A16D7B" w:rsidRDefault="00012052" w:rsidP="00012052">
            <w:pPr>
              <w:pStyle w:val="SEtabR"/>
              <w:ind w:right="259"/>
            </w:pPr>
            <w:r w:rsidRPr="00A16D7B">
              <w:t>$</w:t>
            </w:r>
            <w:r>
              <w:t>3</w:t>
            </w:r>
            <w:r w:rsidRPr="00A16D7B">
              <w:t>,000,000</w:t>
            </w:r>
          </w:p>
        </w:tc>
      </w:tr>
      <w:tr w:rsidR="00012052" w:rsidRPr="00A16D7B" w14:paraId="2E7A67CE" w14:textId="77777777">
        <w:tc>
          <w:tcPr>
            <w:tcW w:w="648" w:type="dxa"/>
          </w:tcPr>
          <w:p w14:paraId="6D08F6DE" w14:textId="77777777" w:rsidR="00012052" w:rsidRPr="00A16D7B" w:rsidRDefault="00012052" w:rsidP="005308AE">
            <w:pPr>
              <w:pStyle w:val="SEtab"/>
            </w:pPr>
          </w:p>
        </w:tc>
        <w:tc>
          <w:tcPr>
            <w:tcW w:w="3330" w:type="dxa"/>
          </w:tcPr>
          <w:p w14:paraId="0BF38495" w14:textId="77777777" w:rsidR="00012052" w:rsidRPr="00A16D7B" w:rsidRDefault="00012052" w:rsidP="005308AE">
            <w:pPr>
              <w:pStyle w:val="SEtab"/>
              <w:tabs>
                <w:tab w:val="clear" w:pos="1282"/>
                <w:tab w:val="left" w:leader="dot" w:pos="3407"/>
              </w:tabs>
            </w:pPr>
            <w:r w:rsidRPr="00A16D7B">
              <w:t>Percentage</w:t>
            </w:r>
            <w:r w:rsidRPr="00A16D7B">
              <w:tab/>
            </w:r>
          </w:p>
        </w:tc>
        <w:tc>
          <w:tcPr>
            <w:tcW w:w="1710" w:type="dxa"/>
          </w:tcPr>
          <w:p w14:paraId="18320B31" w14:textId="77777777" w:rsidR="00012052" w:rsidRPr="00A16D7B" w:rsidRDefault="00012052" w:rsidP="00012052">
            <w:pPr>
              <w:pStyle w:val="SEtabR"/>
            </w:pPr>
            <w:r>
              <w:t>33.33</w:t>
            </w:r>
            <w:r w:rsidRPr="00A16D7B">
              <w:t>%</w:t>
            </w:r>
          </w:p>
        </w:tc>
        <w:tc>
          <w:tcPr>
            <w:tcW w:w="1890" w:type="dxa"/>
          </w:tcPr>
          <w:p w14:paraId="52E42014" w14:textId="77777777" w:rsidR="00012052" w:rsidRPr="00A16D7B" w:rsidRDefault="00012052" w:rsidP="00012052">
            <w:pPr>
              <w:pStyle w:val="SEtabR"/>
            </w:pPr>
            <w:r w:rsidRPr="00A16D7B">
              <w:t>6</w:t>
            </w:r>
            <w:r>
              <w:t>6.67</w:t>
            </w:r>
            <w:r w:rsidRPr="00A16D7B">
              <w:t>%</w:t>
            </w:r>
          </w:p>
        </w:tc>
        <w:tc>
          <w:tcPr>
            <w:tcW w:w="1678" w:type="dxa"/>
          </w:tcPr>
          <w:p w14:paraId="14AF91D5" w14:textId="77777777" w:rsidR="00012052" w:rsidRPr="00A16D7B" w:rsidRDefault="00012052" w:rsidP="00012052">
            <w:pPr>
              <w:pStyle w:val="SEtabR"/>
            </w:pPr>
            <w:r w:rsidRPr="00A16D7B">
              <w:t>100%</w:t>
            </w:r>
          </w:p>
        </w:tc>
      </w:tr>
      <w:tr w:rsidR="00012052" w:rsidRPr="00A16D7B" w14:paraId="37A5F7F4" w14:textId="77777777">
        <w:trPr>
          <w:trHeight w:val="747"/>
        </w:trPr>
        <w:tc>
          <w:tcPr>
            <w:tcW w:w="648" w:type="dxa"/>
          </w:tcPr>
          <w:p w14:paraId="28ED11FE" w14:textId="77777777" w:rsidR="00012052" w:rsidRPr="00A16D7B" w:rsidRDefault="00012052" w:rsidP="005308AE">
            <w:pPr>
              <w:pStyle w:val="SEtab"/>
            </w:pPr>
          </w:p>
        </w:tc>
        <w:tc>
          <w:tcPr>
            <w:tcW w:w="3330" w:type="dxa"/>
          </w:tcPr>
          <w:p w14:paraId="29D8140B" w14:textId="77777777" w:rsidR="00012052" w:rsidRPr="00A16D7B" w:rsidRDefault="00012052" w:rsidP="005308AE">
            <w:pPr>
              <w:pStyle w:val="SEtab"/>
              <w:tabs>
                <w:tab w:val="left" w:leader="dot" w:pos="3407"/>
              </w:tabs>
              <w:spacing w:before="0"/>
            </w:pPr>
            <w:r w:rsidRPr="00A16D7B">
              <w:t xml:space="preserve">Allocated Accounting </w:t>
            </w:r>
          </w:p>
          <w:p w14:paraId="6185AA82" w14:textId="350AB85C" w:rsidR="00012052" w:rsidRPr="00A16D7B" w:rsidRDefault="00C43FC0" w:rsidP="00012052">
            <w:pPr>
              <w:pStyle w:val="SEtab"/>
              <w:tabs>
                <w:tab w:val="left" w:leader="dot" w:pos="3407"/>
              </w:tabs>
              <w:spacing w:before="0"/>
            </w:pPr>
            <w:r>
              <w:t>D</w:t>
            </w:r>
            <w:r w:rsidRPr="00A16D7B">
              <w:t xml:space="preserve">epartment </w:t>
            </w:r>
            <w:r w:rsidR="00012052" w:rsidRPr="00A16D7B">
              <w:t>cost ($1</w:t>
            </w:r>
            <w:r w:rsidR="00012052">
              <w:t>80</w:t>
            </w:r>
            <w:r w:rsidR="00012052" w:rsidRPr="00A16D7B">
              <w:t>,000)</w:t>
            </w:r>
            <w:r w:rsidR="00012052" w:rsidRPr="00A16D7B">
              <w:tab/>
            </w:r>
          </w:p>
        </w:tc>
        <w:tc>
          <w:tcPr>
            <w:tcW w:w="1710" w:type="dxa"/>
          </w:tcPr>
          <w:p w14:paraId="5FEB2620" w14:textId="77777777" w:rsidR="00012052" w:rsidRPr="00A16D7B" w:rsidRDefault="00012052" w:rsidP="00012052">
            <w:pPr>
              <w:pStyle w:val="SEtabR"/>
              <w:spacing w:before="0"/>
              <w:rPr>
                <w:u w:val="double"/>
              </w:rPr>
            </w:pPr>
          </w:p>
          <w:p w14:paraId="5B227EDA" w14:textId="77777777" w:rsidR="00012052" w:rsidRPr="00A16D7B" w:rsidRDefault="00012052" w:rsidP="00012052">
            <w:pPr>
              <w:pStyle w:val="SEtabR"/>
              <w:spacing w:before="0"/>
              <w:ind w:right="259"/>
              <w:rPr>
                <w:u w:val="double"/>
              </w:rPr>
            </w:pPr>
            <w:r w:rsidRPr="00A16D7B">
              <w:rPr>
                <w:u w:val="double"/>
              </w:rPr>
              <w:t>$</w:t>
            </w:r>
            <w:r>
              <w:rPr>
                <w:u w:val="double"/>
              </w:rPr>
              <w:t>60</w:t>
            </w:r>
            <w:r w:rsidRPr="00A16D7B">
              <w:rPr>
                <w:u w:val="double"/>
              </w:rPr>
              <w:t>,000</w:t>
            </w:r>
          </w:p>
        </w:tc>
        <w:tc>
          <w:tcPr>
            <w:tcW w:w="1890" w:type="dxa"/>
          </w:tcPr>
          <w:p w14:paraId="55695A3E" w14:textId="77777777" w:rsidR="00012052" w:rsidRPr="00A16D7B" w:rsidRDefault="00012052" w:rsidP="00012052">
            <w:pPr>
              <w:pStyle w:val="SEtabR"/>
              <w:spacing w:before="0"/>
              <w:rPr>
                <w:u w:val="double"/>
              </w:rPr>
            </w:pPr>
          </w:p>
          <w:p w14:paraId="45B7EFB0" w14:textId="77777777" w:rsidR="00012052" w:rsidRPr="00A16D7B" w:rsidRDefault="00012052" w:rsidP="00012052">
            <w:pPr>
              <w:pStyle w:val="SEtabR"/>
              <w:spacing w:before="0"/>
              <w:ind w:right="259"/>
              <w:rPr>
                <w:u w:val="double"/>
              </w:rPr>
            </w:pPr>
            <w:r w:rsidRPr="00A16D7B">
              <w:rPr>
                <w:u w:val="double"/>
              </w:rPr>
              <w:t>$1</w:t>
            </w:r>
            <w:r>
              <w:rPr>
                <w:u w:val="double"/>
              </w:rPr>
              <w:t>20</w:t>
            </w:r>
            <w:r w:rsidRPr="00A16D7B">
              <w:rPr>
                <w:u w:val="double"/>
              </w:rPr>
              <w:t>,000</w:t>
            </w:r>
          </w:p>
        </w:tc>
        <w:tc>
          <w:tcPr>
            <w:tcW w:w="1678" w:type="dxa"/>
          </w:tcPr>
          <w:p w14:paraId="3C7313BF" w14:textId="77777777" w:rsidR="00012052" w:rsidRPr="00A16D7B" w:rsidRDefault="00012052" w:rsidP="00012052">
            <w:pPr>
              <w:pStyle w:val="SEtabR"/>
              <w:spacing w:before="0"/>
              <w:rPr>
                <w:u w:val="double"/>
              </w:rPr>
            </w:pPr>
          </w:p>
          <w:p w14:paraId="25C953F0" w14:textId="77777777" w:rsidR="00012052" w:rsidRPr="00A16D7B" w:rsidRDefault="00012052" w:rsidP="00012052">
            <w:pPr>
              <w:pStyle w:val="SEtabR"/>
              <w:spacing w:before="0"/>
              <w:ind w:right="259"/>
              <w:rPr>
                <w:u w:val="double"/>
              </w:rPr>
            </w:pPr>
            <w:r w:rsidRPr="00A16D7B">
              <w:rPr>
                <w:u w:val="double"/>
              </w:rPr>
              <w:t>$1</w:t>
            </w:r>
            <w:r>
              <w:rPr>
                <w:u w:val="double"/>
              </w:rPr>
              <w:t>80</w:t>
            </w:r>
            <w:r w:rsidRPr="00A16D7B">
              <w:rPr>
                <w:u w:val="double"/>
              </w:rPr>
              <w:t>,000</w:t>
            </w:r>
          </w:p>
        </w:tc>
      </w:tr>
    </w:tbl>
    <w:p w14:paraId="75261657" w14:textId="77777777" w:rsidR="00012052" w:rsidRDefault="00012052"/>
    <w:p w14:paraId="51340B7B" w14:textId="77777777" w:rsidR="00012052" w:rsidRPr="00A16D7B" w:rsidRDefault="00012052" w:rsidP="00012052">
      <w:pPr>
        <w:pStyle w:val="SEnl"/>
      </w:pPr>
      <w:r w:rsidRPr="00A16D7B">
        <w:rPr>
          <w:noProof w:val="0"/>
        </w:rPr>
        <w:t>b</w:t>
      </w:r>
      <w:r>
        <w:rPr>
          <w:noProof w:val="0"/>
        </w:rPr>
        <w:t>.</w:t>
      </w:r>
    </w:p>
    <w:p w14:paraId="54A93B88" w14:textId="77777777" w:rsidR="00012052" w:rsidRPr="00A16D7B" w:rsidRDefault="003F2AE2" w:rsidP="00012052">
      <w:pPr>
        <w:pStyle w:val="SEnl"/>
      </w:pPr>
      <w:r>
        <w:drawing>
          <wp:anchor distT="0" distB="0" distL="114300" distR="114300" simplePos="0" relativeHeight="251659264" behindDoc="0" locked="0" layoutInCell="1" allowOverlap="1" wp14:anchorId="0C77D135" wp14:editId="6BA1A00A">
            <wp:simplePos x="0" y="0"/>
            <wp:positionH relativeFrom="column">
              <wp:posOffset>0</wp:posOffset>
            </wp:positionH>
            <wp:positionV relativeFrom="paragraph">
              <wp:posOffset>0</wp:posOffset>
            </wp:positionV>
            <wp:extent cx="4718050" cy="3763645"/>
            <wp:effectExtent l="0" t="0" r="6350" b="0"/>
            <wp:wrapTopAndBottom/>
            <wp:docPr id="152" name="Picture 152" descr="Prob-02-49_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Prob-02-49_Flow"/>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18050" cy="3763645"/>
                    </a:xfrm>
                    <a:prstGeom prst="rect">
                      <a:avLst/>
                    </a:prstGeom>
                    <a:noFill/>
                    <a:ln>
                      <a:noFill/>
                    </a:ln>
                  </pic:spPr>
                </pic:pic>
              </a:graphicData>
            </a:graphic>
          </wp:anchor>
        </w:drawing>
      </w:r>
    </w:p>
    <w:p w14:paraId="7B5DC60A" w14:textId="77777777" w:rsidR="00012052" w:rsidRPr="00A16D7B" w:rsidRDefault="00012052" w:rsidP="00012052">
      <w:pPr>
        <w:pStyle w:val="SEtaba"/>
      </w:pPr>
      <w:r w:rsidRPr="00A16D7B">
        <w:rPr>
          <w:rStyle w:val="Superior"/>
        </w:rPr>
        <w:t>a</w:t>
      </w:r>
      <w:r w:rsidRPr="00A16D7B">
        <w:t xml:space="preserve"> </w:t>
      </w:r>
      <w:r>
        <w:t>33.33</w:t>
      </w:r>
      <w:r w:rsidRPr="00A16D7B">
        <w:t>% = $</w:t>
      </w:r>
      <w:r>
        <w:t>1</w:t>
      </w:r>
      <w:r w:rsidRPr="00A16D7B">
        <w:t>,000,000 ÷ ($</w:t>
      </w:r>
      <w:r>
        <w:t>1</w:t>
      </w:r>
      <w:r w:rsidRPr="00A16D7B">
        <w:t>,000,000 + $</w:t>
      </w:r>
      <w:r>
        <w:t>2</w:t>
      </w:r>
      <w:r w:rsidRPr="00A16D7B">
        <w:t>,000,000)</w:t>
      </w:r>
    </w:p>
    <w:p w14:paraId="57837494" w14:textId="77777777" w:rsidR="00012052" w:rsidRPr="00A16D7B" w:rsidRDefault="00012052" w:rsidP="00012052">
      <w:pPr>
        <w:pStyle w:val="SEtaba"/>
      </w:pPr>
      <w:r w:rsidRPr="00A16D7B">
        <w:rPr>
          <w:rStyle w:val="Superior"/>
        </w:rPr>
        <w:t>b</w:t>
      </w:r>
      <w:r w:rsidRPr="00A16D7B">
        <w:t xml:space="preserve"> 6</w:t>
      </w:r>
      <w:r>
        <w:t>6.67</w:t>
      </w:r>
      <w:r w:rsidRPr="00A16D7B">
        <w:t>% = $</w:t>
      </w:r>
      <w:r>
        <w:t>2</w:t>
      </w:r>
      <w:r w:rsidRPr="00A16D7B">
        <w:t>,000,000 ÷ ($</w:t>
      </w:r>
      <w:r>
        <w:t>1</w:t>
      </w:r>
      <w:r w:rsidRPr="00A16D7B">
        <w:t>,000,000 + $</w:t>
      </w:r>
      <w:r>
        <w:t>2</w:t>
      </w:r>
      <w:r w:rsidRPr="00A16D7B">
        <w:t>,000,000)</w:t>
      </w:r>
    </w:p>
    <w:p w14:paraId="691C30D9" w14:textId="77777777" w:rsidR="00012052" w:rsidRPr="00A16D7B" w:rsidRDefault="00012052"/>
    <w:p w14:paraId="798AE1ED" w14:textId="77777777" w:rsidR="00012052" w:rsidRPr="00A16D7B" w:rsidRDefault="00012052" w:rsidP="00012052">
      <w:pPr>
        <w:pStyle w:val="SQnum-Ch2"/>
      </w:pPr>
      <w:r>
        <w:br w:type="page"/>
      </w:r>
      <w:r w:rsidRPr="00A16D7B">
        <w:lastRenderedPageBreak/>
        <w:t>(</w:t>
      </w:r>
      <w:r>
        <w:t>2</w:t>
      </w:r>
      <w:r w:rsidRPr="00A16D7B">
        <w:t xml:space="preserve">0 Min.) Cost Allocation with Cost Flow Diagram: </w:t>
      </w:r>
      <w:r>
        <w:t>Wayne Casting, Inc.</w:t>
      </w:r>
    </w:p>
    <w:p w14:paraId="600A2CEB" w14:textId="77777777" w:rsidR="00012052" w:rsidRPr="00A16D7B" w:rsidRDefault="00012052" w:rsidP="00012052">
      <w:pPr>
        <w:pStyle w:val="SQprob"/>
        <w:rPr>
          <w:noProof w:val="0"/>
        </w:rPr>
      </w:pPr>
      <w:r w:rsidRPr="00A16D7B">
        <w:rPr>
          <w:noProof w:val="0"/>
        </w:rPr>
        <w:t xml:space="preserve">a. </w:t>
      </w:r>
    </w:p>
    <w:tbl>
      <w:tblPr>
        <w:tblW w:w="0" w:type="auto"/>
        <w:tblLayout w:type="fixed"/>
        <w:tblLook w:val="0000" w:firstRow="0" w:lastRow="0" w:firstColumn="0" w:lastColumn="0" w:noHBand="0" w:noVBand="0"/>
      </w:tblPr>
      <w:tblGrid>
        <w:gridCol w:w="648"/>
        <w:gridCol w:w="3330"/>
        <w:gridCol w:w="1710"/>
        <w:gridCol w:w="1890"/>
        <w:gridCol w:w="1678"/>
      </w:tblGrid>
      <w:tr w:rsidR="00012052" w:rsidRPr="00A16D7B" w14:paraId="15525AEF" w14:textId="77777777">
        <w:tc>
          <w:tcPr>
            <w:tcW w:w="648" w:type="dxa"/>
          </w:tcPr>
          <w:p w14:paraId="016A1BE6" w14:textId="77777777" w:rsidR="00012052" w:rsidRPr="00A16D7B" w:rsidRDefault="00012052" w:rsidP="005308AE">
            <w:pPr>
              <w:pStyle w:val="SEtab"/>
            </w:pPr>
            <w:r w:rsidRPr="00A16D7B">
              <w:t>(1)</w:t>
            </w:r>
          </w:p>
        </w:tc>
        <w:tc>
          <w:tcPr>
            <w:tcW w:w="3330" w:type="dxa"/>
          </w:tcPr>
          <w:p w14:paraId="5EBD08F1" w14:textId="77777777" w:rsidR="00012052" w:rsidRPr="00A16D7B" w:rsidRDefault="00012052" w:rsidP="005308AE">
            <w:pPr>
              <w:pStyle w:val="SEtab"/>
            </w:pPr>
          </w:p>
        </w:tc>
        <w:tc>
          <w:tcPr>
            <w:tcW w:w="1710" w:type="dxa"/>
          </w:tcPr>
          <w:p w14:paraId="150CDCD9" w14:textId="77777777" w:rsidR="00012052" w:rsidRPr="00A16D7B" w:rsidRDefault="00012052" w:rsidP="00012052">
            <w:pPr>
              <w:pStyle w:val="SEtabR"/>
              <w:jc w:val="center"/>
            </w:pPr>
            <w:r>
              <w:t>Chillicothe Metals</w:t>
            </w:r>
          </w:p>
        </w:tc>
        <w:tc>
          <w:tcPr>
            <w:tcW w:w="1890" w:type="dxa"/>
          </w:tcPr>
          <w:p w14:paraId="298120DD" w14:textId="77777777" w:rsidR="00012052" w:rsidRPr="00A16D7B" w:rsidRDefault="00012052" w:rsidP="00012052">
            <w:pPr>
              <w:pStyle w:val="SEtabR"/>
              <w:jc w:val="center"/>
            </w:pPr>
            <w:r>
              <w:t>Ames      Supply</w:t>
            </w:r>
          </w:p>
        </w:tc>
        <w:tc>
          <w:tcPr>
            <w:tcW w:w="1678" w:type="dxa"/>
          </w:tcPr>
          <w:p w14:paraId="59D68252" w14:textId="77777777" w:rsidR="00012052" w:rsidRPr="00A16D7B" w:rsidRDefault="00012052" w:rsidP="00012052">
            <w:pPr>
              <w:pStyle w:val="SEtabR"/>
              <w:jc w:val="center"/>
            </w:pPr>
            <w:r>
              <w:t xml:space="preserve">              </w:t>
            </w:r>
            <w:r w:rsidRPr="00A16D7B">
              <w:t>Total</w:t>
            </w:r>
          </w:p>
        </w:tc>
      </w:tr>
      <w:tr w:rsidR="00012052" w:rsidRPr="00A16D7B" w14:paraId="4EAAF768" w14:textId="77777777">
        <w:tc>
          <w:tcPr>
            <w:tcW w:w="648" w:type="dxa"/>
          </w:tcPr>
          <w:p w14:paraId="13773FD2" w14:textId="77777777" w:rsidR="00012052" w:rsidRPr="00A16D7B" w:rsidRDefault="00012052" w:rsidP="005308AE">
            <w:pPr>
              <w:pStyle w:val="SEtab"/>
            </w:pPr>
          </w:p>
        </w:tc>
        <w:tc>
          <w:tcPr>
            <w:tcW w:w="3330" w:type="dxa"/>
          </w:tcPr>
          <w:p w14:paraId="60D80938" w14:textId="77777777" w:rsidR="00012052" w:rsidRPr="00A16D7B" w:rsidRDefault="00012052" w:rsidP="005308AE">
            <w:pPr>
              <w:pStyle w:val="SEtab"/>
              <w:tabs>
                <w:tab w:val="left" w:leader="dot" w:pos="3407"/>
              </w:tabs>
            </w:pPr>
            <w:r>
              <w:t>Material purchased (tons)</w:t>
            </w:r>
            <w:r w:rsidRPr="00A16D7B">
              <w:tab/>
            </w:r>
          </w:p>
        </w:tc>
        <w:tc>
          <w:tcPr>
            <w:tcW w:w="1710" w:type="dxa"/>
          </w:tcPr>
          <w:p w14:paraId="5AE69072" w14:textId="77777777" w:rsidR="00012052" w:rsidRPr="00A16D7B" w:rsidRDefault="00012052" w:rsidP="00012052">
            <w:pPr>
              <w:pStyle w:val="SEtabR"/>
              <w:ind w:right="259"/>
            </w:pPr>
            <w:r>
              <w:t>130</w:t>
            </w:r>
          </w:p>
        </w:tc>
        <w:tc>
          <w:tcPr>
            <w:tcW w:w="1890" w:type="dxa"/>
          </w:tcPr>
          <w:p w14:paraId="5A403CDB" w14:textId="77777777" w:rsidR="00012052" w:rsidRPr="00A16D7B" w:rsidRDefault="00012052" w:rsidP="00012052">
            <w:pPr>
              <w:pStyle w:val="SEtabR"/>
              <w:ind w:right="259"/>
            </w:pPr>
            <w:r>
              <w:t>120</w:t>
            </w:r>
          </w:p>
        </w:tc>
        <w:tc>
          <w:tcPr>
            <w:tcW w:w="1678" w:type="dxa"/>
          </w:tcPr>
          <w:p w14:paraId="6D6B766C" w14:textId="77777777" w:rsidR="00012052" w:rsidRPr="00A16D7B" w:rsidRDefault="00012052" w:rsidP="00012052">
            <w:pPr>
              <w:pStyle w:val="SEtabR"/>
              <w:ind w:right="259"/>
            </w:pPr>
            <w:r>
              <w:t>250</w:t>
            </w:r>
          </w:p>
        </w:tc>
      </w:tr>
      <w:tr w:rsidR="00012052" w:rsidRPr="00A16D7B" w14:paraId="6D7D3783" w14:textId="77777777">
        <w:tc>
          <w:tcPr>
            <w:tcW w:w="648" w:type="dxa"/>
          </w:tcPr>
          <w:p w14:paraId="0FE23976" w14:textId="77777777" w:rsidR="00012052" w:rsidRPr="00A16D7B" w:rsidRDefault="00012052" w:rsidP="005308AE">
            <w:pPr>
              <w:pStyle w:val="SEtab"/>
            </w:pPr>
          </w:p>
        </w:tc>
        <w:tc>
          <w:tcPr>
            <w:tcW w:w="3330" w:type="dxa"/>
          </w:tcPr>
          <w:p w14:paraId="74C30DD3" w14:textId="77777777" w:rsidR="00012052" w:rsidRPr="00A16D7B" w:rsidRDefault="00012052" w:rsidP="005308AE">
            <w:pPr>
              <w:pStyle w:val="SEtab"/>
              <w:tabs>
                <w:tab w:val="left" w:leader="dot" w:pos="3407"/>
              </w:tabs>
            </w:pPr>
            <w:r w:rsidRPr="00A16D7B">
              <w:t>Percentage</w:t>
            </w:r>
            <w:r w:rsidRPr="00A16D7B">
              <w:tab/>
            </w:r>
            <w:r w:rsidRPr="00A16D7B">
              <w:tab/>
            </w:r>
          </w:p>
        </w:tc>
        <w:tc>
          <w:tcPr>
            <w:tcW w:w="1710" w:type="dxa"/>
          </w:tcPr>
          <w:p w14:paraId="79F64D10" w14:textId="77777777" w:rsidR="00012052" w:rsidRPr="00A16D7B" w:rsidRDefault="00012052" w:rsidP="00012052">
            <w:pPr>
              <w:pStyle w:val="SEtabR"/>
            </w:pPr>
            <w:r>
              <w:t>52</w:t>
            </w:r>
            <w:r w:rsidRPr="00A16D7B">
              <w:t>%</w:t>
            </w:r>
          </w:p>
        </w:tc>
        <w:tc>
          <w:tcPr>
            <w:tcW w:w="1890" w:type="dxa"/>
          </w:tcPr>
          <w:p w14:paraId="78F750ED" w14:textId="77777777" w:rsidR="00012052" w:rsidRPr="00A16D7B" w:rsidRDefault="00012052" w:rsidP="00012052">
            <w:pPr>
              <w:pStyle w:val="SEtabR"/>
            </w:pPr>
            <w:r>
              <w:t>48</w:t>
            </w:r>
            <w:r w:rsidRPr="00A16D7B">
              <w:t>%</w:t>
            </w:r>
          </w:p>
        </w:tc>
        <w:tc>
          <w:tcPr>
            <w:tcW w:w="1678" w:type="dxa"/>
          </w:tcPr>
          <w:p w14:paraId="42E88683" w14:textId="77777777" w:rsidR="00012052" w:rsidRPr="00A16D7B" w:rsidRDefault="00012052" w:rsidP="00012052">
            <w:pPr>
              <w:pStyle w:val="SEtabR"/>
            </w:pPr>
            <w:r w:rsidRPr="00A16D7B">
              <w:t>100%</w:t>
            </w:r>
          </w:p>
        </w:tc>
      </w:tr>
      <w:tr w:rsidR="00012052" w:rsidRPr="00A16D7B" w14:paraId="40EED181" w14:textId="77777777">
        <w:tc>
          <w:tcPr>
            <w:tcW w:w="648" w:type="dxa"/>
          </w:tcPr>
          <w:p w14:paraId="77C79A51" w14:textId="77777777" w:rsidR="00012052" w:rsidRPr="00A16D7B" w:rsidRDefault="00012052" w:rsidP="005308AE">
            <w:pPr>
              <w:pStyle w:val="SEtab"/>
            </w:pPr>
          </w:p>
        </w:tc>
        <w:tc>
          <w:tcPr>
            <w:tcW w:w="3330" w:type="dxa"/>
          </w:tcPr>
          <w:p w14:paraId="3F780DD6" w14:textId="77777777" w:rsidR="00012052" w:rsidRPr="00A16D7B" w:rsidRDefault="00012052" w:rsidP="00012052">
            <w:pPr>
              <w:pStyle w:val="SEtab"/>
              <w:tabs>
                <w:tab w:val="left" w:leader="dot" w:pos="3407"/>
              </w:tabs>
              <w:spacing w:before="0"/>
            </w:pPr>
            <w:r w:rsidRPr="00A16D7B">
              <w:t xml:space="preserve">Allocated </w:t>
            </w:r>
            <w:r>
              <w:t xml:space="preserve">waste handling </w:t>
            </w:r>
            <w:r w:rsidRPr="00A16D7B">
              <w:t xml:space="preserve"> cost ($</w:t>
            </w:r>
            <w:r>
              <w:t>300</w:t>
            </w:r>
            <w:r w:rsidRPr="00A16D7B">
              <w:t>,000)</w:t>
            </w:r>
            <w:r w:rsidRPr="00A16D7B">
              <w:tab/>
            </w:r>
          </w:p>
        </w:tc>
        <w:tc>
          <w:tcPr>
            <w:tcW w:w="1710" w:type="dxa"/>
          </w:tcPr>
          <w:p w14:paraId="7BB7A0AE" w14:textId="77777777" w:rsidR="00012052" w:rsidRPr="005B70F2" w:rsidRDefault="00012052" w:rsidP="00012052">
            <w:pPr>
              <w:pStyle w:val="SEtabR"/>
              <w:spacing w:before="0"/>
              <w:ind w:right="259"/>
              <w:rPr>
                <w:u w:val="double"/>
              </w:rPr>
            </w:pPr>
          </w:p>
          <w:p w14:paraId="4E9C4086" w14:textId="77777777" w:rsidR="00012052" w:rsidRPr="005B70F2" w:rsidRDefault="00012052" w:rsidP="00012052">
            <w:pPr>
              <w:pStyle w:val="SEtabR"/>
              <w:spacing w:before="0"/>
              <w:ind w:right="259"/>
              <w:rPr>
                <w:u w:val="double"/>
              </w:rPr>
            </w:pPr>
            <w:r w:rsidRPr="005B70F2">
              <w:rPr>
                <w:u w:val="double"/>
              </w:rPr>
              <w:t>$1</w:t>
            </w:r>
            <w:r>
              <w:rPr>
                <w:u w:val="double"/>
              </w:rPr>
              <w:t>56</w:t>
            </w:r>
            <w:r w:rsidRPr="005B70F2">
              <w:rPr>
                <w:u w:val="double"/>
              </w:rPr>
              <w:t>,000</w:t>
            </w:r>
          </w:p>
        </w:tc>
        <w:tc>
          <w:tcPr>
            <w:tcW w:w="1890" w:type="dxa"/>
          </w:tcPr>
          <w:p w14:paraId="5B6444B2" w14:textId="77777777" w:rsidR="00012052" w:rsidRPr="005B70F2" w:rsidRDefault="00012052" w:rsidP="00012052">
            <w:pPr>
              <w:pStyle w:val="SEtabR"/>
              <w:spacing w:before="0"/>
              <w:ind w:right="259"/>
              <w:rPr>
                <w:u w:val="double"/>
              </w:rPr>
            </w:pPr>
          </w:p>
          <w:p w14:paraId="30AC4FB6" w14:textId="77777777" w:rsidR="00012052" w:rsidRPr="005B70F2" w:rsidRDefault="00012052" w:rsidP="00012052">
            <w:pPr>
              <w:pStyle w:val="SEtabR"/>
              <w:spacing w:before="0"/>
              <w:ind w:right="259"/>
              <w:rPr>
                <w:u w:val="double"/>
              </w:rPr>
            </w:pPr>
            <w:r w:rsidRPr="005B70F2">
              <w:rPr>
                <w:u w:val="double"/>
              </w:rPr>
              <w:t>$</w:t>
            </w:r>
            <w:r>
              <w:rPr>
                <w:u w:val="double"/>
              </w:rPr>
              <w:t>144</w:t>
            </w:r>
            <w:r w:rsidRPr="005B70F2">
              <w:rPr>
                <w:u w:val="double"/>
              </w:rPr>
              <w:t>,000</w:t>
            </w:r>
          </w:p>
        </w:tc>
        <w:tc>
          <w:tcPr>
            <w:tcW w:w="1678" w:type="dxa"/>
          </w:tcPr>
          <w:p w14:paraId="5D7AB3EF" w14:textId="77777777" w:rsidR="00012052" w:rsidRPr="005B70F2" w:rsidRDefault="00012052" w:rsidP="00012052">
            <w:pPr>
              <w:pStyle w:val="SEtabR"/>
              <w:spacing w:before="0"/>
              <w:ind w:right="259"/>
              <w:rPr>
                <w:u w:val="double"/>
              </w:rPr>
            </w:pPr>
          </w:p>
          <w:p w14:paraId="4755C837" w14:textId="77777777" w:rsidR="00012052" w:rsidRPr="005B70F2" w:rsidRDefault="00012052" w:rsidP="00012052">
            <w:pPr>
              <w:pStyle w:val="SEtabR"/>
              <w:spacing w:before="0"/>
              <w:ind w:right="259"/>
              <w:rPr>
                <w:u w:val="double"/>
              </w:rPr>
            </w:pPr>
            <w:r w:rsidRPr="005B70F2">
              <w:rPr>
                <w:u w:val="double"/>
              </w:rPr>
              <w:t>$</w:t>
            </w:r>
            <w:r>
              <w:rPr>
                <w:u w:val="double"/>
              </w:rPr>
              <w:t>300</w:t>
            </w:r>
            <w:r w:rsidRPr="005B70F2">
              <w:rPr>
                <w:u w:val="double"/>
              </w:rPr>
              <w:t>,000</w:t>
            </w:r>
          </w:p>
        </w:tc>
      </w:tr>
      <w:tr w:rsidR="00012052" w:rsidRPr="00A16D7B" w14:paraId="76398834" w14:textId="77777777">
        <w:tc>
          <w:tcPr>
            <w:tcW w:w="648" w:type="dxa"/>
          </w:tcPr>
          <w:p w14:paraId="24E80E71" w14:textId="77777777" w:rsidR="00012052" w:rsidRPr="00A16D7B" w:rsidRDefault="00012052" w:rsidP="005308AE">
            <w:pPr>
              <w:pStyle w:val="SEtab"/>
            </w:pPr>
          </w:p>
        </w:tc>
        <w:tc>
          <w:tcPr>
            <w:tcW w:w="3330" w:type="dxa"/>
          </w:tcPr>
          <w:p w14:paraId="757ED0F3" w14:textId="77777777" w:rsidR="00012052" w:rsidRPr="00A16D7B" w:rsidRDefault="00012052" w:rsidP="005308AE">
            <w:pPr>
              <w:pStyle w:val="SEtab"/>
              <w:tabs>
                <w:tab w:val="left" w:leader="dot" w:pos="3407"/>
              </w:tabs>
            </w:pPr>
          </w:p>
        </w:tc>
        <w:tc>
          <w:tcPr>
            <w:tcW w:w="1710" w:type="dxa"/>
          </w:tcPr>
          <w:p w14:paraId="1D22FA8F" w14:textId="77777777" w:rsidR="00012052" w:rsidRPr="00A16D7B" w:rsidRDefault="00012052" w:rsidP="00012052">
            <w:pPr>
              <w:pStyle w:val="SEtabR"/>
            </w:pPr>
          </w:p>
        </w:tc>
        <w:tc>
          <w:tcPr>
            <w:tcW w:w="1890" w:type="dxa"/>
          </w:tcPr>
          <w:p w14:paraId="61F2F239" w14:textId="77777777" w:rsidR="00012052" w:rsidRPr="00A16D7B" w:rsidRDefault="00012052" w:rsidP="00012052">
            <w:pPr>
              <w:pStyle w:val="SEtabR"/>
            </w:pPr>
          </w:p>
        </w:tc>
        <w:tc>
          <w:tcPr>
            <w:tcW w:w="1678" w:type="dxa"/>
          </w:tcPr>
          <w:p w14:paraId="40437057" w14:textId="77777777" w:rsidR="00012052" w:rsidRPr="00A16D7B" w:rsidRDefault="00012052" w:rsidP="00012052">
            <w:pPr>
              <w:pStyle w:val="SEtabR"/>
            </w:pPr>
          </w:p>
        </w:tc>
      </w:tr>
      <w:tr w:rsidR="00012052" w:rsidRPr="00A16D7B" w14:paraId="53507735" w14:textId="77777777">
        <w:tc>
          <w:tcPr>
            <w:tcW w:w="648" w:type="dxa"/>
          </w:tcPr>
          <w:p w14:paraId="182B217D" w14:textId="77777777" w:rsidR="00012052" w:rsidRPr="00A16D7B" w:rsidRDefault="00012052" w:rsidP="005308AE">
            <w:pPr>
              <w:pStyle w:val="SEtab"/>
            </w:pPr>
            <w:r w:rsidRPr="00A16D7B">
              <w:t>(2)</w:t>
            </w:r>
          </w:p>
        </w:tc>
        <w:tc>
          <w:tcPr>
            <w:tcW w:w="3330" w:type="dxa"/>
          </w:tcPr>
          <w:p w14:paraId="49B06FC8" w14:textId="77777777" w:rsidR="00012052" w:rsidRPr="00A16D7B" w:rsidRDefault="00012052" w:rsidP="005308AE">
            <w:pPr>
              <w:pStyle w:val="SEtab"/>
              <w:tabs>
                <w:tab w:val="left" w:leader="dot" w:pos="3407"/>
              </w:tabs>
            </w:pPr>
          </w:p>
        </w:tc>
        <w:tc>
          <w:tcPr>
            <w:tcW w:w="1710" w:type="dxa"/>
          </w:tcPr>
          <w:p w14:paraId="10BD2E6A" w14:textId="77777777" w:rsidR="00012052" w:rsidRPr="00A16D7B" w:rsidRDefault="00012052" w:rsidP="00012052">
            <w:pPr>
              <w:pStyle w:val="SEtabR"/>
              <w:jc w:val="center"/>
            </w:pPr>
            <w:r>
              <w:t>Chillicothe Metals</w:t>
            </w:r>
          </w:p>
        </w:tc>
        <w:tc>
          <w:tcPr>
            <w:tcW w:w="1890" w:type="dxa"/>
          </w:tcPr>
          <w:p w14:paraId="44AA5B6B" w14:textId="77777777" w:rsidR="00012052" w:rsidRPr="00A16D7B" w:rsidRDefault="00012052" w:rsidP="00012052">
            <w:pPr>
              <w:pStyle w:val="SEtabR"/>
              <w:jc w:val="center"/>
            </w:pPr>
            <w:r>
              <w:t>Ames      Supply</w:t>
            </w:r>
          </w:p>
        </w:tc>
        <w:tc>
          <w:tcPr>
            <w:tcW w:w="1678" w:type="dxa"/>
          </w:tcPr>
          <w:p w14:paraId="5681F994" w14:textId="77777777" w:rsidR="00012052" w:rsidRPr="00A16D7B" w:rsidRDefault="00012052" w:rsidP="00012052">
            <w:pPr>
              <w:pStyle w:val="SEtabR"/>
              <w:jc w:val="center"/>
            </w:pPr>
            <w:r>
              <w:t xml:space="preserve">              </w:t>
            </w:r>
            <w:r w:rsidRPr="00A16D7B">
              <w:t>Total</w:t>
            </w:r>
          </w:p>
        </w:tc>
      </w:tr>
      <w:tr w:rsidR="00012052" w:rsidRPr="00A16D7B" w14:paraId="569E1843" w14:textId="77777777">
        <w:tc>
          <w:tcPr>
            <w:tcW w:w="648" w:type="dxa"/>
          </w:tcPr>
          <w:p w14:paraId="50FA214B" w14:textId="77777777" w:rsidR="00012052" w:rsidRPr="00A16D7B" w:rsidRDefault="00012052" w:rsidP="005308AE">
            <w:pPr>
              <w:pStyle w:val="SEtab"/>
            </w:pPr>
          </w:p>
        </w:tc>
        <w:tc>
          <w:tcPr>
            <w:tcW w:w="3330" w:type="dxa"/>
          </w:tcPr>
          <w:p w14:paraId="26DC0972" w14:textId="77777777" w:rsidR="00012052" w:rsidRPr="00A16D7B" w:rsidRDefault="00012052" w:rsidP="005308AE">
            <w:pPr>
              <w:pStyle w:val="SEtab"/>
              <w:tabs>
                <w:tab w:val="clear" w:pos="1282"/>
                <w:tab w:val="left" w:leader="dot" w:pos="3407"/>
              </w:tabs>
            </w:pPr>
            <w:r>
              <w:t>Amount of waste (tons)</w:t>
            </w:r>
            <w:r w:rsidRPr="00A16D7B">
              <w:tab/>
            </w:r>
          </w:p>
        </w:tc>
        <w:tc>
          <w:tcPr>
            <w:tcW w:w="1710" w:type="dxa"/>
          </w:tcPr>
          <w:p w14:paraId="62633407" w14:textId="77777777" w:rsidR="00012052" w:rsidRPr="00A16D7B" w:rsidRDefault="00012052" w:rsidP="00012052">
            <w:pPr>
              <w:pStyle w:val="SEtabR"/>
              <w:ind w:right="259"/>
            </w:pPr>
            <w:r>
              <w:t>12.8</w:t>
            </w:r>
          </w:p>
        </w:tc>
        <w:tc>
          <w:tcPr>
            <w:tcW w:w="1890" w:type="dxa"/>
          </w:tcPr>
          <w:p w14:paraId="12CFD3AD" w14:textId="77777777" w:rsidR="00012052" w:rsidRPr="00A16D7B" w:rsidRDefault="00012052" w:rsidP="00012052">
            <w:pPr>
              <w:pStyle w:val="SEtabR"/>
              <w:ind w:right="259"/>
            </w:pPr>
            <w:r>
              <w:t>2.2</w:t>
            </w:r>
          </w:p>
        </w:tc>
        <w:tc>
          <w:tcPr>
            <w:tcW w:w="1678" w:type="dxa"/>
          </w:tcPr>
          <w:p w14:paraId="49F8533D" w14:textId="77777777" w:rsidR="00012052" w:rsidRPr="00A16D7B" w:rsidRDefault="00012052" w:rsidP="00012052">
            <w:pPr>
              <w:pStyle w:val="SEtabR"/>
              <w:ind w:right="259"/>
            </w:pPr>
            <w:r>
              <w:t>15</w:t>
            </w:r>
          </w:p>
        </w:tc>
      </w:tr>
      <w:tr w:rsidR="00012052" w:rsidRPr="00A16D7B" w14:paraId="7919DEC4" w14:textId="77777777">
        <w:tc>
          <w:tcPr>
            <w:tcW w:w="648" w:type="dxa"/>
          </w:tcPr>
          <w:p w14:paraId="0A1598A9" w14:textId="77777777" w:rsidR="00012052" w:rsidRPr="00A16D7B" w:rsidRDefault="00012052" w:rsidP="005308AE">
            <w:pPr>
              <w:pStyle w:val="SEtab"/>
            </w:pPr>
          </w:p>
        </w:tc>
        <w:tc>
          <w:tcPr>
            <w:tcW w:w="3330" w:type="dxa"/>
          </w:tcPr>
          <w:p w14:paraId="798E4875" w14:textId="77777777" w:rsidR="00012052" w:rsidRPr="00A16D7B" w:rsidRDefault="00012052" w:rsidP="005308AE">
            <w:pPr>
              <w:pStyle w:val="SEtab"/>
              <w:tabs>
                <w:tab w:val="clear" w:pos="1282"/>
                <w:tab w:val="left" w:leader="dot" w:pos="3407"/>
              </w:tabs>
            </w:pPr>
            <w:r w:rsidRPr="00A16D7B">
              <w:t>Percentage</w:t>
            </w:r>
            <w:r w:rsidRPr="00A16D7B">
              <w:tab/>
            </w:r>
          </w:p>
        </w:tc>
        <w:tc>
          <w:tcPr>
            <w:tcW w:w="1710" w:type="dxa"/>
          </w:tcPr>
          <w:p w14:paraId="627EB221" w14:textId="77777777" w:rsidR="00012052" w:rsidRPr="00A16D7B" w:rsidRDefault="00012052" w:rsidP="00012052">
            <w:pPr>
              <w:pStyle w:val="SEtabR"/>
            </w:pPr>
            <w:r>
              <w:t>85.33</w:t>
            </w:r>
            <w:r w:rsidRPr="00A16D7B">
              <w:t>%</w:t>
            </w:r>
          </w:p>
        </w:tc>
        <w:tc>
          <w:tcPr>
            <w:tcW w:w="1890" w:type="dxa"/>
          </w:tcPr>
          <w:p w14:paraId="31847F1F" w14:textId="77777777" w:rsidR="00012052" w:rsidRPr="00A16D7B" w:rsidRDefault="00012052" w:rsidP="00012052">
            <w:pPr>
              <w:pStyle w:val="SEtabR"/>
            </w:pPr>
            <w:r>
              <w:t>14.67</w:t>
            </w:r>
            <w:r w:rsidRPr="00A16D7B">
              <w:t>%</w:t>
            </w:r>
          </w:p>
        </w:tc>
        <w:tc>
          <w:tcPr>
            <w:tcW w:w="1678" w:type="dxa"/>
          </w:tcPr>
          <w:p w14:paraId="430D87A7" w14:textId="77777777" w:rsidR="00012052" w:rsidRPr="00A16D7B" w:rsidRDefault="00012052" w:rsidP="00012052">
            <w:pPr>
              <w:pStyle w:val="SEtabR"/>
            </w:pPr>
            <w:r w:rsidRPr="00A16D7B">
              <w:t>100%</w:t>
            </w:r>
          </w:p>
        </w:tc>
      </w:tr>
      <w:tr w:rsidR="00012052" w:rsidRPr="00A16D7B" w14:paraId="7A9EFD01" w14:textId="77777777">
        <w:trPr>
          <w:trHeight w:val="324"/>
        </w:trPr>
        <w:tc>
          <w:tcPr>
            <w:tcW w:w="648" w:type="dxa"/>
          </w:tcPr>
          <w:p w14:paraId="708401E2" w14:textId="77777777" w:rsidR="00012052" w:rsidRPr="00A16D7B" w:rsidRDefault="00012052" w:rsidP="005308AE">
            <w:pPr>
              <w:pStyle w:val="SEtab"/>
            </w:pPr>
          </w:p>
        </w:tc>
        <w:tc>
          <w:tcPr>
            <w:tcW w:w="3330" w:type="dxa"/>
          </w:tcPr>
          <w:p w14:paraId="13491E89" w14:textId="77777777" w:rsidR="00012052" w:rsidRPr="00A16D7B" w:rsidRDefault="00012052" w:rsidP="00012052">
            <w:pPr>
              <w:pStyle w:val="SEtab"/>
              <w:tabs>
                <w:tab w:val="left" w:leader="dot" w:pos="3407"/>
              </w:tabs>
              <w:spacing w:before="0"/>
            </w:pPr>
            <w:r w:rsidRPr="00A16D7B">
              <w:t xml:space="preserve">Allocated </w:t>
            </w:r>
            <w:r>
              <w:t xml:space="preserve">waste handling </w:t>
            </w:r>
            <w:r w:rsidRPr="00A16D7B">
              <w:t xml:space="preserve"> cost ($</w:t>
            </w:r>
            <w:r>
              <w:t>300</w:t>
            </w:r>
            <w:r w:rsidRPr="00A16D7B">
              <w:t>,000)</w:t>
            </w:r>
            <w:r w:rsidRPr="00A16D7B">
              <w:tab/>
            </w:r>
          </w:p>
        </w:tc>
        <w:tc>
          <w:tcPr>
            <w:tcW w:w="1710" w:type="dxa"/>
          </w:tcPr>
          <w:p w14:paraId="772522BE" w14:textId="77777777" w:rsidR="00012052" w:rsidRPr="005B70F2" w:rsidRDefault="00012052" w:rsidP="00012052">
            <w:pPr>
              <w:pStyle w:val="SEtabR"/>
              <w:spacing w:before="0"/>
              <w:ind w:right="259"/>
              <w:rPr>
                <w:u w:val="double"/>
              </w:rPr>
            </w:pPr>
          </w:p>
          <w:p w14:paraId="66B2BCF8" w14:textId="77777777" w:rsidR="00012052" w:rsidRPr="005B70F2" w:rsidRDefault="00012052" w:rsidP="00012052">
            <w:pPr>
              <w:pStyle w:val="SEtabR"/>
              <w:spacing w:before="0"/>
              <w:ind w:right="259"/>
              <w:rPr>
                <w:u w:val="double"/>
              </w:rPr>
            </w:pPr>
            <w:r w:rsidRPr="005B70F2">
              <w:rPr>
                <w:u w:val="double"/>
              </w:rPr>
              <w:t>$</w:t>
            </w:r>
            <w:r>
              <w:rPr>
                <w:u w:val="double"/>
              </w:rPr>
              <w:t>256</w:t>
            </w:r>
            <w:r w:rsidRPr="005B70F2">
              <w:rPr>
                <w:u w:val="double"/>
              </w:rPr>
              <w:t>,000</w:t>
            </w:r>
          </w:p>
        </w:tc>
        <w:tc>
          <w:tcPr>
            <w:tcW w:w="1890" w:type="dxa"/>
          </w:tcPr>
          <w:p w14:paraId="7208704D" w14:textId="77777777" w:rsidR="00012052" w:rsidRPr="005B70F2" w:rsidRDefault="00012052" w:rsidP="00012052">
            <w:pPr>
              <w:pStyle w:val="SEtabR"/>
              <w:spacing w:before="0"/>
              <w:ind w:right="259"/>
              <w:rPr>
                <w:u w:val="double"/>
              </w:rPr>
            </w:pPr>
          </w:p>
          <w:p w14:paraId="48C91DA1" w14:textId="77777777" w:rsidR="00012052" w:rsidRPr="005B70F2" w:rsidRDefault="00012052" w:rsidP="00012052">
            <w:pPr>
              <w:pStyle w:val="SEtabR"/>
              <w:spacing w:before="0"/>
              <w:ind w:right="259"/>
              <w:rPr>
                <w:u w:val="double"/>
              </w:rPr>
            </w:pPr>
            <w:r w:rsidRPr="005B70F2">
              <w:rPr>
                <w:u w:val="double"/>
              </w:rPr>
              <w:t>$</w:t>
            </w:r>
            <w:r>
              <w:rPr>
                <w:u w:val="double"/>
              </w:rPr>
              <w:t>44</w:t>
            </w:r>
            <w:r w:rsidRPr="005B70F2">
              <w:rPr>
                <w:u w:val="double"/>
              </w:rPr>
              <w:t>,000</w:t>
            </w:r>
          </w:p>
        </w:tc>
        <w:tc>
          <w:tcPr>
            <w:tcW w:w="1678" w:type="dxa"/>
          </w:tcPr>
          <w:p w14:paraId="66827371" w14:textId="77777777" w:rsidR="00012052" w:rsidRPr="005B70F2" w:rsidRDefault="00012052" w:rsidP="00012052">
            <w:pPr>
              <w:pStyle w:val="SEtabR"/>
              <w:spacing w:before="0"/>
              <w:ind w:right="259"/>
              <w:rPr>
                <w:u w:val="double"/>
              </w:rPr>
            </w:pPr>
          </w:p>
          <w:p w14:paraId="35939A9B" w14:textId="77777777" w:rsidR="00012052" w:rsidRPr="005B70F2" w:rsidRDefault="00012052" w:rsidP="00012052">
            <w:pPr>
              <w:pStyle w:val="SEtabR"/>
              <w:spacing w:before="0"/>
              <w:ind w:right="259"/>
              <w:rPr>
                <w:u w:val="double"/>
              </w:rPr>
            </w:pPr>
            <w:r w:rsidRPr="005B70F2">
              <w:rPr>
                <w:u w:val="double"/>
              </w:rPr>
              <w:t>$</w:t>
            </w:r>
            <w:r>
              <w:rPr>
                <w:u w:val="double"/>
              </w:rPr>
              <w:t>300</w:t>
            </w:r>
            <w:r w:rsidRPr="005B70F2">
              <w:rPr>
                <w:u w:val="double"/>
              </w:rPr>
              <w:t>,000</w:t>
            </w:r>
          </w:p>
        </w:tc>
      </w:tr>
      <w:tr w:rsidR="00012052" w:rsidRPr="00A16D7B" w14:paraId="2C33EF1D" w14:textId="77777777">
        <w:trPr>
          <w:trHeight w:val="324"/>
        </w:trPr>
        <w:tc>
          <w:tcPr>
            <w:tcW w:w="648" w:type="dxa"/>
          </w:tcPr>
          <w:p w14:paraId="405D0141" w14:textId="77777777" w:rsidR="00012052" w:rsidRPr="00A16D7B" w:rsidRDefault="00012052" w:rsidP="005308AE">
            <w:pPr>
              <w:pStyle w:val="SEtab"/>
            </w:pPr>
          </w:p>
        </w:tc>
        <w:tc>
          <w:tcPr>
            <w:tcW w:w="3330" w:type="dxa"/>
          </w:tcPr>
          <w:p w14:paraId="4B05F80C" w14:textId="77777777" w:rsidR="00012052" w:rsidRPr="00A16D7B" w:rsidRDefault="00012052" w:rsidP="00012052">
            <w:pPr>
              <w:pStyle w:val="SEtab"/>
              <w:tabs>
                <w:tab w:val="left" w:leader="dot" w:pos="3407"/>
              </w:tabs>
              <w:spacing w:before="0"/>
            </w:pPr>
          </w:p>
        </w:tc>
        <w:tc>
          <w:tcPr>
            <w:tcW w:w="1710" w:type="dxa"/>
          </w:tcPr>
          <w:p w14:paraId="3F09D19B" w14:textId="77777777" w:rsidR="00012052" w:rsidRPr="005B70F2" w:rsidRDefault="00012052" w:rsidP="00012052">
            <w:pPr>
              <w:pStyle w:val="SEtabR"/>
              <w:spacing w:before="0"/>
              <w:ind w:right="259"/>
              <w:rPr>
                <w:u w:val="double"/>
              </w:rPr>
            </w:pPr>
          </w:p>
        </w:tc>
        <w:tc>
          <w:tcPr>
            <w:tcW w:w="1890" w:type="dxa"/>
          </w:tcPr>
          <w:p w14:paraId="76BAFAB3" w14:textId="77777777" w:rsidR="00012052" w:rsidRPr="005B70F2" w:rsidRDefault="00012052" w:rsidP="00012052">
            <w:pPr>
              <w:pStyle w:val="SEtabR"/>
              <w:spacing w:before="0"/>
              <w:ind w:right="259"/>
              <w:rPr>
                <w:u w:val="double"/>
              </w:rPr>
            </w:pPr>
          </w:p>
        </w:tc>
        <w:tc>
          <w:tcPr>
            <w:tcW w:w="1678" w:type="dxa"/>
          </w:tcPr>
          <w:p w14:paraId="7E30AB98" w14:textId="77777777" w:rsidR="00012052" w:rsidRPr="005B70F2" w:rsidRDefault="00012052" w:rsidP="00012052">
            <w:pPr>
              <w:pStyle w:val="SEtabR"/>
              <w:spacing w:before="0"/>
              <w:ind w:right="259"/>
              <w:rPr>
                <w:u w:val="double"/>
              </w:rPr>
            </w:pPr>
          </w:p>
        </w:tc>
      </w:tr>
      <w:tr w:rsidR="00012052" w:rsidRPr="00A16D7B" w14:paraId="7C059D9D" w14:textId="77777777">
        <w:trPr>
          <w:trHeight w:val="324"/>
        </w:trPr>
        <w:tc>
          <w:tcPr>
            <w:tcW w:w="648" w:type="dxa"/>
          </w:tcPr>
          <w:p w14:paraId="5F68FFFA" w14:textId="77777777" w:rsidR="00012052" w:rsidRPr="00A16D7B" w:rsidRDefault="00012052" w:rsidP="00012052">
            <w:pPr>
              <w:pStyle w:val="SEtab"/>
            </w:pPr>
            <w:r w:rsidRPr="00A16D7B">
              <w:t>(</w:t>
            </w:r>
            <w:r>
              <w:t>3</w:t>
            </w:r>
            <w:r w:rsidRPr="00A16D7B">
              <w:t>)</w:t>
            </w:r>
          </w:p>
        </w:tc>
        <w:tc>
          <w:tcPr>
            <w:tcW w:w="3330" w:type="dxa"/>
          </w:tcPr>
          <w:p w14:paraId="5A310EDB" w14:textId="77777777" w:rsidR="00012052" w:rsidRPr="00A16D7B" w:rsidRDefault="00012052" w:rsidP="00012052">
            <w:pPr>
              <w:pStyle w:val="SEtab"/>
              <w:tabs>
                <w:tab w:val="left" w:leader="dot" w:pos="3407"/>
              </w:tabs>
              <w:spacing w:before="0" w:line="240" w:lineRule="auto"/>
            </w:pPr>
          </w:p>
        </w:tc>
        <w:tc>
          <w:tcPr>
            <w:tcW w:w="1710" w:type="dxa"/>
          </w:tcPr>
          <w:p w14:paraId="2713DD1F" w14:textId="77777777" w:rsidR="00012052" w:rsidRPr="00A16D7B" w:rsidRDefault="00012052" w:rsidP="00012052">
            <w:pPr>
              <w:pStyle w:val="SEtabR"/>
              <w:jc w:val="center"/>
            </w:pPr>
            <w:r>
              <w:t>Chillicothe Metals</w:t>
            </w:r>
          </w:p>
        </w:tc>
        <w:tc>
          <w:tcPr>
            <w:tcW w:w="1890" w:type="dxa"/>
          </w:tcPr>
          <w:p w14:paraId="4016C7E0" w14:textId="77777777" w:rsidR="00012052" w:rsidRPr="00A16D7B" w:rsidRDefault="00012052" w:rsidP="00012052">
            <w:pPr>
              <w:pStyle w:val="SEtabR"/>
              <w:jc w:val="center"/>
            </w:pPr>
            <w:r>
              <w:t>Ames      Supply</w:t>
            </w:r>
          </w:p>
        </w:tc>
        <w:tc>
          <w:tcPr>
            <w:tcW w:w="1678" w:type="dxa"/>
          </w:tcPr>
          <w:p w14:paraId="44FEBF81" w14:textId="77777777" w:rsidR="00012052" w:rsidRPr="00A16D7B" w:rsidRDefault="00012052" w:rsidP="00012052">
            <w:pPr>
              <w:pStyle w:val="SEtabR"/>
              <w:jc w:val="center"/>
            </w:pPr>
            <w:r>
              <w:t xml:space="preserve">              </w:t>
            </w:r>
            <w:r w:rsidRPr="00A16D7B">
              <w:t>Total</w:t>
            </w:r>
          </w:p>
        </w:tc>
      </w:tr>
      <w:tr w:rsidR="00012052" w:rsidRPr="00A16D7B" w14:paraId="6D1502F4" w14:textId="77777777">
        <w:trPr>
          <w:trHeight w:val="324"/>
        </w:trPr>
        <w:tc>
          <w:tcPr>
            <w:tcW w:w="648" w:type="dxa"/>
          </w:tcPr>
          <w:p w14:paraId="7E7C837F" w14:textId="77777777" w:rsidR="00012052" w:rsidRPr="00A16D7B" w:rsidRDefault="00012052" w:rsidP="005308AE">
            <w:pPr>
              <w:pStyle w:val="SEtab"/>
            </w:pPr>
          </w:p>
        </w:tc>
        <w:tc>
          <w:tcPr>
            <w:tcW w:w="3330" w:type="dxa"/>
          </w:tcPr>
          <w:p w14:paraId="09CD9BE5" w14:textId="77777777" w:rsidR="00012052" w:rsidRPr="00A16D7B" w:rsidRDefault="00012052" w:rsidP="00012052">
            <w:pPr>
              <w:pStyle w:val="SEtab"/>
              <w:tabs>
                <w:tab w:val="left" w:leader="dot" w:pos="3407"/>
              </w:tabs>
              <w:spacing w:before="0" w:line="240" w:lineRule="auto"/>
            </w:pPr>
            <w:r>
              <w:t>Cost of materials purchased</w:t>
            </w:r>
            <w:r w:rsidRPr="00A16D7B">
              <w:tab/>
            </w:r>
          </w:p>
        </w:tc>
        <w:tc>
          <w:tcPr>
            <w:tcW w:w="1710" w:type="dxa"/>
          </w:tcPr>
          <w:p w14:paraId="2FE2644D" w14:textId="77777777" w:rsidR="00012052" w:rsidRPr="00A16D7B" w:rsidRDefault="00012052" w:rsidP="00012052">
            <w:pPr>
              <w:pStyle w:val="SEtabR"/>
              <w:ind w:right="259"/>
            </w:pPr>
            <w:r>
              <w:t>$624,000</w:t>
            </w:r>
          </w:p>
        </w:tc>
        <w:tc>
          <w:tcPr>
            <w:tcW w:w="1890" w:type="dxa"/>
          </w:tcPr>
          <w:p w14:paraId="1B2EBC16" w14:textId="77777777" w:rsidR="00012052" w:rsidRPr="00A16D7B" w:rsidRDefault="00012052" w:rsidP="00012052">
            <w:pPr>
              <w:pStyle w:val="SEtabR"/>
              <w:ind w:right="259"/>
            </w:pPr>
            <w:r>
              <w:t>$876,000</w:t>
            </w:r>
          </w:p>
        </w:tc>
        <w:tc>
          <w:tcPr>
            <w:tcW w:w="1678" w:type="dxa"/>
          </w:tcPr>
          <w:p w14:paraId="6AF250DC" w14:textId="77777777" w:rsidR="00012052" w:rsidRPr="00A16D7B" w:rsidRDefault="00012052" w:rsidP="00012052">
            <w:pPr>
              <w:pStyle w:val="SEtabR"/>
              <w:ind w:right="259"/>
            </w:pPr>
            <w:r>
              <w:t>$1,500,000</w:t>
            </w:r>
          </w:p>
        </w:tc>
      </w:tr>
      <w:tr w:rsidR="00012052" w:rsidRPr="00A16D7B" w14:paraId="697D39AD" w14:textId="77777777">
        <w:trPr>
          <w:trHeight w:val="324"/>
        </w:trPr>
        <w:tc>
          <w:tcPr>
            <w:tcW w:w="648" w:type="dxa"/>
          </w:tcPr>
          <w:p w14:paraId="5A1F2E5E" w14:textId="77777777" w:rsidR="00012052" w:rsidRPr="00A16D7B" w:rsidRDefault="00012052" w:rsidP="005308AE">
            <w:pPr>
              <w:pStyle w:val="SEtab"/>
            </w:pPr>
          </w:p>
        </w:tc>
        <w:tc>
          <w:tcPr>
            <w:tcW w:w="3330" w:type="dxa"/>
          </w:tcPr>
          <w:p w14:paraId="7942C35B" w14:textId="77777777" w:rsidR="00012052" w:rsidRPr="00A16D7B" w:rsidRDefault="00012052" w:rsidP="00012052">
            <w:pPr>
              <w:pStyle w:val="SEtab"/>
              <w:tabs>
                <w:tab w:val="left" w:leader="dot" w:pos="3407"/>
              </w:tabs>
              <w:spacing w:before="0" w:line="240" w:lineRule="auto"/>
            </w:pPr>
            <w:r w:rsidRPr="00A16D7B">
              <w:t>Percentage</w:t>
            </w:r>
            <w:r w:rsidRPr="00A16D7B">
              <w:tab/>
            </w:r>
            <w:r w:rsidRPr="00A16D7B">
              <w:tab/>
            </w:r>
          </w:p>
        </w:tc>
        <w:tc>
          <w:tcPr>
            <w:tcW w:w="1710" w:type="dxa"/>
          </w:tcPr>
          <w:p w14:paraId="114D79E4" w14:textId="77777777" w:rsidR="00012052" w:rsidRPr="00A16D7B" w:rsidRDefault="00012052" w:rsidP="00012052">
            <w:pPr>
              <w:pStyle w:val="SEtabR"/>
            </w:pPr>
            <w:r>
              <w:t>41.6</w:t>
            </w:r>
            <w:r w:rsidRPr="00A16D7B">
              <w:t>%</w:t>
            </w:r>
          </w:p>
        </w:tc>
        <w:tc>
          <w:tcPr>
            <w:tcW w:w="1890" w:type="dxa"/>
          </w:tcPr>
          <w:p w14:paraId="6449CECE" w14:textId="77777777" w:rsidR="00012052" w:rsidRPr="00A16D7B" w:rsidRDefault="00012052" w:rsidP="00012052">
            <w:pPr>
              <w:pStyle w:val="SEtabR"/>
            </w:pPr>
            <w:r>
              <w:t>58.4</w:t>
            </w:r>
            <w:r w:rsidRPr="00A16D7B">
              <w:t>%</w:t>
            </w:r>
          </w:p>
        </w:tc>
        <w:tc>
          <w:tcPr>
            <w:tcW w:w="1678" w:type="dxa"/>
          </w:tcPr>
          <w:p w14:paraId="7E8FB0C4" w14:textId="77777777" w:rsidR="00012052" w:rsidRPr="00A16D7B" w:rsidRDefault="00012052" w:rsidP="00012052">
            <w:pPr>
              <w:pStyle w:val="SEtabR"/>
            </w:pPr>
            <w:r w:rsidRPr="00A16D7B">
              <w:t>100%</w:t>
            </w:r>
          </w:p>
        </w:tc>
      </w:tr>
      <w:tr w:rsidR="00012052" w:rsidRPr="00A16D7B" w14:paraId="304B1E89" w14:textId="77777777">
        <w:trPr>
          <w:trHeight w:val="747"/>
        </w:trPr>
        <w:tc>
          <w:tcPr>
            <w:tcW w:w="648" w:type="dxa"/>
          </w:tcPr>
          <w:p w14:paraId="041A8009" w14:textId="77777777" w:rsidR="00012052" w:rsidRPr="00A16D7B" w:rsidRDefault="00012052" w:rsidP="005308AE">
            <w:pPr>
              <w:pStyle w:val="SEtab"/>
            </w:pPr>
          </w:p>
        </w:tc>
        <w:tc>
          <w:tcPr>
            <w:tcW w:w="3330" w:type="dxa"/>
          </w:tcPr>
          <w:p w14:paraId="07AE991D" w14:textId="77777777" w:rsidR="00012052" w:rsidRPr="00A16D7B" w:rsidRDefault="00012052" w:rsidP="00012052">
            <w:pPr>
              <w:pStyle w:val="SEtab"/>
              <w:tabs>
                <w:tab w:val="left" w:leader="dot" w:pos="3407"/>
              </w:tabs>
              <w:spacing w:before="0"/>
            </w:pPr>
            <w:r w:rsidRPr="00A16D7B">
              <w:t xml:space="preserve">Allocated </w:t>
            </w:r>
            <w:r>
              <w:t xml:space="preserve">waste handling </w:t>
            </w:r>
            <w:r w:rsidRPr="00A16D7B">
              <w:t xml:space="preserve"> cost ($</w:t>
            </w:r>
            <w:r>
              <w:t>300</w:t>
            </w:r>
            <w:r w:rsidRPr="00A16D7B">
              <w:t>,000)</w:t>
            </w:r>
            <w:r w:rsidRPr="00A16D7B">
              <w:tab/>
            </w:r>
          </w:p>
        </w:tc>
        <w:tc>
          <w:tcPr>
            <w:tcW w:w="1710" w:type="dxa"/>
          </w:tcPr>
          <w:p w14:paraId="503497B8" w14:textId="77777777" w:rsidR="00012052" w:rsidRPr="005B70F2" w:rsidRDefault="00012052" w:rsidP="00012052">
            <w:pPr>
              <w:pStyle w:val="SEtabR"/>
              <w:spacing w:before="0"/>
              <w:ind w:right="259"/>
              <w:rPr>
                <w:u w:val="double"/>
              </w:rPr>
            </w:pPr>
          </w:p>
          <w:p w14:paraId="0CAD51CD" w14:textId="77777777" w:rsidR="00012052" w:rsidRPr="005B70F2" w:rsidRDefault="00012052" w:rsidP="00012052">
            <w:pPr>
              <w:pStyle w:val="SEtabR"/>
              <w:spacing w:before="0"/>
              <w:ind w:right="259"/>
              <w:rPr>
                <w:u w:val="double"/>
              </w:rPr>
            </w:pPr>
            <w:r w:rsidRPr="005B70F2">
              <w:rPr>
                <w:u w:val="double"/>
              </w:rPr>
              <w:t>$1</w:t>
            </w:r>
            <w:r>
              <w:rPr>
                <w:u w:val="double"/>
              </w:rPr>
              <w:t>24</w:t>
            </w:r>
            <w:r w:rsidRPr="005B70F2">
              <w:rPr>
                <w:u w:val="double"/>
              </w:rPr>
              <w:t>,</w:t>
            </w:r>
            <w:r>
              <w:rPr>
                <w:u w:val="double"/>
              </w:rPr>
              <w:t>8</w:t>
            </w:r>
            <w:r w:rsidRPr="005B70F2">
              <w:rPr>
                <w:u w:val="double"/>
              </w:rPr>
              <w:t>00</w:t>
            </w:r>
          </w:p>
        </w:tc>
        <w:tc>
          <w:tcPr>
            <w:tcW w:w="1890" w:type="dxa"/>
          </w:tcPr>
          <w:p w14:paraId="7027E4C9" w14:textId="77777777" w:rsidR="00012052" w:rsidRPr="005B70F2" w:rsidRDefault="00012052" w:rsidP="00012052">
            <w:pPr>
              <w:pStyle w:val="SEtabR"/>
              <w:spacing w:before="0"/>
              <w:ind w:right="259"/>
              <w:rPr>
                <w:u w:val="double"/>
              </w:rPr>
            </w:pPr>
          </w:p>
          <w:p w14:paraId="4580DF84" w14:textId="77777777" w:rsidR="00012052" w:rsidRPr="005B70F2" w:rsidRDefault="00012052" w:rsidP="00012052">
            <w:pPr>
              <w:pStyle w:val="SEtabR"/>
              <w:spacing w:before="0"/>
              <w:ind w:right="259"/>
              <w:rPr>
                <w:u w:val="double"/>
              </w:rPr>
            </w:pPr>
            <w:r w:rsidRPr="005B70F2">
              <w:rPr>
                <w:u w:val="double"/>
              </w:rPr>
              <w:t>$</w:t>
            </w:r>
            <w:r>
              <w:rPr>
                <w:u w:val="double"/>
              </w:rPr>
              <w:t>175</w:t>
            </w:r>
            <w:r w:rsidRPr="005B70F2">
              <w:rPr>
                <w:u w:val="double"/>
              </w:rPr>
              <w:t>,</w:t>
            </w:r>
            <w:r>
              <w:rPr>
                <w:u w:val="double"/>
              </w:rPr>
              <w:t>2</w:t>
            </w:r>
            <w:r w:rsidRPr="005B70F2">
              <w:rPr>
                <w:u w:val="double"/>
              </w:rPr>
              <w:t>00</w:t>
            </w:r>
          </w:p>
        </w:tc>
        <w:tc>
          <w:tcPr>
            <w:tcW w:w="1678" w:type="dxa"/>
          </w:tcPr>
          <w:p w14:paraId="7C0BA563" w14:textId="77777777" w:rsidR="00012052" w:rsidRPr="005B70F2" w:rsidRDefault="00012052" w:rsidP="00012052">
            <w:pPr>
              <w:pStyle w:val="SEtabR"/>
              <w:spacing w:before="0"/>
              <w:ind w:right="259"/>
              <w:rPr>
                <w:u w:val="double"/>
              </w:rPr>
            </w:pPr>
          </w:p>
          <w:p w14:paraId="65D4D062" w14:textId="77777777" w:rsidR="00012052" w:rsidRPr="005B70F2" w:rsidRDefault="00012052" w:rsidP="00012052">
            <w:pPr>
              <w:pStyle w:val="SEtabR"/>
              <w:spacing w:before="0"/>
              <w:ind w:right="259"/>
              <w:rPr>
                <w:u w:val="double"/>
              </w:rPr>
            </w:pPr>
            <w:r w:rsidRPr="005B70F2">
              <w:rPr>
                <w:u w:val="double"/>
              </w:rPr>
              <w:t>$</w:t>
            </w:r>
            <w:r>
              <w:rPr>
                <w:u w:val="double"/>
              </w:rPr>
              <w:t>300</w:t>
            </w:r>
            <w:r w:rsidRPr="005B70F2">
              <w:rPr>
                <w:u w:val="double"/>
              </w:rPr>
              <w:t>,000</w:t>
            </w:r>
          </w:p>
        </w:tc>
      </w:tr>
    </w:tbl>
    <w:p w14:paraId="4CDF4CEE" w14:textId="77777777" w:rsidR="00012052" w:rsidRPr="00A16D7B" w:rsidRDefault="00012052" w:rsidP="00012052"/>
    <w:p w14:paraId="2D97142A" w14:textId="405BB9BA" w:rsidR="00012052" w:rsidRPr="00A16D7B" w:rsidRDefault="00012052" w:rsidP="00012052">
      <w:pPr>
        <w:pStyle w:val="SQnumCont"/>
      </w:pPr>
      <w:r>
        <w:br w:type="page"/>
      </w:r>
      <w:r w:rsidRPr="00A16D7B">
        <w:lastRenderedPageBreak/>
        <w:t>2-</w:t>
      </w:r>
      <w:r w:rsidR="00516FC4">
        <w:t>61</w:t>
      </w:r>
      <w:r w:rsidRPr="00A16D7B">
        <w:t>.</w:t>
      </w:r>
      <w:r w:rsidRPr="00A16D7B">
        <w:tab/>
        <w:t>(continued)</w:t>
      </w:r>
    </w:p>
    <w:p w14:paraId="17ED5099" w14:textId="77777777" w:rsidR="00012052" w:rsidRPr="00A16D7B" w:rsidRDefault="003F2AE2" w:rsidP="00012052">
      <w:pPr>
        <w:pStyle w:val="SEnl"/>
        <w:rPr>
          <w:noProof w:val="0"/>
        </w:rPr>
      </w:pPr>
      <w:r>
        <w:drawing>
          <wp:anchor distT="0" distB="0" distL="114300" distR="114300" simplePos="0" relativeHeight="251656192" behindDoc="0" locked="0" layoutInCell="1" allowOverlap="0" wp14:anchorId="32858BE8" wp14:editId="485508E4">
            <wp:simplePos x="0" y="0"/>
            <wp:positionH relativeFrom="column">
              <wp:posOffset>1080135</wp:posOffset>
            </wp:positionH>
            <wp:positionV relativeFrom="paragraph">
              <wp:posOffset>320040</wp:posOffset>
            </wp:positionV>
            <wp:extent cx="4123690" cy="3255645"/>
            <wp:effectExtent l="0" t="0" r="0" b="0"/>
            <wp:wrapTopAndBottom/>
            <wp:docPr id="142" name="Picture 142" descr="Prob-02-50_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Prob-02-50_Flow"/>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123690" cy="3255645"/>
                    </a:xfrm>
                    <a:prstGeom prst="rect">
                      <a:avLst/>
                    </a:prstGeom>
                    <a:noFill/>
                    <a:ln>
                      <a:noFill/>
                    </a:ln>
                  </pic:spPr>
                </pic:pic>
              </a:graphicData>
            </a:graphic>
          </wp:anchor>
        </w:drawing>
      </w:r>
      <w:r w:rsidR="00012052" w:rsidRPr="00A16D7B">
        <w:rPr>
          <w:noProof w:val="0"/>
        </w:rPr>
        <w:t>b.</w:t>
      </w:r>
    </w:p>
    <w:p w14:paraId="0639C00C" w14:textId="77777777" w:rsidR="00012052" w:rsidRPr="00A16D7B" w:rsidRDefault="00012052" w:rsidP="00012052"/>
    <w:p w14:paraId="70894441" w14:textId="77777777" w:rsidR="00012052" w:rsidRPr="00A16D7B" w:rsidRDefault="00012052" w:rsidP="00012052">
      <w:pPr>
        <w:pStyle w:val="SEtabR"/>
        <w:spacing w:before="0"/>
        <w:ind w:right="259"/>
        <w:jc w:val="center"/>
      </w:pPr>
    </w:p>
    <w:p w14:paraId="5D0C5EC8" w14:textId="77777777" w:rsidR="00012052" w:rsidRPr="00A16D7B" w:rsidRDefault="00012052" w:rsidP="00012052">
      <w:pPr>
        <w:pStyle w:val="SEtaba"/>
      </w:pPr>
      <w:r w:rsidRPr="00A16D7B">
        <w:rPr>
          <w:rStyle w:val="Superior"/>
        </w:rPr>
        <w:t>a</w:t>
      </w:r>
      <w:r w:rsidRPr="00A16D7B">
        <w:t xml:space="preserve"> </w:t>
      </w:r>
      <w:r>
        <w:t>52</w:t>
      </w:r>
      <w:r w:rsidRPr="00A16D7B">
        <w:t xml:space="preserve">% = </w:t>
      </w:r>
      <w:r>
        <w:t>130 tons</w:t>
      </w:r>
      <w:r w:rsidRPr="00A16D7B">
        <w:t xml:space="preserve"> ÷ (</w:t>
      </w:r>
      <w:r>
        <w:t>130 tons</w:t>
      </w:r>
      <w:r w:rsidRPr="00A16D7B">
        <w:t xml:space="preserve"> + </w:t>
      </w:r>
      <w:r>
        <w:t>120 tons</w:t>
      </w:r>
      <w:r w:rsidRPr="00A16D7B">
        <w:t>)</w:t>
      </w:r>
    </w:p>
    <w:p w14:paraId="3E9D1186" w14:textId="77777777" w:rsidR="00012052" w:rsidRPr="00A16D7B" w:rsidRDefault="00012052" w:rsidP="00012052">
      <w:pPr>
        <w:pStyle w:val="SEtaba"/>
      </w:pPr>
      <w:r w:rsidRPr="00A16D7B">
        <w:rPr>
          <w:rStyle w:val="Superior"/>
        </w:rPr>
        <w:t>b</w:t>
      </w:r>
      <w:r w:rsidRPr="00A16D7B">
        <w:t xml:space="preserve"> </w:t>
      </w:r>
      <w:r>
        <w:t>48</w:t>
      </w:r>
      <w:r w:rsidRPr="00A16D7B">
        <w:t xml:space="preserve">% = </w:t>
      </w:r>
      <w:r>
        <w:t>120 tons</w:t>
      </w:r>
      <w:r w:rsidRPr="00A16D7B">
        <w:t xml:space="preserve"> ÷ (</w:t>
      </w:r>
      <w:r>
        <w:t>130 tons</w:t>
      </w:r>
      <w:r w:rsidRPr="00A16D7B">
        <w:t xml:space="preserve"> + </w:t>
      </w:r>
      <w:r>
        <w:t>120 tons</w:t>
      </w:r>
      <w:r w:rsidRPr="00A16D7B">
        <w:t>)</w:t>
      </w:r>
    </w:p>
    <w:p w14:paraId="2AB6069E" w14:textId="77777777" w:rsidR="00012052" w:rsidRPr="00A16D7B" w:rsidRDefault="00012052" w:rsidP="00012052"/>
    <w:p w14:paraId="24289312" w14:textId="77777777" w:rsidR="00012052" w:rsidRPr="00A16D7B" w:rsidRDefault="00012052"/>
    <w:p w14:paraId="439EF1CE" w14:textId="77777777" w:rsidR="00012052" w:rsidRPr="00A16D7B" w:rsidRDefault="00012052">
      <w:pPr>
        <w:pStyle w:val="SQnum-Ch2"/>
      </w:pPr>
      <w:r w:rsidRPr="00A16D7B">
        <w:br w:type="page"/>
      </w:r>
      <w:r w:rsidRPr="00A16D7B">
        <w:lastRenderedPageBreak/>
        <w:t>(20 Min.) Cost Allocation with Cost Flow Diagram: Pacific Business School.</w:t>
      </w:r>
    </w:p>
    <w:p w14:paraId="43AF44A0" w14:textId="77777777" w:rsidR="00012052" w:rsidRPr="00A16D7B" w:rsidRDefault="00012052">
      <w:pPr>
        <w:pStyle w:val="SQprob"/>
        <w:rPr>
          <w:noProof w:val="0"/>
        </w:rPr>
      </w:pPr>
      <w:r w:rsidRPr="00A16D7B">
        <w:rPr>
          <w:noProof w:val="0"/>
        </w:rPr>
        <w:t xml:space="preserve">a. </w:t>
      </w:r>
    </w:p>
    <w:tbl>
      <w:tblPr>
        <w:tblW w:w="0" w:type="auto"/>
        <w:tblInd w:w="108" w:type="dxa"/>
        <w:tblLayout w:type="fixed"/>
        <w:tblLook w:val="0000" w:firstRow="0" w:lastRow="0" w:firstColumn="0" w:lastColumn="0" w:noHBand="0" w:noVBand="0"/>
      </w:tblPr>
      <w:tblGrid>
        <w:gridCol w:w="3600"/>
        <w:gridCol w:w="2160"/>
        <w:gridCol w:w="1710"/>
        <w:gridCol w:w="1710"/>
      </w:tblGrid>
      <w:tr w:rsidR="00012052" w:rsidRPr="00A16D7B" w14:paraId="10C8D98E" w14:textId="77777777">
        <w:tc>
          <w:tcPr>
            <w:tcW w:w="3600" w:type="dxa"/>
          </w:tcPr>
          <w:p w14:paraId="35E89155" w14:textId="77777777" w:rsidR="00012052" w:rsidRPr="00A16D7B" w:rsidRDefault="00012052" w:rsidP="00012052">
            <w:pPr>
              <w:pStyle w:val="SEtab"/>
            </w:pPr>
          </w:p>
        </w:tc>
        <w:tc>
          <w:tcPr>
            <w:tcW w:w="2160" w:type="dxa"/>
          </w:tcPr>
          <w:p w14:paraId="361C303D" w14:textId="77777777" w:rsidR="00012052" w:rsidRPr="00A16D7B" w:rsidRDefault="00012052" w:rsidP="00012052">
            <w:pPr>
              <w:pStyle w:val="SEtab"/>
              <w:jc w:val="center"/>
            </w:pPr>
            <w:r w:rsidRPr="00A16D7B">
              <w:t>Undergraduate</w:t>
            </w:r>
          </w:p>
        </w:tc>
        <w:tc>
          <w:tcPr>
            <w:tcW w:w="1710" w:type="dxa"/>
          </w:tcPr>
          <w:p w14:paraId="72735D23" w14:textId="77777777" w:rsidR="00012052" w:rsidRPr="00A16D7B" w:rsidRDefault="00012052" w:rsidP="00012052">
            <w:pPr>
              <w:pStyle w:val="SEtab"/>
              <w:jc w:val="center"/>
            </w:pPr>
            <w:r w:rsidRPr="00A16D7B">
              <w:t>Graduate</w:t>
            </w:r>
          </w:p>
        </w:tc>
        <w:tc>
          <w:tcPr>
            <w:tcW w:w="1710" w:type="dxa"/>
          </w:tcPr>
          <w:p w14:paraId="4EC904C5" w14:textId="77777777" w:rsidR="00012052" w:rsidRPr="00A16D7B" w:rsidRDefault="00012052" w:rsidP="00012052">
            <w:pPr>
              <w:pStyle w:val="SEtab"/>
              <w:jc w:val="center"/>
            </w:pPr>
            <w:r w:rsidRPr="00A16D7B">
              <w:t>Total</w:t>
            </w:r>
          </w:p>
        </w:tc>
      </w:tr>
      <w:tr w:rsidR="00012052" w:rsidRPr="00A16D7B" w14:paraId="2BF97A9E" w14:textId="77777777">
        <w:tc>
          <w:tcPr>
            <w:tcW w:w="3600" w:type="dxa"/>
          </w:tcPr>
          <w:p w14:paraId="044EC3DA" w14:textId="77777777" w:rsidR="00012052" w:rsidRPr="00A16D7B" w:rsidRDefault="00012052" w:rsidP="00012052">
            <w:pPr>
              <w:pStyle w:val="SEtab"/>
              <w:tabs>
                <w:tab w:val="left" w:leader="dot" w:pos="3672"/>
              </w:tabs>
            </w:pPr>
            <w:r w:rsidRPr="00A16D7B">
              <w:t>Number of students</w:t>
            </w:r>
            <w:r w:rsidRPr="00A16D7B">
              <w:tab/>
            </w:r>
          </w:p>
        </w:tc>
        <w:tc>
          <w:tcPr>
            <w:tcW w:w="2160" w:type="dxa"/>
          </w:tcPr>
          <w:p w14:paraId="5CBC3C90" w14:textId="77777777" w:rsidR="00012052" w:rsidRPr="00A16D7B" w:rsidRDefault="00012052" w:rsidP="00012052">
            <w:pPr>
              <w:pStyle w:val="SEtabR"/>
              <w:ind w:right="259"/>
            </w:pPr>
            <w:r>
              <w:t>9</w:t>
            </w:r>
            <w:r w:rsidRPr="00A16D7B">
              <w:t>00</w:t>
            </w:r>
          </w:p>
        </w:tc>
        <w:tc>
          <w:tcPr>
            <w:tcW w:w="1710" w:type="dxa"/>
          </w:tcPr>
          <w:p w14:paraId="3C6C4D42" w14:textId="77777777" w:rsidR="00012052" w:rsidRPr="00A16D7B" w:rsidRDefault="00012052" w:rsidP="00012052">
            <w:pPr>
              <w:pStyle w:val="SEtabR"/>
              <w:ind w:right="259"/>
            </w:pPr>
            <w:r>
              <w:t>6</w:t>
            </w:r>
            <w:r w:rsidRPr="00A16D7B">
              <w:t>00</w:t>
            </w:r>
          </w:p>
        </w:tc>
        <w:tc>
          <w:tcPr>
            <w:tcW w:w="1710" w:type="dxa"/>
          </w:tcPr>
          <w:p w14:paraId="21DCBADD" w14:textId="77777777" w:rsidR="00012052" w:rsidRPr="00A16D7B" w:rsidRDefault="00012052" w:rsidP="00012052">
            <w:pPr>
              <w:pStyle w:val="SEtabR"/>
              <w:ind w:right="259"/>
            </w:pPr>
            <w:r w:rsidRPr="00A16D7B">
              <w:t>1,500</w:t>
            </w:r>
          </w:p>
        </w:tc>
      </w:tr>
      <w:tr w:rsidR="00012052" w:rsidRPr="00A16D7B" w14:paraId="4BE03AFF" w14:textId="77777777">
        <w:tc>
          <w:tcPr>
            <w:tcW w:w="3600" w:type="dxa"/>
          </w:tcPr>
          <w:p w14:paraId="1CE1BA12" w14:textId="77777777" w:rsidR="00012052" w:rsidRPr="00A16D7B" w:rsidRDefault="00012052" w:rsidP="00012052">
            <w:pPr>
              <w:pStyle w:val="SEtab"/>
              <w:tabs>
                <w:tab w:val="left" w:leader="dot" w:pos="3672"/>
              </w:tabs>
            </w:pPr>
            <w:r w:rsidRPr="00A16D7B">
              <w:t xml:space="preserve">     Percentage</w:t>
            </w:r>
            <w:r w:rsidRPr="00A16D7B">
              <w:tab/>
            </w:r>
            <w:r w:rsidRPr="00A16D7B">
              <w:tab/>
            </w:r>
          </w:p>
        </w:tc>
        <w:tc>
          <w:tcPr>
            <w:tcW w:w="2160" w:type="dxa"/>
          </w:tcPr>
          <w:p w14:paraId="1AAC00A2" w14:textId="77777777" w:rsidR="00012052" w:rsidRPr="00A16D7B" w:rsidRDefault="00012052" w:rsidP="00012052">
            <w:pPr>
              <w:pStyle w:val="SEtabR"/>
            </w:pPr>
            <w:r>
              <w:t>6</w:t>
            </w:r>
            <w:r w:rsidRPr="00A16D7B">
              <w:t>0%</w:t>
            </w:r>
          </w:p>
        </w:tc>
        <w:tc>
          <w:tcPr>
            <w:tcW w:w="1710" w:type="dxa"/>
          </w:tcPr>
          <w:p w14:paraId="53A11440" w14:textId="77777777" w:rsidR="00012052" w:rsidRPr="00A16D7B" w:rsidRDefault="00012052" w:rsidP="00012052">
            <w:pPr>
              <w:pStyle w:val="SEtabR"/>
            </w:pPr>
            <w:r>
              <w:t>4</w:t>
            </w:r>
            <w:r w:rsidRPr="00A16D7B">
              <w:t>0%</w:t>
            </w:r>
          </w:p>
        </w:tc>
        <w:tc>
          <w:tcPr>
            <w:tcW w:w="1710" w:type="dxa"/>
          </w:tcPr>
          <w:p w14:paraId="6592CD70" w14:textId="77777777" w:rsidR="00012052" w:rsidRPr="00A16D7B" w:rsidRDefault="00012052" w:rsidP="00012052">
            <w:pPr>
              <w:pStyle w:val="SEtabR"/>
            </w:pPr>
            <w:r w:rsidRPr="00A16D7B">
              <w:t>100%</w:t>
            </w:r>
          </w:p>
        </w:tc>
      </w:tr>
      <w:tr w:rsidR="00012052" w:rsidRPr="00A16D7B" w14:paraId="62DDA373" w14:textId="77777777">
        <w:tc>
          <w:tcPr>
            <w:tcW w:w="3600" w:type="dxa"/>
          </w:tcPr>
          <w:p w14:paraId="74442565" w14:textId="77777777" w:rsidR="00012052" w:rsidRPr="00A16D7B" w:rsidRDefault="00012052" w:rsidP="00012052">
            <w:pPr>
              <w:pStyle w:val="SEtab"/>
              <w:tabs>
                <w:tab w:val="left" w:leader="dot" w:pos="3672"/>
              </w:tabs>
            </w:pPr>
            <w:r w:rsidRPr="00A16D7B">
              <w:t>Credit Hours</w:t>
            </w:r>
            <w:r w:rsidRPr="00A16D7B">
              <w:tab/>
            </w:r>
          </w:p>
        </w:tc>
        <w:tc>
          <w:tcPr>
            <w:tcW w:w="2160" w:type="dxa"/>
          </w:tcPr>
          <w:p w14:paraId="755B8EF2" w14:textId="77777777" w:rsidR="00012052" w:rsidRPr="00A16D7B" w:rsidRDefault="00012052" w:rsidP="00012052">
            <w:pPr>
              <w:pStyle w:val="SEtabR"/>
              <w:ind w:right="259"/>
            </w:pPr>
            <w:r>
              <w:t>13,500</w:t>
            </w:r>
          </w:p>
        </w:tc>
        <w:tc>
          <w:tcPr>
            <w:tcW w:w="1710" w:type="dxa"/>
          </w:tcPr>
          <w:p w14:paraId="5487D279" w14:textId="77777777" w:rsidR="00012052" w:rsidRPr="00A16D7B" w:rsidRDefault="00012052" w:rsidP="00012052">
            <w:pPr>
              <w:pStyle w:val="SEtabR"/>
              <w:ind w:right="259"/>
            </w:pPr>
            <w:r>
              <w:t>16,500</w:t>
            </w:r>
          </w:p>
        </w:tc>
        <w:tc>
          <w:tcPr>
            <w:tcW w:w="1710" w:type="dxa"/>
          </w:tcPr>
          <w:p w14:paraId="79A24FD5" w14:textId="77777777" w:rsidR="00012052" w:rsidRPr="00A16D7B" w:rsidRDefault="00012052" w:rsidP="00012052">
            <w:pPr>
              <w:pStyle w:val="SEtabR"/>
              <w:ind w:right="259"/>
            </w:pPr>
            <w:r>
              <w:t>30,000</w:t>
            </w:r>
          </w:p>
        </w:tc>
      </w:tr>
      <w:tr w:rsidR="00012052" w:rsidRPr="00A16D7B" w14:paraId="01C701CD" w14:textId="77777777">
        <w:tc>
          <w:tcPr>
            <w:tcW w:w="3600" w:type="dxa"/>
          </w:tcPr>
          <w:p w14:paraId="6BD46364" w14:textId="77777777" w:rsidR="00012052" w:rsidRPr="00A16D7B" w:rsidRDefault="00012052" w:rsidP="00012052">
            <w:pPr>
              <w:pStyle w:val="SEtab"/>
              <w:tabs>
                <w:tab w:val="left" w:leader="dot" w:pos="3672"/>
              </w:tabs>
            </w:pPr>
            <w:r w:rsidRPr="00A16D7B">
              <w:t xml:space="preserve">     Percentage</w:t>
            </w:r>
            <w:r w:rsidRPr="00A16D7B">
              <w:tab/>
            </w:r>
            <w:r w:rsidRPr="00A16D7B">
              <w:tab/>
            </w:r>
          </w:p>
        </w:tc>
        <w:tc>
          <w:tcPr>
            <w:tcW w:w="2160" w:type="dxa"/>
          </w:tcPr>
          <w:p w14:paraId="4DF5F3C1" w14:textId="77777777" w:rsidR="00012052" w:rsidRPr="00A16D7B" w:rsidRDefault="00012052" w:rsidP="00012052">
            <w:pPr>
              <w:pStyle w:val="SEtabR"/>
            </w:pPr>
            <w:r>
              <w:t>45</w:t>
            </w:r>
            <w:r w:rsidRPr="00A16D7B">
              <w:t>%</w:t>
            </w:r>
          </w:p>
        </w:tc>
        <w:tc>
          <w:tcPr>
            <w:tcW w:w="1710" w:type="dxa"/>
          </w:tcPr>
          <w:p w14:paraId="6F9519D6" w14:textId="77777777" w:rsidR="00012052" w:rsidRPr="00A16D7B" w:rsidRDefault="00012052" w:rsidP="00012052">
            <w:pPr>
              <w:pStyle w:val="SEtabR"/>
            </w:pPr>
            <w:r>
              <w:t>55</w:t>
            </w:r>
            <w:r w:rsidRPr="00A16D7B">
              <w:t>%</w:t>
            </w:r>
          </w:p>
        </w:tc>
        <w:tc>
          <w:tcPr>
            <w:tcW w:w="1710" w:type="dxa"/>
          </w:tcPr>
          <w:p w14:paraId="460D2812" w14:textId="77777777" w:rsidR="00012052" w:rsidRPr="00A16D7B" w:rsidRDefault="00012052" w:rsidP="00012052">
            <w:pPr>
              <w:pStyle w:val="SEtabR"/>
            </w:pPr>
            <w:r w:rsidRPr="00A16D7B">
              <w:t>100%</w:t>
            </w:r>
          </w:p>
        </w:tc>
      </w:tr>
      <w:tr w:rsidR="00012052" w:rsidRPr="00A16D7B" w14:paraId="4BF21A50" w14:textId="77777777">
        <w:tc>
          <w:tcPr>
            <w:tcW w:w="3600" w:type="dxa"/>
          </w:tcPr>
          <w:p w14:paraId="4A9CBEFC" w14:textId="77777777" w:rsidR="00012052" w:rsidRPr="00A16D7B" w:rsidRDefault="00012052" w:rsidP="00012052">
            <w:pPr>
              <w:pStyle w:val="SEtab"/>
              <w:tabs>
                <w:tab w:val="left" w:leader="dot" w:pos="3672"/>
              </w:tabs>
            </w:pPr>
          </w:p>
        </w:tc>
        <w:tc>
          <w:tcPr>
            <w:tcW w:w="2160" w:type="dxa"/>
          </w:tcPr>
          <w:p w14:paraId="7A579526" w14:textId="77777777" w:rsidR="00012052" w:rsidRPr="00A16D7B" w:rsidRDefault="00012052" w:rsidP="00012052">
            <w:pPr>
              <w:pStyle w:val="SEtabR"/>
            </w:pPr>
          </w:p>
        </w:tc>
        <w:tc>
          <w:tcPr>
            <w:tcW w:w="1710" w:type="dxa"/>
          </w:tcPr>
          <w:p w14:paraId="0D01CE37" w14:textId="77777777" w:rsidR="00012052" w:rsidRPr="00A16D7B" w:rsidRDefault="00012052" w:rsidP="00012052">
            <w:pPr>
              <w:pStyle w:val="SEtabR"/>
            </w:pPr>
          </w:p>
        </w:tc>
        <w:tc>
          <w:tcPr>
            <w:tcW w:w="1710" w:type="dxa"/>
          </w:tcPr>
          <w:p w14:paraId="1950CDC1" w14:textId="77777777" w:rsidR="00012052" w:rsidRPr="00A16D7B" w:rsidRDefault="00012052" w:rsidP="00012052">
            <w:pPr>
              <w:pStyle w:val="SEtabR"/>
            </w:pPr>
          </w:p>
        </w:tc>
      </w:tr>
      <w:tr w:rsidR="00012052" w:rsidRPr="00A16D7B" w14:paraId="596D3D36" w14:textId="77777777">
        <w:tc>
          <w:tcPr>
            <w:tcW w:w="3600" w:type="dxa"/>
          </w:tcPr>
          <w:p w14:paraId="21E8478E" w14:textId="77777777" w:rsidR="00012052" w:rsidRPr="00A16D7B" w:rsidRDefault="00012052" w:rsidP="00012052">
            <w:pPr>
              <w:pStyle w:val="SEtab"/>
              <w:tabs>
                <w:tab w:val="left" w:leader="dot" w:pos="3672"/>
              </w:tabs>
            </w:pPr>
            <w:r w:rsidRPr="00A16D7B">
              <w:t>Allocation of student-related</w:t>
            </w:r>
          </w:p>
          <w:p w14:paraId="670DD9EA" w14:textId="77777777" w:rsidR="00012052" w:rsidRPr="00A16D7B" w:rsidRDefault="00012052" w:rsidP="00012052">
            <w:pPr>
              <w:pStyle w:val="SEtab"/>
              <w:tabs>
                <w:tab w:val="clear" w:pos="1282"/>
                <w:tab w:val="left" w:leader="dot" w:pos="3672"/>
              </w:tabs>
            </w:pPr>
            <w:r w:rsidRPr="00A16D7B">
              <w:t xml:space="preserve">     costs</w:t>
            </w:r>
            <w:r w:rsidRPr="00B81CFE">
              <w:rPr>
                <w:rStyle w:val="Superior"/>
              </w:rPr>
              <w:t>a</w:t>
            </w:r>
            <w:r w:rsidRPr="00A16D7B">
              <w:tab/>
            </w:r>
            <w:r w:rsidRPr="00A16D7B">
              <w:tab/>
            </w:r>
          </w:p>
        </w:tc>
        <w:tc>
          <w:tcPr>
            <w:tcW w:w="2160" w:type="dxa"/>
          </w:tcPr>
          <w:p w14:paraId="196DE337" w14:textId="77777777" w:rsidR="00012052" w:rsidRPr="00A16D7B" w:rsidRDefault="00012052" w:rsidP="00012052">
            <w:pPr>
              <w:pStyle w:val="SEtabR"/>
              <w:ind w:right="259"/>
            </w:pPr>
          </w:p>
          <w:p w14:paraId="27B27C77" w14:textId="77777777" w:rsidR="00012052" w:rsidRPr="00A16D7B" w:rsidRDefault="00012052" w:rsidP="00012052">
            <w:pPr>
              <w:pStyle w:val="SEtabR"/>
              <w:ind w:right="259"/>
            </w:pPr>
            <w:r w:rsidRPr="00A16D7B">
              <w:t>$</w:t>
            </w:r>
            <w:r>
              <w:t>1,3</w:t>
            </w:r>
            <w:r w:rsidRPr="00A16D7B">
              <w:t>50,000</w:t>
            </w:r>
          </w:p>
        </w:tc>
        <w:tc>
          <w:tcPr>
            <w:tcW w:w="1710" w:type="dxa"/>
          </w:tcPr>
          <w:p w14:paraId="055D9FA6" w14:textId="77777777" w:rsidR="00012052" w:rsidRPr="00A16D7B" w:rsidRDefault="00012052" w:rsidP="00012052">
            <w:pPr>
              <w:pStyle w:val="SEtabR"/>
              <w:ind w:right="259"/>
            </w:pPr>
          </w:p>
          <w:p w14:paraId="73C2628B" w14:textId="77777777" w:rsidR="00012052" w:rsidRPr="00A16D7B" w:rsidRDefault="00012052" w:rsidP="00012052">
            <w:pPr>
              <w:pStyle w:val="SEtabR"/>
              <w:ind w:right="259"/>
            </w:pPr>
            <w:r w:rsidRPr="00A16D7B">
              <w:t>$</w:t>
            </w:r>
            <w:r>
              <w:t>900</w:t>
            </w:r>
            <w:r w:rsidRPr="00A16D7B">
              <w:t>,000</w:t>
            </w:r>
          </w:p>
        </w:tc>
        <w:tc>
          <w:tcPr>
            <w:tcW w:w="1710" w:type="dxa"/>
          </w:tcPr>
          <w:p w14:paraId="034B5407" w14:textId="77777777" w:rsidR="00012052" w:rsidRPr="00A16D7B" w:rsidRDefault="00012052" w:rsidP="00012052">
            <w:pPr>
              <w:pStyle w:val="SEtabR"/>
              <w:ind w:right="259"/>
            </w:pPr>
          </w:p>
          <w:p w14:paraId="7BE348D0" w14:textId="77777777" w:rsidR="00012052" w:rsidRPr="00A16D7B" w:rsidRDefault="00012052" w:rsidP="00012052">
            <w:pPr>
              <w:pStyle w:val="SEtabR"/>
              <w:ind w:right="259"/>
            </w:pPr>
            <w:r w:rsidRPr="00A16D7B">
              <w:t>$</w:t>
            </w:r>
            <w:r>
              <w:t>2,250</w:t>
            </w:r>
            <w:r w:rsidRPr="00A16D7B">
              <w:t>,000</w:t>
            </w:r>
          </w:p>
        </w:tc>
      </w:tr>
      <w:tr w:rsidR="00012052" w:rsidRPr="00A16D7B" w14:paraId="7D97C423" w14:textId="77777777">
        <w:tc>
          <w:tcPr>
            <w:tcW w:w="3600" w:type="dxa"/>
          </w:tcPr>
          <w:p w14:paraId="4ED235E1" w14:textId="77777777" w:rsidR="00012052" w:rsidRPr="00A16D7B" w:rsidRDefault="00012052" w:rsidP="00012052">
            <w:pPr>
              <w:pStyle w:val="SEtab"/>
              <w:tabs>
                <w:tab w:val="left" w:leader="dot" w:pos="3672"/>
              </w:tabs>
            </w:pPr>
            <w:r w:rsidRPr="00A16D7B">
              <w:t>Allocation of credit-hour costs</w:t>
            </w:r>
            <w:r w:rsidRPr="00A16D7B">
              <w:rPr>
                <w:rStyle w:val="Superior"/>
              </w:rPr>
              <w:t>b</w:t>
            </w:r>
            <w:r w:rsidRPr="00A16D7B">
              <w:tab/>
            </w:r>
          </w:p>
        </w:tc>
        <w:tc>
          <w:tcPr>
            <w:tcW w:w="2160" w:type="dxa"/>
          </w:tcPr>
          <w:p w14:paraId="7169DCD7" w14:textId="77777777" w:rsidR="00012052" w:rsidRPr="00A16D7B" w:rsidRDefault="00012052" w:rsidP="00012052">
            <w:pPr>
              <w:pStyle w:val="SEtabR"/>
              <w:ind w:right="259"/>
              <w:rPr>
                <w:u w:val="single"/>
              </w:rPr>
            </w:pPr>
            <w:r>
              <w:rPr>
                <w:u w:val="single"/>
              </w:rPr>
              <w:t>803,250</w:t>
            </w:r>
          </w:p>
        </w:tc>
        <w:tc>
          <w:tcPr>
            <w:tcW w:w="1710" w:type="dxa"/>
          </w:tcPr>
          <w:p w14:paraId="054A17B9" w14:textId="77777777" w:rsidR="00012052" w:rsidRPr="00A16D7B" w:rsidRDefault="00012052" w:rsidP="00012052">
            <w:pPr>
              <w:pStyle w:val="SEtabR"/>
              <w:ind w:right="288"/>
              <w:rPr>
                <w:u w:val="single"/>
              </w:rPr>
            </w:pPr>
            <w:r>
              <w:rPr>
                <w:u w:val="single"/>
              </w:rPr>
              <w:t>981,750</w:t>
            </w:r>
          </w:p>
        </w:tc>
        <w:tc>
          <w:tcPr>
            <w:tcW w:w="1710" w:type="dxa"/>
          </w:tcPr>
          <w:p w14:paraId="067CD22D" w14:textId="77777777" w:rsidR="00012052" w:rsidRPr="00A16D7B" w:rsidRDefault="00012052" w:rsidP="00012052">
            <w:pPr>
              <w:pStyle w:val="SEtabR"/>
              <w:ind w:right="259"/>
              <w:rPr>
                <w:u w:val="single"/>
              </w:rPr>
            </w:pPr>
            <w:r>
              <w:rPr>
                <w:u w:val="single"/>
              </w:rPr>
              <w:t>1,785</w:t>
            </w:r>
            <w:r w:rsidRPr="00A16D7B">
              <w:rPr>
                <w:u w:val="single"/>
              </w:rPr>
              <w:t>,000</w:t>
            </w:r>
          </w:p>
        </w:tc>
      </w:tr>
      <w:tr w:rsidR="00012052" w:rsidRPr="00A16D7B" w14:paraId="34D11E3D" w14:textId="77777777">
        <w:trPr>
          <w:trHeight w:val="387"/>
        </w:trPr>
        <w:tc>
          <w:tcPr>
            <w:tcW w:w="3600" w:type="dxa"/>
          </w:tcPr>
          <w:p w14:paraId="424C70F8" w14:textId="77777777" w:rsidR="00012052" w:rsidRPr="00A16D7B" w:rsidRDefault="00012052" w:rsidP="00012052">
            <w:pPr>
              <w:pStyle w:val="SEtab"/>
              <w:tabs>
                <w:tab w:val="left" w:leader="dot" w:pos="3672"/>
              </w:tabs>
            </w:pPr>
            <w:r w:rsidRPr="00A16D7B">
              <w:t xml:space="preserve">    Total Allocations</w:t>
            </w:r>
            <w:r w:rsidRPr="00A16D7B">
              <w:tab/>
            </w:r>
          </w:p>
        </w:tc>
        <w:tc>
          <w:tcPr>
            <w:tcW w:w="2160" w:type="dxa"/>
          </w:tcPr>
          <w:p w14:paraId="0996B67C" w14:textId="77777777" w:rsidR="00012052" w:rsidRPr="00A16D7B" w:rsidRDefault="00012052" w:rsidP="00012052">
            <w:pPr>
              <w:pStyle w:val="SEtabR"/>
              <w:ind w:right="259"/>
              <w:rPr>
                <w:u w:val="double"/>
              </w:rPr>
            </w:pPr>
            <w:r w:rsidRPr="00A16D7B">
              <w:rPr>
                <w:u w:val="double"/>
              </w:rPr>
              <w:t>$</w:t>
            </w:r>
            <w:r>
              <w:rPr>
                <w:u w:val="double"/>
              </w:rPr>
              <w:t>2,153,250</w:t>
            </w:r>
          </w:p>
        </w:tc>
        <w:tc>
          <w:tcPr>
            <w:tcW w:w="1710" w:type="dxa"/>
          </w:tcPr>
          <w:p w14:paraId="75E36519" w14:textId="77777777" w:rsidR="00012052" w:rsidRPr="00A16D7B" w:rsidRDefault="00012052" w:rsidP="00012052">
            <w:pPr>
              <w:pStyle w:val="SEtabR"/>
              <w:ind w:right="259"/>
              <w:rPr>
                <w:u w:val="double"/>
              </w:rPr>
            </w:pPr>
            <w:r w:rsidRPr="00A16D7B">
              <w:rPr>
                <w:u w:val="double"/>
              </w:rPr>
              <w:t>$1,</w:t>
            </w:r>
            <w:r>
              <w:rPr>
                <w:u w:val="double"/>
              </w:rPr>
              <w:t>881</w:t>
            </w:r>
            <w:r w:rsidRPr="00A16D7B">
              <w:rPr>
                <w:u w:val="double"/>
              </w:rPr>
              <w:t>,</w:t>
            </w:r>
            <w:r>
              <w:rPr>
                <w:u w:val="double"/>
              </w:rPr>
              <w:t>7</w:t>
            </w:r>
            <w:r w:rsidRPr="00A16D7B">
              <w:rPr>
                <w:u w:val="double"/>
              </w:rPr>
              <w:t>50</w:t>
            </w:r>
          </w:p>
        </w:tc>
        <w:tc>
          <w:tcPr>
            <w:tcW w:w="1710" w:type="dxa"/>
          </w:tcPr>
          <w:p w14:paraId="2FAA56CF" w14:textId="77777777" w:rsidR="00012052" w:rsidRPr="00A16D7B" w:rsidRDefault="00012052" w:rsidP="00012052">
            <w:pPr>
              <w:pStyle w:val="SEtabR"/>
              <w:ind w:right="259"/>
              <w:rPr>
                <w:u w:val="double"/>
              </w:rPr>
            </w:pPr>
            <w:r w:rsidRPr="00A16D7B">
              <w:rPr>
                <w:u w:val="double"/>
              </w:rPr>
              <w:t>$</w:t>
            </w:r>
            <w:r>
              <w:rPr>
                <w:u w:val="double"/>
              </w:rPr>
              <w:t>4,035</w:t>
            </w:r>
            <w:r w:rsidRPr="00A16D7B">
              <w:rPr>
                <w:u w:val="double"/>
              </w:rPr>
              <w:t>,000</w:t>
            </w:r>
          </w:p>
        </w:tc>
      </w:tr>
    </w:tbl>
    <w:p w14:paraId="5581D83C" w14:textId="77777777" w:rsidR="00012052" w:rsidRPr="00A16D7B" w:rsidRDefault="00012052">
      <w:pPr>
        <w:pStyle w:val="SQprob"/>
        <w:rPr>
          <w:noProof w:val="0"/>
        </w:rPr>
      </w:pPr>
      <w:r w:rsidRPr="00A16D7B">
        <w:rPr>
          <w:rStyle w:val="Superior"/>
          <w:noProof w:val="0"/>
        </w:rPr>
        <w:t>a</w:t>
      </w:r>
      <w:r w:rsidRPr="00A16D7B">
        <w:rPr>
          <w:noProof w:val="0"/>
        </w:rPr>
        <w:t xml:space="preserve"> $</w:t>
      </w:r>
      <w:r>
        <w:rPr>
          <w:noProof w:val="0"/>
        </w:rPr>
        <w:t>1,350,000</w:t>
      </w:r>
      <w:r w:rsidRPr="00A16D7B">
        <w:rPr>
          <w:noProof w:val="0"/>
        </w:rPr>
        <w:t xml:space="preserve"> = </w:t>
      </w:r>
      <w:r>
        <w:rPr>
          <w:noProof w:val="0"/>
        </w:rPr>
        <w:t>6</w:t>
      </w:r>
      <w:r w:rsidRPr="00A16D7B">
        <w:rPr>
          <w:noProof w:val="0"/>
        </w:rPr>
        <w:t>0% x $</w:t>
      </w:r>
      <w:r>
        <w:rPr>
          <w:noProof w:val="0"/>
        </w:rPr>
        <w:t>2,250</w:t>
      </w:r>
      <w:r w:rsidRPr="00A16D7B">
        <w:rPr>
          <w:noProof w:val="0"/>
        </w:rPr>
        <w:t>,000; $</w:t>
      </w:r>
      <w:r>
        <w:rPr>
          <w:noProof w:val="0"/>
        </w:rPr>
        <w:t>900</w:t>
      </w:r>
      <w:r w:rsidRPr="00A16D7B">
        <w:rPr>
          <w:noProof w:val="0"/>
        </w:rPr>
        <w:t xml:space="preserve">,000 = </w:t>
      </w:r>
      <w:r>
        <w:rPr>
          <w:noProof w:val="0"/>
        </w:rPr>
        <w:t>4</w:t>
      </w:r>
      <w:r w:rsidRPr="00A16D7B">
        <w:rPr>
          <w:noProof w:val="0"/>
        </w:rPr>
        <w:t>0% x $</w:t>
      </w:r>
      <w:r>
        <w:rPr>
          <w:noProof w:val="0"/>
        </w:rPr>
        <w:t>2,250</w:t>
      </w:r>
      <w:r w:rsidRPr="00A16D7B">
        <w:rPr>
          <w:noProof w:val="0"/>
        </w:rPr>
        <w:t>,000.</w:t>
      </w:r>
    </w:p>
    <w:p w14:paraId="715159F9" w14:textId="77777777" w:rsidR="00012052" w:rsidRPr="00A16D7B" w:rsidRDefault="00012052">
      <w:pPr>
        <w:pStyle w:val="SQprob"/>
        <w:rPr>
          <w:noProof w:val="0"/>
        </w:rPr>
      </w:pPr>
      <w:r w:rsidRPr="00A16D7B">
        <w:rPr>
          <w:rStyle w:val="Superior"/>
          <w:noProof w:val="0"/>
        </w:rPr>
        <w:t>b</w:t>
      </w:r>
      <w:r w:rsidRPr="00A16D7B">
        <w:rPr>
          <w:noProof w:val="0"/>
        </w:rPr>
        <w:t xml:space="preserve"> $</w:t>
      </w:r>
      <w:r>
        <w:rPr>
          <w:noProof w:val="0"/>
        </w:rPr>
        <w:t>803,250</w:t>
      </w:r>
      <w:r w:rsidRPr="00A16D7B">
        <w:rPr>
          <w:noProof w:val="0"/>
        </w:rPr>
        <w:t xml:space="preserve"> = </w:t>
      </w:r>
      <w:r>
        <w:rPr>
          <w:noProof w:val="0"/>
        </w:rPr>
        <w:t>45</w:t>
      </w:r>
      <w:r w:rsidRPr="00A16D7B">
        <w:rPr>
          <w:noProof w:val="0"/>
        </w:rPr>
        <w:t>% x $</w:t>
      </w:r>
      <w:r>
        <w:rPr>
          <w:noProof w:val="0"/>
        </w:rPr>
        <w:t>1,78</w:t>
      </w:r>
      <w:r w:rsidRPr="00A16D7B">
        <w:rPr>
          <w:noProof w:val="0"/>
        </w:rPr>
        <w:t>5,000; $</w:t>
      </w:r>
      <w:r>
        <w:rPr>
          <w:noProof w:val="0"/>
        </w:rPr>
        <w:t>981,750</w:t>
      </w:r>
      <w:r w:rsidRPr="00A16D7B">
        <w:rPr>
          <w:noProof w:val="0"/>
        </w:rPr>
        <w:t xml:space="preserve"> = </w:t>
      </w:r>
      <w:r>
        <w:rPr>
          <w:noProof w:val="0"/>
        </w:rPr>
        <w:t>55</w:t>
      </w:r>
      <w:r w:rsidRPr="00A16D7B">
        <w:rPr>
          <w:noProof w:val="0"/>
        </w:rPr>
        <w:t>% x $</w:t>
      </w:r>
      <w:r>
        <w:rPr>
          <w:noProof w:val="0"/>
        </w:rPr>
        <w:t>1,78</w:t>
      </w:r>
      <w:r w:rsidRPr="00A16D7B">
        <w:rPr>
          <w:noProof w:val="0"/>
        </w:rPr>
        <w:t>5,000.</w:t>
      </w:r>
    </w:p>
    <w:p w14:paraId="58F5A00A" w14:textId="77777777" w:rsidR="00012052" w:rsidRDefault="00012052" w:rsidP="00012052">
      <w:pPr>
        <w:pStyle w:val="SQnumCont"/>
      </w:pPr>
    </w:p>
    <w:p w14:paraId="62097FC4" w14:textId="480E8550" w:rsidR="00012052" w:rsidRPr="00A16D7B" w:rsidRDefault="00012052" w:rsidP="00012052">
      <w:pPr>
        <w:pStyle w:val="SQnumCont"/>
      </w:pPr>
      <w:r w:rsidRPr="00B81B77">
        <w:br w:type="page"/>
      </w:r>
      <w:r w:rsidRPr="00A16D7B">
        <w:lastRenderedPageBreak/>
        <w:t>2-</w:t>
      </w:r>
      <w:r w:rsidR="00516FC4">
        <w:t>62</w:t>
      </w:r>
      <w:r w:rsidRPr="00A16D7B">
        <w:t>.</w:t>
      </w:r>
      <w:r w:rsidRPr="00A16D7B">
        <w:tab/>
        <w:t>(continued)</w:t>
      </w:r>
    </w:p>
    <w:p w14:paraId="21775DC5" w14:textId="77777777" w:rsidR="00012052" w:rsidRPr="00A16D7B" w:rsidRDefault="00012052" w:rsidP="00012052">
      <w:pPr>
        <w:pStyle w:val="SQnumCont"/>
      </w:pPr>
    </w:p>
    <w:p w14:paraId="7B5500B1" w14:textId="77777777" w:rsidR="00012052" w:rsidRPr="00A16D7B" w:rsidRDefault="003F2AE2" w:rsidP="00012052">
      <w:pPr>
        <w:pStyle w:val="SQprob"/>
        <w:rPr>
          <w:noProof w:val="0"/>
        </w:rPr>
      </w:pPr>
      <w:r>
        <w:drawing>
          <wp:anchor distT="0" distB="0" distL="114300" distR="114300" simplePos="0" relativeHeight="251657216" behindDoc="0" locked="0" layoutInCell="1" allowOverlap="1" wp14:anchorId="0142E2DB" wp14:editId="7E059EBB">
            <wp:simplePos x="0" y="0"/>
            <wp:positionH relativeFrom="column">
              <wp:posOffset>318135</wp:posOffset>
            </wp:positionH>
            <wp:positionV relativeFrom="paragraph">
              <wp:posOffset>294640</wp:posOffset>
            </wp:positionV>
            <wp:extent cx="4827905" cy="4573905"/>
            <wp:effectExtent l="0" t="0" r="0" b="0"/>
            <wp:wrapTopAndBottom/>
            <wp:docPr id="144" name="Picture 144" descr="Problem-02-51_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Problem-02-51_Flow"/>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27905" cy="4573905"/>
                    </a:xfrm>
                    <a:prstGeom prst="rect">
                      <a:avLst/>
                    </a:prstGeom>
                    <a:noFill/>
                    <a:ln>
                      <a:noFill/>
                    </a:ln>
                  </pic:spPr>
                </pic:pic>
              </a:graphicData>
            </a:graphic>
          </wp:anchor>
        </w:drawing>
      </w:r>
      <w:r w:rsidR="00012052" w:rsidRPr="00A16D7B">
        <w:rPr>
          <w:noProof w:val="0"/>
        </w:rPr>
        <w:t>b.</w:t>
      </w:r>
    </w:p>
    <w:p w14:paraId="07087400" w14:textId="77777777" w:rsidR="00012052" w:rsidRPr="00A16D7B" w:rsidRDefault="00012052"/>
    <w:p w14:paraId="6A56D47A" w14:textId="77777777" w:rsidR="00012052" w:rsidRPr="00A16D7B" w:rsidRDefault="00012052"/>
    <w:p w14:paraId="20223A2B" w14:textId="77777777" w:rsidR="00012052" w:rsidRPr="00A16D7B" w:rsidRDefault="00012052"/>
    <w:p w14:paraId="5C1E4209" w14:textId="133084A1" w:rsidR="00012052" w:rsidRPr="00A16D7B" w:rsidRDefault="00012052" w:rsidP="00012052">
      <w:pPr>
        <w:pStyle w:val="SEtaba"/>
      </w:pPr>
      <w:r w:rsidRPr="00A16D7B">
        <w:rPr>
          <w:rStyle w:val="Superior"/>
        </w:rPr>
        <w:t>a</w:t>
      </w:r>
      <w:r w:rsidRPr="00A16D7B">
        <w:t xml:space="preserve"> </w:t>
      </w:r>
      <w:r>
        <w:t>4</w:t>
      </w:r>
      <w:r w:rsidRPr="00A16D7B">
        <w:t xml:space="preserve">5% = </w:t>
      </w:r>
      <w:r>
        <w:t>13</w:t>
      </w:r>
      <w:r w:rsidRPr="00A16D7B">
        <w:t>,500 credit</w:t>
      </w:r>
      <w:r w:rsidR="000657BD">
        <w:t xml:space="preserve"> </w:t>
      </w:r>
      <w:r w:rsidRPr="00A16D7B">
        <w:t>hours ÷ (</w:t>
      </w:r>
      <w:r>
        <w:t>13</w:t>
      </w:r>
      <w:r w:rsidRPr="00A16D7B">
        <w:t>,500 credit</w:t>
      </w:r>
      <w:r w:rsidR="000657BD">
        <w:t xml:space="preserve"> </w:t>
      </w:r>
      <w:r w:rsidRPr="00A16D7B">
        <w:t xml:space="preserve">hours + </w:t>
      </w:r>
      <w:r>
        <w:t>16</w:t>
      </w:r>
      <w:r w:rsidRPr="00A16D7B">
        <w:t>,500 credit</w:t>
      </w:r>
      <w:r w:rsidR="000657BD">
        <w:t xml:space="preserve"> </w:t>
      </w:r>
      <w:r w:rsidRPr="00A16D7B">
        <w:t>hours)</w:t>
      </w:r>
    </w:p>
    <w:p w14:paraId="0FD838E0" w14:textId="4C64CC6E" w:rsidR="00012052" w:rsidRPr="00A16D7B" w:rsidRDefault="00012052" w:rsidP="00012052">
      <w:pPr>
        <w:pStyle w:val="SEtaba"/>
      </w:pPr>
      <w:r w:rsidRPr="00A16D7B">
        <w:rPr>
          <w:rStyle w:val="Superior"/>
        </w:rPr>
        <w:t>b</w:t>
      </w:r>
      <w:r w:rsidRPr="00A16D7B">
        <w:t xml:space="preserve"> </w:t>
      </w:r>
      <w:r>
        <w:t>5</w:t>
      </w:r>
      <w:r w:rsidRPr="00A16D7B">
        <w:t xml:space="preserve">5% = </w:t>
      </w:r>
      <w:r>
        <w:t>16</w:t>
      </w:r>
      <w:r w:rsidRPr="00A16D7B">
        <w:t>,500 students ÷ (</w:t>
      </w:r>
      <w:r>
        <w:t>13</w:t>
      </w:r>
      <w:r w:rsidRPr="00A16D7B">
        <w:t>,500 credit</w:t>
      </w:r>
      <w:r w:rsidR="000657BD">
        <w:t xml:space="preserve"> </w:t>
      </w:r>
      <w:r w:rsidRPr="00A16D7B">
        <w:t xml:space="preserve">hours + </w:t>
      </w:r>
      <w:r>
        <w:t>16</w:t>
      </w:r>
      <w:r w:rsidRPr="00A16D7B">
        <w:t>,500 credit</w:t>
      </w:r>
      <w:r w:rsidR="000657BD">
        <w:t xml:space="preserve"> </w:t>
      </w:r>
      <w:r w:rsidRPr="00A16D7B">
        <w:t>hours)</w:t>
      </w:r>
    </w:p>
    <w:p w14:paraId="750AA889" w14:textId="77777777" w:rsidR="00012052" w:rsidRPr="00A16D7B" w:rsidRDefault="00012052" w:rsidP="00012052">
      <w:pPr>
        <w:pStyle w:val="SEtaba"/>
      </w:pPr>
      <w:r w:rsidRPr="00A16D7B">
        <w:rPr>
          <w:rStyle w:val="Superior"/>
        </w:rPr>
        <w:t>c</w:t>
      </w:r>
      <w:r w:rsidRPr="00A16D7B">
        <w:t xml:space="preserve"> </w:t>
      </w:r>
      <w:r>
        <w:t>6</w:t>
      </w:r>
      <w:r w:rsidRPr="00A16D7B">
        <w:t xml:space="preserve">0% = </w:t>
      </w:r>
      <w:r>
        <w:t>9</w:t>
      </w:r>
      <w:r w:rsidRPr="00A16D7B">
        <w:t>00 students ÷ (</w:t>
      </w:r>
      <w:r>
        <w:t>9</w:t>
      </w:r>
      <w:r w:rsidRPr="00A16D7B">
        <w:t xml:space="preserve">00 students + </w:t>
      </w:r>
      <w:r>
        <w:t>6</w:t>
      </w:r>
      <w:r w:rsidRPr="00A16D7B">
        <w:t>00 students)</w:t>
      </w:r>
    </w:p>
    <w:p w14:paraId="34F094B1" w14:textId="77777777" w:rsidR="00012052" w:rsidRPr="00A16D7B" w:rsidRDefault="00012052" w:rsidP="00012052">
      <w:pPr>
        <w:pStyle w:val="SEtaba"/>
      </w:pPr>
      <w:r w:rsidRPr="00A16D7B">
        <w:rPr>
          <w:rStyle w:val="Superior"/>
        </w:rPr>
        <w:t>d</w:t>
      </w:r>
      <w:r w:rsidRPr="00A16D7B">
        <w:t xml:space="preserve"> </w:t>
      </w:r>
      <w:r>
        <w:t>4</w:t>
      </w:r>
      <w:r w:rsidRPr="00A16D7B">
        <w:t xml:space="preserve">0% = </w:t>
      </w:r>
      <w:r>
        <w:t>600 students ÷ (9</w:t>
      </w:r>
      <w:r w:rsidRPr="00A16D7B">
        <w:t xml:space="preserve">00 students + </w:t>
      </w:r>
      <w:r>
        <w:t>6</w:t>
      </w:r>
      <w:r w:rsidRPr="00A16D7B">
        <w:t>00 students)</w:t>
      </w:r>
    </w:p>
    <w:p w14:paraId="0C852D22" w14:textId="77777777" w:rsidR="00012052" w:rsidRPr="00A16D7B" w:rsidRDefault="00012052"/>
    <w:p w14:paraId="6C213B3A" w14:textId="77777777" w:rsidR="00012052" w:rsidRPr="00A16D7B" w:rsidRDefault="00012052">
      <w:pPr>
        <w:pStyle w:val="SQnum-Ch2"/>
      </w:pPr>
      <w:r w:rsidRPr="00A16D7B">
        <w:br w:type="page"/>
      </w:r>
      <w:r w:rsidRPr="00A16D7B">
        <w:lastRenderedPageBreak/>
        <w:t xml:space="preserve"> (40 Min.) Find the Unknown Information.</w:t>
      </w:r>
    </w:p>
    <w:tbl>
      <w:tblPr>
        <w:tblW w:w="0" w:type="auto"/>
        <w:tblInd w:w="10" w:type="dxa"/>
        <w:tblLayout w:type="fixed"/>
        <w:tblCellMar>
          <w:left w:w="0" w:type="dxa"/>
          <w:right w:w="0" w:type="dxa"/>
        </w:tblCellMar>
        <w:tblLook w:val="0000" w:firstRow="0" w:lastRow="0" w:firstColumn="0" w:lastColumn="0" w:noHBand="0" w:noVBand="0"/>
      </w:tblPr>
      <w:tblGrid>
        <w:gridCol w:w="360"/>
        <w:gridCol w:w="2160"/>
        <w:gridCol w:w="360"/>
        <w:gridCol w:w="1680"/>
        <w:gridCol w:w="360"/>
        <w:gridCol w:w="1320"/>
        <w:gridCol w:w="360"/>
        <w:gridCol w:w="1920"/>
      </w:tblGrid>
      <w:tr w:rsidR="00012052" w:rsidRPr="00A16D7B" w14:paraId="43AF9DA2" w14:textId="77777777">
        <w:tc>
          <w:tcPr>
            <w:tcW w:w="360" w:type="dxa"/>
          </w:tcPr>
          <w:p w14:paraId="51EA2405" w14:textId="77777777" w:rsidR="00012052" w:rsidRPr="00A16D7B" w:rsidRDefault="00012052" w:rsidP="00012052">
            <w:pPr>
              <w:pStyle w:val="SEtab"/>
              <w:jc w:val="center"/>
            </w:pPr>
          </w:p>
        </w:tc>
        <w:tc>
          <w:tcPr>
            <w:tcW w:w="2160" w:type="dxa"/>
          </w:tcPr>
          <w:p w14:paraId="1E74A8B6" w14:textId="77777777" w:rsidR="00012052" w:rsidRPr="00A16D7B" w:rsidRDefault="00012052" w:rsidP="00012052">
            <w:pPr>
              <w:pStyle w:val="SEtab"/>
              <w:jc w:val="center"/>
            </w:pPr>
          </w:p>
        </w:tc>
        <w:tc>
          <w:tcPr>
            <w:tcW w:w="360" w:type="dxa"/>
          </w:tcPr>
          <w:p w14:paraId="7C79203C" w14:textId="77777777" w:rsidR="00012052" w:rsidRPr="00A16D7B" w:rsidRDefault="00012052" w:rsidP="00012052">
            <w:pPr>
              <w:pStyle w:val="SEtab"/>
              <w:jc w:val="center"/>
            </w:pPr>
          </w:p>
        </w:tc>
        <w:tc>
          <w:tcPr>
            <w:tcW w:w="1680" w:type="dxa"/>
          </w:tcPr>
          <w:p w14:paraId="4DD6A0FF" w14:textId="77777777" w:rsidR="00012052" w:rsidRPr="00A16D7B" w:rsidRDefault="00012052" w:rsidP="00012052">
            <w:pPr>
              <w:pStyle w:val="SEtab"/>
              <w:jc w:val="center"/>
            </w:pPr>
          </w:p>
        </w:tc>
        <w:tc>
          <w:tcPr>
            <w:tcW w:w="360" w:type="dxa"/>
          </w:tcPr>
          <w:p w14:paraId="3DEB3293" w14:textId="77777777" w:rsidR="00012052" w:rsidRPr="00A16D7B" w:rsidRDefault="00012052" w:rsidP="00012052">
            <w:pPr>
              <w:pStyle w:val="SEtab"/>
              <w:jc w:val="center"/>
            </w:pPr>
          </w:p>
        </w:tc>
        <w:tc>
          <w:tcPr>
            <w:tcW w:w="1320" w:type="dxa"/>
          </w:tcPr>
          <w:p w14:paraId="03000660" w14:textId="77777777" w:rsidR="00012052" w:rsidRPr="00A16D7B" w:rsidRDefault="00012052" w:rsidP="00012052">
            <w:pPr>
              <w:pStyle w:val="SEtab"/>
              <w:jc w:val="center"/>
            </w:pPr>
          </w:p>
        </w:tc>
        <w:tc>
          <w:tcPr>
            <w:tcW w:w="360" w:type="dxa"/>
          </w:tcPr>
          <w:p w14:paraId="3301439A" w14:textId="77777777" w:rsidR="00012052" w:rsidRPr="00A16D7B" w:rsidRDefault="00012052" w:rsidP="00012052">
            <w:pPr>
              <w:pStyle w:val="SEtab"/>
              <w:jc w:val="center"/>
            </w:pPr>
          </w:p>
        </w:tc>
        <w:tc>
          <w:tcPr>
            <w:tcW w:w="1920" w:type="dxa"/>
          </w:tcPr>
          <w:p w14:paraId="528B43A9" w14:textId="77777777" w:rsidR="00012052" w:rsidRPr="00A16D7B" w:rsidRDefault="00012052" w:rsidP="00012052">
            <w:pPr>
              <w:pStyle w:val="SEtab"/>
              <w:jc w:val="center"/>
            </w:pPr>
          </w:p>
        </w:tc>
      </w:tr>
      <w:tr w:rsidR="00012052" w:rsidRPr="00A16D7B" w14:paraId="74006569" w14:textId="77777777">
        <w:tc>
          <w:tcPr>
            <w:tcW w:w="360" w:type="dxa"/>
          </w:tcPr>
          <w:p w14:paraId="433F37A1" w14:textId="77777777" w:rsidR="00012052" w:rsidRPr="00A16D7B" w:rsidRDefault="00012052" w:rsidP="00012052">
            <w:pPr>
              <w:pStyle w:val="SEtab"/>
              <w:jc w:val="center"/>
            </w:pPr>
            <w:r w:rsidRPr="00A16D7B">
              <w:t>a.</w:t>
            </w:r>
          </w:p>
        </w:tc>
        <w:tc>
          <w:tcPr>
            <w:tcW w:w="2160" w:type="dxa"/>
          </w:tcPr>
          <w:p w14:paraId="6B45E4EA" w14:textId="77777777" w:rsidR="00012052" w:rsidRPr="00A16D7B" w:rsidRDefault="00012052" w:rsidP="00012052">
            <w:pPr>
              <w:pStyle w:val="SEtab"/>
              <w:jc w:val="center"/>
            </w:pPr>
            <w:r w:rsidRPr="00A16D7B">
              <w:t>Finished goods beginning inventory</w:t>
            </w:r>
          </w:p>
        </w:tc>
        <w:tc>
          <w:tcPr>
            <w:tcW w:w="360" w:type="dxa"/>
          </w:tcPr>
          <w:p w14:paraId="736BE582" w14:textId="77777777" w:rsidR="00012052" w:rsidRPr="00A16D7B" w:rsidRDefault="00012052" w:rsidP="00012052">
            <w:pPr>
              <w:pStyle w:val="SEtab"/>
              <w:jc w:val="center"/>
            </w:pPr>
            <w:r w:rsidRPr="00A16D7B">
              <w:t>+</w:t>
            </w:r>
          </w:p>
        </w:tc>
        <w:tc>
          <w:tcPr>
            <w:tcW w:w="1680" w:type="dxa"/>
          </w:tcPr>
          <w:p w14:paraId="0D5099DA" w14:textId="77777777" w:rsidR="00012052" w:rsidRPr="00A16D7B" w:rsidRDefault="00012052" w:rsidP="00012052">
            <w:pPr>
              <w:pStyle w:val="SEtab"/>
              <w:jc w:val="center"/>
            </w:pPr>
            <w:r w:rsidRPr="00A16D7B">
              <w:t>Cost of goods manufactured</w:t>
            </w:r>
          </w:p>
        </w:tc>
        <w:tc>
          <w:tcPr>
            <w:tcW w:w="360" w:type="dxa"/>
          </w:tcPr>
          <w:p w14:paraId="682AE9C7" w14:textId="77777777" w:rsidR="00012052" w:rsidRPr="00A16D7B" w:rsidRDefault="00012052" w:rsidP="00012052">
            <w:pPr>
              <w:pStyle w:val="SEtab"/>
              <w:jc w:val="center"/>
            </w:pPr>
            <w:r w:rsidRPr="00A16D7B">
              <w:t>–</w:t>
            </w:r>
          </w:p>
        </w:tc>
        <w:tc>
          <w:tcPr>
            <w:tcW w:w="1320" w:type="dxa"/>
          </w:tcPr>
          <w:p w14:paraId="5157703A" w14:textId="77777777" w:rsidR="00012052" w:rsidRPr="00A16D7B" w:rsidRDefault="00012052" w:rsidP="00012052">
            <w:pPr>
              <w:pStyle w:val="SEtab"/>
              <w:jc w:val="center"/>
            </w:pPr>
            <w:r w:rsidRPr="00A16D7B">
              <w:t xml:space="preserve">Cost of </w:t>
            </w:r>
            <w:r w:rsidRPr="00A16D7B">
              <w:br/>
              <w:t>goods sold</w:t>
            </w:r>
          </w:p>
        </w:tc>
        <w:tc>
          <w:tcPr>
            <w:tcW w:w="360" w:type="dxa"/>
          </w:tcPr>
          <w:p w14:paraId="2279415B" w14:textId="77777777" w:rsidR="00012052" w:rsidRPr="00A16D7B" w:rsidRDefault="00012052" w:rsidP="00012052">
            <w:pPr>
              <w:pStyle w:val="SEtab"/>
              <w:jc w:val="center"/>
            </w:pPr>
            <w:r w:rsidRPr="00A16D7B">
              <w:t>=</w:t>
            </w:r>
          </w:p>
        </w:tc>
        <w:tc>
          <w:tcPr>
            <w:tcW w:w="1920" w:type="dxa"/>
          </w:tcPr>
          <w:p w14:paraId="20CD0332" w14:textId="77777777" w:rsidR="00012052" w:rsidRPr="00A16D7B" w:rsidRDefault="00012052" w:rsidP="00012052">
            <w:pPr>
              <w:pStyle w:val="SEtab"/>
              <w:jc w:val="center"/>
            </w:pPr>
            <w:r w:rsidRPr="00A16D7B">
              <w:t xml:space="preserve">Finished goods </w:t>
            </w:r>
            <w:r w:rsidRPr="00A16D7B">
              <w:br/>
              <w:t>ending inventory</w:t>
            </w:r>
          </w:p>
        </w:tc>
      </w:tr>
      <w:tr w:rsidR="00012052" w:rsidRPr="00A16D7B" w14:paraId="0C0DC2F9" w14:textId="77777777">
        <w:tc>
          <w:tcPr>
            <w:tcW w:w="360" w:type="dxa"/>
          </w:tcPr>
          <w:p w14:paraId="4E3F5B97" w14:textId="77777777" w:rsidR="00012052" w:rsidRPr="00A16D7B" w:rsidRDefault="00012052" w:rsidP="00012052">
            <w:pPr>
              <w:pStyle w:val="SEtab"/>
              <w:jc w:val="center"/>
            </w:pPr>
          </w:p>
        </w:tc>
        <w:tc>
          <w:tcPr>
            <w:tcW w:w="2160" w:type="dxa"/>
            <w:vAlign w:val="center"/>
          </w:tcPr>
          <w:p w14:paraId="6FA97FCD" w14:textId="77777777" w:rsidR="00012052" w:rsidRPr="00A16D7B" w:rsidRDefault="00012052" w:rsidP="00012052">
            <w:pPr>
              <w:pStyle w:val="SEtab"/>
              <w:jc w:val="center"/>
            </w:pPr>
            <w:r w:rsidRPr="00A16D7B">
              <w:t>Finished goods beginning inventory</w:t>
            </w:r>
          </w:p>
        </w:tc>
        <w:tc>
          <w:tcPr>
            <w:tcW w:w="360" w:type="dxa"/>
            <w:vAlign w:val="center"/>
          </w:tcPr>
          <w:p w14:paraId="5498D468" w14:textId="77777777" w:rsidR="00012052" w:rsidRPr="00A16D7B" w:rsidRDefault="00012052" w:rsidP="00012052">
            <w:pPr>
              <w:pStyle w:val="SEtab"/>
              <w:jc w:val="center"/>
            </w:pPr>
            <w:r w:rsidRPr="00A16D7B">
              <w:t>+</w:t>
            </w:r>
          </w:p>
        </w:tc>
        <w:tc>
          <w:tcPr>
            <w:tcW w:w="1680" w:type="dxa"/>
            <w:vAlign w:val="center"/>
          </w:tcPr>
          <w:p w14:paraId="06197A38" w14:textId="77777777" w:rsidR="00012052" w:rsidRPr="00A16D7B" w:rsidRDefault="00012052" w:rsidP="00012052">
            <w:pPr>
              <w:pStyle w:val="SEtab"/>
              <w:jc w:val="center"/>
            </w:pPr>
            <w:r w:rsidRPr="00A16D7B">
              <w:t>$</w:t>
            </w:r>
            <w:r>
              <w:t>88,8</w:t>
            </w:r>
            <w:r w:rsidRPr="00A16D7B">
              <w:t>00</w:t>
            </w:r>
          </w:p>
        </w:tc>
        <w:tc>
          <w:tcPr>
            <w:tcW w:w="360" w:type="dxa"/>
            <w:vAlign w:val="center"/>
          </w:tcPr>
          <w:p w14:paraId="1A72610E" w14:textId="77777777" w:rsidR="00012052" w:rsidRPr="00A16D7B" w:rsidRDefault="00012052" w:rsidP="00012052">
            <w:pPr>
              <w:pStyle w:val="SEtab"/>
              <w:jc w:val="center"/>
            </w:pPr>
            <w:bookmarkStart w:id="48" w:name="OLE_LINK60"/>
            <w:bookmarkStart w:id="49" w:name="OLE_LINK67"/>
            <w:r w:rsidRPr="00A16D7B">
              <w:t>–</w:t>
            </w:r>
            <w:bookmarkEnd w:id="48"/>
            <w:bookmarkEnd w:id="49"/>
          </w:p>
        </w:tc>
        <w:tc>
          <w:tcPr>
            <w:tcW w:w="1320" w:type="dxa"/>
            <w:vAlign w:val="center"/>
          </w:tcPr>
          <w:p w14:paraId="31021E18" w14:textId="77777777" w:rsidR="00012052" w:rsidRPr="00A16D7B" w:rsidRDefault="00012052" w:rsidP="00012052">
            <w:pPr>
              <w:pStyle w:val="SEtab"/>
              <w:jc w:val="center"/>
            </w:pPr>
            <w:r w:rsidRPr="00A16D7B">
              <w:t>$</w:t>
            </w:r>
            <w:r>
              <w:t>87,040</w:t>
            </w:r>
          </w:p>
        </w:tc>
        <w:tc>
          <w:tcPr>
            <w:tcW w:w="360" w:type="dxa"/>
            <w:vAlign w:val="center"/>
          </w:tcPr>
          <w:p w14:paraId="3949478D" w14:textId="77777777" w:rsidR="00012052" w:rsidRPr="00A16D7B" w:rsidRDefault="00012052" w:rsidP="00012052">
            <w:pPr>
              <w:pStyle w:val="SEtab"/>
              <w:jc w:val="center"/>
            </w:pPr>
            <w:r w:rsidRPr="00A16D7B">
              <w:t>=</w:t>
            </w:r>
          </w:p>
        </w:tc>
        <w:tc>
          <w:tcPr>
            <w:tcW w:w="1920" w:type="dxa"/>
            <w:vAlign w:val="center"/>
          </w:tcPr>
          <w:p w14:paraId="4B4AB4FA" w14:textId="77777777" w:rsidR="00012052" w:rsidRPr="00A16D7B" w:rsidRDefault="00012052" w:rsidP="00012052">
            <w:pPr>
              <w:pStyle w:val="SEtab"/>
              <w:jc w:val="center"/>
            </w:pPr>
            <w:r w:rsidRPr="00A16D7B">
              <w:t>$</w:t>
            </w:r>
            <w:r>
              <w:t>14,080</w:t>
            </w:r>
          </w:p>
        </w:tc>
      </w:tr>
      <w:tr w:rsidR="00012052" w:rsidRPr="00A16D7B" w14:paraId="583B5A40" w14:textId="77777777">
        <w:tc>
          <w:tcPr>
            <w:tcW w:w="360" w:type="dxa"/>
          </w:tcPr>
          <w:p w14:paraId="06FD905E" w14:textId="77777777" w:rsidR="00012052" w:rsidRPr="00A16D7B" w:rsidRDefault="00012052" w:rsidP="00012052">
            <w:pPr>
              <w:pStyle w:val="SEtab"/>
              <w:jc w:val="center"/>
            </w:pPr>
          </w:p>
        </w:tc>
        <w:tc>
          <w:tcPr>
            <w:tcW w:w="2160" w:type="dxa"/>
            <w:vAlign w:val="center"/>
          </w:tcPr>
          <w:p w14:paraId="48982BAF" w14:textId="77777777" w:rsidR="00012052" w:rsidRPr="00A16D7B" w:rsidRDefault="00012052" w:rsidP="00012052">
            <w:pPr>
              <w:pStyle w:val="SEtab"/>
              <w:jc w:val="center"/>
            </w:pPr>
            <w:r w:rsidRPr="00A16D7B">
              <w:t>Finished goods beginning inventory</w:t>
            </w:r>
          </w:p>
        </w:tc>
        <w:tc>
          <w:tcPr>
            <w:tcW w:w="360" w:type="dxa"/>
            <w:vAlign w:val="center"/>
          </w:tcPr>
          <w:p w14:paraId="10D0A1A2" w14:textId="77777777" w:rsidR="00012052" w:rsidRPr="00A16D7B" w:rsidRDefault="00012052" w:rsidP="00012052">
            <w:pPr>
              <w:pStyle w:val="SEtab"/>
              <w:jc w:val="center"/>
            </w:pPr>
            <w:r w:rsidRPr="00A16D7B">
              <w:t>=</w:t>
            </w:r>
          </w:p>
        </w:tc>
        <w:tc>
          <w:tcPr>
            <w:tcW w:w="1680" w:type="dxa"/>
            <w:vAlign w:val="center"/>
          </w:tcPr>
          <w:p w14:paraId="2ED57B26" w14:textId="77777777" w:rsidR="00012052" w:rsidRPr="00A16D7B" w:rsidRDefault="00012052" w:rsidP="00012052">
            <w:pPr>
              <w:pStyle w:val="SEtab"/>
              <w:jc w:val="center"/>
              <w:rPr>
                <w:u w:val="double"/>
              </w:rPr>
            </w:pPr>
            <w:r w:rsidRPr="00A16D7B">
              <w:rPr>
                <w:u w:val="double"/>
              </w:rPr>
              <w:t xml:space="preserve">$ </w:t>
            </w:r>
            <w:r>
              <w:rPr>
                <w:u w:val="double"/>
              </w:rPr>
              <w:t>12,320</w:t>
            </w:r>
          </w:p>
        </w:tc>
        <w:tc>
          <w:tcPr>
            <w:tcW w:w="3960" w:type="dxa"/>
            <w:gridSpan w:val="4"/>
            <w:vAlign w:val="center"/>
          </w:tcPr>
          <w:p w14:paraId="4EE23C97" w14:textId="77777777" w:rsidR="00012052" w:rsidRPr="00A16D7B" w:rsidRDefault="00012052" w:rsidP="00012052">
            <w:pPr>
              <w:pStyle w:val="SEtab"/>
              <w:jc w:val="center"/>
            </w:pPr>
            <w:r w:rsidRPr="00A16D7B">
              <w:t>(= $</w:t>
            </w:r>
            <w:r>
              <w:t>14,080</w:t>
            </w:r>
            <w:r w:rsidRPr="00A16D7B">
              <w:t xml:space="preserve"> – $</w:t>
            </w:r>
            <w:r>
              <w:t>88,8</w:t>
            </w:r>
            <w:r w:rsidRPr="00A16D7B">
              <w:t>00 + $</w:t>
            </w:r>
            <w:r>
              <w:t>87,040</w:t>
            </w:r>
            <w:r w:rsidRPr="00A16D7B">
              <w:t>)</w:t>
            </w:r>
          </w:p>
        </w:tc>
      </w:tr>
    </w:tbl>
    <w:p w14:paraId="78022A94" w14:textId="77777777" w:rsidR="00012052" w:rsidRPr="00A16D7B" w:rsidRDefault="00012052"/>
    <w:tbl>
      <w:tblPr>
        <w:tblW w:w="0" w:type="auto"/>
        <w:tblInd w:w="10" w:type="dxa"/>
        <w:tblLayout w:type="fixed"/>
        <w:tblCellMar>
          <w:left w:w="0" w:type="dxa"/>
          <w:right w:w="0" w:type="dxa"/>
        </w:tblCellMar>
        <w:tblLook w:val="0000" w:firstRow="0" w:lastRow="0" w:firstColumn="0" w:lastColumn="0" w:noHBand="0" w:noVBand="0"/>
      </w:tblPr>
      <w:tblGrid>
        <w:gridCol w:w="360"/>
        <w:gridCol w:w="1572"/>
        <w:gridCol w:w="360"/>
        <w:gridCol w:w="1080"/>
        <w:gridCol w:w="360"/>
        <w:gridCol w:w="1666"/>
        <w:gridCol w:w="254"/>
        <w:gridCol w:w="1906"/>
      </w:tblGrid>
      <w:tr w:rsidR="00012052" w:rsidRPr="00A16D7B" w14:paraId="1637585F" w14:textId="77777777">
        <w:tc>
          <w:tcPr>
            <w:tcW w:w="360" w:type="dxa"/>
          </w:tcPr>
          <w:p w14:paraId="06286E19" w14:textId="77777777" w:rsidR="00012052" w:rsidRPr="00A16D7B" w:rsidRDefault="00012052" w:rsidP="00012052">
            <w:pPr>
              <w:pStyle w:val="SEtab"/>
              <w:jc w:val="center"/>
            </w:pPr>
            <w:r w:rsidRPr="00A16D7B">
              <w:t>b.</w:t>
            </w:r>
          </w:p>
        </w:tc>
        <w:tc>
          <w:tcPr>
            <w:tcW w:w="1572" w:type="dxa"/>
            <w:vAlign w:val="center"/>
          </w:tcPr>
          <w:p w14:paraId="58147226" w14:textId="77777777" w:rsidR="00012052" w:rsidRPr="00A16D7B" w:rsidRDefault="00012052" w:rsidP="00012052">
            <w:pPr>
              <w:pStyle w:val="SEtab"/>
              <w:jc w:val="center"/>
            </w:pPr>
            <w:r w:rsidRPr="00A16D7B">
              <w:t xml:space="preserve">Direct </w:t>
            </w:r>
            <w:r w:rsidRPr="00A16D7B">
              <w:br/>
              <w:t>materials used</w:t>
            </w:r>
          </w:p>
        </w:tc>
        <w:tc>
          <w:tcPr>
            <w:tcW w:w="360" w:type="dxa"/>
            <w:vAlign w:val="center"/>
          </w:tcPr>
          <w:p w14:paraId="236BF712" w14:textId="77777777" w:rsidR="00012052" w:rsidRPr="00A16D7B" w:rsidRDefault="00012052" w:rsidP="00012052">
            <w:pPr>
              <w:pStyle w:val="SEtab"/>
              <w:jc w:val="center"/>
            </w:pPr>
            <w:r w:rsidRPr="00A16D7B">
              <w:t>+</w:t>
            </w:r>
          </w:p>
        </w:tc>
        <w:tc>
          <w:tcPr>
            <w:tcW w:w="1080" w:type="dxa"/>
            <w:vAlign w:val="center"/>
          </w:tcPr>
          <w:p w14:paraId="7FF22A27" w14:textId="77777777" w:rsidR="00012052" w:rsidRPr="00A16D7B" w:rsidRDefault="00012052" w:rsidP="00012052">
            <w:pPr>
              <w:pStyle w:val="SEtab"/>
              <w:jc w:val="center"/>
            </w:pPr>
            <w:r w:rsidRPr="00A16D7B">
              <w:t>Direct labor</w:t>
            </w:r>
          </w:p>
        </w:tc>
        <w:tc>
          <w:tcPr>
            <w:tcW w:w="360" w:type="dxa"/>
            <w:vAlign w:val="center"/>
          </w:tcPr>
          <w:p w14:paraId="0848185A" w14:textId="77777777" w:rsidR="00012052" w:rsidRPr="00A16D7B" w:rsidRDefault="00012052" w:rsidP="00012052">
            <w:pPr>
              <w:pStyle w:val="SEtab"/>
              <w:jc w:val="center"/>
            </w:pPr>
            <w:r w:rsidRPr="00A16D7B">
              <w:t>+</w:t>
            </w:r>
          </w:p>
        </w:tc>
        <w:tc>
          <w:tcPr>
            <w:tcW w:w="1666" w:type="dxa"/>
            <w:vAlign w:val="center"/>
          </w:tcPr>
          <w:p w14:paraId="50DAE3AD" w14:textId="77777777" w:rsidR="00012052" w:rsidRPr="00A16D7B" w:rsidRDefault="00012052" w:rsidP="00012052">
            <w:pPr>
              <w:pStyle w:val="SEtab"/>
              <w:jc w:val="center"/>
            </w:pPr>
            <w:r w:rsidRPr="00A16D7B">
              <w:t>Manufacturing overhead</w:t>
            </w:r>
          </w:p>
        </w:tc>
        <w:tc>
          <w:tcPr>
            <w:tcW w:w="254" w:type="dxa"/>
            <w:vAlign w:val="center"/>
          </w:tcPr>
          <w:p w14:paraId="785D396A" w14:textId="77777777" w:rsidR="00012052" w:rsidRPr="00A16D7B" w:rsidRDefault="00012052" w:rsidP="00012052">
            <w:pPr>
              <w:pStyle w:val="SEtab"/>
              <w:jc w:val="center"/>
            </w:pPr>
            <w:r w:rsidRPr="00A16D7B">
              <w:t>=</w:t>
            </w:r>
          </w:p>
        </w:tc>
        <w:tc>
          <w:tcPr>
            <w:tcW w:w="1906" w:type="dxa"/>
            <w:vAlign w:val="center"/>
          </w:tcPr>
          <w:p w14:paraId="2B7081FC" w14:textId="77777777" w:rsidR="00012052" w:rsidRPr="00A16D7B" w:rsidRDefault="00012052" w:rsidP="00012052">
            <w:pPr>
              <w:pStyle w:val="SEtab"/>
              <w:jc w:val="center"/>
            </w:pPr>
            <w:r w:rsidRPr="00A16D7B">
              <w:t>Total manufacturing costs</w:t>
            </w:r>
          </w:p>
        </w:tc>
      </w:tr>
      <w:tr w:rsidR="00012052" w:rsidRPr="00A16D7B" w14:paraId="77943F2D" w14:textId="77777777">
        <w:tc>
          <w:tcPr>
            <w:tcW w:w="360" w:type="dxa"/>
          </w:tcPr>
          <w:p w14:paraId="6445F459" w14:textId="77777777" w:rsidR="00012052" w:rsidRPr="00A16D7B" w:rsidRDefault="00012052" w:rsidP="00012052">
            <w:pPr>
              <w:pStyle w:val="SEtab"/>
              <w:jc w:val="center"/>
            </w:pPr>
          </w:p>
        </w:tc>
        <w:tc>
          <w:tcPr>
            <w:tcW w:w="1572" w:type="dxa"/>
            <w:vAlign w:val="center"/>
          </w:tcPr>
          <w:p w14:paraId="6ABBF13E" w14:textId="77777777" w:rsidR="00012052" w:rsidRPr="00A16D7B" w:rsidRDefault="00012052" w:rsidP="00012052">
            <w:pPr>
              <w:pStyle w:val="SEtab"/>
              <w:jc w:val="center"/>
            </w:pPr>
            <w:r w:rsidRPr="00A16D7B">
              <w:t xml:space="preserve">Direct </w:t>
            </w:r>
            <w:r w:rsidRPr="00A16D7B">
              <w:br/>
              <w:t>materials used</w:t>
            </w:r>
          </w:p>
        </w:tc>
        <w:tc>
          <w:tcPr>
            <w:tcW w:w="360" w:type="dxa"/>
            <w:vAlign w:val="center"/>
          </w:tcPr>
          <w:p w14:paraId="4722BB7A" w14:textId="77777777" w:rsidR="00012052" w:rsidRPr="00A16D7B" w:rsidRDefault="00012052" w:rsidP="00012052">
            <w:pPr>
              <w:pStyle w:val="SEtab"/>
              <w:jc w:val="center"/>
            </w:pPr>
            <w:r w:rsidRPr="00A16D7B">
              <w:t>+</w:t>
            </w:r>
          </w:p>
        </w:tc>
        <w:tc>
          <w:tcPr>
            <w:tcW w:w="1080" w:type="dxa"/>
            <w:vAlign w:val="center"/>
          </w:tcPr>
          <w:p w14:paraId="1A7F1D00" w14:textId="77777777" w:rsidR="00012052" w:rsidRPr="00A16D7B" w:rsidRDefault="00012052" w:rsidP="00012052">
            <w:pPr>
              <w:pStyle w:val="SEtab"/>
              <w:jc w:val="center"/>
            </w:pPr>
            <w:r w:rsidRPr="00A16D7B">
              <w:t xml:space="preserve">$ </w:t>
            </w:r>
            <w:r>
              <w:t>12,160</w:t>
            </w:r>
          </w:p>
        </w:tc>
        <w:tc>
          <w:tcPr>
            <w:tcW w:w="360" w:type="dxa"/>
            <w:vAlign w:val="center"/>
          </w:tcPr>
          <w:p w14:paraId="19884F23" w14:textId="77777777" w:rsidR="00012052" w:rsidRPr="00A16D7B" w:rsidRDefault="00012052" w:rsidP="00012052">
            <w:pPr>
              <w:pStyle w:val="SEtab"/>
              <w:jc w:val="center"/>
            </w:pPr>
            <w:r w:rsidRPr="00A16D7B">
              <w:t>+</w:t>
            </w:r>
          </w:p>
        </w:tc>
        <w:tc>
          <w:tcPr>
            <w:tcW w:w="1666" w:type="dxa"/>
            <w:vAlign w:val="center"/>
          </w:tcPr>
          <w:p w14:paraId="1D50A5CB" w14:textId="77777777" w:rsidR="00012052" w:rsidRPr="00A16D7B" w:rsidRDefault="00012052" w:rsidP="00012052">
            <w:pPr>
              <w:pStyle w:val="SEtab"/>
              <w:jc w:val="center"/>
            </w:pPr>
            <w:r w:rsidRPr="00A16D7B">
              <w:t>$</w:t>
            </w:r>
            <w:r>
              <w:t>23,040</w:t>
            </w:r>
          </w:p>
        </w:tc>
        <w:tc>
          <w:tcPr>
            <w:tcW w:w="254" w:type="dxa"/>
            <w:vAlign w:val="center"/>
          </w:tcPr>
          <w:p w14:paraId="39F51970" w14:textId="77777777" w:rsidR="00012052" w:rsidRPr="00A16D7B" w:rsidRDefault="00012052" w:rsidP="00012052">
            <w:pPr>
              <w:pStyle w:val="SEtab"/>
              <w:jc w:val="center"/>
            </w:pPr>
            <w:r w:rsidRPr="00A16D7B">
              <w:t>=</w:t>
            </w:r>
          </w:p>
        </w:tc>
        <w:tc>
          <w:tcPr>
            <w:tcW w:w="1906" w:type="dxa"/>
            <w:vAlign w:val="center"/>
          </w:tcPr>
          <w:p w14:paraId="0ADDBC7A" w14:textId="77777777" w:rsidR="00012052" w:rsidRPr="00A16D7B" w:rsidRDefault="00012052" w:rsidP="00012052">
            <w:pPr>
              <w:pStyle w:val="SEtab"/>
              <w:jc w:val="center"/>
            </w:pPr>
            <w:r w:rsidRPr="00A16D7B">
              <w:t>$</w:t>
            </w:r>
            <w:r>
              <w:t>77,600</w:t>
            </w:r>
          </w:p>
        </w:tc>
      </w:tr>
      <w:tr w:rsidR="00012052" w:rsidRPr="00A16D7B" w14:paraId="6CEE50C5" w14:textId="77777777">
        <w:tc>
          <w:tcPr>
            <w:tcW w:w="360" w:type="dxa"/>
          </w:tcPr>
          <w:p w14:paraId="0D489DA8" w14:textId="77777777" w:rsidR="00012052" w:rsidRPr="00A16D7B" w:rsidRDefault="00012052" w:rsidP="00012052">
            <w:pPr>
              <w:pStyle w:val="SEtab"/>
              <w:jc w:val="center"/>
            </w:pPr>
          </w:p>
        </w:tc>
        <w:tc>
          <w:tcPr>
            <w:tcW w:w="1572" w:type="dxa"/>
            <w:vAlign w:val="center"/>
          </w:tcPr>
          <w:p w14:paraId="35D4F6B2" w14:textId="77777777" w:rsidR="00012052" w:rsidRPr="00A16D7B" w:rsidRDefault="00012052" w:rsidP="00012052">
            <w:pPr>
              <w:pStyle w:val="SEtab"/>
              <w:jc w:val="center"/>
            </w:pPr>
            <w:r w:rsidRPr="00A16D7B">
              <w:t xml:space="preserve">Direct </w:t>
            </w:r>
            <w:r w:rsidRPr="00A16D7B">
              <w:br/>
              <w:t>materials used</w:t>
            </w:r>
          </w:p>
        </w:tc>
        <w:tc>
          <w:tcPr>
            <w:tcW w:w="360" w:type="dxa"/>
            <w:vAlign w:val="center"/>
          </w:tcPr>
          <w:p w14:paraId="4608DB23" w14:textId="77777777" w:rsidR="00012052" w:rsidRPr="00A16D7B" w:rsidRDefault="00012052" w:rsidP="00012052">
            <w:pPr>
              <w:pStyle w:val="SEtab"/>
              <w:jc w:val="center"/>
            </w:pPr>
            <w:r w:rsidRPr="00A16D7B">
              <w:t>=</w:t>
            </w:r>
          </w:p>
        </w:tc>
        <w:tc>
          <w:tcPr>
            <w:tcW w:w="1080" w:type="dxa"/>
            <w:vAlign w:val="center"/>
          </w:tcPr>
          <w:p w14:paraId="5CCBAAB3" w14:textId="77777777" w:rsidR="00012052" w:rsidRPr="00A16D7B" w:rsidRDefault="00012052" w:rsidP="00012052">
            <w:pPr>
              <w:pStyle w:val="SEtab"/>
              <w:jc w:val="center"/>
              <w:rPr>
                <w:u w:val="double"/>
              </w:rPr>
            </w:pPr>
            <w:r w:rsidRPr="00A16D7B">
              <w:rPr>
                <w:u w:val="double"/>
              </w:rPr>
              <w:t>$</w:t>
            </w:r>
            <w:r>
              <w:rPr>
                <w:u w:val="double"/>
              </w:rPr>
              <w:t>42,4</w:t>
            </w:r>
            <w:r w:rsidRPr="00A16D7B">
              <w:rPr>
                <w:u w:val="double"/>
              </w:rPr>
              <w:t>00</w:t>
            </w:r>
          </w:p>
        </w:tc>
        <w:tc>
          <w:tcPr>
            <w:tcW w:w="4186" w:type="dxa"/>
            <w:gridSpan w:val="4"/>
            <w:vAlign w:val="center"/>
          </w:tcPr>
          <w:p w14:paraId="0C607ED4" w14:textId="77777777" w:rsidR="00012052" w:rsidRPr="00A16D7B" w:rsidRDefault="00012052" w:rsidP="00012052">
            <w:pPr>
              <w:pStyle w:val="SEtab"/>
              <w:jc w:val="center"/>
            </w:pPr>
            <w:r w:rsidRPr="00A16D7B">
              <w:t>(= $</w:t>
            </w:r>
            <w:r>
              <w:t>77,600</w:t>
            </w:r>
            <w:r w:rsidRPr="00A16D7B">
              <w:t xml:space="preserve"> – $</w:t>
            </w:r>
            <w:r>
              <w:t>12,160</w:t>
            </w:r>
            <w:r w:rsidRPr="00A16D7B">
              <w:t xml:space="preserve"> – $</w:t>
            </w:r>
            <w:r>
              <w:t>23,040</w:t>
            </w:r>
            <w:r w:rsidRPr="00A16D7B">
              <w:t>)</w:t>
            </w:r>
          </w:p>
        </w:tc>
      </w:tr>
    </w:tbl>
    <w:p w14:paraId="0D9D99E5" w14:textId="77777777" w:rsidR="00012052" w:rsidRPr="00A16D7B" w:rsidRDefault="00012052"/>
    <w:p w14:paraId="0AC50260" w14:textId="77777777" w:rsidR="00012052" w:rsidRPr="00A16D7B" w:rsidRDefault="00012052">
      <w:pPr>
        <w:pStyle w:val="SEtaba"/>
      </w:pPr>
    </w:p>
    <w:tbl>
      <w:tblPr>
        <w:tblW w:w="0" w:type="auto"/>
        <w:tblInd w:w="10" w:type="dxa"/>
        <w:tblLayout w:type="fixed"/>
        <w:tblCellMar>
          <w:left w:w="0" w:type="dxa"/>
          <w:right w:w="0" w:type="dxa"/>
        </w:tblCellMar>
        <w:tblLook w:val="0000" w:firstRow="0" w:lastRow="0" w:firstColumn="0" w:lastColumn="0" w:noHBand="0" w:noVBand="0"/>
      </w:tblPr>
      <w:tblGrid>
        <w:gridCol w:w="360"/>
        <w:gridCol w:w="1888"/>
        <w:gridCol w:w="360"/>
        <w:gridCol w:w="2872"/>
        <w:gridCol w:w="450"/>
        <w:gridCol w:w="180"/>
        <w:gridCol w:w="2250"/>
        <w:gridCol w:w="540"/>
      </w:tblGrid>
      <w:tr w:rsidR="00D14231" w:rsidRPr="00A16D7B" w14:paraId="56618911" w14:textId="77777777" w:rsidTr="00D14231">
        <w:trPr>
          <w:gridAfter w:val="1"/>
          <w:wAfter w:w="540" w:type="dxa"/>
        </w:trPr>
        <w:tc>
          <w:tcPr>
            <w:tcW w:w="360" w:type="dxa"/>
          </w:tcPr>
          <w:p w14:paraId="42F8D43F" w14:textId="77777777" w:rsidR="00012052" w:rsidRPr="00A16D7B" w:rsidRDefault="00012052" w:rsidP="00012052">
            <w:pPr>
              <w:pStyle w:val="SEtab"/>
              <w:jc w:val="center"/>
            </w:pPr>
            <w:r w:rsidRPr="00A16D7B">
              <w:t>c.</w:t>
            </w:r>
          </w:p>
        </w:tc>
        <w:tc>
          <w:tcPr>
            <w:tcW w:w="1888" w:type="dxa"/>
          </w:tcPr>
          <w:p w14:paraId="5EF357A4" w14:textId="7A4E0E95" w:rsidR="00012052" w:rsidRPr="00A16D7B" w:rsidRDefault="00D84568" w:rsidP="00012052">
            <w:pPr>
              <w:pStyle w:val="SEtab"/>
              <w:jc w:val="center"/>
            </w:pPr>
            <w:r>
              <w:t>Gross margin %</w:t>
            </w:r>
          </w:p>
        </w:tc>
        <w:tc>
          <w:tcPr>
            <w:tcW w:w="360" w:type="dxa"/>
          </w:tcPr>
          <w:p w14:paraId="387617DA" w14:textId="4E6AD79C" w:rsidR="00012052" w:rsidRPr="00A16D7B" w:rsidRDefault="00D84568" w:rsidP="00012052">
            <w:pPr>
              <w:pStyle w:val="SEtab"/>
              <w:jc w:val="center"/>
            </w:pPr>
            <w:r>
              <w:t>=</w:t>
            </w:r>
          </w:p>
        </w:tc>
        <w:tc>
          <w:tcPr>
            <w:tcW w:w="2872" w:type="dxa"/>
          </w:tcPr>
          <w:p w14:paraId="257DE7E7" w14:textId="427546D7" w:rsidR="00012052" w:rsidRPr="00A16D7B" w:rsidRDefault="00D84568" w:rsidP="00D14231">
            <w:pPr>
              <w:pStyle w:val="SEtab"/>
              <w:jc w:val="center"/>
            </w:pPr>
            <w:r>
              <w:t>Gross margin</w:t>
            </w:r>
          </w:p>
        </w:tc>
        <w:tc>
          <w:tcPr>
            <w:tcW w:w="630" w:type="dxa"/>
            <w:gridSpan w:val="2"/>
          </w:tcPr>
          <w:p w14:paraId="6A365D5C" w14:textId="510731DD" w:rsidR="00012052" w:rsidRPr="00A16D7B" w:rsidRDefault="00D84568" w:rsidP="00012052">
            <w:pPr>
              <w:pStyle w:val="SEtab"/>
              <w:jc w:val="center"/>
            </w:pPr>
            <w:bookmarkStart w:id="50" w:name="OLE_LINK68"/>
            <w:bookmarkStart w:id="51" w:name="OLE_LINK69"/>
            <w:r w:rsidRPr="00A16D7B">
              <w:t>÷</w:t>
            </w:r>
            <w:bookmarkEnd w:id="50"/>
            <w:bookmarkEnd w:id="51"/>
          </w:p>
        </w:tc>
        <w:tc>
          <w:tcPr>
            <w:tcW w:w="2250" w:type="dxa"/>
          </w:tcPr>
          <w:p w14:paraId="42A88776" w14:textId="4D470D30" w:rsidR="00012052" w:rsidRPr="00A16D7B" w:rsidRDefault="00012052" w:rsidP="00D84568">
            <w:pPr>
              <w:pStyle w:val="SEtab"/>
            </w:pPr>
            <w:r w:rsidRPr="00A16D7B">
              <w:t xml:space="preserve"> </w:t>
            </w:r>
            <w:bookmarkStart w:id="52" w:name="OLE_LINK70"/>
            <w:bookmarkStart w:id="53" w:name="OLE_LINK71"/>
            <w:r w:rsidR="00D84568">
              <w:t>Sales revenue</w:t>
            </w:r>
            <w:bookmarkEnd w:id="52"/>
            <w:bookmarkEnd w:id="53"/>
          </w:p>
        </w:tc>
      </w:tr>
      <w:tr w:rsidR="00D14231" w:rsidRPr="00A16D7B" w14:paraId="47F5128B" w14:textId="77777777" w:rsidTr="00D14231">
        <w:trPr>
          <w:gridAfter w:val="1"/>
          <w:wAfter w:w="540" w:type="dxa"/>
        </w:trPr>
        <w:tc>
          <w:tcPr>
            <w:tcW w:w="360" w:type="dxa"/>
          </w:tcPr>
          <w:p w14:paraId="76D42AC9" w14:textId="77777777" w:rsidR="00012052" w:rsidRPr="00A16D7B" w:rsidRDefault="00012052" w:rsidP="00012052">
            <w:pPr>
              <w:pStyle w:val="SEtab"/>
              <w:jc w:val="center"/>
            </w:pPr>
          </w:p>
        </w:tc>
        <w:tc>
          <w:tcPr>
            <w:tcW w:w="1888" w:type="dxa"/>
          </w:tcPr>
          <w:p w14:paraId="447A6A83" w14:textId="1E2C7C4A" w:rsidR="00012052" w:rsidRPr="00A16D7B" w:rsidRDefault="00012052" w:rsidP="00012052">
            <w:pPr>
              <w:pStyle w:val="SEtab"/>
              <w:jc w:val="center"/>
            </w:pPr>
          </w:p>
        </w:tc>
        <w:tc>
          <w:tcPr>
            <w:tcW w:w="360" w:type="dxa"/>
          </w:tcPr>
          <w:p w14:paraId="2755096B" w14:textId="08006FEA" w:rsidR="00012052" w:rsidRPr="00A16D7B" w:rsidRDefault="00D14231" w:rsidP="00012052">
            <w:pPr>
              <w:pStyle w:val="SEtab"/>
              <w:jc w:val="center"/>
            </w:pPr>
            <w:r>
              <w:t>=</w:t>
            </w:r>
          </w:p>
        </w:tc>
        <w:tc>
          <w:tcPr>
            <w:tcW w:w="2872" w:type="dxa"/>
          </w:tcPr>
          <w:p w14:paraId="045721F2" w14:textId="2A335450" w:rsidR="00012052" w:rsidRPr="00A16D7B" w:rsidRDefault="00D14231" w:rsidP="00012052">
            <w:pPr>
              <w:pStyle w:val="SEtab"/>
              <w:jc w:val="center"/>
            </w:pPr>
            <w:r>
              <w:t xml:space="preserve">(Sales revenue  </w:t>
            </w:r>
            <w:r w:rsidRPr="00A16D7B">
              <w:t>–</w:t>
            </w:r>
            <w:r>
              <w:t xml:space="preserve"> COGS)</w:t>
            </w:r>
          </w:p>
        </w:tc>
        <w:tc>
          <w:tcPr>
            <w:tcW w:w="630" w:type="dxa"/>
            <w:gridSpan w:val="2"/>
          </w:tcPr>
          <w:p w14:paraId="1DBDECC0" w14:textId="7B0AB1A6" w:rsidR="00012052" w:rsidRPr="00A16D7B" w:rsidRDefault="00D14231" w:rsidP="00012052">
            <w:pPr>
              <w:pStyle w:val="SEtab"/>
              <w:jc w:val="center"/>
            </w:pPr>
            <w:bookmarkStart w:id="54" w:name="OLE_LINK72"/>
            <w:bookmarkStart w:id="55" w:name="OLE_LINK73"/>
            <w:r w:rsidRPr="00A16D7B">
              <w:t>÷</w:t>
            </w:r>
            <w:bookmarkEnd w:id="54"/>
            <w:bookmarkEnd w:id="55"/>
          </w:p>
        </w:tc>
        <w:tc>
          <w:tcPr>
            <w:tcW w:w="2250" w:type="dxa"/>
          </w:tcPr>
          <w:p w14:paraId="1A303F32" w14:textId="7E781531" w:rsidR="00012052" w:rsidRPr="00A16D7B" w:rsidRDefault="00012052" w:rsidP="00012052">
            <w:pPr>
              <w:pStyle w:val="SEtab"/>
            </w:pPr>
            <w:r w:rsidRPr="00A16D7B">
              <w:t xml:space="preserve"> </w:t>
            </w:r>
            <w:r w:rsidR="00D14231">
              <w:t>Sales revenue</w:t>
            </w:r>
          </w:p>
        </w:tc>
      </w:tr>
      <w:tr w:rsidR="00D14231" w:rsidRPr="00A16D7B" w14:paraId="467647F0" w14:textId="77777777" w:rsidTr="00D14231">
        <w:trPr>
          <w:gridAfter w:val="1"/>
          <w:wAfter w:w="540" w:type="dxa"/>
        </w:trPr>
        <w:tc>
          <w:tcPr>
            <w:tcW w:w="360" w:type="dxa"/>
          </w:tcPr>
          <w:p w14:paraId="1FD52CE0" w14:textId="77777777" w:rsidR="00012052" w:rsidRPr="00A16D7B" w:rsidRDefault="00012052" w:rsidP="00012052">
            <w:pPr>
              <w:pStyle w:val="SEtab"/>
              <w:jc w:val="center"/>
            </w:pPr>
          </w:p>
        </w:tc>
        <w:tc>
          <w:tcPr>
            <w:tcW w:w="1888" w:type="dxa"/>
            <w:tcBorders>
              <w:bottom w:val="single" w:sz="6" w:space="0" w:color="auto"/>
            </w:tcBorders>
          </w:tcPr>
          <w:p w14:paraId="502740B3" w14:textId="77777777" w:rsidR="00012052" w:rsidRPr="00A16D7B" w:rsidRDefault="00012052" w:rsidP="00012052">
            <w:pPr>
              <w:pStyle w:val="SEtab"/>
            </w:pPr>
            <w:r w:rsidRPr="00A16D7B">
              <w:t>Rearranging,</w:t>
            </w:r>
          </w:p>
        </w:tc>
        <w:tc>
          <w:tcPr>
            <w:tcW w:w="360" w:type="dxa"/>
            <w:tcBorders>
              <w:bottom w:val="single" w:sz="6" w:space="0" w:color="auto"/>
            </w:tcBorders>
          </w:tcPr>
          <w:p w14:paraId="0CE9FD21" w14:textId="77777777" w:rsidR="00012052" w:rsidRPr="00A16D7B" w:rsidRDefault="00012052" w:rsidP="00012052">
            <w:pPr>
              <w:pStyle w:val="SEtab"/>
              <w:jc w:val="center"/>
            </w:pPr>
          </w:p>
        </w:tc>
        <w:tc>
          <w:tcPr>
            <w:tcW w:w="2872" w:type="dxa"/>
            <w:tcBorders>
              <w:bottom w:val="single" w:sz="6" w:space="0" w:color="auto"/>
            </w:tcBorders>
          </w:tcPr>
          <w:p w14:paraId="07A09643" w14:textId="77777777" w:rsidR="00012052" w:rsidRPr="00A16D7B" w:rsidRDefault="00012052" w:rsidP="00012052">
            <w:pPr>
              <w:pStyle w:val="SEtab"/>
              <w:jc w:val="center"/>
            </w:pPr>
          </w:p>
        </w:tc>
        <w:tc>
          <w:tcPr>
            <w:tcW w:w="2880" w:type="dxa"/>
            <w:gridSpan w:val="3"/>
            <w:tcBorders>
              <w:bottom w:val="single" w:sz="6" w:space="0" w:color="auto"/>
            </w:tcBorders>
          </w:tcPr>
          <w:p w14:paraId="36B12F74" w14:textId="77777777" w:rsidR="00012052" w:rsidRPr="00A16D7B" w:rsidRDefault="00012052" w:rsidP="00012052">
            <w:pPr>
              <w:pStyle w:val="SEtab"/>
              <w:jc w:val="center"/>
            </w:pPr>
          </w:p>
        </w:tc>
      </w:tr>
      <w:tr w:rsidR="00D14231" w:rsidRPr="00A16D7B" w14:paraId="0855203E" w14:textId="77777777" w:rsidTr="00D14231">
        <w:tc>
          <w:tcPr>
            <w:tcW w:w="360" w:type="dxa"/>
          </w:tcPr>
          <w:p w14:paraId="42B29103" w14:textId="77777777" w:rsidR="00D14231" w:rsidRPr="00A16D7B" w:rsidRDefault="00D14231" w:rsidP="00012052">
            <w:pPr>
              <w:pStyle w:val="SEtab"/>
              <w:jc w:val="center"/>
            </w:pPr>
          </w:p>
        </w:tc>
        <w:tc>
          <w:tcPr>
            <w:tcW w:w="1888" w:type="dxa"/>
          </w:tcPr>
          <w:p w14:paraId="5771FD39" w14:textId="77777777" w:rsidR="00D14231" w:rsidRPr="00A16D7B" w:rsidRDefault="00D14231" w:rsidP="00012052">
            <w:pPr>
              <w:pStyle w:val="SEtab"/>
              <w:jc w:val="center"/>
            </w:pPr>
            <w:r w:rsidRPr="00A16D7B">
              <w:t>Sales revenue</w:t>
            </w:r>
          </w:p>
        </w:tc>
        <w:tc>
          <w:tcPr>
            <w:tcW w:w="360" w:type="dxa"/>
          </w:tcPr>
          <w:p w14:paraId="4B0C6B71" w14:textId="77777777" w:rsidR="00D14231" w:rsidRPr="00A16D7B" w:rsidRDefault="00D14231" w:rsidP="00012052">
            <w:pPr>
              <w:pStyle w:val="SEtab"/>
              <w:jc w:val="center"/>
            </w:pPr>
            <w:r w:rsidRPr="00A16D7B">
              <w:t>=</w:t>
            </w:r>
          </w:p>
        </w:tc>
        <w:tc>
          <w:tcPr>
            <w:tcW w:w="2872" w:type="dxa"/>
          </w:tcPr>
          <w:p w14:paraId="3682B1EE" w14:textId="1450584A" w:rsidR="00D14231" w:rsidRPr="00A16D7B" w:rsidRDefault="00D14231" w:rsidP="00012052">
            <w:pPr>
              <w:pStyle w:val="SEtab"/>
              <w:jc w:val="center"/>
            </w:pPr>
            <w:r>
              <w:t>Cost of Goods Sold</w:t>
            </w:r>
          </w:p>
        </w:tc>
        <w:tc>
          <w:tcPr>
            <w:tcW w:w="450" w:type="dxa"/>
          </w:tcPr>
          <w:p w14:paraId="22F5404C" w14:textId="5A1E975B" w:rsidR="00D14231" w:rsidRPr="00A16D7B" w:rsidRDefault="00D14231" w:rsidP="00012052">
            <w:pPr>
              <w:pStyle w:val="SEtab"/>
              <w:jc w:val="center"/>
            </w:pPr>
            <w:bookmarkStart w:id="56" w:name="OLE_LINK74"/>
            <w:bookmarkStart w:id="57" w:name="OLE_LINK75"/>
            <w:r w:rsidRPr="00A16D7B">
              <w:t>÷</w:t>
            </w:r>
            <w:bookmarkEnd w:id="56"/>
            <w:bookmarkEnd w:id="57"/>
          </w:p>
        </w:tc>
        <w:tc>
          <w:tcPr>
            <w:tcW w:w="2970" w:type="dxa"/>
            <w:gridSpan w:val="3"/>
          </w:tcPr>
          <w:p w14:paraId="4EF0D62B" w14:textId="66F4213B" w:rsidR="00D14231" w:rsidRPr="00A16D7B" w:rsidRDefault="00D14231" w:rsidP="00D14231">
            <w:pPr>
              <w:pStyle w:val="SEtab"/>
            </w:pPr>
            <w:r w:rsidRPr="00A16D7B">
              <w:t>(</w:t>
            </w:r>
            <w:r>
              <w:t>1.0 – Gross Margin %</w:t>
            </w:r>
            <w:r w:rsidRPr="00A16D7B">
              <w:t>)</w:t>
            </w:r>
          </w:p>
        </w:tc>
      </w:tr>
      <w:tr w:rsidR="00D14231" w:rsidRPr="00A16D7B" w14:paraId="72B9E985" w14:textId="77777777" w:rsidTr="00D14231">
        <w:tc>
          <w:tcPr>
            <w:tcW w:w="360" w:type="dxa"/>
          </w:tcPr>
          <w:p w14:paraId="4D5471F8" w14:textId="77777777" w:rsidR="00D14231" w:rsidRPr="00A16D7B" w:rsidRDefault="00D14231" w:rsidP="00012052">
            <w:pPr>
              <w:pStyle w:val="SEtab"/>
              <w:jc w:val="center"/>
            </w:pPr>
          </w:p>
        </w:tc>
        <w:tc>
          <w:tcPr>
            <w:tcW w:w="1888" w:type="dxa"/>
          </w:tcPr>
          <w:p w14:paraId="3BA5071E" w14:textId="77777777" w:rsidR="00D14231" w:rsidRPr="00A16D7B" w:rsidRDefault="00D14231" w:rsidP="00012052">
            <w:pPr>
              <w:pStyle w:val="SEtab"/>
              <w:jc w:val="center"/>
            </w:pPr>
          </w:p>
        </w:tc>
        <w:tc>
          <w:tcPr>
            <w:tcW w:w="360" w:type="dxa"/>
          </w:tcPr>
          <w:p w14:paraId="450EE370" w14:textId="77777777" w:rsidR="00D14231" w:rsidRPr="00A16D7B" w:rsidRDefault="00D14231" w:rsidP="00012052">
            <w:pPr>
              <w:pStyle w:val="SEtab"/>
              <w:jc w:val="center"/>
            </w:pPr>
          </w:p>
        </w:tc>
        <w:tc>
          <w:tcPr>
            <w:tcW w:w="2872" w:type="dxa"/>
          </w:tcPr>
          <w:p w14:paraId="67381BD9" w14:textId="7A9D6442" w:rsidR="00D14231" w:rsidRDefault="00D14231" w:rsidP="00D14231">
            <w:pPr>
              <w:pStyle w:val="SEtab"/>
              <w:jc w:val="center"/>
            </w:pPr>
            <w:r>
              <w:t>$87,040</w:t>
            </w:r>
          </w:p>
        </w:tc>
        <w:tc>
          <w:tcPr>
            <w:tcW w:w="450" w:type="dxa"/>
          </w:tcPr>
          <w:p w14:paraId="6E913DB4" w14:textId="49304EB5" w:rsidR="00D14231" w:rsidRPr="00A16D7B" w:rsidRDefault="00D14231" w:rsidP="00D14231">
            <w:pPr>
              <w:pStyle w:val="SEtab"/>
              <w:jc w:val="center"/>
            </w:pPr>
            <w:r w:rsidRPr="00A16D7B">
              <w:t>÷</w:t>
            </w:r>
          </w:p>
        </w:tc>
        <w:tc>
          <w:tcPr>
            <w:tcW w:w="2970" w:type="dxa"/>
            <w:gridSpan w:val="3"/>
          </w:tcPr>
          <w:p w14:paraId="54F9157B" w14:textId="2D9B2804" w:rsidR="00D14231" w:rsidRPr="00A16D7B" w:rsidRDefault="00D14231" w:rsidP="00D14231">
            <w:pPr>
              <w:pStyle w:val="SEtab"/>
              <w:jc w:val="center"/>
            </w:pPr>
            <w:r>
              <w:t>(1.0 – .375)</w:t>
            </w:r>
          </w:p>
        </w:tc>
      </w:tr>
      <w:tr w:rsidR="00D14231" w:rsidRPr="00A16D7B" w14:paraId="492CDD40" w14:textId="77777777" w:rsidTr="00D14231">
        <w:tc>
          <w:tcPr>
            <w:tcW w:w="360" w:type="dxa"/>
          </w:tcPr>
          <w:p w14:paraId="6C0D3535" w14:textId="77777777" w:rsidR="00D14231" w:rsidRPr="00A16D7B" w:rsidRDefault="00D14231" w:rsidP="00012052">
            <w:pPr>
              <w:pStyle w:val="SEtab"/>
              <w:jc w:val="center"/>
            </w:pPr>
          </w:p>
        </w:tc>
        <w:tc>
          <w:tcPr>
            <w:tcW w:w="1888" w:type="dxa"/>
          </w:tcPr>
          <w:p w14:paraId="51BF3202" w14:textId="77777777" w:rsidR="00D14231" w:rsidRPr="00A16D7B" w:rsidRDefault="00D14231" w:rsidP="00012052">
            <w:pPr>
              <w:pStyle w:val="SEtab"/>
              <w:jc w:val="center"/>
            </w:pPr>
          </w:p>
        </w:tc>
        <w:tc>
          <w:tcPr>
            <w:tcW w:w="360" w:type="dxa"/>
          </w:tcPr>
          <w:p w14:paraId="2EEE4507" w14:textId="77777777" w:rsidR="00D14231" w:rsidRPr="00A16D7B" w:rsidRDefault="00D14231" w:rsidP="00012052">
            <w:pPr>
              <w:pStyle w:val="SEtab"/>
              <w:jc w:val="center"/>
            </w:pPr>
          </w:p>
        </w:tc>
        <w:tc>
          <w:tcPr>
            <w:tcW w:w="2872" w:type="dxa"/>
          </w:tcPr>
          <w:p w14:paraId="05DAF045" w14:textId="345AEDE2" w:rsidR="00D14231" w:rsidRDefault="00D14231" w:rsidP="00D14231">
            <w:pPr>
              <w:pStyle w:val="SEtab"/>
              <w:jc w:val="center"/>
            </w:pPr>
            <w:r>
              <w:t>$87,040</w:t>
            </w:r>
          </w:p>
        </w:tc>
        <w:tc>
          <w:tcPr>
            <w:tcW w:w="450" w:type="dxa"/>
          </w:tcPr>
          <w:p w14:paraId="3B40288F" w14:textId="1F64B512" w:rsidR="00D14231" w:rsidRPr="00A16D7B" w:rsidRDefault="00D14231" w:rsidP="00D14231">
            <w:pPr>
              <w:pStyle w:val="SEtab"/>
              <w:jc w:val="center"/>
            </w:pPr>
            <w:r w:rsidRPr="00A16D7B">
              <w:t>÷</w:t>
            </w:r>
          </w:p>
        </w:tc>
        <w:tc>
          <w:tcPr>
            <w:tcW w:w="2970" w:type="dxa"/>
            <w:gridSpan w:val="3"/>
          </w:tcPr>
          <w:p w14:paraId="2760D735" w14:textId="75832F54" w:rsidR="00D14231" w:rsidRPr="00A16D7B" w:rsidRDefault="00D14231" w:rsidP="00D14231">
            <w:pPr>
              <w:pStyle w:val="SEtab"/>
              <w:jc w:val="center"/>
            </w:pPr>
            <w:r>
              <w:t>0.625</w:t>
            </w:r>
          </w:p>
        </w:tc>
      </w:tr>
      <w:tr w:rsidR="00D14231" w:rsidRPr="00A16D7B" w14:paraId="6283F00F" w14:textId="77777777" w:rsidTr="00D14231">
        <w:tc>
          <w:tcPr>
            <w:tcW w:w="360" w:type="dxa"/>
          </w:tcPr>
          <w:p w14:paraId="0066C074" w14:textId="77777777" w:rsidR="00D14231" w:rsidRPr="00A16D7B" w:rsidRDefault="00D14231" w:rsidP="00012052">
            <w:pPr>
              <w:pStyle w:val="SEtab"/>
              <w:jc w:val="center"/>
            </w:pPr>
          </w:p>
        </w:tc>
        <w:tc>
          <w:tcPr>
            <w:tcW w:w="1888" w:type="dxa"/>
          </w:tcPr>
          <w:p w14:paraId="00F1CD61" w14:textId="77777777" w:rsidR="00D14231" w:rsidRPr="00A16D7B" w:rsidRDefault="00D14231" w:rsidP="00012052">
            <w:pPr>
              <w:pStyle w:val="SEtab"/>
              <w:jc w:val="center"/>
            </w:pPr>
          </w:p>
        </w:tc>
        <w:tc>
          <w:tcPr>
            <w:tcW w:w="360" w:type="dxa"/>
          </w:tcPr>
          <w:p w14:paraId="5760AE4C" w14:textId="77777777" w:rsidR="00D14231" w:rsidRPr="00A16D7B" w:rsidRDefault="00D14231" w:rsidP="00012052">
            <w:pPr>
              <w:pStyle w:val="SEtab"/>
              <w:jc w:val="center"/>
            </w:pPr>
          </w:p>
        </w:tc>
        <w:tc>
          <w:tcPr>
            <w:tcW w:w="2872" w:type="dxa"/>
          </w:tcPr>
          <w:p w14:paraId="330B7A54" w14:textId="77777777" w:rsidR="00D14231" w:rsidRDefault="00D14231" w:rsidP="00012052">
            <w:pPr>
              <w:pStyle w:val="SEtab"/>
              <w:jc w:val="center"/>
            </w:pPr>
          </w:p>
        </w:tc>
        <w:tc>
          <w:tcPr>
            <w:tcW w:w="450" w:type="dxa"/>
          </w:tcPr>
          <w:p w14:paraId="5A60CA12" w14:textId="77777777" w:rsidR="00D14231" w:rsidRPr="00A16D7B" w:rsidRDefault="00D14231" w:rsidP="00012052">
            <w:pPr>
              <w:pStyle w:val="SEtab"/>
              <w:jc w:val="center"/>
            </w:pPr>
          </w:p>
        </w:tc>
        <w:tc>
          <w:tcPr>
            <w:tcW w:w="2970" w:type="dxa"/>
            <w:gridSpan w:val="3"/>
          </w:tcPr>
          <w:p w14:paraId="4E350169" w14:textId="77777777" w:rsidR="00D14231" w:rsidRPr="00A16D7B" w:rsidRDefault="00D14231" w:rsidP="00D14231">
            <w:pPr>
              <w:pStyle w:val="SEtab"/>
              <w:jc w:val="center"/>
            </w:pPr>
          </w:p>
        </w:tc>
      </w:tr>
      <w:tr w:rsidR="00D14231" w:rsidRPr="00A16D7B" w14:paraId="2EC303E0" w14:textId="77777777" w:rsidTr="00D14231">
        <w:trPr>
          <w:gridAfter w:val="1"/>
          <w:wAfter w:w="540" w:type="dxa"/>
          <w:trHeight w:val="342"/>
        </w:trPr>
        <w:tc>
          <w:tcPr>
            <w:tcW w:w="360" w:type="dxa"/>
          </w:tcPr>
          <w:p w14:paraId="44C29E39" w14:textId="77777777" w:rsidR="00012052" w:rsidRPr="00A16D7B" w:rsidRDefault="00012052" w:rsidP="00012052">
            <w:pPr>
              <w:pStyle w:val="SEtab"/>
              <w:jc w:val="center"/>
            </w:pPr>
          </w:p>
        </w:tc>
        <w:tc>
          <w:tcPr>
            <w:tcW w:w="1888" w:type="dxa"/>
            <w:tcBorders>
              <w:top w:val="single" w:sz="6" w:space="0" w:color="auto"/>
            </w:tcBorders>
          </w:tcPr>
          <w:p w14:paraId="793CD748" w14:textId="77777777" w:rsidR="00012052" w:rsidRPr="00A16D7B" w:rsidRDefault="00012052" w:rsidP="00012052">
            <w:pPr>
              <w:pStyle w:val="SEtab"/>
              <w:jc w:val="center"/>
            </w:pPr>
          </w:p>
        </w:tc>
        <w:tc>
          <w:tcPr>
            <w:tcW w:w="360" w:type="dxa"/>
            <w:tcBorders>
              <w:top w:val="single" w:sz="6" w:space="0" w:color="auto"/>
            </w:tcBorders>
          </w:tcPr>
          <w:p w14:paraId="2E1BD88C" w14:textId="77777777" w:rsidR="00012052" w:rsidRPr="00A16D7B" w:rsidRDefault="00012052" w:rsidP="00012052">
            <w:pPr>
              <w:pStyle w:val="SEtab"/>
              <w:jc w:val="center"/>
            </w:pPr>
          </w:p>
        </w:tc>
        <w:tc>
          <w:tcPr>
            <w:tcW w:w="2872" w:type="dxa"/>
            <w:tcBorders>
              <w:top w:val="single" w:sz="6" w:space="0" w:color="auto"/>
            </w:tcBorders>
          </w:tcPr>
          <w:p w14:paraId="7D4F4234" w14:textId="77777777" w:rsidR="00012052" w:rsidRPr="00A16D7B" w:rsidRDefault="00012052" w:rsidP="00012052">
            <w:pPr>
              <w:pStyle w:val="SEtab"/>
              <w:jc w:val="center"/>
            </w:pPr>
          </w:p>
        </w:tc>
        <w:tc>
          <w:tcPr>
            <w:tcW w:w="2880" w:type="dxa"/>
            <w:gridSpan w:val="3"/>
            <w:tcBorders>
              <w:top w:val="single" w:sz="6" w:space="0" w:color="auto"/>
            </w:tcBorders>
          </w:tcPr>
          <w:p w14:paraId="64ABD2CE" w14:textId="77777777" w:rsidR="00012052" w:rsidRPr="00A16D7B" w:rsidRDefault="00012052" w:rsidP="00012052">
            <w:pPr>
              <w:pStyle w:val="SEtab"/>
            </w:pPr>
          </w:p>
        </w:tc>
      </w:tr>
      <w:tr w:rsidR="00D14231" w:rsidRPr="00A16D7B" w14:paraId="2037DD9D" w14:textId="77777777" w:rsidTr="00D14231">
        <w:trPr>
          <w:gridAfter w:val="1"/>
          <w:wAfter w:w="540" w:type="dxa"/>
          <w:trHeight w:val="693"/>
        </w:trPr>
        <w:tc>
          <w:tcPr>
            <w:tcW w:w="360" w:type="dxa"/>
          </w:tcPr>
          <w:p w14:paraId="0A787674" w14:textId="77777777" w:rsidR="00012052" w:rsidRPr="00A16D7B" w:rsidRDefault="00012052" w:rsidP="00012052">
            <w:pPr>
              <w:pStyle w:val="SEtab"/>
              <w:jc w:val="center"/>
            </w:pPr>
          </w:p>
        </w:tc>
        <w:tc>
          <w:tcPr>
            <w:tcW w:w="1888" w:type="dxa"/>
          </w:tcPr>
          <w:p w14:paraId="4A64FDF5" w14:textId="6E200CF3" w:rsidR="00012052" w:rsidRPr="00A16D7B" w:rsidRDefault="00D14231" w:rsidP="00012052">
            <w:pPr>
              <w:pStyle w:val="SEtab"/>
              <w:jc w:val="center"/>
            </w:pPr>
            <w:r>
              <w:t>Sales revenue</w:t>
            </w:r>
          </w:p>
        </w:tc>
        <w:tc>
          <w:tcPr>
            <w:tcW w:w="360" w:type="dxa"/>
          </w:tcPr>
          <w:p w14:paraId="1F6F743A" w14:textId="77777777" w:rsidR="00012052" w:rsidRPr="00A16D7B" w:rsidRDefault="00012052" w:rsidP="00012052">
            <w:pPr>
              <w:pStyle w:val="SEtab"/>
              <w:jc w:val="center"/>
            </w:pPr>
            <w:r w:rsidRPr="00A16D7B">
              <w:t>=</w:t>
            </w:r>
          </w:p>
        </w:tc>
        <w:tc>
          <w:tcPr>
            <w:tcW w:w="2872" w:type="dxa"/>
          </w:tcPr>
          <w:p w14:paraId="11CA8ED8" w14:textId="0F094027" w:rsidR="00012052" w:rsidRPr="00D14231" w:rsidRDefault="00012052" w:rsidP="00D14231">
            <w:pPr>
              <w:pStyle w:val="SEtab"/>
              <w:rPr>
                <w:szCs w:val="24"/>
                <w:u w:val="double"/>
              </w:rPr>
            </w:pPr>
            <w:r w:rsidRPr="00D14231">
              <w:rPr>
                <w:szCs w:val="24"/>
                <w:u w:val="double"/>
              </w:rPr>
              <w:t>$</w:t>
            </w:r>
            <w:r w:rsidR="00D14231" w:rsidRPr="00D14231">
              <w:rPr>
                <w:szCs w:val="24"/>
                <w:u w:val="double"/>
              </w:rPr>
              <w:t>139,264</w:t>
            </w:r>
          </w:p>
        </w:tc>
        <w:tc>
          <w:tcPr>
            <w:tcW w:w="2880" w:type="dxa"/>
            <w:gridSpan w:val="3"/>
          </w:tcPr>
          <w:p w14:paraId="22D6A9AC" w14:textId="70EEDA1A" w:rsidR="00012052" w:rsidRPr="00A16D7B" w:rsidRDefault="00012052" w:rsidP="00D14231">
            <w:pPr>
              <w:pStyle w:val="SEtab"/>
            </w:pPr>
          </w:p>
        </w:tc>
      </w:tr>
    </w:tbl>
    <w:p w14:paraId="1A3D975F" w14:textId="77777777" w:rsidR="00012052" w:rsidRPr="00A16D7B" w:rsidRDefault="00012052" w:rsidP="00012052"/>
    <w:p w14:paraId="47E4C7FD" w14:textId="77777777" w:rsidR="00012052" w:rsidRPr="00A16D7B" w:rsidRDefault="00012052" w:rsidP="00012052">
      <w:pPr>
        <w:pStyle w:val="SQnum-Ch2"/>
      </w:pPr>
      <w:r>
        <w:br w:type="page"/>
      </w:r>
      <w:r w:rsidRPr="00A16D7B">
        <w:lastRenderedPageBreak/>
        <w:t>(40 Min.) Find the Unknown Information.</w:t>
      </w:r>
    </w:p>
    <w:tbl>
      <w:tblPr>
        <w:tblW w:w="0" w:type="auto"/>
        <w:tblInd w:w="10" w:type="dxa"/>
        <w:tblLayout w:type="fixed"/>
        <w:tblCellMar>
          <w:left w:w="0" w:type="dxa"/>
          <w:right w:w="0" w:type="dxa"/>
        </w:tblCellMar>
        <w:tblLook w:val="0000" w:firstRow="0" w:lastRow="0" w:firstColumn="0" w:lastColumn="0" w:noHBand="0" w:noVBand="0"/>
      </w:tblPr>
      <w:tblGrid>
        <w:gridCol w:w="360"/>
        <w:gridCol w:w="1520"/>
        <w:gridCol w:w="360"/>
        <w:gridCol w:w="2160"/>
        <w:gridCol w:w="270"/>
        <w:gridCol w:w="1570"/>
        <w:gridCol w:w="360"/>
        <w:gridCol w:w="1920"/>
      </w:tblGrid>
      <w:tr w:rsidR="00012052" w:rsidRPr="00A16D7B" w14:paraId="59411757" w14:textId="77777777">
        <w:tc>
          <w:tcPr>
            <w:tcW w:w="360" w:type="dxa"/>
          </w:tcPr>
          <w:p w14:paraId="2ED922C2" w14:textId="77777777" w:rsidR="00012052" w:rsidRPr="00A16D7B" w:rsidRDefault="00012052" w:rsidP="00012052">
            <w:pPr>
              <w:pStyle w:val="SEtab"/>
              <w:jc w:val="center"/>
            </w:pPr>
          </w:p>
        </w:tc>
        <w:tc>
          <w:tcPr>
            <w:tcW w:w="1520" w:type="dxa"/>
          </w:tcPr>
          <w:p w14:paraId="5B172AE4" w14:textId="77777777" w:rsidR="00012052" w:rsidRPr="00A16D7B" w:rsidRDefault="00012052" w:rsidP="00012052">
            <w:pPr>
              <w:pStyle w:val="SEtab"/>
              <w:jc w:val="center"/>
            </w:pPr>
          </w:p>
        </w:tc>
        <w:tc>
          <w:tcPr>
            <w:tcW w:w="360" w:type="dxa"/>
          </w:tcPr>
          <w:p w14:paraId="22D5526F" w14:textId="77777777" w:rsidR="00012052" w:rsidRPr="00A16D7B" w:rsidRDefault="00012052" w:rsidP="00012052">
            <w:pPr>
              <w:pStyle w:val="SEtab"/>
              <w:jc w:val="center"/>
            </w:pPr>
          </w:p>
        </w:tc>
        <w:tc>
          <w:tcPr>
            <w:tcW w:w="2160" w:type="dxa"/>
          </w:tcPr>
          <w:p w14:paraId="6CC82B7D" w14:textId="77777777" w:rsidR="00012052" w:rsidRPr="00A16D7B" w:rsidRDefault="00012052" w:rsidP="00012052">
            <w:pPr>
              <w:pStyle w:val="SEtab"/>
              <w:jc w:val="center"/>
            </w:pPr>
          </w:p>
        </w:tc>
        <w:tc>
          <w:tcPr>
            <w:tcW w:w="270" w:type="dxa"/>
          </w:tcPr>
          <w:p w14:paraId="563938F8" w14:textId="77777777" w:rsidR="00012052" w:rsidRPr="00A16D7B" w:rsidRDefault="00012052" w:rsidP="00012052">
            <w:pPr>
              <w:pStyle w:val="SEtab"/>
              <w:jc w:val="center"/>
            </w:pPr>
          </w:p>
        </w:tc>
        <w:tc>
          <w:tcPr>
            <w:tcW w:w="1570" w:type="dxa"/>
          </w:tcPr>
          <w:p w14:paraId="6C4B64EC" w14:textId="77777777" w:rsidR="00012052" w:rsidRPr="00A16D7B" w:rsidRDefault="00012052" w:rsidP="00012052">
            <w:pPr>
              <w:pStyle w:val="SEtab"/>
              <w:jc w:val="center"/>
            </w:pPr>
          </w:p>
        </w:tc>
        <w:tc>
          <w:tcPr>
            <w:tcW w:w="360" w:type="dxa"/>
          </w:tcPr>
          <w:p w14:paraId="236BA1FB" w14:textId="77777777" w:rsidR="00012052" w:rsidRPr="00A16D7B" w:rsidRDefault="00012052" w:rsidP="00012052">
            <w:pPr>
              <w:pStyle w:val="SEtab"/>
              <w:jc w:val="center"/>
            </w:pPr>
          </w:p>
        </w:tc>
        <w:tc>
          <w:tcPr>
            <w:tcW w:w="1920" w:type="dxa"/>
          </w:tcPr>
          <w:p w14:paraId="7331D18E" w14:textId="77777777" w:rsidR="00012052" w:rsidRPr="00A16D7B" w:rsidRDefault="00012052" w:rsidP="00012052">
            <w:pPr>
              <w:pStyle w:val="SEtab"/>
              <w:jc w:val="center"/>
            </w:pPr>
          </w:p>
        </w:tc>
      </w:tr>
      <w:tr w:rsidR="00012052" w:rsidRPr="00A16D7B" w14:paraId="217F5665" w14:textId="77777777">
        <w:tc>
          <w:tcPr>
            <w:tcW w:w="360" w:type="dxa"/>
          </w:tcPr>
          <w:p w14:paraId="31294E08" w14:textId="77777777" w:rsidR="00012052" w:rsidRPr="00A16D7B" w:rsidRDefault="00012052" w:rsidP="00012052">
            <w:pPr>
              <w:pStyle w:val="SEtab"/>
              <w:jc w:val="center"/>
            </w:pPr>
            <w:r w:rsidRPr="00A16D7B">
              <w:t>a.</w:t>
            </w:r>
          </w:p>
        </w:tc>
        <w:tc>
          <w:tcPr>
            <w:tcW w:w="1520" w:type="dxa"/>
          </w:tcPr>
          <w:p w14:paraId="18A35230" w14:textId="77777777" w:rsidR="00012052" w:rsidRPr="00A16D7B" w:rsidRDefault="00012052" w:rsidP="00012052">
            <w:pPr>
              <w:pStyle w:val="SEtab"/>
              <w:jc w:val="center"/>
            </w:pPr>
            <w:r>
              <w:t>Cost of goods sold</w:t>
            </w:r>
          </w:p>
        </w:tc>
        <w:tc>
          <w:tcPr>
            <w:tcW w:w="360" w:type="dxa"/>
            <w:vAlign w:val="center"/>
          </w:tcPr>
          <w:p w14:paraId="4C94C7A4" w14:textId="77777777" w:rsidR="00012052" w:rsidRPr="00A16D7B" w:rsidRDefault="00012052" w:rsidP="00012052">
            <w:pPr>
              <w:pStyle w:val="SEtab"/>
              <w:jc w:val="center"/>
            </w:pPr>
            <w:r>
              <w:t>=</w:t>
            </w:r>
          </w:p>
        </w:tc>
        <w:tc>
          <w:tcPr>
            <w:tcW w:w="2160" w:type="dxa"/>
          </w:tcPr>
          <w:p w14:paraId="02BBAE02" w14:textId="77777777" w:rsidR="00012052" w:rsidRPr="00A16D7B" w:rsidRDefault="00012052" w:rsidP="00012052">
            <w:pPr>
              <w:pStyle w:val="SEtab"/>
              <w:jc w:val="center"/>
            </w:pPr>
            <w:r w:rsidRPr="00A16D7B">
              <w:t xml:space="preserve">Finished goods </w:t>
            </w:r>
            <w:r w:rsidRPr="00A16D7B">
              <w:br/>
            </w:r>
            <w:r>
              <w:t>beginning</w:t>
            </w:r>
            <w:r w:rsidRPr="00A16D7B">
              <w:t xml:space="preserve"> inventory</w:t>
            </w:r>
          </w:p>
        </w:tc>
        <w:tc>
          <w:tcPr>
            <w:tcW w:w="270" w:type="dxa"/>
            <w:vAlign w:val="center"/>
          </w:tcPr>
          <w:p w14:paraId="750F2484" w14:textId="77777777" w:rsidR="00012052" w:rsidRPr="00A16D7B" w:rsidRDefault="00012052" w:rsidP="00012052">
            <w:pPr>
              <w:pStyle w:val="SEtab"/>
              <w:jc w:val="center"/>
            </w:pPr>
            <w:r>
              <w:t>+</w:t>
            </w:r>
          </w:p>
        </w:tc>
        <w:tc>
          <w:tcPr>
            <w:tcW w:w="1570" w:type="dxa"/>
          </w:tcPr>
          <w:p w14:paraId="60F8D916" w14:textId="77777777" w:rsidR="00012052" w:rsidRPr="00A16D7B" w:rsidRDefault="00012052" w:rsidP="00012052">
            <w:pPr>
              <w:pStyle w:val="SEtab"/>
              <w:jc w:val="center"/>
            </w:pPr>
            <w:r>
              <w:t>Cost of goods manufactured</w:t>
            </w:r>
          </w:p>
        </w:tc>
        <w:tc>
          <w:tcPr>
            <w:tcW w:w="360" w:type="dxa"/>
            <w:vAlign w:val="center"/>
          </w:tcPr>
          <w:p w14:paraId="45ACF895" w14:textId="77777777" w:rsidR="00012052" w:rsidRPr="00A16D7B" w:rsidRDefault="00012052" w:rsidP="00012052">
            <w:pPr>
              <w:pStyle w:val="SEtab"/>
              <w:jc w:val="center"/>
            </w:pPr>
            <w:r w:rsidRPr="00A16D7B">
              <w:t>–</w:t>
            </w:r>
          </w:p>
        </w:tc>
        <w:tc>
          <w:tcPr>
            <w:tcW w:w="1920" w:type="dxa"/>
          </w:tcPr>
          <w:p w14:paraId="17C952EF" w14:textId="77777777" w:rsidR="00012052" w:rsidRPr="00A16D7B" w:rsidRDefault="00012052" w:rsidP="00012052">
            <w:pPr>
              <w:pStyle w:val="SEtab"/>
              <w:jc w:val="center"/>
            </w:pPr>
            <w:r w:rsidRPr="00A16D7B">
              <w:t xml:space="preserve">Finished goods </w:t>
            </w:r>
            <w:r w:rsidRPr="00A16D7B">
              <w:br/>
              <w:t>ending inventory</w:t>
            </w:r>
          </w:p>
        </w:tc>
      </w:tr>
      <w:tr w:rsidR="00012052" w:rsidRPr="00A16D7B" w14:paraId="032F62FE" w14:textId="77777777">
        <w:tc>
          <w:tcPr>
            <w:tcW w:w="360" w:type="dxa"/>
          </w:tcPr>
          <w:p w14:paraId="2D2223AE" w14:textId="77777777" w:rsidR="00012052" w:rsidRPr="00A16D7B" w:rsidRDefault="00012052" w:rsidP="00012052">
            <w:pPr>
              <w:pStyle w:val="SEtab"/>
              <w:jc w:val="center"/>
            </w:pPr>
          </w:p>
        </w:tc>
        <w:tc>
          <w:tcPr>
            <w:tcW w:w="1520" w:type="dxa"/>
            <w:vAlign w:val="center"/>
          </w:tcPr>
          <w:p w14:paraId="11BF8C87" w14:textId="77777777" w:rsidR="00012052" w:rsidRPr="00A16D7B" w:rsidRDefault="00012052" w:rsidP="00012052">
            <w:pPr>
              <w:pStyle w:val="SEtab"/>
              <w:jc w:val="center"/>
            </w:pPr>
          </w:p>
        </w:tc>
        <w:tc>
          <w:tcPr>
            <w:tcW w:w="360" w:type="dxa"/>
            <w:vAlign w:val="center"/>
          </w:tcPr>
          <w:p w14:paraId="7C7EC100" w14:textId="77777777" w:rsidR="00012052" w:rsidRPr="00A16D7B" w:rsidRDefault="00012052" w:rsidP="00012052">
            <w:pPr>
              <w:pStyle w:val="SEtab"/>
              <w:jc w:val="center"/>
            </w:pPr>
            <w:r>
              <w:t>=</w:t>
            </w:r>
          </w:p>
        </w:tc>
        <w:tc>
          <w:tcPr>
            <w:tcW w:w="2160" w:type="dxa"/>
            <w:vAlign w:val="center"/>
          </w:tcPr>
          <w:p w14:paraId="25BF126A" w14:textId="77777777" w:rsidR="00012052" w:rsidRPr="00A16D7B" w:rsidRDefault="00012052" w:rsidP="00012052">
            <w:pPr>
              <w:pStyle w:val="SEtab"/>
              <w:jc w:val="center"/>
            </w:pPr>
            <w:r w:rsidRPr="00A16D7B">
              <w:t>$</w:t>
            </w:r>
            <w:r>
              <w:t>22,320</w:t>
            </w:r>
          </w:p>
        </w:tc>
        <w:tc>
          <w:tcPr>
            <w:tcW w:w="270" w:type="dxa"/>
            <w:vAlign w:val="center"/>
          </w:tcPr>
          <w:p w14:paraId="2E323843" w14:textId="77777777" w:rsidR="00012052" w:rsidRPr="00A16D7B" w:rsidRDefault="00012052" w:rsidP="00012052">
            <w:pPr>
              <w:pStyle w:val="SEtab"/>
              <w:jc w:val="center"/>
            </w:pPr>
            <w:r>
              <w:t>+</w:t>
            </w:r>
          </w:p>
        </w:tc>
        <w:tc>
          <w:tcPr>
            <w:tcW w:w="1570" w:type="dxa"/>
            <w:vAlign w:val="center"/>
          </w:tcPr>
          <w:p w14:paraId="57A52E51" w14:textId="520370FA" w:rsidR="00012052" w:rsidRPr="00A16D7B" w:rsidRDefault="00012052" w:rsidP="006344D0">
            <w:pPr>
              <w:pStyle w:val="SEtab"/>
              <w:jc w:val="center"/>
            </w:pPr>
            <w:r w:rsidRPr="00A16D7B">
              <w:t>$</w:t>
            </w:r>
            <w:r w:rsidR="006344D0">
              <w:t>611,650</w:t>
            </w:r>
          </w:p>
        </w:tc>
        <w:tc>
          <w:tcPr>
            <w:tcW w:w="360" w:type="dxa"/>
            <w:vAlign w:val="center"/>
          </w:tcPr>
          <w:p w14:paraId="76EEBA4E" w14:textId="77777777" w:rsidR="00012052" w:rsidRPr="00A16D7B" w:rsidRDefault="00012052" w:rsidP="00012052">
            <w:pPr>
              <w:pStyle w:val="SEtab"/>
              <w:jc w:val="center"/>
            </w:pPr>
            <w:r w:rsidRPr="00A16D7B">
              <w:t>–</w:t>
            </w:r>
          </w:p>
        </w:tc>
        <w:tc>
          <w:tcPr>
            <w:tcW w:w="1920" w:type="dxa"/>
            <w:vAlign w:val="center"/>
          </w:tcPr>
          <w:p w14:paraId="3F6E3D38" w14:textId="6911F891" w:rsidR="00012052" w:rsidRPr="00A16D7B" w:rsidRDefault="00012052" w:rsidP="006344D0">
            <w:pPr>
              <w:pStyle w:val="SEtab"/>
              <w:jc w:val="center"/>
            </w:pPr>
            <w:r w:rsidRPr="00A16D7B">
              <w:t>$</w:t>
            </w:r>
            <w:r w:rsidR="006344D0">
              <w:t>38,770</w:t>
            </w:r>
          </w:p>
        </w:tc>
      </w:tr>
      <w:tr w:rsidR="00012052" w:rsidRPr="00A16D7B" w14:paraId="16B5312E" w14:textId="77777777">
        <w:tc>
          <w:tcPr>
            <w:tcW w:w="360" w:type="dxa"/>
          </w:tcPr>
          <w:p w14:paraId="4BF54EFD" w14:textId="77777777" w:rsidR="00012052" w:rsidRPr="00A16D7B" w:rsidRDefault="00012052" w:rsidP="00012052">
            <w:pPr>
              <w:pStyle w:val="SEtab"/>
              <w:jc w:val="center"/>
            </w:pPr>
          </w:p>
        </w:tc>
        <w:tc>
          <w:tcPr>
            <w:tcW w:w="1520" w:type="dxa"/>
            <w:vAlign w:val="center"/>
          </w:tcPr>
          <w:p w14:paraId="1CE419E7" w14:textId="77777777" w:rsidR="00012052" w:rsidRPr="00A16D7B" w:rsidRDefault="00012052" w:rsidP="00012052">
            <w:pPr>
              <w:pStyle w:val="SEtab"/>
              <w:jc w:val="center"/>
            </w:pPr>
            <w:r>
              <w:t>Cost of goods sold</w:t>
            </w:r>
          </w:p>
        </w:tc>
        <w:tc>
          <w:tcPr>
            <w:tcW w:w="360" w:type="dxa"/>
            <w:vAlign w:val="center"/>
          </w:tcPr>
          <w:p w14:paraId="75C2832A" w14:textId="77777777" w:rsidR="00012052" w:rsidRPr="00A16D7B" w:rsidRDefault="00012052" w:rsidP="00012052">
            <w:pPr>
              <w:pStyle w:val="SEtab"/>
              <w:jc w:val="center"/>
            </w:pPr>
            <w:r w:rsidRPr="00A16D7B">
              <w:t>=</w:t>
            </w:r>
          </w:p>
        </w:tc>
        <w:tc>
          <w:tcPr>
            <w:tcW w:w="2160" w:type="dxa"/>
            <w:vAlign w:val="center"/>
          </w:tcPr>
          <w:p w14:paraId="422ED0B4" w14:textId="77777777" w:rsidR="00012052" w:rsidRPr="00A16D7B" w:rsidRDefault="00012052" w:rsidP="00012052">
            <w:pPr>
              <w:pStyle w:val="SEtab"/>
              <w:jc w:val="center"/>
              <w:rPr>
                <w:u w:val="double"/>
              </w:rPr>
            </w:pPr>
            <w:r w:rsidRPr="00A16D7B">
              <w:rPr>
                <w:u w:val="double"/>
              </w:rPr>
              <w:t>$</w:t>
            </w:r>
            <w:r>
              <w:rPr>
                <w:u w:val="double"/>
              </w:rPr>
              <w:t>595,200</w:t>
            </w:r>
          </w:p>
        </w:tc>
        <w:tc>
          <w:tcPr>
            <w:tcW w:w="4120" w:type="dxa"/>
            <w:gridSpan w:val="4"/>
            <w:vAlign w:val="center"/>
          </w:tcPr>
          <w:p w14:paraId="19095958" w14:textId="77777777" w:rsidR="00012052" w:rsidRPr="00A16D7B" w:rsidRDefault="00012052" w:rsidP="00012052">
            <w:pPr>
              <w:pStyle w:val="SEtab"/>
              <w:jc w:val="center"/>
            </w:pPr>
          </w:p>
        </w:tc>
      </w:tr>
    </w:tbl>
    <w:p w14:paraId="402C6BA1" w14:textId="77777777" w:rsidR="00012052" w:rsidRPr="00A16D7B" w:rsidRDefault="00012052" w:rsidP="00012052"/>
    <w:tbl>
      <w:tblPr>
        <w:tblW w:w="0" w:type="auto"/>
        <w:tblInd w:w="10" w:type="dxa"/>
        <w:tblLayout w:type="fixed"/>
        <w:tblCellMar>
          <w:left w:w="0" w:type="dxa"/>
          <w:right w:w="0" w:type="dxa"/>
        </w:tblCellMar>
        <w:tblLook w:val="0000" w:firstRow="0" w:lastRow="0" w:firstColumn="0" w:lastColumn="0" w:noHBand="0" w:noVBand="0"/>
      </w:tblPr>
      <w:tblGrid>
        <w:gridCol w:w="360"/>
        <w:gridCol w:w="2060"/>
        <w:gridCol w:w="270"/>
        <w:gridCol w:w="1260"/>
        <w:gridCol w:w="270"/>
        <w:gridCol w:w="270"/>
        <w:gridCol w:w="1260"/>
        <w:gridCol w:w="360"/>
        <w:gridCol w:w="2430"/>
      </w:tblGrid>
      <w:tr w:rsidR="00012052" w:rsidRPr="00A16D7B" w14:paraId="73CF6D2E" w14:textId="77777777">
        <w:tc>
          <w:tcPr>
            <w:tcW w:w="360" w:type="dxa"/>
          </w:tcPr>
          <w:p w14:paraId="0329E8FE" w14:textId="77777777" w:rsidR="00012052" w:rsidRPr="00A16D7B" w:rsidRDefault="00012052" w:rsidP="00012052">
            <w:pPr>
              <w:pStyle w:val="SEtab"/>
              <w:jc w:val="center"/>
            </w:pPr>
            <w:r w:rsidRPr="00A16D7B">
              <w:t>b.</w:t>
            </w:r>
          </w:p>
        </w:tc>
        <w:tc>
          <w:tcPr>
            <w:tcW w:w="2060" w:type="dxa"/>
            <w:vAlign w:val="center"/>
          </w:tcPr>
          <w:p w14:paraId="79DC0228" w14:textId="77777777" w:rsidR="00012052" w:rsidRPr="00A16D7B" w:rsidRDefault="00012052" w:rsidP="00012052">
            <w:pPr>
              <w:pStyle w:val="SEtab"/>
              <w:jc w:val="center"/>
            </w:pPr>
            <w:r w:rsidRPr="00A16D7B">
              <w:t xml:space="preserve">Total manufacturing costs </w:t>
            </w:r>
          </w:p>
        </w:tc>
        <w:tc>
          <w:tcPr>
            <w:tcW w:w="270" w:type="dxa"/>
            <w:vAlign w:val="center"/>
          </w:tcPr>
          <w:p w14:paraId="084BA6FB" w14:textId="77777777" w:rsidR="00012052" w:rsidRPr="00A16D7B" w:rsidRDefault="00012052" w:rsidP="00012052">
            <w:pPr>
              <w:pStyle w:val="SEtab"/>
              <w:jc w:val="center"/>
            </w:pPr>
            <w:r>
              <w:t>=</w:t>
            </w:r>
          </w:p>
        </w:tc>
        <w:tc>
          <w:tcPr>
            <w:tcW w:w="1530" w:type="dxa"/>
            <w:gridSpan w:val="2"/>
            <w:vAlign w:val="center"/>
          </w:tcPr>
          <w:p w14:paraId="5951ABB2" w14:textId="77777777" w:rsidR="00012052" w:rsidRPr="00A16D7B" w:rsidRDefault="00012052" w:rsidP="00012052">
            <w:pPr>
              <w:pStyle w:val="SEtab"/>
              <w:jc w:val="center"/>
            </w:pPr>
            <w:r w:rsidRPr="00A16D7B">
              <w:t xml:space="preserve">Direct </w:t>
            </w:r>
            <w:r w:rsidRPr="00A16D7B">
              <w:br/>
              <w:t xml:space="preserve">materials used </w:t>
            </w:r>
          </w:p>
        </w:tc>
        <w:tc>
          <w:tcPr>
            <w:tcW w:w="270" w:type="dxa"/>
            <w:vAlign w:val="center"/>
          </w:tcPr>
          <w:p w14:paraId="2D34B491" w14:textId="77777777" w:rsidR="00012052" w:rsidRPr="00A16D7B" w:rsidRDefault="00012052" w:rsidP="00012052">
            <w:pPr>
              <w:pStyle w:val="SEtab"/>
              <w:jc w:val="center"/>
            </w:pPr>
            <w:r w:rsidRPr="00A16D7B">
              <w:t>+</w:t>
            </w:r>
          </w:p>
        </w:tc>
        <w:tc>
          <w:tcPr>
            <w:tcW w:w="1260" w:type="dxa"/>
            <w:vAlign w:val="center"/>
          </w:tcPr>
          <w:p w14:paraId="59FFDD8A" w14:textId="77777777" w:rsidR="00012052" w:rsidRPr="00A16D7B" w:rsidRDefault="00012052" w:rsidP="00012052">
            <w:pPr>
              <w:pStyle w:val="SEtab"/>
              <w:jc w:val="center"/>
            </w:pPr>
            <w:r w:rsidRPr="00A16D7B">
              <w:t>Direct labor</w:t>
            </w:r>
          </w:p>
        </w:tc>
        <w:tc>
          <w:tcPr>
            <w:tcW w:w="360" w:type="dxa"/>
            <w:vAlign w:val="center"/>
          </w:tcPr>
          <w:p w14:paraId="47E2E02F" w14:textId="77777777" w:rsidR="00012052" w:rsidRPr="00A16D7B" w:rsidRDefault="00012052" w:rsidP="00012052">
            <w:pPr>
              <w:pStyle w:val="SEtab"/>
              <w:jc w:val="center"/>
            </w:pPr>
            <w:r>
              <w:t>+</w:t>
            </w:r>
          </w:p>
        </w:tc>
        <w:tc>
          <w:tcPr>
            <w:tcW w:w="2430" w:type="dxa"/>
            <w:vAlign w:val="center"/>
          </w:tcPr>
          <w:p w14:paraId="65BF37E0" w14:textId="77777777" w:rsidR="00012052" w:rsidRPr="00A16D7B" w:rsidRDefault="00012052" w:rsidP="00012052">
            <w:pPr>
              <w:pStyle w:val="SEtab"/>
              <w:jc w:val="center"/>
            </w:pPr>
            <w:r w:rsidRPr="00A16D7B">
              <w:t>Manufacturing overhead</w:t>
            </w:r>
          </w:p>
        </w:tc>
      </w:tr>
      <w:tr w:rsidR="00012052" w:rsidRPr="00A16D7B" w14:paraId="7BFAEB05" w14:textId="77777777">
        <w:tc>
          <w:tcPr>
            <w:tcW w:w="360" w:type="dxa"/>
          </w:tcPr>
          <w:p w14:paraId="779C719F" w14:textId="77777777" w:rsidR="00012052" w:rsidRPr="00A16D7B" w:rsidRDefault="00012052" w:rsidP="00012052">
            <w:pPr>
              <w:pStyle w:val="SEtab"/>
              <w:jc w:val="center"/>
            </w:pPr>
          </w:p>
        </w:tc>
        <w:tc>
          <w:tcPr>
            <w:tcW w:w="2060" w:type="dxa"/>
            <w:vAlign w:val="center"/>
          </w:tcPr>
          <w:p w14:paraId="47BFE0F7" w14:textId="77777777" w:rsidR="00012052" w:rsidRPr="00A16D7B" w:rsidRDefault="00012052" w:rsidP="00012052">
            <w:pPr>
              <w:pStyle w:val="SEtab"/>
              <w:jc w:val="center"/>
            </w:pPr>
            <w:r>
              <w:t>$612,320</w:t>
            </w:r>
          </w:p>
        </w:tc>
        <w:tc>
          <w:tcPr>
            <w:tcW w:w="270" w:type="dxa"/>
            <w:vAlign w:val="center"/>
          </w:tcPr>
          <w:p w14:paraId="2726357B" w14:textId="77777777" w:rsidR="00012052" w:rsidRPr="00A16D7B" w:rsidRDefault="00012052" w:rsidP="00012052">
            <w:pPr>
              <w:pStyle w:val="SEtab"/>
              <w:jc w:val="center"/>
            </w:pPr>
            <w:r>
              <w:t>=</w:t>
            </w:r>
          </w:p>
        </w:tc>
        <w:tc>
          <w:tcPr>
            <w:tcW w:w="1530" w:type="dxa"/>
            <w:gridSpan w:val="2"/>
            <w:vAlign w:val="center"/>
          </w:tcPr>
          <w:p w14:paraId="7FDE69AD" w14:textId="77777777" w:rsidR="00012052" w:rsidRPr="00A16D7B" w:rsidRDefault="00012052" w:rsidP="00012052">
            <w:pPr>
              <w:pStyle w:val="SEtab"/>
              <w:jc w:val="center"/>
            </w:pPr>
            <w:r w:rsidRPr="00A16D7B">
              <w:t xml:space="preserve">Direct </w:t>
            </w:r>
            <w:r w:rsidRPr="00A16D7B">
              <w:br/>
              <w:t>materials used</w:t>
            </w:r>
          </w:p>
        </w:tc>
        <w:tc>
          <w:tcPr>
            <w:tcW w:w="270" w:type="dxa"/>
            <w:vAlign w:val="center"/>
          </w:tcPr>
          <w:p w14:paraId="12890251" w14:textId="77777777" w:rsidR="00012052" w:rsidRPr="00A16D7B" w:rsidRDefault="00012052" w:rsidP="00012052">
            <w:pPr>
              <w:pStyle w:val="SEtab"/>
              <w:jc w:val="center"/>
            </w:pPr>
            <w:r w:rsidRPr="00A16D7B">
              <w:t>+</w:t>
            </w:r>
          </w:p>
        </w:tc>
        <w:tc>
          <w:tcPr>
            <w:tcW w:w="1260" w:type="dxa"/>
            <w:vAlign w:val="center"/>
          </w:tcPr>
          <w:p w14:paraId="2D2AA9A1" w14:textId="77777777" w:rsidR="00012052" w:rsidRPr="00A16D7B" w:rsidRDefault="00012052" w:rsidP="00012052">
            <w:pPr>
              <w:pStyle w:val="SEtab"/>
              <w:jc w:val="center"/>
            </w:pPr>
            <w:r w:rsidRPr="00A16D7B">
              <w:t>$</w:t>
            </w:r>
            <w:r>
              <w:t>270,400</w:t>
            </w:r>
          </w:p>
        </w:tc>
        <w:tc>
          <w:tcPr>
            <w:tcW w:w="360" w:type="dxa"/>
            <w:vAlign w:val="center"/>
          </w:tcPr>
          <w:p w14:paraId="58BA54E9" w14:textId="77777777" w:rsidR="00012052" w:rsidRPr="00A16D7B" w:rsidRDefault="00012052" w:rsidP="00012052">
            <w:pPr>
              <w:pStyle w:val="SEtab"/>
              <w:jc w:val="center"/>
            </w:pPr>
            <w:r>
              <w:t>+</w:t>
            </w:r>
          </w:p>
        </w:tc>
        <w:tc>
          <w:tcPr>
            <w:tcW w:w="2430" w:type="dxa"/>
            <w:vAlign w:val="center"/>
          </w:tcPr>
          <w:p w14:paraId="7F585D29" w14:textId="77777777" w:rsidR="00012052" w:rsidRPr="00A16D7B" w:rsidRDefault="00012052" w:rsidP="00012052">
            <w:pPr>
              <w:pStyle w:val="SEtab"/>
              <w:jc w:val="center"/>
            </w:pPr>
            <w:r w:rsidRPr="00A16D7B">
              <w:t>$</w:t>
            </w:r>
            <w:r>
              <w:t>225,000</w:t>
            </w:r>
          </w:p>
        </w:tc>
      </w:tr>
      <w:tr w:rsidR="00012052" w:rsidRPr="00A16D7B" w14:paraId="28E02F8A" w14:textId="77777777">
        <w:tc>
          <w:tcPr>
            <w:tcW w:w="360" w:type="dxa"/>
          </w:tcPr>
          <w:p w14:paraId="64172C34" w14:textId="77777777" w:rsidR="00012052" w:rsidRPr="00A16D7B" w:rsidRDefault="00012052" w:rsidP="00012052">
            <w:pPr>
              <w:pStyle w:val="SEtab"/>
              <w:jc w:val="center"/>
            </w:pPr>
          </w:p>
        </w:tc>
        <w:tc>
          <w:tcPr>
            <w:tcW w:w="2060" w:type="dxa"/>
            <w:vAlign w:val="center"/>
          </w:tcPr>
          <w:p w14:paraId="6807BDCD" w14:textId="77777777" w:rsidR="00012052" w:rsidRPr="00A16D7B" w:rsidRDefault="00012052" w:rsidP="00012052">
            <w:pPr>
              <w:pStyle w:val="SEtab"/>
              <w:jc w:val="center"/>
            </w:pPr>
            <w:r w:rsidRPr="00A16D7B">
              <w:t xml:space="preserve">Direct </w:t>
            </w:r>
            <w:r w:rsidRPr="00A16D7B">
              <w:br/>
              <w:t>materials used</w:t>
            </w:r>
          </w:p>
        </w:tc>
        <w:tc>
          <w:tcPr>
            <w:tcW w:w="270" w:type="dxa"/>
            <w:vAlign w:val="center"/>
          </w:tcPr>
          <w:p w14:paraId="0C09456E" w14:textId="77777777" w:rsidR="00012052" w:rsidRPr="00A16D7B" w:rsidRDefault="00012052" w:rsidP="00012052">
            <w:pPr>
              <w:pStyle w:val="SEtab"/>
              <w:jc w:val="center"/>
            </w:pPr>
            <w:r w:rsidRPr="00A16D7B">
              <w:t>=</w:t>
            </w:r>
          </w:p>
        </w:tc>
        <w:tc>
          <w:tcPr>
            <w:tcW w:w="1260" w:type="dxa"/>
            <w:vAlign w:val="center"/>
          </w:tcPr>
          <w:p w14:paraId="5AB94C46" w14:textId="77777777" w:rsidR="00012052" w:rsidRPr="00A16D7B" w:rsidRDefault="00012052" w:rsidP="00012052">
            <w:pPr>
              <w:pStyle w:val="SEtab"/>
              <w:jc w:val="center"/>
              <w:rPr>
                <w:u w:val="double"/>
              </w:rPr>
            </w:pPr>
            <w:r w:rsidRPr="00A16D7B">
              <w:rPr>
                <w:u w:val="double"/>
              </w:rPr>
              <w:t>$</w:t>
            </w:r>
            <w:r>
              <w:rPr>
                <w:u w:val="double"/>
              </w:rPr>
              <w:t>116,920</w:t>
            </w:r>
          </w:p>
        </w:tc>
        <w:tc>
          <w:tcPr>
            <w:tcW w:w="4590" w:type="dxa"/>
            <w:gridSpan w:val="5"/>
            <w:vAlign w:val="center"/>
          </w:tcPr>
          <w:p w14:paraId="11B005EE" w14:textId="77777777" w:rsidR="00012052" w:rsidRPr="00A16D7B" w:rsidRDefault="00012052" w:rsidP="00012052">
            <w:pPr>
              <w:pStyle w:val="SEtab"/>
              <w:jc w:val="center"/>
            </w:pPr>
            <w:r w:rsidRPr="00A16D7B">
              <w:t>(= $</w:t>
            </w:r>
            <w:r>
              <w:t>612,320</w:t>
            </w:r>
            <w:r w:rsidRPr="00A16D7B">
              <w:t xml:space="preserve"> – $</w:t>
            </w:r>
            <w:r>
              <w:t>270,400</w:t>
            </w:r>
            <w:r w:rsidRPr="00A16D7B">
              <w:t xml:space="preserve"> – $</w:t>
            </w:r>
            <w:r>
              <w:t>225,000</w:t>
            </w:r>
            <w:r w:rsidRPr="00A16D7B">
              <w:t>)</w:t>
            </w:r>
          </w:p>
        </w:tc>
      </w:tr>
    </w:tbl>
    <w:p w14:paraId="3B8C7DD3" w14:textId="77777777" w:rsidR="00012052" w:rsidRPr="00A16D7B" w:rsidRDefault="00012052" w:rsidP="00012052"/>
    <w:tbl>
      <w:tblPr>
        <w:tblW w:w="0" w:type="auto"/>
        <w:tblInd w:w="10" w:type="dxa"/>
        <w:tblLayout w:type="fixed"/>
        <w:tblCellMar>
          <w:left w:w="0" w:type="dxa"/>
          <w:right w:w="0" w:type="dxa"/>
        </w:tblCellMar>
        <w:tblLook w:val="0000" w:firstRow="0" w:lastRow="0" w:firstColumn="0" w:lastColumn="0" w:noHBand="0" w:noVBand="0"/>
      </w:tblPr>
      <w:tblGrid>
        <w:gridCol w:w="360"/>
        <w:gridCol w:w="1572"/>
        <w:gridCol w:w="360"/>
        <w:gridCol w:w="1216"/>
        <w:gridCol w:w="224"/>
        <w:gridCol w:w="1568"/>
        <w:gridCol w:w="352"/>
        <w:gridCol w:w="1560"/>
      </w:tblGrid>
      <w:tr w:rsidR="00012052" w:rsidRPr="00A16D7B" w14:paraId="188B739B" w14:textId="77777777">
        <w:tc>
          <w:tcPr>
            <w:tcW w:w="360" w:type="dxa"/>
          </w:tcPr>
          <w:p w14:paraId="17C3E670" w14:textId="77777777" w:rsidR="00012052" w:rsidRPr="00A16D7B" w:rsidRDefault="00012052" w:rsidP="00012052">
            <w:pPr>
              <w:pStyle w:val="SEtab"/>
              <w:jc w:val="center"/>
            </w:pPr>
            <w:r>
              <w:t>c.</w:t>
            </w:r>
          </w:p>
        </w:tc>
        <w:tc>
          <w:tcPr>
            <w:tcW w:w="1572" w:type="dxa"/>
            <w:vAlign w:val="center"/>
          </w:tcPr>
          <w:p w14:paraId="516C27E9" w14:textId="77777777" w:rsidR="00012052" w:rsidRPr="00A16D7B" w:rsidRDefault="00012052" w:rsidP="00012052">
            <w:pPr>
              <w:pStyle w:val="SEtab"/>
              <w:jc w:val="center"/>
            </w:pPr>
            <w:r w:rsidRPr="00A16D7B">
              <w:t xml:space="preserve">Direct </w:t>
            </w:r>
            <w:r w:rsidRPr="00A16D7B">
              <w:br/>
              <w:t>materials used</w:t>
            </w:r>
          </w:p>
        </w:tc>
        <w:tc>
          <w:tcPr>
            <w:tcW w:w="360" w:type="dxa"/>
            <w:vAlign w:val="center"/>
          </w:tcPr>
          <w:p w14:paraId="3D43EB96" w14:textId="77777777" w:rsidR="00012052" w:rsidRPr="00A16D7B" w:rsidRDefault="00012052" w:rsidP="00012052">
            <w:pPr>
              <w:pStyle w:val="SEtab"/>
              <w:jc w:val="center"/>
            </w:pPr>
            <w:r w:rsidRPr="00A16D7B">
              <w:t>=</w:t>
            </w:r>
          </w:p>
        </w:tc>
        <w:tc>
          <w:tcPr>
            <w:tcW w:w="1216" w:type="dxa"/>
            <w:vAlign w:val="center"/>
          </w:tcPr>
          <w:p w14:paraId="71B1C071" w14:textId="77777777" w:rsidR="00012052" w:rsidRPr="00A16D7B" w:rsidRDefault="00012052" w:rsidP="00012052">
            <w:pPr>
              <w:pStyle w:val="SEtab"/>
              <w:jc w:val="center"/>
            </w:pPr>
            <w:r w:rsidRPr="00A16D7B">
              <w:t>Beginning inventory</w:t>
            </w:r>
          </w:p>
        </w:tc>
        <w:tc>
          <w:tcPr>
            <w:tcW w:w="224" w:type="dxa"/>
            <w:vAlign w:val="center"/>
          </w:tcPr>
          <w:p w14:paraId="4B309EEB" w14:textId="77777777" w:rsidR="00012052" w:rsidRPr="00A16D7B" w:rsidRDefault="00012052" w:rsidP="00012052">
            <w:pPr>
              <w:pStyle w:val="SEtab"/>
              <w:jc w:val="center"/>
            </w:pPr>
            <w:r w:rsidRPr="00A16D7B">
              <w:t>+</w:t>
            </w:r>
          </w:p>
        </w:tc>
        <w:tc>
          <w:tcPr>
            <w:tcW w:w="1568" w:type="dxa"/>
            <w:vAlign w:val="center"/>
          </w:tcPr>
          <w:p w14:paraId="234D7E8E" w14:textId="77777777" w:rsidR="00012052" w:rsidRPr="00A16D7B" w:rsidRDefault="00012052" w:rsidP="00012052">
            <w:pPr>
              <w:pStyle w:val="SEtab"/>
              <w:jc w:val="center"/>
            </w:pPr>
            <w:r w:rsidRPr="00A16D7B">
              <w:t>Materials purchased</w:t>
            </w:r>
          </w:p>
        </w:tc>
        <w:tc>
          <w:tcPr>
            <w:tcW w:w="352" w:type="dxa"/>
            <w:vAlign w:val="center"/>
          </w:tcPr>
          <w:p w14:paraId="6EFCD79D" w14:textId="77777777" w:rsidR="00012052" w:rsidRPr="00A16D7B" w:rsidRDefault="00012052" w:rsidP="00012052">
            <w:pPr>
              <w:pStyle w:val="SEtab"/>
              <w:jc w:val="center"/>
            </w:pPr>
            <w:r w:rsidRPr="00A16D7B">
              <w:t>–</w:t>
            </w:r>
          </w:p>
        </w:tc>
        <w:tc>
          <w:tcPr>
            <w:tcW w:w="1560" w:type="dxa"/>
            <w:vAlign w:val="center"/>
          </w:tcPr>
          <w:p w14:paraId="74E88D8E" w14:textId="77777777" w:rsidR="00012052" w:rsidRPr="00A16D7B" w:rsidRDefault="00012052" w:rsidP="00012052">
            <w:pPr>
              <w:pStyle w:val="SEtab"/>
              <w:jc w:val="center"/>
            </w:pPr>
            <w:r w:rsidRPr="00A16D7B">
              <w:t>Ending inventory</w:t>
            </w:r>
          </w:p>
        </w:tc>
      </w:tr>
      <w:tr w:rsidR="00012052" w:rsidRPr="00A16D7B" w14:paraId="0A25594F" w14:textId="77777777">
        <w:tc>
          <w:tcPr>
            <w:tcW w:w="360" w:type="dxa"/>
          </w:tcPr>
          <w:p w14:paraId="38DEADE4" w14:textId="77777777" w:rsidR="00012052" w:rsidRPr="00A16D7B" w:rsidRDefault="00012052" w:rsidP="00012052">
            <w:pPr>
              <w:pStyle w:val="SEtab"/>
              <w:jc w:val="center"/>
            </w:pPr>
          </w:p>
        </w:tc>
        <w:tc>
          <w:tcPr>
            <w:tcW w:w="1572" w:type="dxa"/>
            <w:vAlign w:val="center"/>
          </w:tcPr>
          <w:p w14:paraId="51C1E097" w14:textId="77777777" w:rsidR="00012052" w:rsidRPr="00A16D7B" w:rsidRDefault="00012052" w:rsidP="00012052">
            <w:pPr>
              <w:pStyle w:val="SEtab"/>
              <w:jc w:val="center"/>
            </w:pPr>
            <w:r>
              <w:t>$116,920</w:t>
            </w:r>
          </w:p>
        </w:tc>
        <w:tc>
          <w:tcPr>
            <w:tcW w:w="360" w:type="dxa"/>
            <w:vAlign w:val="center"/>
          </w:tcPr>
          <w:p w14:paraId="15D1D5C1" w14:textId="77777777" w:rsidR="00012052" w:rsidRPr="00A16D7B" w:rsidRDefault="00012052" w:rsidP="00012052">
            <w:pPr>
              <w:pStyle w:val="SEtab"/>
              <w:jc w:val="center"/>
            </w:pPr>
            <w:r w:rsidRPr="00A16D7B">
              <w:t>=</w:t>
            </w:r>
          </w:p>
        </w:tc>
        <w:tc>
          <w:tcPr>
            <w:tcW w:w="1216" w:type="dxa"/>
            <w:vAlign w:val="center"/>
          </w:tcPr>
          <w:p w14:paraId="2E01F8DF" w14:textId="77777777" w:rsidR="00012052" w:rsidRPr="00A16D7B" w:rsidRDefault="00012052" w:rsidP="00012052">
            <w:pPr>
              <w:pStyle w:val="SEtab"/>
              <w:jc w:val="center"/>
            </w:pPr>
            <w:r w:rsidRPr="00A16D7B">
              <w:t>$</w:t>
            </w:r>
            <w:r>
              <w:t>2,520</w:t>
            </w:r>
          </w:p>
        </w:tc>
        <w:tc>
          <w:tcPr>
            <w:tcW w:w="224" w:type="dxa"/>
            <w:vAlign w:val="center"/>
          </w:tcPr>
          <w:p w14:paraId="1CB55FDA" w14:textId="77777777" w:rsidR="00012052" w:rsidRPr="00A16D7B" w:rsidRDefault="00012052" w:rsidP="00012052">
            <w:pPr>
              <w:pStyle w:val="SEtab"/>
              <w:jc w:val="center"/>
            </w:pPr>
            <w:r w:rsidRPr="00A16D7B">
              <w:t>+</w:t>
            </w:r>
          </w:p>
        </w:tc>
        <w:tc>
          <w:tcPr>
            <w:tcW w:w="1568" w:type="dxa"/>
            <w:vAlign w:val="center"/>
          </w:tcPr>
          <w:p w14:paraId="752AE3B1" w14:textId="77777777" w:rsidR="00012052" w:rsidRPr="00A16D7B" w:rsidRDefault="00012052" w:rsidP="00012052">
            <w:pPr>
              <w:pStyle w:val="SEtab"/>
              <w:jc w:val="center"/>
            </w:pPr>
            <w:r w:rsidRPr="00A16D7B">
              <w:t>Materials purchased</w:t>
            </w:r>
          </w:p>
        </w:tc>
        <w:tc>
          <w:tcPr>
            <w:tcW w:w="352" w:type="dxa"/>
            <w:vAlign w:val="center"/>
          </w:tcPr>
          <w:p w14:paraId="096DF1AB" w14:textId="77777777" w:rsidR="00012052" w:rsidRPr="00A16D7B" w:rsidRDefault="00012052" w:rsidP="00012052">
            <w:pPr>
              <w:pStyle w:val="SEtab"/>
              <w:jc w:val="center"/>
            </w:pPr>
            <w:r w:rsidRPr="00A16D7B">
              <w:t>–</w:t>
            </w:r>
          </w:p>
        </w:tc>
        <w:tc>
          <w:tcPr>
            <w:tcW w:w="1560" w:type="dxa"/>
            <w:vAlign w:val="center"/>
          </w:tcPr>
          <w:p w14:paraId="59DCE40B" w14:textId="77777777" w:rsidR="00012052" w:rsidRPr="00A16D7B" w:rsidRDefault="00012052" w:rsidP="00012052">
            <w:pPr>
              <w:pStyle w:val="SEtab"/>
              <w:jc w:val="center"/>
            </w:pPr>
            <w:r w:rsidRPr="00A16D7B">
              <w:t>$</w:t>
            </w:r>
            <w:r>
              <w:t>2,088</w:t>
            </w:r>
          </w:p>
        </w:tc>
      </w:tr>
      <w:tr w:rsidR="00012052" w:rsidRPr="00A16D7B" w14:paraId="2CAEE36C" w14:textId="77777777">
        <w:tc>
          <w:tcPr>
            <w:tcW w:w="360" w:type="dxa"/>
          </w:tcPr>
          <w:p w14:paraId="55DFE0F9" w14:textId="77777777" w:rsidR="00012052" w:rsidRPr="00A16D7B" w:rsidRDefault="00012052" w:rsidP="00012052">
            <w:pPr>
              <w:pStyle w:val="SEtab"/>
              <w:jc w:val="center"/>
            </w:pPr>
          </w:p>
        </w:tc>
        <w:tc>
          <w:tcPr>
            <w:tcW w:w="1572" w:type="dxa"/>
            <w:vAlign w:val="center"/>
          </w:tcPr>
          <w:p w14:paraId="08C68FEB" w14:textId="77777777" w:rsidR="00012052" w:rsidRPr="00A16D7B" w:rsidRDefault="00012052" w:rsidP="00012052">
            <w:pPr>
              <w:pStyle w:val="SEtab"/>
              <w:jc w:val="center"/>
            </w:pPr>
            <w:r w:rsidRPr="00A16D7B">
              <w:t>Materials purchased</w:t>
            </w:r>
          </w:p>
        </w:tc>
        <w:tc>
          <w:tcPr>
            <w:tcW w:w="360" w:type="dxa"/>
            <w:vAlign w:val="center"/>
          </w:tcPr>
          <w:p w14:paraId="448BED95" w14:textId="77777777" w:rsidR="00012052" w:rsidRPr="00A16D7B" w:rsidRDefault="00012052" w:rsidP="00012052">
            <w:pPr>
              <w:pStyle w:val="SEtab"/>
              <w:jc w:val="center"/>
            </w:pPr>
            <w:r w:rsidRPr="00A16D7B">
              <w:t>=</w:t>
            </w:r>
          </w:p>
        </w:tc>
        <w:tc>
          <w:tcPr>
            <w:tcW w:w="1216" w:type="dxa"/>
            <w:vAlign w:val="center"/>
          </w:tcPr>
          <w:p w14:paraId="47264458" w14:textId="77777777" w:rsidR="00012052" w:rsidRPr="00A16D7B" w:rsidRDefault="00012052" w:rsidP="00012052">
            <w:pPr>
              <w:pStyle w:val="SEtab"/>
              <w:jc w:val="center"/>
              <w:rPr>
                <w:u w:val="double"/>
              </w:rPr>
            </w:pPr>
            <w:r w:rsidRPr="00A16D7B">
              <w:rPr>
                <w:u w:val="double"/>
              </w:rPr>
              <w:t>$</w:t>
            </w:r>
            <w:r>
              <w:rPr>
                <w:u w:val="double"/>
              </w:rPr>
              <w:t>116,488</w:t>
            </w:r>
          </w:p>
        </w:tc>
        <w:tc>
          <w:tcPr>
            <w:tcW w:w="3704" w:type="dxa"/>
            <w:gridSpan w:val="4"/>
            <w:vAlign w:val="center"/>
          </w:tcPr>
          <w:p w14:paraId="2218CE4B" w14:textId="77777777" w:rsidR="00012052" w:rsidRPr="00A16D7B" w:rsidRDefault="00012052" w:rsidP="00012052">
            <w:pPr>
              <w:pStyle w:val="SEtab"/>
              <w:jc w:val="center"/>
            </w:pPr>
            <w:r>
              <w:t xml:space="preserve">(= 116,920 </w:t>
            </w:r>
            <w:r w:rsidRPr="00A16D7B">
              <w:t>–</w:t>
            </w:r>
            <w:r>
              <w:t xml:space="preserve"> $2,520 + $2,088)</w:t>
            </w:r>
          </w:p>
        </w:tc>
      </w:tr>
    </w:tbl>
    <w:p w14:paraId="4C576759" w14:textId="77777777" w:rsidR="00012052" w:rsidRPr="00A16D7B" w:rsidRDefault="00012052" w:rsidP="00012052">
      <w:pPr>
        <w:pStyle w:val="SEtaba"/>
      </w:pPr>
    </w:p>
    <w:tbl>
      <w:tblPr>
        <w:tblW w:w="0" w:type="auto"/>
        <w:tblInd w:w="10" w:type="dxa"/>
        <w:tblLayout w:type="fixed"/>
        <w:tblCellMar>
          <w:left w:w="0" w:type="dxa"/>
          <w:right w:w="0" w:type="dxa"/>
        </w:tblCellMar>
        <w:tblLook w:val="0000" w:firstRow="0" w:lastRow="0" w:firstColumn="0" w:lastColumn="0" w:noHBand="0" w:noVBand="0"/>
      </w:tblPr>
      <w:tblGrid>
        <w:gridCol w:w="350"/>
        <w:gridCol w:w="1898"/>
        <w:gridCol w:w="172"/>
        <w:gridCol w:w="188"/>
        <w:gridCol w:w="82"/>
        <w:gridCol w:w="90"/>
        <w:gridCol w:w="270"/>
        <w:gridCol w:w="1620"/>
        <w:gridCol w:w="188"/>
        <w:gridCol w:w="82"/>
        <w:gridCol w:w="180"/>
        <w:gridCol w:w="2383"/>
      </w:tblGrid>
      <w:tr w:rsidR="00012052" w:rsidRPr="00A16D7B" w14:paraId="6FEEA356" w14:textId="77777777">
        <w:tc>
          <w:tcPr>
            <w:tcW w:w="350" w:type="dxa"/>
          </w:tcPr>
          <w:p w14:paraId="50249540" w14:textId="77777777" w:rsidR="00012052" w:rsidRPr="00A16D7B" w:rsidRDefault="00012052" w:rsidP="00012052">
            <w:pPr>
              <w:pStyle w:val="SEtab"/>
              <w:jc w:val="center"/>
            </w:pPr>
            <w:r>
              <w:t>d</w:t>
            </w:r>
            <w:r w:rsidRPr="00A16D7B">
              <w:t>.</w:t>
            </w:r>
          </w:p>
        </w:tc>
        <w:tc>
          <w:tcPr>
            <w:tcW w:w="1898" w:type="dxa"/>
          </w:tcPr>
          <w:p w14:paraId="267EA2E0" w14:textId="77777777" w:rsidR="00012052" w:rsidRPr="00A16D7B" w:rsidRDefault="00012052" w:rsidP="00012052">
            <w:pPr>
              <w:pStyle w:val="SEtab"/>
              <w:jc w:val="center"/>
            </w:pPr>
            <w:r>
              <w:t>Gross margin %</w:t>
            </w:r>
          </w:p>
        </w:tc>
        <w:tc>
          <w:tcPr>
            <w:tcW w:w="360" w:type="dxa"/>
            <w:gridSpan w:val="2"/>
          </w:tcPr>
          <w:p w14:paraId="633B310E" w14:textId="77777777" w:rsidR="00012052" w:rsidRPr="00A16D7B" w:rsidRDefault="00012052" w:rsidP="00012052">
            <w:pPr>
              <w:pStyle w:val="SEtab"/>
              <w:jc w:val="center"/>
            </w:pPr>
            <w:r>
              <w:t>=</w:t>
            </w:r>
          </w:p>
        </w:tc>
        <w:tc>
          <w:tcPr>
            <w:tcW w:w="2250" w:type="dxa"/>
            <w:gridSpan w:val="5"/>
          </w:tcPr>
          <w:p w14:paraId="70D5E370" w14:textId="77777777" w:rsidR="00012052" w:rsidRPr="00A16D7B" w:rsidRDefault="00012052" w:rsidP="00012052">
            <w:pPr>
              <w:pStyle w:val="SEtab"/>
              <w:jc w:val="center"/>
            </w:pPr>
            <w:r>
              <w:t>Gross margin</w:t>
            </w:r>
          </w:p>
        </w:tc>
        <w:tc>
          <w:tcPr>
            <w:tcW w:w="262" w:type="dxa"/>
            <w:gridSpan w:val="2"/>
          </w:tcPr>
          <w:p w14:paraId="58833B78" w14:textId="77777777" w:rsidR="00012052" w:rsidRPr="00A16D7B" w:rsidRDefault="00012052" w:rsidP="00012052">
            <w:pPr>
              <w:pStyle w:val="SEtab"/>
              <w:jc w:val="center"/>
            </w:pPr>
            <w:r>
              <w:t>÷</w:t>
            </w:r>
          </w:p>
        </w:tc>
        <w:tc>
          <w:tcPr>
            <w:tcW w:w="2383" w:type="dxa"/>
          </w:tcPr>
          <w:p w14:paraId="3D8D4721" w14:textId="77777777" w:rsidR="00012052" w:rsidRPr="00A16D7B" w:rsidRDefault="00012052" w:rsidP="00012052">
            <w:pPr>
              <w:pStyle w:val="SEtab"/>
            </w:pPr>
            <w:r w:rsidRPr="00A16D7B">
              <w:t xml:space="preserve"> </w:t>
            </w:r>
            <w:r>
              <w:t>Sales revenue</w:t>
            </w:r>
          </w:p>
        </w:tc>
      </w:tr>
      <w:tr w:rsidR="00012052" w:rsidRPr="00A16D7B" w14:paraId="46AE09DC" w14:textId="77777777">
        <w:tc>
          <w:tcPr>
            <w:tcW w:w="350" w:type="dxa"/>
          </w:tcPr>
          <w:p w14:paraId="30FD1F17" w14:textId="77777777" w:rsidR="00012052" w:rsidRPr="00A16D7B" w:rsidRDefault="00012052" w:rsidP="00012052">
            <w:pPr>
              <w:pStyle w:val="SEtab"/>
              <w:jc w:val="center"/>
            </w:pPr>
          </w:p>
        </w:tc>
        <w:tc>
          <w:tcPr>
            <w:tcW w:w="1898" w:type="dxa"/>
            <w:vAlign w:val="center"/>
          </w:tcPr>
          <w:p w14:paraId="799E9124" w14:textId="77777777" w:rsidR="00012052" w:rsidRPr="00A16D7B" w:rsidRDefault="00012052" w:rsidP="00012052">
            <w:pPr>
              <w:pStyle w:val="SEtab"/>
              <w:jc w:val="center"/>
            </w:pPr>
            <w:r>
              <w:t>38%</w:t>
            </w:r>
          </w:p>
        </w:tc>
        <w:tc>
          <w:tcPr>
            <w:tcW w:w="360" w:type="dxa"/>
            <w:gridSpan w:val="2"/>
          </w:tcPr>
          <w:p w14:paraId="5332FF79" w14:textId="77777777" w:rsidR="00012052" w:rsidRPr="00A16D7B" w:rsidRDefault="00012052" w:rsidP="00012052">
            <w:pPr>
              <w:pStyle w:val="SEtab"/>
              <w:jc w:val="center"/>
            </w:pPr>
            <w:r>
              <w:t>=</w:t>
            </w:r>
          </w:p>
        </w:tc>
        <w:tc>
          <w:tcPr>
            <w:tcW w:w="2250" w:type="dxa"/>
            <w:gridSpan w:val="5"/>
          </w:tcPr>
          <w:p w14:paraId="667FA649" w14:textId="77777777" w:rsidR="00012052" w:rsidRPr="00A16D7B" w:rsidRDefault="00012052" w:rsidP="00012052">
            <w:pPr>
              <w:pStyle w:val="SEtab"/>
              <w:jc w:val="center"/>
            </w:pPr>
            <w:r>
              <w:t xml:space="preserve">(Sales revenue </w:t>
            </w:r>
            <w:r w:rsidRPr="00A16D7B">
              <w:t>–</w:t>
            </w:r>
            <w:r>
              <w:t xml:space="preserve"> Cost of goods sold)</w:t>
            </w:r>
          </w:p>
        </w:tc>
        <w:tc>
          <w:tcPr>
            <w:tcW w:w="262" w:type="dxa"/>
            <w:gridSpan w:val="2"/>
            <w:vAlign w:val="center"/>
          </w:tcPr>
          <w:p w14:paraId="4A1B3CD9" w14:textId="77777777" w:rsidR="00012052" w:rsidRPr="00A16D7B" w:rsidRDefault="00012052" w:rsidP="00012052">
            <w:pPr>
              <w:pStyle w:val="SEtab"/>
              <w:jc w:val="center"/>
            </w:pPr>
            <w:r>
              <w:t>÷</w:t>
            </w:r>
          </w:p>
        </w:tc>
        <w:tc>
          <w:tcPr>
            <w:tcW w:w="2383" w:type="dxa"/>
            <w:vAlign w:val="center"/>
          </w:tcPr>
          <w:p w14:paraId="11FA341D" w14:textId="77777777" w:rsidR="00012052" w:rsidRPr="00A16D7B" w:rsidRDefault="00012052" w:rsidP="00012052">
            <w:pPr>
              <w:pStyle w:val="SEtab"/>
              <w:jc w:val="center"/>
            </w:pPr>
            <w:r>
              <w:t>Sales revenue</w:t>
            </w:r>
          </w:p>
        </w:tc>
      </w:tr>
      <w:tr w:rsidR="00012052" w:rsidRPr="00A16D7B" w14:paraId="7B322566" w14:textId="77777777">
        <w:tc>
          <w:tcPr>
            <w:tcW w:w="350" w:type="dxa"/>
          </w:tcPr>
          <w:p w14:paraId="1DBD2826" w14:textId="77777777" w:rsidR="00012052" w:rsidRPr="00A16D7B" w:rsidRDefault="00012052" w:rsidP="00012052">
            <w:pPr>
              <w:pStyle w:val="SEtab"/>
              <w:jc w:val="center"/>
            </w:pPr>
          </w:p>
        </w:tc>
        <w:tc>
          <w:tcPr>
            <w:tcW w:w="2430" w:type="dxa"/>
            <w:gridSpan w:val="5"/>
            <w:vAlign w:val="center"/>
          </w:tcPr>
          <w:p w14:paraId="7CB9EA81" w14:textId="77777777" w:rsidR="00012052" w:rsidRDefault="00012052" w:rsidP="00012052">
            <w:pPr>
              <w:pStyle w:val="SEtab"/>
              <w:jc w:val="center"/>
            </w:pPr>
            <w:r>
              <w:t>38% x Sales revenue</w:t>
            </w:r>
          </w:p>
        </w:tc>
        <w:tc>
          <w:tcPr>
            <w:tcW w:w="270" w:type="dxa"/>
          </w:tcPr>
          <w:p w14:paraId="0366599E" w14:textId="77777777" w:rsidR="00012052" w:rsidRDefault="00012052" w:rsidP="00012052">
            <w:pPr>
              <w:pStyle w:val="SEtab"/>
              <w:jc w:val="center"/>
            </w:pPr>
            <w:r>
              <w:t>=</w:t>
            </w:r>
          </w:p>
        </w:tc>
        <w:tc>
          <w:tcPr>
            <w:tcW w:w="1808" w:type="dxa"/>
            <w:gridSpan w:val="2"/>
          </w:tcPr>
          <w:p w14:paraId="0888B487" w14:textId="77777777" w:rsidR="00012052" w:rsidRDefault="00012052" w:rsidP="00012052">
            <w:pPr>
              <w:pStyle w:val="SEtab"/>
              <w:jc w:val="center"/>
            </w:pPr>
            <w:r>
              <w:t>Sales revenue</w:t>
            </w:r>
          </w:p>
        </w:tc>
        <w:tc>
          <w:tcPr>
            <w:tcW w:w="262" w:type="dxa"/>
            <w:gridSpan w:val="2"/>
            <w:vAlign w:val="center"/>
          </w:tcPr>
          <w:p w14:paraId="7F82665F" w14:textId="77777777" w:rsidR="00012052" w:rsidRDefault="00012052" w:rsidP="00012052">
            <w:pPr>
              <w:pStyle w:val="SEtab"/>
              <w:jc w:val="center"/>
            </w:pPr>
            <w:r w:rsidRPr="00A16D7B">
              <w:t>–</w:t>
            </w:r>
          </w:p>
        </w:tc>
        <w:tc>
          <w:tcPr>
            <w:tcW w:w="2383" w:type="dxa"/>
            <w:vAlign w:val="center"/>
          </w:tcPr>
          <w:p w14:paraId="489E47B7" w14:textId="77777777" w:rsidR="00012052" w:rsidRDefault="00012052" w:rsidP="00012052">
            <w:pPr>
              <w:pStyle w:val="SEtab"/>
              <w:jc w:val="center"/>
            </w:pPr>
            <w:r>
              <w:t>Cost of goods sold</w:t>
            </w:r>
          </w:p>
        </w:tc>
      </w:tr>
      <w:tr w:rsidR="00012052" w:rsidRPr="00A16D7B" w14:paraId="4D787EA2" w14:textId="77777777">
        <w:tc>
          <w:tcPr>
            <w:tcW w:w="350" w:type="dxa"/>
          </w:tcPr>
          <w:p w14:paraId="4DD1A5CD" w14:textId="77777777" w:rsidR="00012052" w:rsidRPr="00A16D7B" w:rsidRDefault="00012052" w:rsidP="00012052">
            <w:pPr>
              <w:pStyle w:val="SEtab"/>
              <w:jc w:val="center"/>
            </w:pPr>
          </w:p>
        </w:tc>
        <w:tc>
          <w:tcPr>
            <w:tcW w:w="2070" w:type="dxa"/>
            <w:gridSpan w:val="2"/>
            <w:vAlign w:val="center"/>
          </w:tcPr>
          <w:p w14:paraId="7ED28B1A" w14:textId="77777777" w:rsidR="00012052" w:rsidRDefault="00012052" w:rsidP="00012052">
            <w:pPr>
              <w:pStyle w:val="SEtab"/>
              <w:jc w:val="center"/>
            </w:pPr>
            <w:r>
              <w:t>Cost of goods sold</w:t>
            </w:r>
          </w:p>
        </w:tc>
        <w:tc>
          <w:tcPr>
            <w:tcW w:w="270" w:type="dxa"/>
            <w:gridSpan w:val="2"/>
          </w:tcPr>
          <w:p w14:paraId="6E2F5848" w14:textId="77777777" w:rsidR="00012052" w:rsidRDefault="00012052" w:rsidP="00012052">
            <w:pPr>
              <w:pStyle w:val="SEtab"/>
              <w:jc w:val="center"/>
            </w:pPr>
            <w:r>
              <w:t>=</w:t>
            </w:r>
          </w:p>
        </w:tc>
        <w:tc>
          <w:tcPr>
            <w:tcW w:w="1980" w:type="dxa"/>
            <w:gridSpan w:val="3"/>
          </w:tcPr>
          <w:p w14:paraId="295ABB78" w14:textId="77777777" w:rsidR="00012052" w:rsidRDefault="00012052" w:rsidP="00012052">
            <w:pPr>
              <w:pStyle w:val="SEtab"/>
              <w:jc w:val="center"/>
            </w:pPr>
            <w:r>
              <w:t>Sales revenue</w:t>
            </w:r>
          </w:p>
        </w:tc>
        <w:tc>
          <w:tcPr>
            <w:tcW w:w="270" w:type="dxa"/>
            <w:gridSpan w:val="2"/>
            <w:vAlign w:val="center"/>
          </w:tcPr>
          <w:p w14:paraId="18D6A112" w14:textId="77777777" w:rsidR="00012052" w:rsidRDefault="00012052" w:rsidP="00012052">
            <w:pPr>
              <w:pStyle w:val="SEtab"/>
              <w:jc w:val="center"/>
            </w:pPr>
            <w:r w:rsidRPr="00A16D7B">
              <w:t>–</w:t>
            </w:r>
          </w:p>
        </w:tc>
        <w:tc>
          <w:tcPr>
            <w:tcW w:w="2563" w:type="dxa"/>
            <w:gridSpan w:val="2"/>
            <w:vAlign w:val="center"/>
          </w:tcPr>
          <w:p w14:paraId="7CEDE509" w14:textId="77777777" w:rsidR="00012052" w:rsidRDefault="00012052" w:rsidP="00012052">
            <w:pPr>
              <w:pStyle w:val="SEtab"/>
              <w:jc w:val="center"/>
            </w:pPr>
            <w:r>
              <w:t>(38% x Sales revenue)</w:t>
            </w:r>
          </w:p>
        </w:tc>
      </w:tr>
      <w:tr w:rsidR="00012052" w:rsidRPr="00A16D7B" w14:paraId="2C76E6A3" w14:textId="77777777">
        <w:tc>
          <w:tcPr>
            <w:tcW w:w="350" w:type="dxa"/>
          </w:tcPr>
          <w:p w14:paraId="229EEA24" w14:textId="77777777" w:rsidR="00012052" w:rsidRPr="00A16D7B" w:rsidRDefault="00012052" w:rsidP="00012052">
            <w:pPr>
              <w:pStyle w:val="SEtab"/>
              <w:jc w:val="center"/>
            </w:pPr>
          </w:p>
        </w:tc>
        <w:tc>
          <w:tcPr>
            <w:tcW w:w="2070" w:type="dxa"/>
            <w:gridSpan w:val="2"/>
            <w:vAlign w:val="center"/>
          </w:tcPr>
          <w:p w14:paraId="45892006" w14:textId="77777777" w:rsidR="00012052" w:rsidRDefault="00012052" w:rsidP="00012052">
            <w:pPr>
              <w:pStyle w:val="SEtab"/>
              <w:jc w:val="center"/>
            </w:pPr>
            <w:r>
              <w:t>Cost of goods sold</w:t>
            </w:r>
          </w:p>
        </w:tc>
        <w:tc>
          <w:tcPr>
            <w:tcW w:w="270" w:type="dxa"/>
            <w:gridSpan w:val="2"/>
          </w:tcPr>
          <w:p w14:paraId="389E61D1" w14:textId="77777777" w:rsidR="00012052" w:rsidRDefault="00012052" w:rsidP="00012052">
            <w:pPr>
              <w:pStyle w:val="SEtab"/>
              <w:jc w:val="center"/>
            </w:pPr>
            <w:r>
              <w:t>=</w:t>
            </w:r>
          </w:p>
        </w:tc>
        <w:tc>
          <w:tcPr>
            <w:tcW w:w="1980" w:type="dxa"/>
            <w:gridSpan w:val="3"/>
          </w:tcPr>
          <w:p w14:paraId="2F1B6E63" w14:textId="77777777" w:rsidR="00012052" w:rsidRDefault="00012052" w:rsidP="00012052">
            <w:pPr>
              <w:pStyle w:val="SEtab"/>
              <w:jc w:val="center"/>
            </w:pPr>
            <w:r>
              <w:t>Sales revenue</w:t>
            </w:r>
          </w:p>
        </w:tc>
        <w:tc>
          <w:tcPr>
            <w:tcW w:w="270" w:type="dxa"/>
            <w:gridSpan w:val="2"/>
            <w:vAlign w:val="center"/>
          </w:tcPr>
          <w:p w14:paraId="4A668F2D" w14:textId="77777777" w:rsidR="00012052" w:rsidRDefault="00012052" w:rsidP="00012052">
            <w:pPr>
              <w:pStyle w:val="SEtab"/>
              <w:jc w:val="center"/>
            </w:pPr>
            <w:r>
              <w:t>x</w:t>
            </w:r>
          </w:p>
        </w:tc>
        <w:tc>
          <w:tcPr>
            <w:tcW w:w="2563" w:type="dxa"/>
            <w:gridSpan w:val="2"/>
            <w:vAlign w:val="center"/>
          </w:tcPr>
          <w:p w14:paraId="5B8F8890" w14:textId="77777777" w:rsidR="00012052" w:rsidRDefault="00012052" w:rsidP="00012052">
            <w:pPr>
              <w:pStyle w:val="SEtab"/>
            </w:pPr>
            <w:r>
              <w:t xml:space="preserve">(1 </w:t>
            </w:r>
            <w:r w:rsidRPr="00A16D7B">
              <w:t>–</w:t>
            </w:r>
            <w:r>
              <w:t xml:space="preserve"> 38%)</w:t>
            </w:r>
          </w:p>
        </w:tc>
      </w:tr>
      <w:tr w:rsidR="00012052" w:rsidRPr="00A16D7B" w14:paraId="7FC42280" w14:textId="77777777">
        <w:tc>
          <w:tcPr>
            <w:tcW w:w="350" w:type="dxa"/>
          </w:tcPr>
          <w:p w14:paraId="687ACB63" w14:textId="77777777" w:rsidR="00012052" w:rsidRPr="00A16D7B" w:rsidRDefault="00012052" w:rsidP="00012052">
            <w:pPr>
              <w:pStyle w:val="SEtab"/>
              <w:jc w:val="center"/>
            </w:pPr>
          </w:p>
        </w:tc>
        <w:tc>
          <w:tcPr>
            <w:tcW w:w="1898" w:type="dxa"/>
            <w:vAlign w:val="center"/>
          </w:tcPr>
          <w:p w14:paraId="49D97C71" w14:textId="77777777" w:rsidR="00012052" w:rsidRDefault="00012052" w:rsidP="00012052">
            <w:pPr>
              <w:pStyle w:val="SEtab"/>
              <w:jc w:val="center"/>
            </w:pPr>
            <w:r>
              <w:t>Sales revenue</w:t>
            </w:r>
          </w:p>
        </w:tc>
        <w:tc>
          <w:tcPr>
            <w:tcW w:w="360" w:type="dxa"/>
            <w:gridSpan w:val="2"/>
          </w:tcPr>
          <w:p w14:paraId="3787CEF9" w14:textId="77777777" w:rsidR="00012052" w:rsidRDefault="00012052" w:rsidP="00012052">
            <w:pPr>
              <w:pStyle w:val="SEtab"/>
              <w:jc w:val="center"/>
            </w:pPr>
            <w:r>
              <w:t>=</w:t>
            </w:r>
          </w:p>
        </w:tc>
        <w:tc>
          <w:tcPr>
            <w:tcW w:w="2250" w:type="dxa"/>
            <w:gridSpan w:val="5"/>
          </w:tcPr>
          <w:p w14:paraId="701BEAB7" w14:textId="77777777" w:rsidR="00012052" w:rsidRDefault="00012052" w:rsidP="00012052">
            <w:pPr>
              <w:pStyle w:val="SEtab"/>
              <w:jc w:val="center"/>
            </w:pPr>
            <w:r>
              <w:t>Cost of goods sold</w:t>
            </w:r>
          </w:p>
        </w:tc>
        <w:tc>
          <w:tcPr>
            <w:tcW w:w="262" w:type="dxa"/>
            <w:gridSpan w:val="2"/>
            <w:vAlign w:val="center"/>
          </w:tcPr>
          <w:p w14:paraId="7A085A86" w14:textId="77777777" w:rsidR="00012052" w:rsidRDefault="00012052" w:rsidP="00012052">
            <w:pPr>
              <w:pStyle w:val="SEtab"/>
              <w:jc w:val="center"/>
            </w:pPr>
            <w:r>
              <w:t>÷</w:t>
            </w:r>
          </w:p>
        </w:tc>
        <w:tc>
          <w:tcPr>
            <w:tcW w:w="2383" w:type="dxa"/>
            <w:vAlign w:val="center"/>
          </w:tcPr>
          <w:p w14:paraId="2D85C430" w14:textId="77777777" w:rsidR="00012052" w:rsidRDefault="00012052" w:rsidP="00012052">
            <w:pPr>
              <w:pStyle w:val="SEtab"/>
              <w:jc w:val="center"/>
            </w:pPr>
            <w:r>
              <w:t xml:space="preserve">(100% </w:t>
            </w:r>
            <w:r w:rsidRPr="00A16D7B">
              <w:t>–</w:t>
            </w:r>
            <w:r>
              <w:t xml:space="preserve"> 38%)</w:t>
            </w:r>
          </w:p>
        </w:tc>
      </w:tr>
      <w:tr w:rsidR="00012052" w:rsidRPr="00A16D7B" w14:paraId="60596A92" w14:textId="77777777">
        <w:tc>
          <w:tcPr>
            <w:tcW w:w="350" w:type="dxa"/>
          </w:tcPr>
          <w:p w14:paraId="226C8A21" w14:textId="77777777" w:rsidR="00012052" w:rsidRPr="00A16D7B" w:rsidRDefault="00012052" w:rsidP="00012052">
            <w:pPr>
              <w:pStyle w:val="SEtab"/>
              <w:jc w:val="center"/>
            </w:pPr>
          </w:p>
        </w:tc>
        <w:tc>
          <w:tcPr>
            <w:tcW w:w="1898" w:type="dxa"/>
            <w:vAlign w:val="center"/>
          </w:tcPr>
          <w:p w14:paraId="38FBD0C2" w14:textId="77777777" w:rsidR="00012052" w:rsidRPr="00A16D7B" w:rsidRDefault="00012052" w:rsidP="00012052">
            <w:pPr>
              <w:pStyle w:val="SEtab"/>
              <w:jc w:val="center"/>
            </w:pPr>
          </w:p>
        </w:tc>
        <w:tc>
          <w:tcPr>
            <w:tcW w:w="360" w:type="dxa"/>
            <w:gridSpan w:val="2"/>
          </w:tcPr>
          <w:p w14:paraId="2F8461DE" w14:textId="77777777" w:rsidR="00012052" w:rsidRPr="00A16D7B" w:rsidRDefault="00012052" w:rsidP="00012052">
            <w:pPr>
              <w:pStyle w:val="SEtab"/>
              <w:jc w:val="center"/>
            </w:pPr>
            <w:r>
              <w:t>=</w:t>
            </w:r>
          </w:p>
        </w:tc>
        <w:tc>
          <w:tcPr>
            <w:tcW w:w="2250" w:type="dxa"/>
            <w:gridSpan w:val="5"/>
          </w:tcPr>
          <w:p w14:paraId="04AB4EC1" w14:textId="77777777" w:rsidR="00012052" w:rsidRPr="00A16D7B" w:rsidRDefault="00012052" w:rsidP="00012052">
            <w:pPr>
              <w:pStyle w:val="SEtab"/>
              <w:jc w:val="center"/>
            </w:pPr>
            <w:r>
              <w:t>$595,200 (from a)</w:t>
            </w:r>
          </w:p>
        </w:tc>
        <w:tc>
          <w:tcPr>
            <w:tcW w:w="262" w:type="dxa"/>
            <w:gridSpan w:val="2"/>
            <w:vAlign w:val="center"/>
          </w:tcPr>
          <w:p w14:paraId="3AF8F211" w14:textId="77777777" w:rsidR="00012052" w:rsidRPr="00A16D7B" w:rsidRDefault="00012052" w:rsidP="00012052">
            <w:pPr>
              <w:pStyle w:val="SEtab"/>
              <w:jc w:val="center"/>
            </w:pPr>
            <w:r>
              <w:t>÷</w:t>
            </w:r>
          </w:p>
        </w:tc>
        <w:tc>
          <w:tcPr>
            <w:tcW w:w="2383" w:type="dxa"/>
            <w:vAlign w:val="center"/>
          </w:tcPr>
          <w:p w14:paraId="7B6B599A" w14:textId="77777777" w:rsidR="00012052" w:rsidRPr="00A16D7B" w:rsidRDefault="00012052" w:rsidP="00012052">
            <w:pPr>
              <w:pStyle w:val="SEtab"/>
              <w:jc w:val="center"/>
            </w:pPr>
            <w:r>
              <w:t>62%</w:t>
            </w:r>
          </w:p>
        </w:tc>
      </w:tr>
      <w:tr w:rsidR="00012052" w:rsidRPr="00A16D7B" w14:paraId="0A0BDD60" w14:textId="77777777">
        <w:trPr>
          <w:trHeight w:val="495"/>
        </w:trPr>
        <w:tc>
          <w:tcPr>
            <w:tcW w:w="350" w:type="dxa"/>
          </w:tcPr>
          <w:p w14:paraId="615A462B" w14:textId="77777777" w:rsidR="00012052" w:rsidRPr="00A16D7B" w:rsidRDefault="00012052" w:rsidP="00012052">
            <w:pPr>
              <w:pStyle w:val="SEtab"/>
              <w:jc w:val="center"/>
            </w:pPr>
          </w:p>
        </w:tc>
        <w:tc>
          <w:tcPr>
            <w:tcW w:w="1898" w:type="dxa"/>
            <w:vAlign w:val="center"/>
          </w:tcPr>
          <w:p w14:paraId="5F42C55F" w14:textId="77777777" w:rsidR="00012052" w:rsidRPr="00A16D7B" w:rsidRDefault="00012052" w:rsidP="00012052">
            <w:pPr>
              <w:pStyle w:val="SEtab"/>
              <w:jc w:val="center"/>
            </w:pPr>
          </w:p>
        </w:tc>
        <w:tc>
          <w:tcPr>
            <w:tcW w:w="360" w:type="dxa"/>
            <w:gridSpan w:val="2"/>
          </w:tcPr>
          <w:p w14:paraId="1F9AC0FB" w14:textId="77777777" w:rsidR="00012052" w:rsidRPr="00A16D7B" w:rsidRDefault="00012052" w:rsidP="00012052">
            <w:pPr>
              <w:pStyle w:val="SEtab"/>
              <w:jc w:val="center"/>
            </w:pPr>
          </w:p>
        </w:tc>
        <w:tc>
          <w:tcPr>
            <w:tcW w:w="2250" w:type="dxa"/>
            <w:gridSpan w:val="5"/>
          </w:tcPr>
          <w:p w14:paraId="0EEA0D24" w14:textId="77777777" w:rsidR="00012052" w:rsidRPr="00C25FCB" w:rsidRDefault="00012052" w:rsidP="00012052">
            <w:pPr>
              <w:pStyle w:val="SEtab"/>
              <w:jc w:val="center"/>
              <w:rPr>
                <w:u w:val="double"/>
              </w:rPr>
            </w:pPr>
            <w:r w:rsidRPr="00C25FCB">
              <w:rPr>
                <w:u w:val="double"/>
              </w:rPr>
              <w:t>$960,000</w:t>
            </w:r>
          </w:p>
        </w:tc>
        <w:tc>
          <w:tcPr>
            <w:tcW w:w="262" w:type="dxa"/>
            <w:gridSpan w:val="2"/>
            <w:vAlign w:val="center"/>
          </w:tcPr>
          <w:p w14:paraId="4406DB25" w14:textId="77777777" w:rsidR="00012052" w:rsidRPr="00A16D7B" w:rsidRDefault="00012052" w:rsidP="00012052">
            <w:pPr>
              <w:pStyle w:val="SEtab"/>
              <w:jc w:val="center"/>
            </w:pPr>
          </w:p>
        </w:tc>
        <w:tc>
          <w:tcPr>
            <w:tcW w:w="2383" w:type="dxa"/>
            <w:vAlign w:val="center"/>
          </w:tcPr>
          <w:p w14:paraId="5611F5B4" w14:textId="77777777" w:rsidR="00012052" w:rsidRPr="00A16D7B" w:rsidRDefault="00012052" w:rsidP="00012052">
            <w:pPr>
              <w:pStyle w:val="SEtab"/>
              <w:jc w:val="center"/>
            </w:pPr>
          </w:p>
        </w:tc>
      </w:tr>
    </w:tbl>
    <w:p w14:paraId="04385D55" w14:textId="0D36CAA0" w:rsidR="00012052" w:rsidRPr="00A16D7B" w:rsidRDefault="00012052">
      <w:pPr>
        <w:pStyle w:val="SQnum-Ch2"/>
      </w:pPr>
      <w:r w:rsidRPr="00A16D7B">
        <w:br w:type="page"/>
      </w:r>
      <w:r w:rsidRPr="00A16D7B">
        <w:lastRenderedPageBreak/>
        <w:t>(40 min.)</w:t>
      </w:r>
      <w:r w:rsidRPr="00A16D7B">
        <w:t> </w:t>
      </w:r>
      <w:r w:rsidRPr="00A16D7B">
        <w:t>Cost Allocation and Regulated Prices: The City of Imperial Falls</w:t>
      </w:r>
      <w:r w:rsidR="00EB26EA">
        <w:t>.</w:t>
      </w:r>
    </w:p>
    <w:p w14:paraId="016134DD" w14:textId="77777777" w:rsidR="00012052" w:rsidRPr="00A16D7B" w:rsidRDefault="00012052" w:rsidP="00012052">
      <w:pPr>
        <w:pStyle w:val="SQprob"/>
        <w:rPr>
          <w:noProof w:val="0"/>
        </w:rPr>
      </w:pPr>
      <w:r w:rsidRPr="00A16D7B">
        <w:rPr>
          <w:noProof w:val="0"/>
        </w:rPr>
        <w:t>a. The rate is 20 percent above the average cost of collection:</w:t>
      </w:r>
    </w:p>
    <w:p w14:paraId="0935B17E" w14:textId="77777777" w:rsidR="00012052" w:rsidRPr="00A16D7B" w:rsidRDefault="00012052"/>
    <w:tbl>
      <w:tblPr>
        <w:tblW w:w="0" w:type="auto"/>
        <w:tblInd w:w="378" w:type="dxa"/>
        <w:tblLayout w:type="fixed"/>
        <w:tblLook w:val="00A0" w:firstRow="1" w:lastRow="0" w:firstColumn="1" w:lastColumn="0" w:noHBand="0" w:noVBand="0"/>
      </w:tblPr>
      <w:tblGrid>
        <w:gridCol w:w="3330"/>
        <w:gridCol w:w="270"/>
        <w:gridCol w:w="4860"/>
      </w:tblGrid>
      <w:tr w:rsidR="00012052" w:rsidRPr="00A16D7B" w14:paraId="48992204" w14:textId="77777777">
        <w:tc>
          <w:tcPr>
            <w:tcW w:w="3330" w:type="dxa"/>
          </w:tcPr>
          <w:p w14:paraId="6BE6F2E2" w14:textId="77777777" w:rsidR="00012052" w:rsidRPr="00A16D7B" w:rsidRDefault="00012052" w:rsidP="00012052">
            <w:pPr>
              <w:pStyle w:val="SEtabR"/>
            </w:pPr>
            <w:r w:rsidRPr="00A16D7B">
              <w:t>Total cost of collection</w:t>
            </w:r>
          </w:p>
        </w:tc>
        <w:tc>
          <w:tcPr>
            <w:tcW w:w="270" w:type="dxa"/>
          </w:tcPr>
          <w:p w14:paraId="1600B1B7" w14:textId="77777777" w:rsidR="00012052" w:rsidRPr="00A16D7B" w:rsidRDefault="00012052" w:rsidP="00012052">
            <w:pPr>
              <w:pStyle w:val="SEtab"/>
            </w:pPr>
            <w:r w:rsidRPr="00A16D7B">
              <w:t>=</w:t>
            </w:r>
          </w:p>
        </w:tc>
        <w:tc>
          <w:tcPr>
            <w:tcW w:w="4860" w:type="dxa"/>
          </w:tcPr>
          <w:p w14:paraId="33AE810A" w14:textId="77777777" w:rsidR="00012052" w:rsidRPr="00A16D7B" w:rsidRDefault="00012052" w:rsidP="00012052">
            <w:pPr>
              <w:pStyle w:val="SEtab"/>
            </w:pPr>
            <w:r w:rsidRPr="00A16D7B">
              <w:t>$</w:t>
            </w:r>
            <w:r>
              <w:t>4</w:t>
            </w:r>
            <w:r w:rsidRPr="00A16D7B">
              <w:t>00,000 + $</w:t>
            </w:r>
            <w:r>
              <w:t>1,280</w:t>
            </w:r>
            <w:r w:rsidRPr="00A16D7B">
              <w:t>,000 + $</w:t>
            </w:r>
            <w:r>
              <w:t>320</w:t>
            </w:r>
            <w:r w:rsidRPr="00A16D7B">
              <w:t>,000</w:t>
            </w:r>
          </w:p>
        </w:tc>
      </w:tr>
      <w:tr w:rsidR="00012052" w:rsidRPr="00A16D7B" w14:paraId="5C6ECABF" w14:textId="77777777">
        <w:tc>
          <w:tcPr>
            <w:tcW w:w="3330" w:type="dxa"/>
          </w:tcPr>
          <w:p w14:paraId="35BAD4F0" w14:textId="77777777" w:rsidR="00012052" w:rsidRPr="00A16D7B" w:rsidRDefault="00012052" w:rsidP="00012052">
            <w:pPr>
              <w:pStyle w:val="SEtabR"/>
            </w:pPr>
          </w:p>
        </w:tc>
        <w:tc>
          <w:tcPr>
            <w:tcW w:w="270" w:type="dxa"/>
          </w:tcPr>
          <w:p w14:paraId="5B87BABA" w14:textId="77777777" w:rsidR="00012052" w:rsidRPr="00A16D7B" w:rsidRDefault="00012052" w:rsidP="00012052">
            <w:pPr>
              <w:pStyle w:val="SEtab"/>
            </w:pPr>
            <w:r w:rsidRPr="00A16D7B">
              <w:t>=</w:t>
            </w:r>
          </w:p>
        </w:tc>
        <w:tc>
          <w:tcPr>
            <w:tcW w:w="4860" w:type="dxa"/>
          </w:tcPr>
          <w:p w14:paraId="01134C9D" w14:textId="77777777" w:rsidR="00012052" w:rsidRPr="00A16D7B" w:rsidRDefault="00012052" w:rsidP="00012052">
            <w:pPr>
              <w:pStyle w:val="SEtab"/>
            </w:pPr>
            <w:r w:rsidRPr="00A16D7B">
              <w:t>$</w:t>
            </w:r>
            <w:r>
              <w:t>2</w:t>
            </w:r>
            <w:r w:rsidRPr="00A16D7B">
              <w:t>,000,000</w:t>
            </w:r>
          </w:p>
        </w:tc>
      </w:tr>
      <w:tr w:rsidR="00012052" w:rsidRPr="00A16D7B" w14:paraId="607158FC" w14:textId="77777777">
        <w:tc>
          <w:tcPr>
            <w:tcW w:w="3330" w:type="dxa"/>
          </w:tcPr>
          <w:p w14:paraId="2164E592" w14:textId="77777777" w:rsidR="00012052" w:rsidRPr="00A16D7B" w:rsidRDefault="00012052" w:rsidP="00012052">
            <w:pPr>
              <w:pStyle w:val="SEtabR"/>
            </w:pPr>
            <w:r w:rsidRPr="00A16D7B">
              <w:t>Total waste collected (tons)</w:t>
            </w:r>
          </w:p>
        </w:tc>
        <w:tc>
          <w:tcPr>
            <w:tcW w:w="270" w:type="dxa"/>
          </w:tcPr>
          <w:p w14:paraId="36C7CB5C" w14:textId="77777777" w:rsidR="00012052" w:rsidRPr="00A16D7B" w:rsidRDefault="00012052" w:rsidP="00012052">
            <w:pPr>
              <w:pStyle w:val="SEtab"/>
            </w:pPr>
            <w:r w:rsidRPr="00A16D7B">
              <w:t>=</w:t>
            </w:r>
          </w:p>
        </w:tc>
        <w:tc>
          <w:tcPr>
            <w:tcW w:w="4860" w:type="dxa"/>
          </w:tcPr>
          <w:p w14:paraId="29D1608A" w14:textId="77777777" w:rsidR="00012052" w:rsidRPr="00A16D7B" w:rsidRDefault="00012052" w:rsidP="00012052">
            <w:pPr>
              <w:pStyle w:val="SEtab"/>
            </w:pPr>
            <w:r>
              <w:t>4,000</w:t>
            </w:r>
            <w:r w:rsidRPr="00A16D7B">
              <w:t xml:space="preserve"> + </w:t>
            </w:r>
            <w:r>
              <w:t>12,000</w:t>
            </w:r>
            <w:r w:rsidRPr="00A16D7B">
              <w:t xml:space="preserve"> </w:t>
            </w:r>
          </w:p>
        </w:tc>
      </w:tr>
      <w:tr w:rsidR="00012052" w:rsidRPr="00A16D7B" w14:paraId="23B9FE0E" w14:textId="77777777">
        <w:tc>
          <w:tcPr>
            <w:tcW w:w="3330" w:type="dxa"/>
          </w:tcPr>
          <w:p w14:paraId="776FA6FE" w14:textId="77777777" w:rsidR="00012052" w:rsidRPr="00A16D7B" w:rsidRDefault="00012052" w:rsidP="00012052">
            <w:pPr>
              <w:pStyle w:val="SEtabR"/>
            </w:pPr>
          </w:p>
        </w:tc>
        <w:tc>
          <w:tcPr>
            <w:tcW w:w="270" w:type="dxa"/>
          </w:tcPr>
          <w:p w14:paraId="11664A40" w14:textId="77777777" w:rsidR="00012052" w:rsidRPr="00A16D7B" w:rsidRDefault="00012052" w:rsidP="00012052">
            <w:pPr>
              <w:pStyle w:val="SEtab"/>
            </w:pPr>
            <w:r w:rsidRPr="00A16D7B">
              <w:t>=</w:t>
            </w:r>
          </w:p>
        </w:tc>
        <w:tc>
          <w:tcPr>
            <w:tcW w:w="4860" w:type="dxa"/>
          </w:tcPr>
          <w:p w14:paraId="1C3B22FD" w14:textId="77777777" w:rsidR="00012052" w:rsidRPr="00A16D7B" w:rsidRDefault="00012052" w:rsidP="00012052">
            <w:pPr>
              <w:pStyle w:val="SEtab"/>
            </w:pPr>
            <w:r w:rsidRPr="00A16D7B">
              <w:t>1</w:t>
            </w:r>
            <w:r>
              <w:t>6</w:t>
            </w:r>
            <w:r w:rsidRPr="00A16D7B">
              <w:t>,000 tons</w:t>
            </w:r>
          </w:p>
        </w:tc>
      </w:tr>
      <w:tr w:rsidR="00012052" w:rsidRPr="00A16D7B" w14:paraId="517AFB5D" w14:textId="77777777">
        <w:tc>
          <w:tcPr>
            <w:tcW w:w="3330" w:type="dxa"/>
          </w:tcPr>
          <w:p w14:paraId="31543721" w14:textId="77777777" w:rsidR="00012052" w:rsidRPr="00A16D7B" w:rsidRDefault="00012052" w:rsidP="00012052">
            <w:pPr>
              <w:pStyle w:val="SEtabR"/>
            </w:pPr>
          </w:p>
        </w:tc>
        <w:tc>
          <w:tcPr>
            <w:tcW w:w="270" w:type="dxa"/>
          </w:tcPr>
          <w:p w14:paraId="06D3B0E1" w14:textId="77777777" w:rsidR="00012052" w:rsidRPr="00A16D7B" w:rsidRDefault="00012052" w:rsidP="00012052">
            <w:pPr>
              <w:pStyle w:val="SEtab"/>
            </w:pPr>
            <w:r w:rsidRPr="00A16D7B">
              <w:t>=</w:t>
            </w:r>
          </w:p>
        </w:tc>
        <w:tc>
          <w:tcPr>
            <w:tcW w:w="4860" w:type="dxa"/>
          </w:tcPr>
          <w:p w14:paraId="02354A96" w14:textId="77777777" w:rsidR="00012052" w:rsidRPr="00A16D7B" w:rsidRDefault="00012052" w:rsidP="00012052">
            <w:pPr>
              <w:pStyle w:val="SEtab"/>
            </w:pPr>
            <w:r>
              <w:t>32</w:t>
            </w:r>
            <w:r w:rsidRPr="00A16D7B">
              <w:t>,000,000 pounds</w:t>
            </w:r>
          </w:p>
        </w:tc>
      </w:tr>
      <w:tr w:rsidR="00012052" w:rsidRPr="00A16D7B" w14:paraId="03E5A213" w14:textId="77777777">
        <w:tc>
          <w:tcPr>
            <w:tcW w:w="3330" w:type="dxa"/>
          </w:tcPr>
          <w:p w14:paraId="7609F254" w14:textId="77777777" w:rsidR="00012052" w:rsidRPr="00A16D7B" w:rsidRDefault="00012052" w:rsidP="00012052">
            <w:pPr>
              <w:pStyle w:val="SEtabR"/>
            </w:pPr>
            <w:r w:rsidRPr="00A16D7B">
              <w:t>Average cost per pound</w:t>
            </w:r>
          </w:p>
        </w:tc>
        <w:tc>
          <w:tcPr>
            <w:tcW w:w="270" w:type="dxa"/>
          </w:tcPr>
          <w:p w14:paraId="76A285A9" w14:textId="77777777" w:rsidR="00012052" w:rsidRPr="00A16D7B" w:rsidRDefault="00012052" w:rsidP="00012052">
            <w:pPr>
              <w:pStyle w:val="SEtab"/>
            </w:pPr>
            <w:r w:rsidRPr="00A16D7B">
              <w:t>=</w:t>
            </w:r>
          </w:p>
        </w:tc>
        <w:tc>
          <w:tcPr>
            <w:tcW w:w="4860" w:type="dxa"/>
          </w:tcPr>
          <w:p w14:paraId="53EE9C0E" w14:textId="77777777" w:rsidR="00012052" w:rsidRPr="00A16D7B" w:rsidRDefault="00012052" w:rsidP="00012052">
            <w:pPr>
              <w:pStyle w:val="SEtab"/>
            </w:pPr>
            <w:r w:rsidRPr="00A16D7B">
              <w:t>$</w:t>
            </w:r>
            <w:r>
              <w:t>2</w:t>
            </w:r>
            <w:r w:rsidRPr="00A16D7B">
              <w:t xml:space="preserve">,000,000 ÷ </w:t>
            </w:r>
            <w:r>
              <w:t>32</w:t>
            </w:r>
            <w:r w:rsidRPr="00A16D7B">
              <w:t>,000,000 pounds</w:t>
            </w:r>
          </w:p>
        </w:tc>
      </w:tr>
      <w:tr w:rsidR="00012052" w:rsidRPr="00A16D7B" w14:paraId="543FBEAF" w14:textId="77777777">
        <w:tc>
          <w:tcPr>
            <w:tcW w:w="3330" w:type="dxa"/>
          </w:tcPr>
          <w:p w14:paraId="1B877657" w14:textId="77777777" w:rsidR="00012052" w:rsidRPr="00A16D7B" w:rsidRDefault="00012052" w:rsidP="00012052">
            <w:pPr>
              <w:pStyle w:val="SEtabR"/>
            </w:pPr>
          </w:p>
        </w:tc>
        <w:tc>
          <w:tcPr>
            <w:tcW w:w="270" w:type="dxa"/>
          </w:tcPr>
          <w:p w14:paraId="36D3AD5D" w14:textId="77777777" w:rsidR="00012052" w:rsidRPr="00A16D7B" w:rsidRDefault="00012052" w:rsidP="00012052">
            <w:pPr>
              <w:pStyle w:val="SEtab"/>
            </w:pPr>
            <w:r w:rsidRPr="00A16D7B">
              <w:t>=</w:t>
            </w:r>
          </w:p>
        </w:tc>
        <w:tc>
          <w:tcPr>
            <w:tcW w:w="4860" w:type="dxa"/>
          </w:tcPr>
          <w:p w14:paraId="71AEA6BE" w14:textId="77777777" w:rsidR="00012052" w:rsidRPr="00A16D7B" w:rsidRDefault="00012052" w:rsidP="00012052">
            <w:pPr>
              <w:pStyle w:val="SEtab"/>
            </w:pPr>
            <w:r w:rsidRPr="00A16D7B">
              <w:t>$.0</w:t>
            </w:r>
            <w:r>
              <w:t>625</w:t>
            </w:r>
            <w:r w:rsidRPr="00A16D7B">
              <w:t xml:space="preserve"> per pound</w:t>
            </w:r>
          </w:p>
        </w:tc>
      </w:tr>
      <w:tr w:rsidR="00012052" w:rsidRPr="00A16D7B" w14:paraId="157AB331" w14:textId="77777777">
        <w:tc>
          <w:tcPr>
            <w:tcW w:w="3330" w:type="dxa"/>
          </w:tcPr>
          <w:p w14:paraId="2C831C90" w14:textId="77777777" w:rsidR="00012052" w:rsidRPr="00A16D7B" w:rsidRDefault="00012052" w:rsidP="00012052">
            <w:pPr>
              <w:pStyle w:val="SEtabR"/>
            </w:pPr>
          </w:p>
        </w:tc>
        <w:tc>
          <w:tcPr>
            <w:tcW w:w="270" w:type="dxa"/>
          </w:tcPr>
          <w:p w14:paraId="3CEB83C0" w14:textId="77777777" w:rsidR="00012052" w:rsidRPr="00A16D7B" w:rsidRDefault="00012052" w:rsidP="00012052">
            <w:pPr>
              <w:pStyle w:val="SEtab"/>
            </w:pPr>
          </w:p>
        </w:tc>
        <w:tc>
          <w:tcPr>
            <w:tcW w:w="4860" w:type="dxa"/>
          </w:tcPr>
          <w:p w14:paraId="322A2282" w14:textId="77777777" w:rsidR="00012052" w:rsidRPr="00A16D7B" w:rsidRDefault="00012052" w:rsidP="00012052">
            <w:pPr>
              <w:pStyle w:val="SEtab"/>
            </w:pPr>
          </w:p>
        </w:tc>
      </w:tr>
      <w:tr w:rsidR="00012052" w:rsidRPr="00A16D7B" w14:paraId="751B57DE" w14:textId="77777777">
        <w:tc>
          <w:tcPr>
            <w:tcW w:w="3330" w:type="dxa"/>
          </w:tcPr>
          <w:p w14:paraId="1F3909BD" w14:textId="77777777" w:rsidR="00012052" w:rsidRPr="00A16D7B" w:rsidRDefault="00012052" w:rsidP="00012052">
            <w:pPr>
              <w:pStyle w:val="SEtabR"/>
            </w:pPr>
            <w:r w:rsidRPr="00A16D7B">
              <w:t>Price per pound</w:t>
            </w:r>
          </w:p>
        </w:tc>
        <w:tc>
          <w:tcPr>
            <w:tcW w:w="270" w:type="dxa"/>
          </w:tcPr>
          <w:p w14:paraId="6A374E35" w14:textId="77777777" w:rsidR="00012052" w:rsidRPr="00A16D7B" w:rsidRDefault="00012052" w:rsidP="00012052">
            <w:pPr>
              <w:pStyle w:val="SEtab"/>
            </w:pPr>
            <w:r w:rsidRPr="00A16D7B">
              <w:t>=</w:t>
            </w:r>
          </w:p>
        </w:tc>
        <w:tc>
          <w:tcPr>
            <w:tcW w:w="4860" w:type="dxa"/>
          </w:tcPr>
          <w:p w14:paraId="66C02A15" w14:textId="77777777" w:rsidR="00012052" w:rsidRPr="00A16D7B" w:rsidRDefault="00012052" w:rsidP="00012052">
            <w:pPr>
              <w:pStyle w:val="SEtab"/>
            </w:pPr>
            <w:r w:rsidRPr="00A16D7B">
              <w:t>$.0</w:t>
            </w:r>
            <w:r>
              <w:t>625</w:t>
            </w:r>
            <w:r w:rsidRPr="00A16D7B">
              <w:t xml:space="preserve"> x 1.20</w:t>
            </w:r>
          </w:p>
        </w:tc>
      </w:tr>
      <w:tr w:rsidR="00012052" w:rsidRPr="00A16D7B" w14:paraId="0A0DFEE4" w14:textId="77777777">
        <w:trPr>
          <w:trHeight w:val="558"/>
        </w:trPr>
        <w:tc>
          <w:tcPr>
            <w:tcW w:w="3330" w:type="dxa"/>
          </w:tcPr>
          <w:p w14:paraId="3506E399" w14:textId="77777777" w:rsidR="00012052" w:rsidRPr="00A16D7B" w:rsidRDefault="00012052" w:rsidP="00012052">
            <w:pPr>
              <w:pStyle w:val="SEtab"/>
            </w:pPr>
          </w:p>
        </w:tc>
        <w:tc>
          <w:tcPr>
            <w:tcW w:w="270" w:type="dxa"/>
          </w:tcPr>
          <w:p w14:paraId="64563979" w14:textId="77777777" w:rsidR="00012052" w:rsidRPr="00A16D7B" w:rsidRDefault="00012052" w:rsidP="00012052">
            <w:pPr>
              <w:pStyle w:val="SEtab"/>
            </w:pPr>
            <w:r w:rsidRPr="00A16D7B">
              <w:t>=</w:t>
            </w:r>
          </w:p>
        </w:tc>
        <w:tc>
          <w:tcPr>
            <w:tcW w:w="4860" w:type="dxa"/>
          </w:tcPr>
          <w:p w14:paraId="5AE7CF71" w14:textId="77777777" w:rsidR="00012052" w:rsidRPr="009C33A9" w:rsidRDefault="00012052" w:rsidP="00012052">
            <w:pPr>
              <w:pStyle w:val="SEtab"/>
              <w:rPr>
                <w:u w:val="double"/>
              </w:rPr>
            </w:pPr>
            <w:r w:rsidRPr="009C33A9">
              <w:rPr>
                <w:u w:val="double"/>
              </w:rPr>
              <w:t>$.0</w:t>
            </w:r>
            <w:r>
              <w:rPr>
                <w:u w:val="double"/>
              </w:rPr>
              <w:t>75</w:t>
            </w:r>
            <w:r w:rsidRPr="00A16D7B">
              <w:t xml:space="preserve"> per pound</w:t>
            </w:r>
          </w:p>
        </w:tc>
      </w:tr>
    </w:tbl>
    <w:p w14:paraId="55F82653" w14:textId="77777777" w:rsidR="00012052" w:rsidRPr="00A16D7B" w:rsidRDefault="00012052"/>
    <w:p w14:paraId="2BE33284" w14:textId="77777777" w:rsidR="00012052" w:rsidRPr="00A16D7B" w:rsidRDefault="00012052" w:rsidP="00012052">
      <w:pPr>
        <w:pStyle w:val="SQprob"/>
        <w:rPr>
          <w:noProof w:val="0"/>
        </w:rPr>
      </w:pPr>
      <w:r w:rsidRPr="00A16D7B">
        <w:rPr>
          <w:noProof w:val="0"/>
        </w:rPr>
        <w:t>b.</w:t>
      </w:r>
    </w:p>
    <w:p w14:paraId="4615CF2A" w14:textId="77777777" w:rsidR="00012052" w:rsidRPr="00A16D7B" w:rsidRDefault="00012052" w:rsidP="00012052">
      <w:pPr>
        <w:pStyle w:val="SQprob"/>
        <w:rPr>
          <w:noProof w:val="0"/>
        </w:rPr>
      </w:pPr>
      <w:r w:rsidRPr="00A16D7B">
        <w:rPr>
          <w:noProof w:val="0"/>
        </w:rPr>
        <w:t>First, allocate costs to the two cost objects: households and businesses:</w:t>
      </w:r>
    </w:p>
    <w:p w14:paraId="4DB95699" w14:textId="77777777" w:rsidR="00012052" w:rsidRPr="00A16D7B" w:rsidRDefault="00012052" w:rsidP="00012052">
      <w:pPr>
        <w:pStyle w:val="SQprob"/>
        <w:rPr>
          <w:noProof w:val="0"/>
        </w:rPr>
      </w:pPr>
      <w:r w:rsidRPr="00A16D7B">
        <w:rPr>
          <w:noProof w:val="0"/>
        </w:rPr>
        <w:t xml:space="preserve">Allocation of administrative costs and truck costs: </w:t>
      </w:r>
    </w:p>
    <w:p w14:paraId="5A3C0B57" w14:textId="77777777" w:rsidR="00012052" w:rsidRPr="00A16D7B" w:rsidRDefault="00012052"/>
    <w:tbl>
      <w:tblPr>
        <w:tblW w:w="0" w:type="auto"/>
        <w:tblInd w:w="378" w:type="dxa"/>
        <w:tblLayout w:type="fixed"/>
        <w:tblLook w:val="00A0" w:firstRow="1" w:lastRow="0" w:firstColumn="1" w:lastColumn="0" w:noHBand="0" w:noVBand="0"/>
      </w:tblPr>
      <w:tblGrid>
        <w:gridCol w:w="3780"/>
        <w:gridCol w:w="360"/>
        <w:gridCol w:w="3510"/>
      </w:tblGrid>
      <w:tr w:rsidR="00012052" w:rsidRPr="00A16D7B" w14:paraId="00A5A606" w14:textId="77777777">
        <w:tc>
          <w:tcPr>
            <w:tcW w:w="3780" w:type="dxa"/>
          </w:tcPr>
          <w:p w14:paraId="4C8BE7B0" w14:textId="77777777" w:rsidR="00012052" w:rsidRPr="00A16D7B" w:rsidRDefault="00012052" w:rsidP="00012052">
            <w:pPr>
              <w:pStyle w:val="SEtabR"/>
            </w:pPr>
            <w:r w:rsidRPr="00A16D7B">
              <w:t>Total costs</w:t>
            </w:r>
          </w:p>
        </w:tc>
        <w:tc>
          <w:tcPr>
            <w:tcW w:w="360" w:type="dxa"/>
          </w:tcPr>
          <w:p w14:paraId="2E443809" w14:textId="77777777" w:rsidR="00012052" w:rsidRPr="00A16D7B" w:rsidRDefault="00012052" w:rsidP="00012052">
            <w:pPr>
              <w:pStyle w:val="SEtab"/>
            </w:pPr>
            <w:r w:rsidRPr="00A16D7B">
              <w:t>=</w:t>
            </w:r>
          </w:p>
        </w:tc>
        <w:tc>
          <w:tcPr>
            <w:tcW w:w="3510" w:type="dxa"/>
          </w:tcPr>
          <w:p w14:paraId="0A2676BB" w14:textId="77777777" w:rsidR="00012052" w:rsidRPr="00A16D7B" w:rsidRDefault="00012052" w:rsidP="00012052">
            <w:pPr>
              <w:pStyle w:val="SEtab"/>
            </w:pPr>
            <w:r w:rsidRPr="00A16D7B">
              <w:t>$</w:t>
            </w:r>
            <w:r>
              <w:t>4</w:t>
            </w:r>
            <w:r w:rsidRPr="00A16D7B">
              <w:t>00,000 + $</w:t>
            </w:r>
            <w:r>
              <w:t>1,28</w:t>
            </w:r>
            <w:r w:rsidRPr="00A16D7B">
              <w:t>0,000</w:t>
            </w:r>
          </w:p>
        </w:tc>
      </w:tr>
      <w:tr w:rsidR="00012052" w:rsidRPr="00A16D7B" w14:paraId="4F4EE375" w14:textId="77777777">
        <w:tc>
          <w:tcPr>
            <w:tcW w:w="3780" w:type="dxa"/>
          </w:tcPr>
          <w:p w14:paraId="6DDEEF98" w14:textId="77777777" w:rsidR="00012052" w:rsidRPr="00A16D7B" w:rsidRDefault="00012052" w:rsidP="00012052">
            <w:pPr>
              <w:pStyle w:val="SEtabR"/>
            </w:pPr>
          </w:p>
        </w:tc>
        <w:tc>
          <w:tcPr>
            <w:tcW w:w="360" w:type="dxa"/>
          </w:tcPr>
          <w:p w14:paraId="1C9A9C00" w14:textId="77777777" w:rsidR="00012052" w:rsidRPr="00A16D7B" w:rsidRDefault="00012052" w:rsidP="00012052">
            <w:pPr>
              <w:pStyle w:val="SEtab"/>
            </w:pPr>
            <w:r>
              <w:t>=</w:t>
            </w:r>
          </w:p>
        </w:tc>
        <w:tc>
          <w:tcPr>
            <w:tcW w:w="3510" w:type="dxa"/>
          </w:tcPr>
          <w:p w14:paraId="725F5BBA" w14:textId="77777777" w:rsidR="00012052" w:rsidRPr="00A16D7B" w:rsidRDefault="00012052" w:rsidP="00012052">
            <w:pPr>
              <w:pStyle w:val="SEtab"/>
            </w:pPr>
            <w:r w:rsidRPr="00A16D7B">
              <w:t>$</w:t>
            </w:r>
            <w:r>
              <w:t>1,68</w:t>
            </w:r>
            <w:r w:rsidRPr="00A16D7B">
              <w:t>0,000</w:t>
            </w:r>
          </w:p>
        </w:tc>
      </w:tr>
      <w:tr w:rsidR="00012052" w:rsidRPr="00A16D7B" w14:paraId="04B7DFA2" w14:textId="77777777">
        <w:tc>
          <w:tcPr>
            <w:tcW w:w="3780" w:type="dxa"/>
          </w:tcPr>
          <w:p w14:paraId="2078E722" w14:textId="77777777" w:rsidR="00012052" w:rsidRPr="00A16D7B" w:rsidRDefault="00012052" w:rsidP="00012052">
            <w:pPr>
              <w:pStyle w:val="SEtabR"/>
            </w:pPr>
            <w:r w:rsidRPr="00A16D7B">
              <w:t>Number of customers</w:t>
            </w:r>
          </w:p>
        </w:tc>
        <w:tc>
          <w:tcPr>
            <w:tcW w:w="360" w:type="dxa"/>
          </w:tcPr>
          <w:p w14:paraId="5947BED8" w14:textId="77777777" w:rsidR="00012052" w:rsidRPr="00A16D7B" w:rsidRDefault="00012052" w:rsidP="00012052">
            <w:pPr>
              <w:pStyle w:val="SEtab"/>
            </w:pPr>
            <w:r w:rsidRPr="00A16D7B">
              <w:t>=</w:t>
            </w:r>
          </w:p>
        </w:tc>
        <w:tc>
          <w:tcPr>
            <w:tcW w:w="3510" w:type="dxa"/>
          </w:tcPr>
          <w:p w14:paraId="307146DA" w14:textId="77777777" w:rsidR="00012052" w:rsidRPr="00A16D7B" w:rsidRDefault="00012052" w:rsidP="00012052">
            <w:pPr>
              <w:pStyle w:val="SEtab"/>
            </w:pPr>
            <w:r>
              <w:t>12</w:t>
            </w:r>
            <w:r w:rsidRPr="00A16D7B">
              <w:t xml:space="preserve">,000 + </w:t>
            </w:r>
            <w:r>
              <w:t>3</w:t>
            </w:r>
            <w:r w:rsidRPr="00A16D7B">
              <w:t xml:space="preserve">,000 </w:t>
            </w:r>
          </w:p>
        </w:tc>
      </w:tr>
      <w:tr w:rsidR="00012052" w:rsidRPr="00A16D7B" w14:paraId="0630737B" w14:textId="77777777">
        <w:tc>
          <w:tcPr>
            <w:tcW w:w="3780" w:type="dxa"/>
          </w:tcPr>
          <w:p w14:paraId="1D0AF370" w14:textId="77777777" w:rsidR="00012052" w:rsidRPr="00A16D7B" w:rsidRDefault="00012052" w:rsidP="00012052">
            <w:pPr>
              <w:pStyle w:val="SEtabR"/>
            </w:pPr>
          </w:p>
        </w:tc>
        <w:tc>
          <w:tcPr>
            <w:tcW w:w="360" w:type="dxa"/>
          </w:tcPr>
          <w:p w14:paraId="4829E242" w14:textId="77777777" w:rsidR="00012052" w:rsidRPr="00A16D7B" w:rsidRDefault="00012052" w:rsidP="00012052">
            <w:pPr>
              <w:pStyle w:val="SEtab"/>
            </w:pPr>
            <w:r w:rsidRPr="00A16D7B">
              <w:t>=</w:t>
            </w:r>
          </w:p>
        </w:tc>
        <w:tc>
          <w:tcPr>
            <w:tcW w:w="3510" w:type="dxa"/>
          </w:tcPr>
          <w:p w14:paraId="09D9DE43" w14:textId="77777777" w:rsidR="00012052" w:rsidRPr="00A16D7B" w:rsidRDefault="00012052" w:rsidP="00012052">
            <w:pPr>
              <w:pStyle w:val="SEtab"/>
            </w:pPr>
            <w:r w:rsidRPr="00A16D7B">
              <w:t>1</w:t>
            </w:r>
            <w:r>
              <w:t>5</w:t>
            </w:r>
            <w:r w:rsidRPr="00A16D7B">
              <w:t>,000 customers</w:t>
            </w:r>
          </w:p>
        </w:tc>
      </w:tr>
      <w:tr w:rsidR="00012052" w:rsidRPr="00A16D7B" w14:paraId="09EEB774" w14:textId="77777777">
        <w:tc>
          <w:tcPr>
            <w:tcW w:w="3780" w:type="dxa"/>
          </w:tcPr>
          <w:p w14:paraId="0BCADF92" w14:textId="77777777" w:rsidR="00012052" w:rsidRPr="00A16D7B" w:rsidRDefault="00012052" w:rsidP="00012052">
            <w:pPr>
              <w:pStyle w:val="SEtabR"/>
            </w:pPr>
            <w:r w:rsidRPr="00A16D7B">
              <w:t>Allocated cost per customer</w:t>
            </w:r>
          </w:p>
        </w:tc>
        <w:tc>
          <w:tcPr>
            <w:tcW w:w="360" w:type="dxa"/>
          </w:tcPr>
          <w:p w14:paraId="00EFAC20" w14:textId="77777777" w:rsidR="00012052" w:rsidRPr="00A16D7B" w:rsidRDefault="00012052" w:rsidP="00012052">
            <w:pPr>
              <w:pStyle w:val="SEtab"/>
            </w:pPr>
            <w:r w:rsidRPr="00A16D7B">
              <w:t>=</w:t>
            </w:r>
          </w:p>
        </w:tc>
        <w:tc>
          <w:tcPr>
            <w:tcW w:w="3510" w:type="dxa"/>
          </w:tcPr>
          <w:p w14:paraId="05AAF110" w14:textId="77777777" w:rsidR="00012052" w:rsidRPr="00A16D7B" w:rsidRDefault="00012052" w:rsidP="00012052">
            <w:pPr>
              <w:pStyle w:val="SEtab"/>
            </w:pPr>
            <w:r w:rsidRPr="00A16D7B">
              <w:t>$</w:t>
            </w:r>
            <w:r>
              <w:t>1,68</w:t>
            </w:r>
            <w:r w:rsidRPr="00A16D7B">
              <w:t>0,000 ÷ 1</w:t>
            </w:r>
            <w:r>
              <w:t>5</w:t>
            </w:r>
            <w:r w:rsidRPr="00A16D7B">
              <w:t>,000 customers</w:t>
            </w:r>
          </w:p>
        </w:tc>
      </w:tr>
      <w:tr w:rsidR="00012052" w:rsidRPr="00A16D7B" w14:paraId="6624EF4F" w14:textId="77777777">
        <w:tc>
          <w:tcPr>
            <w:tcW w:w="3780" w:type="dxa"/>
          </w:tcPr>
          <w:p w14:paraId="26008470" w14:textId="77777777" w:rsidR="00012052" w:rsidRPr="00A16D7B" w:rsidRDefault="00012052" w:rsidP="00012052">
            <w:pPr>
              <w:pStyle w:val="SEtabR"/>
            </w:pPr>
          </w:p>
        </w:tc>
        <w:tc>
          <w:tcPr>
            <w:tcW w:w="360" w:type="dxa"/>
          </w:tcPr>
          <w:p w14:paraId="7CE58618" w14:textId="77777777" w:rsidR="00012052" w:rsidRPr="00A16D7B" w:rsidRDefault="00012052" w:rsidP="00012052">
            <w:pPr>
              <w:pStyle w:val="SEtab"/>
            </w:pPr>
            <w:r w:rsidRPr="00A16D7B">
              <w:t>=</w:t>
            </w:r>
          </w:p>
        </w:tc>
        <w:tc>
          <w:tcPr>
            <w:tcW w:w="3510" w:type="dxa"/>
          </w:tcPr>
          <w:p w14:paraId="0C564F17" w14:textId="77777777" w:rsidR="00012052" w:rsidRPr="00A16D7B" w:rsidRDefault="00012052" w:rsidP="00012052">
            <w:pPr>
              <w:pStyle w:val="SEtab"/>
            </w:pPr>
            <w:r w:rsidRPr="00A16D7B">
              <w:t>$</w:t>
            </w:r>
            <w:r>
              <w:t xml:space="preserve">112 </w:t>
            </w:r>
            <w:r w:rsidRPr="00A16D7B">
              <w:t>per customer</w:t>
            </w:r>
          </w:p>
        </w:tc>
      </w:tr>
    </w:tbl>
    <w:p w14:paraId="31FD8E41" w14:textId="77777777" w:rsidR="00012052" w:rsidRPr="00A16D7B" w:rsidRDefault="00012052">
      <w:pPr>
        <w:jc w:val="left"/>
      </w:pPr>
    </w:p>
    <w:p w14:paraId="6747244F" w14:textId="77777777" w:rsidR="00012052" w:rsidRPr="00A16D7B" w:rsidRDefault="00012052" w:rsidP="00012052">
      <w:pPr>
        <w:pStyle w:val="SEnl"/>
        <w:rPr>
          <w:noProof w:val="0"/>
        </w:rPr>
      </w:pPr>
      <w:r w:rsidRPr="00A16D7B">
        <w:rPr>
          <w:noProof w:val="0"/>
        </w:rPr>
        <w:t>Allocation of other collection costs:</w:t>
      </w:r>
    </w:p>
    <w:p w14:paraId="2F48DC97" w14:textId="77777777" w:rsidR="00012052" w:rsidRPr="00A16D7B" w:rsidRDefault="00012052"/>
    <w:tbl>
      <w:tblPr>
        <w:tblW w:w="0" w:type="auto"/>
        <w:tblInd w:w="378" w:type="dxa"/>
        <w:tblLayout w:type="fixed"/>
        <w:tblLook w:val="00A0" w:firstRow="1" w:lastRow="0" w:firstColumn="1" w:lastColumn="0" w:noHBand="0" w:noVBand="0"/>
      </w:tblPr>
      <w:tblGrid>
        <w:gridCol w:w="3780"/>
        <w:gridCol w:w="360"/>
        <w:gridCol w:w="3150"/>
      </w:tblGrid>
      <w:tr w:rsidR="00012052" w:rsidRPr="00A16D7B" w14:paraId="17BE56D0" w14:textId="77777777">
        <w:tc>
          <w:tcPr>
            <w:tcW w:w="3780" w:type="dxa"/>
          </w:tcPr>
          <w:p w14:paraId="19436A4B" w14:textId="77777777" w:rsidR="00012052" w:rsidRPr="00A16D7B" w:rsidRDefault="00012052" w:rsidP="00012052">
            <w:pPr>
              <w:pStyle w:val="SEtabR"/>
            </w:pPr>
            <w:r w:rsidRPr="00A16D7B">
              <w:t>Total costs</w:t>
            </w:r>
          </w:p>
        </w:tc>
        <w:tc>
          <w:tcPr>
            <w:tcW w:w="360" w:type="dxa"/>
          </w:tcPr>
          <w:p w14:paraId="4A518621" w14:textId="77777777" w:rsidR="00012052" w:rsidRPr="00A16D7B" w:rsidRDefault="00012052" w:rsidP="00012052">
            <w:pPr>
              <w:pStyle w:val="SEtab"/>
            </w:pPr>
            <w:r w:rsidRPr="00A16D7B">
              <w:t>=</w:t>
            </w:r>
          </w:p>
        </w:tc>
        <w:tc>
          <w:tcPr>
            <w:tcW w:w="3150" w:type="dxa"/>
          </w:tcPr>
          <w:p w14:paraId="34937362" w14:textId="77777777" w:rsidR="00012052" w:rsidRPr="00A16D7B" w:rsidRDefault="00012052" w:rsidP="00012052">
            <w:pPr>
              <w:pStyle w:val="SEtab"/>
            </w:pPr>
            <w:r w:rsidRPr="00A16D7B">
              <w:t>$</w:t>
            </w:r>
            <w:r>
              <w:t>320</w:t>
            </w:r>
            <w:r w:rsidRPr="00A16D7B">
              <w:t>,000</w:t>
            </w:r>
          </w:p>
        </w:tc>
      </w:tr>
      <w:tr w:rsidR="00012052" w:rsidRPr="00A16D7B" w14:paraId="271EB40F" w14:textId="77777777">
        <w:tc>
          <w:tcPr>
            <w:tcW w:w="3780" w:type="dxa"/>
          </w:tcPr>
          <w:p w14:paraId="7C1525BA" w14:textId="77777777" w:rsidR="00012052" w:rsidRPr="00A16D7B" w:rsidRDefault="00012052" w:rsidP="00012052">
            <w:pPr>
              <w:pStyle w:val="SEtabR"/>
            </w:pPr>
            <w:r w:rsidRPr="00A16D7B">
              <w:t>Total waste collected (tons)</w:t>
            </w:r>
          </w:p>
        </w:tc>
        <w:tc>
          <w:tcPr>
            <w:tcW w:w="360" w:type="dxa"/>
          </w:tcPr>
          <w:p w14:paraId="52554B4D" w14:textId="77777777" w:rsidR="00012052" w:rsidRPr="00A16D7B" w:rsidRDefault="00012052" w:rsidP="00012052">
            <w:pPr>
              <w:pStyle w:val="SEtab"/>
            </w:pPr>
            <w:r w:rsidRPr="00A16D7B">
              <w:t>=</w:t>
            </w:r>
          </w:p>
        </w:tc>
        <w:tc>
          <w:tcPr>
            <w:tcW w:w="3150" w:type="dxa"/>
          </w:tcPr>
          <w:p w14:paraId="2D36B732" w14:textId="77777777" w:rsidR="00012052" w:rsidRPr="00A16D7B" w:rsidRDefault="00012052" w:rsidP="00012052">
            <w:pPr>
              <w:pStyle w:val="SEtab"/>
            </w:pPr>
            <w:r>
              <w:t>4,000</w:t>
            </w:r>
            <w:r w:rsidRPr="00A16D7B">
              <w:t xml:space="preserve"> + </w:t>
            </w:r>
            <w:r>
              <w:t>12,000</w:t>
            </w:r>
          </w:p>
        </w:tc>
      </w:tr>
      <w:tr w:rsidR="00012052" w:rsidRPr="00A16D7B" w14:paraId="3E88861F" w14:textId="77777777">
        <w:tc>
          <w:tcPr>
            <w:tcW w:w="3780" w:type="dxa"/>
          </w:tcPr>
          <w:p w14:paraId="5FEE7472" w14:textId="77777777" w:rsidR="00012052" w:rsidRPr="00A16D7B" w:rsidRDefault="00012052" w:rsidP="00012052">
            <w:pPr>
              <w:pStyle w:val="SEtabR"/>
            </w:pPr>
          </w:p>
        </w:tc>
        <w:tc>
          <w:tcPr>
            <w:tcW w:w="360" w:type="dxa"/>
          </w:tcPr>
          <w:p w14:paraId="59F620D0" w14:textId="77777777" w:rsidR="00012052" w:rsidRPr="00A16D7B" w:rsidRDefault="00012052" w:rsidP="00012052">
            <w:pPr>
              <w:pStyle w:val="SEtab"/>
            </w:pPr>
            <w:r w:rsidRPr="00A16D7B">
              <w:t>=</w:t>
            </w:r>
          </w:p>
        </w:tc>
        <w:tc>
          <w:tcPr>
            <w:tcW w:w="3150" w:type="dxa"/>
          </w:tcPr>
          <w:p w14:paraId="5255BEE0" w14:textId="77777777" w:rsidR="00012052" w:rsidRPr="00A16D7B" w:rsidRDefault="00012052" w:rsidP="00012052">
            <w:pPr>
              <w:pStyle w:val="SEtab"/>
            </w:pPr>
            <w:r w:rsidRPr="00A16D7B">
              <w:t>1</w:t>
            </w:r>
            <w:r>
              <w:t>6</w:t>
            </w:r>
            <w:r w:rsidRPr="00A16D7B">
              <w:t>,000 tons</w:t>
            </w:r>
          </w:p>
        </w:tc>
      </w:tr>
      <w:tr w:rsidR="00012052" w:rsidRPr="00A16D7B" w14:paraId="36F0958D" w14:textId="77777777">
        <w:tc>
          <w:tcPr>
            <w:tcW w:w="3780" w:type="dxa"/>
          </w:tcPr>
          <w:p w14:paraId="168E1893" w14:textId="77777777" w:rsidR="00012052" w:rsidRPr="00A16D7B" w:rsidRDefault="00012052" w:rsidP="00012052">
            <w:pPr>
              <w:pStyle w:val="SEtabR"/>
            </w:pPr>
            <w:r w:rsidRPr="00A16D7B">
              <w:t>Allocated cost per ton of waste</w:t>
            </w:r>
          </w:p>
        </w:tc>
        <w:tc>
          <w:tcPr>
            <w:tcW w:w="360" w:type="dxa"/>
          </w:tcPr>
          <w:p w14:paraId="6451738D" w14:textId="77777777" w:rsidR="00012052" w:rsidRPr="00A16D7B" w:rsidRDefault="00012052" w:rsidP="00012052">
            <w:pPr>
              <w:pStyle w:val="SEtab"/>
            </w:pPr>
            <w:r w:rsidRPr="00A16D7B">
              <w:t>=</w:t>
            </w:r>
          </w:p>
        </w:tc>
        <w:tc>
          <w:tcPr>
            <w:tcW w:w="3150" w:type="dxa"/>
          </w:tcPr>
          <w:p w14:paraId="23CAD240" w14:textId="77777777" w:rsidR="00012052" w:rsidRPr="00A16D7B" w:rsidRDefault="00012052" w:rsidP="00012052">
            <w:pPr>
              <w:pStyle w:val="SEtab"/>
            </w:pPr>
            <w:r w:rsidRPr="00A16D7B">
              <w:t>$</w:t>
            </w:r>
            <w:r>
              <w:t>32</w:t>
            </w:r>
            <w:r w:rsidRPr="00A16D7B">
              <w:t>0,000 ÷ 1</w:t>
            </w:r>
            <w:r>
              <w:t>6</w:t>
            </w:r>
            <w:r w:rsidRPr="00A16D7B">
              <w:t>,000 tons</w:t>
            </w:r>
          </w:p>
        </w:tc>
      </w:tr>
      <w:tr w:rsidR="00012052" w:rsidRPr="00A16D7B" w14:paraId="73BDD1AE" w14:textId="77777777">
        <w:tc>
          <w:tcPr>
            <w:tcW w:w="3780" w:type="dxa"/>
          </w:tcPr>
          <w:p w14:paraId="46A613D2" w14:textId="77777777" w:rsidR="00012052" w:rsidRPr="00A16D7B" w:rsidRDefault="00012052" w:rsidP="00012052">
            <w:pPr>
              <w:pStyle w:val="SEtab"/>
            </w:pPr>
          </w:p>
        </w:tc>
        <w:tc>
          <w:tcPr>
            <w:tcW w:w="360" w:type="dxa"/>
          </w:tcPr>
          <w:p w14:paraId="6C5331B5" w14:textId="77777777" w:rsidR="00012052" w:rsidRPr="00A16D7B" w:rsidRDefault="00012052" w:rsidP="00012052">
            <w:pPr>
              <w:pStyle w:val="SEtab"/>
            </w:pPr>
            <w:r w:rsidRPr="00A16D7B">
              <w:t>=</w:t>
            </w:r>
          </w:p>
        </w:tc>
        <w:tc>
          <w:tcPr>
            <w:tcW w:w="3150" w:type="dxa"/>
          </w:tcPr>
          <w:p w14:paraId="4EA6E576" w14:textId="77777777" w:rsidR="00012052" w:rsidRPr="00A16D7B" w:rsidRDefault="00012052" w:rsidP="00012052">
            <w:pPr>
              <w:pStyle w:val="SEtab"/>
            </w:pPr>
            <w:r w:rsidRPr="00A16D7B">
              <w:t>$</w:t>
            </w:r>
            <w:r>
              <w:t>20</w:t>
            </w:r>
            <w:r w:rsidRPr="00A16D7B">
              <w:t xml:space="preserve"> per ton</w:t>
            </w:r>
          </w:p>
        </w:tc>
      </w:tr>
    </w:tbl>
    <w:p w14:paraId="5421FD0A" w14:textId="0D03629F" w:rsidR="00012052" w:rsidRPr="00A16D7B" w:rsidRDefault="00012052" w:rsidP="005308AE">
      <w:pPr>
        <w:pStyle w:val="SQnumCont"/>
      </w:pPr>
      <w:r w:rsidRPr="00A16D7B">
        <w:br w:type="page"/>
      </w:r>
      <w:r w:rsidRPr="00A16D7B">
        <w:lastRenderedPageBreak/>
        <w:t>2-</w:t>
      </w:r>
      <w:r w:rsidR="00A07686">
        <w:t>6</w:t>
      </w:r>
      <w:r w:rsidR="00C806A4">
        <w:t>5</w:t>
      </w:r>
      <w:r w:rsidRPr="00A16D7B">
        <w:t>.</w:t>
      </w:r>
      <w:r w:rsidRPr="00A16D7B">
        <w:tab/>
        <w:t>(continued)</w:t>
      </w:r>
    </w:p>
    <w:p w14:paraId="36F55A26" w14:textId="77777777" w:rsidR="00012052" w:rsidRPr="00A16D7B" w:rsidRDefault="00012052" w:rsidP="00012052">
      <w:pPr>
        <w:pStyle w:val="SEnl"/>
        <w:rPr>
          <w:noProof w:val="0"/>
        </w:rPr>
      </w:pPr>
      <w:r w:rsidRPr="00A16D7B">
        <w:rPr>
          <w:noProof w:val="0"/>
        </w:rPr>
        <w:t>Allocation to customer types:</w:t>
      </w:r>
    </w:p>
    <w:p w14:paraId="7D9044C2" w14:textId="77777777" w:rsidR="00012052" w:rsidRPr="00A16D7B" w:rsidRDefault="00012052">
      <w:pPr>
        <w:jc w:val="left"/>
      </w:pPr>
    </w:p>
    <w:tbl>
      <w:tblPr>
        <w:tblW w:w="0" w:type="auto"/>
        <w:tblInd w:w="378" w:type="dxa"/>
        <w:tblLayout w:type="fixed"/>
        <w:tblLook w:val="00A0" w:firstRow="1" w:lastRow="0" w:firstColumn="1" w:lastColumn="0" w:noHBand="0" w:noVBand="0"/>
      </w:tblPr>
      <w:tblGrid>
        <w:gridCol w:w="4050"/>
        <w:gridCol w:w="1620"/>
        <w:gridCol w:w="1620"/>
      </w:tblGrid>
      <w:tr w:rsidR="00012052" w:rsidRPr="00A16D7B" w14:paraId="0EFA5B5A" w14:textId="77777777">
        <w:tc>
          <w:tcPr>
            <w:tcW w:w="4050" w:type="dxa"/>
          </w:tcPr>
          <w:p w14:paraId="22AAC854" w14:textId="77777777" w:rsidR="00012052" w:rsidRPr="00A16D7B" w:rsidRDefault="00012052" w:rsidP="00012052">
            <w:pPr>
              <w:pStyle w:val="SEtab"/>
            </w:pPr>
          </w:p>
        </w:tc>
        <w:tc>
          <w:tcPr>
            <w:tcW w:w="1620" w:type="dxa"/>
          </w:tcPr>
          <w:p w14:paraId="0CD4101E" w14:textId="77777777" w:rsidR="00012052" w:rsidRPr="00A16D7B" w:rsidRDefault="00012052" w:rsidP="00012052">
            <w:pPr>
              <w:pStyle w:val="SEtab"/>
            </w:pPr>
            <w:r w:rsidRPr="00A16D7B">
              <w:t>Households</w:t>
            </w:r>
          </w:p>
        </w:tc>
        <w:tc>
          <w:tcPr>
            <w:tcW w:w="1620" w:type="dxa"/>
          </w:tcPr>
          <w:p w14:paraId="3E7AFAF5" w14:textId="77777777" w:rsidR="00012052" w:rsidRPr="00A16D7B" w:rsidRDefault="00012052" w:rsidP="00012052">
            <w:pPr>
              <w:pStyle w:val="SEtab"/>
            </w:pPr>
            <w:r w:rsidRPr="00A16D7B">
              <w:t>Business</w:t>
            </w:r>
          </w:p>
        </w:tc>
      </w:tr>
      <w:tr w:rsidR="00012052" w:rsidRPr="00A16D7B" w14:paraId="08AFC825" w14:textId="77777777">
        <w:tc>
          <w:tcPr>
            <w:tcW w:w="4050" w:type="dxa"/>
          </w:tcPr>
          <w:p w14:paraId="358F5713" w14:textId="77777777" w:rsidR="00012052" w:rsidRPr="00A16D7B" w:rsidRDefault="00012052" w:rsidP="00012052">
            <w:pPr>
              <w:pStyle w:val="SEtab"/>
              <w:tabs>
                <w:tab w:val="left" w:leader="dot" w:pos="4122"/>
              </w:tabs>
            </w:pPr>
            <w:r w:rsidRPr="00A16D7B">
              <w:t>Allocation of customer cost:</w:t>
            </w:r>
          </w:p>
        </w:tc>
        <w:tc>
          <w:tcPr>
            <w:tcW w:w="1620" w:type="dxa"/>
          </w:tcPr>
          <w:p w14:paraId="570C4366" w14:textId="77777777" w:rsidR="00012052" w:rsidRPr="00A16D7B" w:rsidRDefault="00012052" w:rsidP="00012052">
            <w:pPr>
              <w:pStyle w:val="SEtabR"/>
            </w:pPr>
          </w:p>
        </w:tc>
        <w:tc>
          <w:tcPr>
            <w:tcW w:w="1620" w:type="dxa"/>
          </w:tcPr>
          <w:p w14:paraId="0C82958C" w14:textId="77777777" w:rsidR="00012052" w:rsidRPr="00A16D7B" w:rsidRDefault="00012052" w:rsidP="00012052">
            <w:pPr>
              <w:pStyle w:val="SEtabR"/>
            </w:pPr>
          </w:p>
        </w:tc>
      </w:tr>
      <w:tr w:rsidR="00012052" w:rsidRPr="00A16D7B" w14:paraId="1DB76A7D" w14:textId="77777777">
        <w:tc>
          <w:tcPr>
            <w:tcW w:w="4050" w:type="dxa"/>
          </w:tcPr>
          <w:p w14:paraId="5A9DF454" w14:textId="77777777" w:rsidR="00012052" w:rsidRPr="00A16D7B" w:rsidRDefault="00012052" w:rsidP="00012052">
            <w:pPr>
              <w:pStyle w:val="SEtab"/>
              <w:tabs>
                <w:tab w:val="left" w:leader="dot" w:pos="4122"/>
              </w:tabs>
            </w:pPr>
            <w:r w:rsidRPr="00A16D7B">
              <w:t>Allocated cost per customer</w:t>
            </w:r>
            <w:r w:rsidRPr="00A16D7B">
              <w:tab/>
            </w:r>
          </w:p>
        </w:tc>
        <w:tc>
          <w:tcPr>
            <w:tcW w:w="1620" w:type="dxa"/>
          </w:tcPr>
          <w:p w14:paraId="78B31FE4" w14:textId="77777777" w:rsidR="00012052" w:rsidRPr="00A16D7B" w:rsidRDefault="00012052" w:rsidP="00012052">
            <w:pPr>
              <w:pStyle w:val="SEtabR"/>
            </w:pPr>
            <w:r w:rsidRPr="00A16D7B">
              <w:t>$</w:t>
            </w:r>
            <w:r>
              <w:t>112</w:t>
            </w:r>
          </w:p>
        </w:tc>
        <w:tc>
          <w:tcPr>
            <w:tcW w:w="1620" w:type="dxa"/>
          </w:tcPr>
          <w:p w14:paraId="0ADB64D1" w14:textId="77777777" w:rsidR="00012052" w:rsidRPr="00A16D7B" w:rsidRDefault="00012052" w:rsidP="00012052">
            <w:pPr>
              <w:pStyle w:val="SEtabR"/>
            </w:pPr>
            <w:r w:rsidRPr="00A16D7B">
              <w:t>$</w:t>
            </w:r>
            <w:r>
              <w:t>112</w:t>
            </w:r>
          </w:p>
        </w:tc>
      </w:tr>
      <w:tr w:rsidR="00012052" w:rsidRPr="00A16D7B" w14:paraId="179C8CEC" w14:textId="77777777">
        <w:tc>
          <w:tcPr>
            <w:tcW w:w="4050" w:type="dxa"/>
          </w:tcPr>
          <w:p w14:paraId="207CF89B" w14:textId="77777777" w:rsidR="00012052" w:rsidRPr="00A16D7B" w:rsidRDefault="00012052" w:rsidP="00012052">
            <w:pPr>
              <w:pStyle w:val="SEtab"/>
              <w:tabs>
                <w:tab w:val="left" w:leader="dot" w:pos="4122"/>
              </w:tabs>
            </w:pPr>
            <w:r w:rsidRPr="00A16D7B">
              <w:t>Number of customers</w:t>
            </w:r>
            <w:r w:rsidRPr="00A16D7B">
              <w:tab/>
            </w:r>
          </w:p>
        </w:tc>
        <w:tc>
          <w:tcPr>
            <w:tcW w:w="1620" w:type="dxa"/>
          </w:tcPr>
          <w:p w14:paraId="755A18D0" w14:textId="77777777" w:rsidR="00012052" w:rsidRPr="009C33A9" w:rsidRDefault="00012052" w:rsidP="00012052">
            <w:pPr>
              <w:pStyle w:val="SEtabR"/>
              <w:rPr>
                <w:u w:val="single"/>
              </w:rPr>
            </w:pPr>
            <w:r w:rsidRPr="009C33A9">
              <w:rPr>
                <w:u w:val="single"/>
              </w:rPr>
              <w:t xml:space="preserve">     </w:t>
            </w:r>
            <w:r>
              <w:rPr>
                <w:u w:val="single"/>
              </w:rPr>
              <w:t>12</w:t>
            </w:r>
            <w:r w:rsidRPr="009C33A9">
              <w:rPr>
                <w:u w:val="single"/>
              </w:rPr>
              <w:t>,000</w:t>
            </w:r>
          </w:p>
        </w:tc>
        <w:tc>
          <w:tcPr>
            <w:tcW w:w="1620" w:type="dxa"/>
          </w:tcPr>
          <w:p w14:paraId="1C76E0D8" w14:textId="77777777" w:rsidR="00012052" w:rsidRPr="009C33A9" w:rsidRDefault="00012052" w:rsidP="00012052">
            <w:pPr>
              <w:pStyle w:val="SEtabR"/>
              <w:rPr>
                <w:u w:val="single"/>
              </w:rPr>
            </w:pPr>
            <w:r w:rsidRPr="009C33A9">
              <w:rPr>
                <w:u w:val="single"/>
              </w:rPr>
              <w:t xml:space="preserve">      </w:t>
            </w:r>
            <w:r>
              <w:rPr>
                <w:u w:val="single"/>
              </w:rPr>
              <w:t>3</w:t>
            </w:r>
            <w:r w:rsidRPr="009C33A9">
              <w:rPr>
                <w:u w:val="single"/>
              </w:rPr>
              <w:t>,000</w:t>
            </w:r>
          </w:p>
        </w:tc>
      </w:tr>
      <w:tr w:rsidR="00012052" w:rsidRPr="00A16D7B" w14:paraId="12576FFB" w14:textId="77777777">
        <w:tc>
          <w:tcPr>
            <w:tcW w:w="4050" w:type="dxa"/>
          </w:tcPr>
          <w:p w14:paraId="6BD6F407" w14:textId="77777777" w:rsidR="00012052" w:rsidRPr="00A16D7B" w:rsidRDefault="00012052" w:rsidP="00012052">
            <w:pPr>
              <w:pStyle w:val="SEtab"/>
              <w:tabs>
                <w:tab w:val="left" w:leader="dot" w:pos="4122"/>
              </w:tabs>
            </w:pPr>
            <w:r w:rsidRPr="00A16D7B">
              <w:t>Allocated cost</w:t>
            </w:r>
            <w:r w:rsidRPr="00A16D7B">
              <w:tab/>
            </w:r>
          </w:p>
        </w:tc>
        <w:tc>
          <w:tcPr>
            <w:tcW w:w="1620" w:type="dxa"/>
          </w:tcPr>
          <w:p w14:paraId="305C9686" w14:textId="77777777" w:rsidR="00012052" w:rsidRPr="00C35D38" w:rsidRDefault="00012052" w:rsidP="00012052">
            <w:pPr>
              <w:pStyle w:val="SEtabR"/>
              <w:rPr>
                <w:u w:val="single"/>
              </w:rPr>
            </w:pPr>
            <w:r w:rsidRPr="00C35D38">
              <w:rPr>
                <w:u w:val="single"/>
              </w:rPr>
              <w:t>$1,344,000</w:t>
            </w:r>
          </w:p>
        </w:tc>
        <w:tc>
          <w:tcPr>
            <w:tcW w:w="1620" w:type="dxa"/>
          </w:tcPr>
          <w:p w14:paraId="6B074E65" w14:textId="77777777" w:rsidR="00012052" w:rsidRPr="00A16D7B" w:rsidRDefault="00012052" w:rsidP="00012052">
            <w:pPr>
              <w:pStyle w:val="SEtabR"/>
            </w:pPr>
            <w:r w:rsidRPr="00C35D38">
              <w:rPr>
                <w:u w:val="single"/>
              </w:rPr>
              <w:t>$336,000</w:t>
            </w:r>
          </w:p>
        </w:tc>
      </w:tr>
      <w:tr w:rsidR="00012052" w:rsidRPr="00A16D7B" w14:paraId="3DBE07BF" w14:textId="77777777">
        <w:tc>
          <w:tcPr>
            <w:tcW w:w="4050" w:type="dxa"/>
          </w:tcPr>
          <w:p w14:paraId="3F6FAA41" w14:textId="77777777" w:rsidR="00012052" w:rsidRPr="00A16D7B" w:rsidRDefault="00012052" w:rsidP="00012052">
            <w:pPr>
              <w:pStyle w:val="SEtab"/>
              <w:tabs>
                <w:tab w:val="left" w:leader="dot" w:pos="4122"/>
              </w:tabs>
            </w:pPr>
            <w:r w:rsidRPr="00A16D7B">
              <w:t>Allocation of other costs</w:t>
            </w:r>
            <w:r>
              <w:t>:</w:t>
            </w:r>
          </w:p>
        </w:tc>
        <w:tc>
          <w:tcPr>
            <w:tcW w:w="1620" w:type="dxa"/>
          </w:tcPr>
          <w:p w14:paraId="39E350B0" w14:textId="77777777" w:rsidR="00012052" w:rsidRPr="00A16D7B" w:rsidRDefault="00012052" w:rsidP="00012052">
            <w:pPr>
              <w:pStyle w:val="SEtabR"/>
            </w:pPr>
          </w:p>
        </w:tc>
        <w:tc>
          <w:tcPr>
            <w:tcW w:w="1620" w:type="dxa"/>
          </w:tcPr>
          <w:p w14:paraId="609B37F1" w14:textId="77777777" w:rsidR="00012052" w:rsidRPr="00A16D7B" w:rsidRDefault="00012052" w:rsidP="00012052">
            <w:pPr>
              <w:pStyle w:val="SEtabR"/>
            </w:pPr>
          </w:p>
        </w:tc>
      </w:tr>
      <w:tr w:rsidR="00012052" w:rsidRPr="00A16D7B" w14:paraId="347D3281" w14:textId="77777777">
        <w:tc>
          <w:tcPr>
            <w:tcW w:w="4050" w:type="dxa"/>
          </w:tcPr>
          <w:p w14:paraId="3E3BF324" w14:textId="77777777" w:rsidR="00012052" w:rsidRPr="00A16D7B" w:rsidRDefault="00012052" w:rsidP="00012052">
            <w:pPr>
              <w:pStyle w:val="SEtab"/>
              <w:tabs>
                <w:tab w:val="left" w:leader="dot" w:pos="4122"/>
              </w:tabs>
            </w:pPr>
            <w:r w:rsidRPr="00A16D7B">
              <w:t>Allocated cost per ton</w:t>
            </w:r>
            <w:r w:rsidRPr="00A16D7B">
              <w:tab/>
            </w:r>
          </w:p>
        </w:tc>
        <w:tc>
          <w:tcPr>
            <w:tcW w:w="1620" w:type="dxa"/>
          </w:tcPr>
          <w:p w14:paraId="1CEB943B" w14:textId="77777777" w:rsidR="00012052" w:rsidRPr="00A16D7B" w:rsidRDefault="00012052" w:rsidP="00012052">
            <w:pPr>
              <w:pStyle w:val="SEtabR"/>
            </w:pPr>
            <w:r w:rsidRPr="00A16D7B">
              <w:t>$</w:t>
            </w:r>
            <w:r>
              <w:t>20</w:t>
            </w:r>
          </w:p>
        </w:tc>
        <w:tc>
          <w:tcPr>
            <w:tcW w:w="1620" w:type="dxa"/>
          </w:tcPr>
          <w:p w14:paraId="14A26158" w14:textId="77777777" w:rsidR="00012052" w:rsidRPr="00A16D7B" w:rsidRDefault="00012052" w:rsidP="00012052">
            <w:pPr>
              <w:pStyle w:val="SEtabR"/>
            </w:pPr>
            <w:r w:rsidRPr="00A16D7B">
              <w:t>$</w:t>
            </w:r>
            <w:r>
              <w:t>20</w:t>
            </w:r>
          </w:p>
        </w:tc>
      </w:tr>
      <w:tr w:rsidR="00012052" w:rsidRPr="00A16D7B" w14:paraId="073469B3" w14:textId="77777777">
        <w:tc>
          <w:tcPr>
            <w:tcW w:w="4050" w:type="dxa"/>
          </w:tcPr>
          <w:p w14:paraId="420747EB" w14:textId="77777777" w:rsidR="00012052" w:rsidRPr="00A16D7B" w:rsidRDefault="00012052" w:rsidP="00012052">
            <w:pPr>
              <w:pStyle w:val="SEtab"/>
              <w:tabs>
                <w:tab w:val="left" w:leader="dot" w:pos="4122"/>
              </w:tabs>
            </w:pPr>
            <w:r w:rsidRPr="00A16D7B">
              <w:t>Number of tons</w:t>
            </w:r>
            <w:r w:rsidRPr="00A16D7B">
              <w:tab/>
            </w:r>
          </w:p>
        </w:tc>
        <w:tc>
          <w:tcPr>
            <w:tcW w:w="1620" w:type="dxa"/>
          </w:tcPr>
          <w:p w14:paraId="2C5EE008" w14:textId="77777777" w:rsidR="00012052" w:rsidRPr="009C33A9" w:rsidRDefault="00012052" w:rsidP="00012052">
            <w:pPr>
              <w:pStyle w:val="SEtabR"/>
              <w:rPr>
                <w:u w:val="single"/>
              </w:rPr>
            </w:pPr>
            <w:r w:rsidRPr="009C33A9">
              <w:rPr>
                <w:u w:val="single"/>
              </w:rPr>
              <w:t xml:space="preserve">      </w:t>
            </w:r>
            <w:r>
              <w:rPr>
                <w:u w:val="single"/>
              </w:rPr>
              <w:t>4,0</w:t>
            </w:r>
            <w:r w:rsidRPr="009C33A9">
              <w:rPr>
                <w:u w:val="single"/>
              </w:rPr>
              <w:t>00</w:t>
            </w:r>
          </w:p>
        </w:tc>
        <w:tc>
          <w:tcPr>
            <w:tcW w:w="1620" w:type="dxa"/>
          </w:tcPr>
          <w:p w14:paraId="4EC56EB1" w14:textId="77777777" w:rsidR="00012052" w:rsidRPr="009C33A9" w:rsidRDefault="00012052" w:rsidP="00012052">
            <w:pPr>
              <w:pStyle w:val="SEtabR"/>
              <w:rPr>
                <w:u w:val="single"/>
              </w:rPr>
            </w:pPr>
            <w:r w:rsidRPr="009C33A9">
              <w:rPr>
                <w:u w:val="single"/>
              </w:rPr>
              <w:t xml:space="preserve">     </w:t>
            </w:r>
            <w:r>
              <w:rPr>
                <w:u w:val="single"/>
              </w:rPr>
              <w:t>12,0</w:t>
            </w:r>
            <w:r w:rsidRPr="009C33A9">
              <w:rPr>
                <w:u w:val="single"/>
              </w:rPr>
              <w:t>00</w:t>
            </w:r>
          </w:p>
        </w:tc>
      </w:tr>
      <w:tr w:rsidR="00012052" w:rsidRPr="00A16D7B" w14:paraId="0932BCE7" w14:textId="77777777">
        <w:tc>
          <w:tcPr>
            <w:tcW w:w="4050" w:type="dxa"/>
          </w:tcPr>
          <w:p w14:paraId="00C7B300" w14:textId="77777777" w:rsidR="00012052" w:rsidRPr="00A16D7B" w:rsidRDefault="00012052" w:rsidP="00012052">
            <w:pPr>
              <w:pStyle w:val="SEtab"/>
              <w:tabs>
                <w:tab w:val="left" w:leader="dot" w:pos="4122"/>
              </w:tabs>
            </w:pPr>
            <w:r w:rsidRPr="00A16D7B">
              <w:t>Allocated cost</w:t>
            </w:r>
            <w:r w:rsidRPr="00A16D7B">
              <w:tab/>
            </w:r>
          </w:p>
        </w:tc>
        <w:tc>
          <w:tcPr>
            <w:tcW w:w="1620" w:type="dxa"/>
          </w:tcPr>
          <w:p w14:paraId="082AB89B" w14:textId="77777777" w:rsidR="00012052" w:rsidRPr="00A16D7B" w:rsidRDefault="00012052" w:rsidP="00012052">
            <w:pPr>
              <w:pStyle w:val="SEtabR"/>
            </w:pPr>
            <w:r w:rsidRPr="00C35D38">
              <w:rPr>
                <w:u w:val="single"/>
              </w:rPr>
              <w:t>$80,000</w:t>
            </w:r>
          </w:p>
        </w:tc>
        <w:tc>
          <w:tcPr>
            <w:tcW w:w="1620" w:type="dxa"/>
          </w:tcPr>
          <w:p w14:paraId="69F8CF39" w14:textId="77777777" w:rsidR="00012052" w:rsidRPr="00C35D38" w:rsidRDefault="00012052" w:rsidP="00012052">
            <w:pPr>
              <w:pStyle w:val="SEtabR"/>
              <w:rPr>
                <w:u w:val="single"/>
              </w:rPr>
            </w:pPr>
            <w:r w:rsidRPr="00C35D38">
              <w:rPr>
                <w:u w:val="single"/>
              </w:rPr>
              <w:t>$240,000</w:t>
            </w:r>
          </w:p>
        </w:tc>
      </w:tr>
      <w:tr w:rsidR="00012052" w:rsidRPr="00A16D7B" w14:paraId="7BAB7548" w14:textId="77777777">
        <w:tc>
          <w:tcPr>
            <w:tcW w:w="4050" w:type="dxa"/>
          </w:tcPr>
          <w:p w14:paraId="7A859706" w14:textId="77777777" w:rsidR="00012052" w:rsidRPr="00A16D7B" w:rsidRDefault="00012052" w:rsidP="00012052">
            <w:pPr>
              <w:pStyle w:val="SEtab"/>
              <w:tabs>
                <w:tab w:val="left" w:leader="dot" w:pos="4122"/>
              </w:tabs>
            </w:pPr>
          </w:p>
        </w:tc>
        <w:tc>
          <w:tcPr>
            <w:tcW w:w="1620" w:type="dxa"/>
          </w:tcPr>
          <w:p w14:paraId="71FFA85A" w14:textId="77777777" w:rsidR="00012052" w:rsidRPr="00A16D7B" w:rsidRDefault="00012052" w:rsidP="00012052">
            <w:pPr>
              <w:pStyle w:val="SEtabR"/>
            </w:pPr>
          </w:p>
        </w:tc>
        <w:tc>
          <w:tcPr>
            <w:tcW w:w="1620" w:type="dxa"/>
          </w:tcPr>
          <w:p w14:paraId="77EA898A" w14:textId="77777777" w:rsidR="00012052" w:rsidRPr="00A16D7B" w:rsidRDefault="00012052" w:rsidP="00012052">
            <w:pPr>
              <w:pStyle w:val="SEtabR"/>
            </w:pPr>
          </w:p>
        </w:tc>
      </w:tr>
      <w:tr w:rsidR="00012052" w:rsidRPr="00A16D7B" w14:paraId="56608B8A" w14:textId="77777777">
        <w:tc>
          <w:tcPr>
            <w:tcW w:w="4050" w:type="dxa"/>
          </w:tcPr>
          <w:p w14:paraId="7BBF38A0" w14:textId="77777777" w:rsidR="00012052" w:rsidRPr="00A16D7B" w:rsidRDefault="00012052" w:rsidP="00012052">
            <w:pPr>
              <w:pStyle w:val="SEtab"/>
              <w:tabs>
                <w:tab w:val="left" w:leader="dot" w:pos="4122"/>
              </w:tabs>
            </w:pPr>
            <w:r w:rsidRPr="00A16D7B">
              <w:t>Total allocated cost</w:t>
            </w:r>
            <w:r w:rsidRPr="00A16D7B">
              <w:tab/>
            </w:r>
          </w:p>
        </w:tc>
        <w:tc>
          <w:tcPr>
            <w:tcW w:w="1620" w:type="dxa"/>
          </w:tcPr>
          <w:p w14:paraId="71EC3A7F" w14:textId="77777777" w:rsidR="00012052" w:rsidRPr="00A16D7B" w:rsidRDefault="00012052" w:rsidP="00012052">
            <w:pPr>
              <w:pStyle w:val="SEtabR"/>
            </w:pPr>
            <w:r w:rsidRPr="00A16D7B">
              <w:t>$</w:t>
            </w:r>
            <w:r>
              <w:t>1,424</w:t>
            </w:r>
            <w:r w:rsidRPr="00A16D7B">
              <w:t>,000</w:t>
            </w:r>
          </w:p>
        </w:tc>
        <w:tc>
          <w:tcPr>
            <w:tcW w:w="1620" w:type="dxa"/>
          </w:tcPr>
          <w:p w14:paraId="0E8D1B64" w14:textId="77777777" w:rsidR="00012052" w:rsidRPr="00A16D7B" w:rsidRDefault="00012052" w:rsidP="00012052">
            <w:pPr>
              <w:pStyle w:val="SEtabR"/>
            </w:pPr>
            <w:r w:rsidRPr="00A16D7B">
              <w:t>$</w:t>
            </w:r>
            <w:r>
              <w:t>576</w:t>
            </w:r>
            <w:r w:rsidRPr="00A16D7B">
              <w:t>,000</w:t>
            </w:r>
          </w:p>
        </w:tc>
      </w:tr>
      <w:tr w:rsidR="00012052" w:rsidRPr="00A16D7B" w14:paraId="6FAFBB9B" w14:textId="77777777">
        <w:tc>
          <w:tcPr>
            <w:tcW w:w="4050" w:type="dxa"/>
          </w:tcPr>
          <w:p w14:paraId="50D62086" w14:textId="77777777" w:rsidR="00012052" w:rsidRPr="00A16D7B" w:rsidRDefault="00012052" w:rsidP="00012052">
            <w:pPr>
              <w:pStyle w:val="SEtab"/>
              <w:tabs>
                <w:tab w:val="left" w:leader="dot" w:pos="4122"/>
              </w:tabs>
            </w:pPr>
            <w:r w:rsidRPr="00A16D7B">
              <w:t>Total number of tons</w:t>
            </w:r>
            <w:r w:rsidRPr="00A16D7B">
              <w:tab/>
            </w:r>
          </w:p>
        </w:tc>
        <w:tc>
          <w:tcPr>
            <w:tcW w:w="1620" w:type="dxa"/>
          </w:tcPr>
          <w:p w14:paraId="41AA8407" w14:textId="77777777" w:rsidR="00012052" w:rsidRPr="00A16D7B" w:rsidRDefault="00012052" w:rsidP="00012052">
            <w:pPr>
              <w:pStyle w:val="SEtabR"/>
            </w:pPr>
            <w:r>
              <w:t>4,000</w:t>
            </w:r>
          </w:p>
        </w:tc>
        <w:tc>
          <w:tcPr>
            <w:tcW w:w="1620" w:type="dxa"/>
          </w:tcPr>
          <w:p w14:paraId="4597E818" w14:textId="77777777" w:rsidR="00012052" w:rsidRPr="00A16D7B" w:rsidRDefault="00012052" w:rsidP="00012052">
            <w:pPr>
              <w:pStyle w:val="SEtabR"/>
            </w:pPr>
            <w:r>
              <w:t>12,000</w:t>
            </w:r>
          </w:p>
        </w:tc>
      </w:tr>
      <w:tr w:rsidR="00012052" w:rsidRPr="00A16D7B" w14:paraId="6106ED9C" w14:textId="77777777">
        <w:tc>
          <w:tcPr>
            <w:tcW w:w="4050" w:type="dxa"/>
          </w:tcPr>
          <w:p w14:paraId="43BD0FD0" w14:textId="77777777" w:rsidR="00012052" w:rsidRPr="00A16D7B" w:rsidRDefault="00012052" w:rsidP="00012052">
            <w:pPr>
              <w:pStyle w:val="SEtab"/>
              <w:tabs>
                <w:tab w:val="left" w:leader="dot" w:pos="4122"/>
              </w:tabs>
            </w:pPr>
            <w:r w:rsidRPr="00A16D7B">
              <w:t>Number of pounds</w:t>
            </w:r>
            <w:r w:rsidRPr="00A16D7B">
              <w:tab/>
            </w:r>
          </w:p>
        </w:tc>
        <w:tc>
          <w:tcPr>
            <w:tcW w:w="1620" w:type="dxa"/>
          </w:tcPr>
          <w:p w14:paraId="4714649F" w14:textId="77777777" w:rsidR="00012052" w:rsidRPr="00A16D7B" w:rsidRDefault="00012052" w:rsidP="00012052">
            <w:pPr>
              <w:pStyle w:val="SEtabR"/>
            </w:pPr>
            <w:r>
              <w:t>8</w:t>
            </w:r>
            <w:r w:rsidRPr="00A16D7B">
              <w:t>,000,000</w:t>
            </w:r>
          </w:p>
        </w:tc>
        <w:tc>
          <w:tcPr>
            <w:tcW w:w="1620" w:type="dxa"/>
          </w:tcPr>
          <w:p w14:paraId="7464FB3B" w14:textId="77777777" w:rsidR="00012052" w:rsidRPr="00A16D7B" w:rsidRDefault="00012052" w:rsidP="00012052">
            <w:pPr>
              <w:pStyle w:val="SEtabR"/>
            </w:pPr>
            <w:r>
              <w:t>24</w:t>
            </w:r>
            <w:r w:rsidRPr="00A16D7B">
              <w:t>,000,000</w:t>
            </w:r>
          </w:p>
        </w:tc>
      </w:tr>
      <w:tr w:rsidR="00012052" w:rsidRPr="00A16D7B" w14:paraId="760FA1CD" w14:textId="77777777">
        <w:tc>
          <w:tcPr>
            <w:tcW w:w="4050" w:type="dxa"/>
          </w:tcPr>
          <w:p w14:paraId="61D65828" w14:textId="77777777" w:rsidR="00012052" w:rsidRPr="00A16D7B" w:rsidRDefault="00012052" w:rsidP="00012052">
            <w:pPr>
              <w:pStyle w:val="SEtab"/>
              <w:tabs>
                <w:tab w:val="left" w:leader="dot" w:pos="4122"/>
              </w:tabs>
            </w:pPr>
            <w:r w:rsidRPr="00A16D7B">
              <w:t>Average allocated cost per pound</w:t>
            </w:r>
            <w:r w:rsidRPr="00A16D7B">
              <w:tab/>
            </w:r>
          </w:p>
        </w:tc>
        <w:tc>
          <w:tcPr>
            <w:tcW w:w="1620" w:type="dxa"/>
          </w:tcPr>
          <w:p w14:paraId="7700D23E" w14:textId="77777777" w:rsidR="00012052" w:rsidRPr="00A16D7B" w:rsidRDefault="00012052" w:rsidP="00012052">
            <w:pPr>
              <w:pStyle w:val="SEtabR"/>
            </w:pPr>
            <w:r w:rsidRPr="00A16D7B">
              <w:t>$.1</w:t>
            </w:r>
            <w:r>
              <w:t>780</w:t>
            </w:r>
          </w:p>
        </w:tc>
        <w:tc>
          <w:tcPr>
            <w:tcW w:w="1620" w:type="dxa"/>
          </w:tcPr>
          <w:p w14:paraId="758E7AF3" w14:textId="77777777" w:rsidR="00012052" w:rsidRPr="00A16D7B" w:rsidRDefault="00012052" w:rsidP="00012052">
            <w:pPr>
              <w:pStyle w:val="SEtabR"/>
            </w:pPr>
            <w:r w:rsidRPr="00A16D7B">
              <w:t>$.0</w:t>
            </w:r>
            <w:r>
              <w:t>240</w:t>
            </w:r>
            <w:r w:rsidRPr="00A16D7B">
              <w:t xml:space="preserve"> </w:t>
            </w:r>
          </w:p>
        </w:tc>
      </w:tr>
      <w:tr w:rsidR="00012052" w:rsidRPr="00A16D7B" w14:paraId="66C9E6D8" w14:textId="77777777">
        <w:trPr>
          <w:trHeight w:val="630"/>
        </w:trPr>
        <w:tc>
          <w:tcPr>
            <w:tcW w:w="4050" w:type="dxa"/>
          </w:tcPr>
          <w:p w14:paraId="50BF3A78" w14:textId="77777777" w:rsidR="00012052" w:rsidRPr="00A16D7B" w:rsidRDefault="00012052" w:rsidP="00012052">
            <w:pPr>
              <w:pStyle w:val="SEtab"/>
              <w:tabs>
                <w:tab w:val="left" w:leader="dot" w:pos="4122"/>
              </w:tabs>
            </w:pPr>
            <w:r w:rsidRPr="00A16D7B">
              <w:t>Price (= 1.20 x average cost)</w:t>
            </w:r>
            <w:r w:rsidRPr="00A16D7B">
              <w:tab/>
            </w:r>
          </w:p>
        </w:tc>
        <w:tc>
          <w:tcPr>
            <w:tcW w:w="1620" w:type="dxa"/>
          </w:tcPr>
          <w:p w14:paraId="5332F751" w14:textId="77777777" w:rsidR="00012052" w:rsidRPr="009C33A9" w:rsidRDefault="00012052" w:rsidP="00012052">
            <w:pPr>
              <w:pStyle w:val="SEtabR"/>
              <w:rPr>
                <w:u w:val="double"/>
              </w:rPr>
            </w:pPr>
            <w:r w:rsidRPr="009C33A9">
              <w:rPr>
                <w:u w:val="double"/>
              </w:rPr>
              <w:t>$.</w:t>
            </w:r>
            <w:r>
              <w:rPr>
                <w:u w:val="double"/>
              </w:rPr>
              <w:t>2136</w:t>
            </w:r>
          </w:p>
        </w:tc>
        <w:tc>
          <w:tcPr>
            <w:tcW w:w="1620" w:type="dxa"/>
          </w:tcPr>
          <w:p w14:paraId="6546C394" w14:textId="77777777" w:rsidR="00012052" w:rsidRPr="009C33A9" w:rsidRDefault="00012052" w:rsidP="00012052">
            <w:pPr>
              <w:pStyle w:val="SEtabR"/>
              <w:rPr>
                <w:u w:val="double"/>
              </w:rPr>
            </w:pPr>
            <w:r w:rsidRPr="009C33A9">
              <w:rPr>
                <w:u w:val="double"/>
              </w:rPr>
              <w:t>$.0</w:t>
            </w:r>
            <w:r>
              <w:rPr>
                <w:u w:val="double"/>
              </w:rPr>
              <w:t>288</w:t>
            </w:r>
          </w:p>
        </w:tc>
      </w:tr>
    </w:tbl>
    <w:p w14:paraId="6AA9E3C1" w14:textId="77777777" w:rsidR="00012052" w:rsidRPr="00A16D7B" w:rsidRDefault="00012052" w:rsidP="00012052">
      <w:pPr>
        <w:pStyle w:val="SEnl"/>
        <w:rPr>
          <w:noProof w:val="0"/>
        </w:rPr>
      </w:pPr>
      <w:r w:rsidRPr="00A16D7B">
        <w:rPr>
          <w:noProof w:val="0"/>
        </w:rPr>
        <w:t xml:space="preserve">c. </w:t>
      </w:r>
      <w:r w:rsidRPr="00A16D7B">
        <w:rPr>
          <w:noProof w:val="0"/>
        </w:rPr>
        <w:tab/>
        <w:t>Answers will vary. This problem illustrates that cost allocation can have an important effect on decisions when the allocated costs are used as if they are actual costs. In the current example, the proposed allocation approach allows the company to compete with other haulers for business customers because they maintain a monopoly on the household business.</w:t>
      </w:r>
    </w:p>
    <w:p w14:paraId="1293438D" w14:textId="77777777" w:rsidR="00012052" w:rsidRPr="00A16D7B" w:rsidRDefault="00012052">
      <w:pPr>
        <w:pStyle w:val="SQnum-Ch2"/>
      </w:pPr>
      <w:r w:rsidRPr="00A16D7B">
        <w:br w:type="page"/>
      </w:r>
      <w:r w:rsidRPr="00A16D7B">
        <w:lastRenderedPageBreak/>
        <w:t>(30 min.)</w:t>
      </w:r>
      <w:r w:rsidRPr="00A16D7B">
        <w:t> </w:t>
      </w:r>
      <w:r w:rsidRPr="00A16D7B">
        <w:t>Reconstruct Financial Statements: San Ysidro Company.</w:t>
      </w:r>
    </w:p>
    <w:p w14:paraId="369322EF" w14:textId="77777777" w:rsidR="00012052" w:rsidRPr="00A16D7B" w:rsidRDefault="00012052" w:rsidP="00012052">
      <w:pPr>
        <w:pStyle w:val="SEtaba"/>
        <w:rPr>
          <w:rStyle w:val="Superior"/>
        </w:rPr>
      </w:pPr>
    </w:p>
    <w:p w14:paraId="45AFF2D5" w14:textId="77777777" w:rsidR="00012052" w:rsidRPr="00A16D7B" w:rsidRDefault="003F2AE2" w:rsidP="00012052">
      <w:pPr>
        <w:pStyle w:val="SEtaba"/>
        <w:spacing w:line="240" w:lineRule="auto"/>
        <w:rPr>
          <w:rStyle w:val="Superior"/>
        </w:rPr>
      </w:pPr>
      <w:r>
        <w:rPr>
          <w:noProof/>
          <w:position w:val="6"/>
          <w:sz w:val="20"/>
        </w:rPr>
        <w:drawing>
          <wp:inline distT="0" distB="0" distL="0" distR="0" wp14:anchorId="38A76E76" wp14:editId="0A4573EC">
            <wp:extent cx="5935345" cy="4013200"/>
            <wp:effectExtent l="0" t="0" r="8255" b="0"/>
            <wp:docPr id="3" name="Picture 3" descr="Prob-02-55-CG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b-02-55-CGM"/>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5345" cy="4013200"/>
                    </a:xfrm>
                    <a:prstGeom prst="rect">
                      <a:avLst/>
                    </a:prstGeom>
                    <a:noFill/>
                    <a:ln>
                      <a:noFill/>
                    </a:ln>
                  </pic:spPr>
                </pic:pic>
              </a:graphicData>
            </a:graphic>
          </wp:inline>
        </w:drawing>
      </w:r>
    </w:p>
    <w:p w14:paraId="0A039E36" w14:textId="77777777" w:rsidR="00012052" w:rsidRPr="00A16D7B" w:rsidRDefault="00012052" w:rsidP="00012052">
      <w:pPr>
        <w:pStyle w:val="SEtaba"/>
        <w:rPr>
          <w:rStyle w:val="Superior"/>
        </w:rPr>
      </w:pPr>
    </w:p>
    <w:p w14:paraId="47D9465F" w14:textId="77777777" w:rsidR="00012052" w:rsidRPr="00A16D7B" w:rsidRDefault="00012052" w:rsidP="00012052">
      <w:pPr>
        <w:pStyle w:val="SEtaba"/>
      </w:pPr>
      <w:r w:rsidRPr="00A16D7B">
        <w:rPr>
          <w:rStyle w:val="Superior"/>
        </w:rPr>
        <w:t>a</w:t>
      </w:r>
      <w:r w:rsidRPr="00A16D7B">
        <w:t>Materials used is given, but this number is not. To obtain it,</w:t>
      </w:r>
    </w:p>
    <w:p w14:paraId="756D92A9" w14:textId="77777777" w:rsidR="00012052" w:rsidRPr="00A16D7B" w:rsidRDefault="00012052" w:rsidP="00012052">
      <w:pPr>
        <w:pStyle w:val="SEtaba"/>
        <w:spacing w:before="0"/>
      </w:pPr>
      <w:r w:rsidRPr="00A16D7B">
        <w:t xml:space="preserve">  </w:t>
      </w:r>
      <w:r w:rsidRPr="00A16D7B">
        <w:tab/>
        <w:t xml:space="preserve">Beg. Bal. + Purchases </w:t>
      </w:r>
      <w:r w:rsidRPr="00A16D7B">
        <w:tab/>
        <w:t>= Mat. Used + End. Bal.</w:t>
      </w:r>
    </w:p>
    <w:p w14:paraId="07A049AB" w14:textId="77777777" w:rsidR="00012052" w:rsidRPr="00A16D7B" w:rsidRDefault="00012052" w:rsidP="00012052">
      <w:pPr>
        <w:pStyle w:val="SEtaba"/>
        <w:spacing w:before="0"/>
      </w:pPr>
      <w:r w:rsidRPr="00A16D7B">
        <w:t xml:space="preserve">  </w:t>
      </w:r>
      <w:r w:rsidRPr="00A16D7B">
        <w:tab/>
        <w:t>Beg. Bal. = Mat. Used + End. Bal. – Purchases</w:t>
      </w:r>
    </w:p>
    <w:p w14:paraId="2B36EABB" w14:textId="77777777" w:rsidR="00012052" w:rsidRPr="00A16D7B" w:rsidRDefault="00012052" w:rsidP="00012052">
      <w:pPr>
        <w:pStyle w:val="SEtaba"/>
        <w:spacing w:before="0"/>
      </w:pPr>
      <w:r w:rsidRPr="00A16D7B">
        <w:t xml:space="preserve">  $3</w:t>
      </w:r>
      <w:r>
        <w:t>09,880</w:t>
      </w:r>
      <w:r w:rsidRPr="00A16D7B">
        <w:t xml:space="preserve"> = $</w:t>
      </w:r>
      <w:r>
        <w:t>1,069,880</w:t>
      </w:r>
      <w:r w:rsidRPr="00A16D7B">
        <w:t xml:space="preserve"> + $</w:t>
      </w:r>
      <w:r>
        <w:t>248</w:t>
      </w:r>
      <w:r w:rsidRPr="00A16D7B">
        <w:t>,000 – $1,</w:t>
      </w:r>
      <w:r>
        <w:t>008</w:t>
      </w:r>
      <w:r w:rsidRPr="00A16D7B">
        <w:t>,000</w:t>
      </w:r>
    </w:p>
    <w:p w14:paraId="74D7D7F4" w14:textId="7179B308" w:rsidR="00012052" w:rsidRPr="00A16D7B" w:rsidRDefault="00012052" w:rsidP="00012052">
      <w:pPr>
        <w:pStyle w:val="SEtaba"/>
      </w:pPr>
      <w:r w:rsidRPr="00A16D7B">
        <w:rPr>
          <w:rStyle w:val="Superior"/>
        </w:rPr>
        <w:t>b</w:t>
      </w:r>
      <w:r w:rsidRPr="00A16D7B">
        <w:t>Total labor = Indirect labor + Direct labor = $1,</w:t>
      </w:r>
      <w:r>
        <w:t>209</w:t>
      </w:r>
      <w:r w:rsidRPr="00A16D7B">
        <w:t>,</w:t>
      </w:r>
      <w:r>
        <w:t>6</w:t>
      </w:r>
      <w:r w:rsidRPr="00A16D7B">
        <w:t>00 = 0.08 Direct labor + Direct labor</w:t>
      </w:r>
    </w:p>
    <w:p w14:paraId="1784AB8C" w14:textId="77777777" w:rsidR="00012052" w:rsidRPr="00A16D7B" w:rsidRDefault="00012052" w:rsidP="00012052">
      <w:pPr>
        <w:pStyle w:val="SEtaba"/>
        <w:spacing w:before="0"/>
      </w:pPr>
      <w:r w:rsidRPr="00A16D7B">
        <w:t xml:space="preserve">  Direct labor   = $1,</w:t>
      </w:r>
      <w:r>
        <w:t>209</w:t>
      </w:r>
      <w:r w:rsidRPr="00A16D7B">
        <w:t>,</w:t>
      </w:r>
      <w:r>
        <w:t>6</w:t>
      </w:r>
      <w:r w:rsidRPr="00A16D7B">
        <w:t>00 ÷ 1.08 = $1,</w:t>
      </w:r>
      <w:r>
        <w:t>120</w:t>
      </w:r>
      <w:r w:rsidRPr="00A16D7B">
        <w:t>,000</w:t>
      </w:r>
    </w:p>
    <w:p w14:paraId="57B5CFBB" w14:textId="77777777" w:rsidR="00012052" w:rsidRPr="00A16D7B" w:rsidRDefault="00012052" w:rsidP="00012052">
      <w:pPr>
        <w:pStyle w:val="SEtaba"/>
        <w:spacing w:before="0"/>
      </w:pPr>
      <w:r w:rsidRPr="00A16D7B">
        <w:t xml:space="preserve">  Indirect labor = 0.08 x $1,</w:t>
      </w:r>
      <w:r>
        <w:t>120</w:t>
      </w:r>
      <w:r w:rsidRPr="00A16D7B">
        <w:t>,000 = $</w:t>
      </w:r>
      <w:r>
        <w:t>89</w:t>
      </w:r>
      <w:r w:rsidRPr="00A16D7B">
        <w:t>,</w:t>
      </w:r>
      <w:r>
        <w:t>6</w:t>
      </w:r>
      <w:r w:rsidRPr="00A16D7B">
        <w:t>00</w:t>
      </w:r>
    </w:p>
    <w:p w14:paraId="74EF29C6" w14:textId="4A1796C5" w:rsidR="00012052" w:rsidRPr="00A16D7B" w:rsidRDefault="00012052" w:rsidP="005308AE">
      <w:pPr>
        <w:pStyle w:val="SQnumCont"/>
        <w:rPr>
          <w:b w:val="0"/>
        </w:rPr>
      </w:pPr>
      <w:r w:rsidRPr="00A16D7B">
        <w:br w:type="page"/>
      </w:r>
      <w:r w:rsidRPr="00A16D7B">
        <w:lastRenderedPageBreak/>
        <w:t>2-</w:t>
      </w:r>
      <w:r w:rsidR="00A07686">
        <w:t>6</w:t>
      </w:r>
      <w:r w:rsidR="00EA391E">
        <w:t>6</w:t>
      </w:r>
      <w:r w:rsidRPr="00A16D7B">
        <w:tab/>
        <w:t>(continued)</w:t>
      </w:r>
    </w:p>
    <w:p w14:paraId="16227FE7" w14:textId="77777777" w:rsidR="00012052" w:rsidRPr="00A16D7B" w:rsidRDefault="00012052" w:rsidP="00012052">
      <w:pPr>
        <w:pStyle w:val="SEtaba"/>
        <w:spacing w:before="0"/>
        <w:rPr>
          <w:rStyle w:val="Superior"/>
        </w:rPr>
      </w:pPr>
    </w:p>
    <w:p w14:paraId="449174D8" w14:textId="64D62A5F" w:rsidR="00012052" w:rsidRPr="00A16D7B" w:rsidRDefault="00592DB6" w:rsidP="00012052">
      <w:pPr>
        <w:pStyle w:val="SEtaba"/>
        <w:spacing w:before="0" w:line="240" w:lineRule="auto"/>
        <w:jc w:val="center"/>
        <w:rPr>
          <w:rStyle w:val="Superior"/>
        </w:rPr>
      </w:pPr>
      <w:r w:rsidRPr="00774AB3">
        <w:rPr>
          <w:noProof/>
          <w:position w:val="6"/>
          <w:sz w:val="20"/>
        </w:rPr>
        <w:drawing>
          <wp:inline distT="0" distB="0" distL="0" distR="0" wp14:anchorId="2D3BE3D8" wp14:editId="20E73AF0">
            <wp:extent cx="5347335" cy="2271475"/>
            <wp:effectExtent l="0" t="0" r="1206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ercise-02-62.jpg"/>
                    <pic:cNvPicPr/>
                  </pic:nvPicPr>
                  <pic:blipFill>
                    <a:blip r:embed="rId18">
                      <a:extLst>
                        <a:ext uri="{28A0092B-C50C-407E-A947-70E740481C1C}">
                          <a14:useLocalDpi xmlns:a14="http://schemas.microsoft.com/office/drawing/2010/main" val="0"/>
                        </a:ext>
                      </a:extLst>
                    </a:blip>
                    <a:stretch>
                      <a:fillRect/>
                    </a:stretch>
                  </pic:blipFill>
                  <pic:spPr>
                    <a:xfrm>
                      <a:off x="0" y="0"/>
                      <a:ext cx="5347335" cy="2271475"/>
                    </a:xfrm>
                    <a:prstGeom prst="rect">
                      <a:avLst/>
                    </a:prstGeom>
                  </pic:spPr>
                </pic:pic>
              </a:graphicData>
            </a:graphic>
          </wp:inline>
        </w:drawing>
      </w:r>
    </w:p>
    <w:p w14:paraId="1B3C5797" w14:textId="77777777" w:rsidR="00012052" w:rsidRPr="00A16D7B" w:rsidRDefault="00012052" w:rsidP="00012052">
      <w:pPr>
        <w:pStyle w:val="SEtaba"/>
        <w:spacing w:before="0"/>
        <w:rPr>
          <w:rStyle w:val="Superior"/>
        </w:rPr>
      </w:pPr>
    </w:p>
    <w:p w14:paraId="74F8FC84" w14:textId="77777777" w:rsidR="00012052" w:rsidRPr="00A16D7B" w:rsidRDefault="00012052" w:rsidP="00012052">
      <w:pPr>
        <w:pStyle w:val="SEtaba"/>
        <w:spacing w:before="0"/>
        <w:rPr>
          <w:rStyle w:val="Superior"/>
        </w:rPr>
      </w:pPr>
    </w:p>
    <w:p w14:paraId="0EFC4ACB" w14:textId="77777777" w:rsidR="00012052" w:rsidRPr="00A16D7B" w:rsidRDefault="00012052" w:rsidP="00012052">
      <w:pPr>
        <w:pStyle w:val="SEtaba"/>
        <w:spacing w:before="0"/>
        <w:rPr>
          <w:rStyle w:val="Superior"/>
        </w:rPr>
      </w:pPr>
    </w:p>
    <w:p w14:paraId="7FCE0484" w14:textId="77777777" w:rsidR="00012052" w:rsidRPr="00A16D7B" w:rsidRDefault="00012052" w:rsidP="00012052">
      <w:pPr>
        <w:pStyle w:val="SEtaba"/>
        <w:spacing w:before="0"/>
      </w:pPr>
      <w:r w:rsidRPr="00A16D7B">
        <w:rPr>
          <w:rStyle w:val="Superior"/>
        </w:rPr>
        <w:t>a</w:t>
      </w:r>
      <w:r w:rsidRPr="00A16D7B">
        <w:t xml:space="preserve"> Total depreciation = Depreciation on plant + Depreciation on administrative building</w:t>
      </w:r>
    </w:p>
    <w:p w14:paraId="1D9033B1" w14:textId="77777777" w:rsidR="00012052" w:rsidRPr="00A16D7B" w:rsidRDefault="00012052" w:rsidP="00012052">
      <w:pPr>
        <w:pStyle w:val="SEtaba"/>
        <w:spacing w:before="0"/>
      </w:pPr>
      <w:r w:rsidRPr="00A16D7B">
        <w:t xml:space="preserve">                                                                          portion</w:t>
      </w:r>
    </w:p>
    <w:p w14:paraId="401BCAF8" w14:textId="77777777" w:rsidR="00012052" w:rsidRPr="00A16D7B" w:rsidRDefault="00012052" w:rsidP="00012052">
      <w:pPr>
        <w:pStyle w:val="SEtaba"/>
        <w:spacing w:before="0"/>
      </w:pPr>
    </w:p>
    <w:p w14:paraId="05465261" w14:textId="77777777" w:rsidR="00012052" w:rsidRPr="00A16D7B" w:rsidRDefault="00012052" w:rsidP="00C30162">
      <w:pPr>
        <w:pStyle w:val="SEtaba"/>
        <w:spacing w:before="0"/>
        <w:outlineLvl w:val="0"/>
      </w:pPr>
      <w:r w:rsidRPr="00A16D7B">
        <w:tab/>
        <w:t>Depreciation on plant is 80% of the total depreciation, so total depreciation is,</w:t>
      </w:r>
    </w:p>
    <w:p w14:paraId="75D3153F" w14:textId="77777777" w:rsidR="00012052" w:rsidRPr="00A16D7B" w:rsidRDefault="00012052" w:rsidP="00012052">
      <w:pPr>
        <w:pStyle w:val="SEtaba"/>
        <w:spacing w:before="0"/>
      </w:pPr>
    </w:p>
    <w:p w14:paraId="3DE31310" w14:textId="77777777" w:rsidR="00012052" w:rsidRPr="00A16D7B" w:rsidRDefault="00012052" w:rsidP="00012052">
      <w:pPr>
        <w:pStyle w:val="SEtaba"/>
        <w:spacing w:before="0"/>
      </w:pPr>
      <w:r w:rsidRPr="00A16D7B">
        <w:t xml:space="preserve">                                  = $</w:t>
      </w:r>
      <w:r>
        <w:t>181,440</w:t>
      </w:r>
      <w:r w:rsidRPr="00A16D7B">
        <w:t xml:space="preserve"> ÷ 0.80</w:t>
      </w:r>
    </w:p>
    <w:p w14:paraId="4B5F2C59" w14:textId="77777777" w:rsidR="00012052" w:rsidRPr="00A16D7B" w:rsidRDefault="00012052" w:rsidP="00012052">
      <w:pPr>
        <w:pStyle w:val="SEtaba"/>
        <w:spacing w:before="120"/>
      </w:pPr>
      <w:r w:rsidRPr="00A16D7B">
        <w:t xml:space="preserve">                                  = $</w:t>
      </w:r>
      <w:r>
        <w:t>226,800</w:t>
      </w:r>
    </w:p>
    <w:p w14:paraId="1D351C83" w14:textId="77777777" w:rsidR="00012052" w:rsidRPr="00A16D7B" w:rsidRDefault="00012052" w:rsidP="00012052">
      <w:pPr>
        <w:pStyle w:val="SEtaba"/>
        <w:spacing w:before="0"/>
      </w:pPr>
      <w:r w:rsidRPr="00A16D7B">
        <w:t xml:space="preserve">   </w:t>
      </w:r>
    </w:p>
    <w:p w14:paraId="1993A0B0" w14:textId="77777777" w:rsidR="00012052" w:rsidRPr="00A16D7B" w:rsidRDefault="00012052" w:rsidP="00012052">
      <w:pPr>
        <w:pStyle w:val="SEtaba"/>
        <w:spacing w:before="0"/>
      </w:pPr>
      <w:r w:rsidRPr="00A16D7B">
        <w:tab/>
        <w:t>Depreciation on administrative portion = $2</w:t>
      </w:r>
      <w:r>
        <w:t>26,800</w:t>
      </w:r>
      <w:r w:rsidRPr="00A16D7B">
        <w:t xml:space="preserve"> x (1.0 – 0.8)</w:t>
      </w:r>
    </w:p>
    <w:p w14:paraId="4F884445" w14:textId="77777777" w:rsidR="00012052" w:rsidRPr="00A16D7B" w:rsidRDefault="00012052" w:rsidP="00012052">
      <w:pPr>
        <w:pStyle w:val="SEtaba"/>
        <w:spacing w:before="120"/>
      </w:pPr>
      <w:r w:rsidRPr="00A16D7B">
        <w:t xml:space="preserve">                                                                = $</w:t>
      </w:r>
      <w:r>
        <w:t>45,360</w:t>
      </w:r>
      <w:r w:rsidRPr="00A16D7B">
        <w:t>.</w:t>
      </w:r>
    </w:p>
    <w:p w14:paraId="39AFFE15" w14:textId="77777777" w:rsidR="00A07686" w:rsidRDefault="00A07686">
      <w:pPr>
        <w:widowControl/>
        <w:spacing w:line="240" w:lineRule="auto"/>
        <w:jc w:val="left"/>
        <w:rPr>
          <w:b/>
          <w:sz w:val="24"/>
        </w:rPr>
      </w:pPr>
      <w:r>
        <w:br w:type="page"/>
      </w:r>
    </w:p>
    <w:p w14:paraId="2FB33E80" w14:textId="77777777" w:rsidR="00A07686" w:rsidRPr="00A16D7B" w:rsidRDefault="00A07686" w:rsidP="00A07686">
      <w:pPr>
        <w:pStyle w:val="SQnum-Ch2"/>
        <w:numPr>
          <w:ilvl w:val="0"/>
          <w:numId w:val="0"/>
        </w:numPr>
        <w:ind w:left="720"/>
      </w:pPr>
    </w:p>
    <w:p w14:paraId="0A718A4C" w14:textId="3BE85744" w:rsidR="00012052" w:rsidRPr="00A16D7B" w:rsidRDefault="00012052">
      <w:pPr>
        <w:pStyle w:val="SQnum-Ch2"/>
      </w:pPr>
      <w:r w:rsidRPr="00A16D7B">
        <w:t>(20 Min.) Finding Unknowns: Mary’s Mugs</w:t>
      </w:r>
      <w:r w:rsidR="00B229B8">
        <w:t>.</w:t>
      </w:r>
    </w:p>
    <w:p w14:paraId="40D33843" w14:textId="77777777" w:rsidR="00012052" w:rsidRPr="00A16D7B" w:rsidRDefault="00012052" w:rsidP="00012052">
      <w:pPr>
        <w:pStyle w:val="SEnl"/>
        <w:rPr>
          <w:noProof w:val="0"/>
        </w:rPr>
      </w:pPr>
      <w:r w:rsidRPr="00A16D7B">
        <w:rPr>
          <w:noProof w:val="0"/>
        </w:rPr>
        <w:t xml:space="preserve">a. </w:t>
      </w:r>
      <w:r w:rsidRPr="00A16D7B">
        <w:rPr>
          <w:noProof w:val="0"/>
        </w:rPr>
        <w:tab/>
        <w:t>$</w:t>
      </w:r>
      <w:r>
        <w:rPr>
          <w:noProof w:val="0"/>
        </w:rPr>
        <w:t>2,812.50</w:t>
      </w:r>
      <w:r w:rsidRPr="00A16D7B">
        <w:rPr>
          <w:noProof w:val="0"/>
        </w:rPr>
        <w:t>.</w:t>
      </w:r>
    </w:p>
    <w:p w14:paraId="02223417" w14:textId="77777777" w:rsidR="00012052" w:rsidRPr="00A16D7B" w:rsidRDefault="00012052" w:rsidP="00012052">
      <w:pPr>
        <w:pStyle w:val="SEnl"/>
        <w:rPr>
          <w:noProof w:val="0"/>
        </w:rPr>
      </w:pPr>
      <w:r w:rsidRPr="00A16D7B">
        <w:rPr>
          <w:noProof w:val="0"/>
        </w:rPr>
        <w:tab/>
        <w:t>Direct material</w:t>
      </w:r>
      <w:r w:rsidR="000657BD">
        <w:rPr>
          <w:noProof w:val="0"/>
        </w:rPr>
        <w:t>s</w:t>
      </w:r>
      <w:r w:rsidRPr="00A16D7B">
        <w:rPr>
          <w:noProof w:val="0"/>
        </w:rPr>
        <w:t xml:space="preserve"> cost per unit = Direct materials cost ÷ Units produced </w:t>
      </w:r>
    </w:p>
    <w:p w14:paraId="75351059" w14:textId="77777777" w:rsidR="00012052" w:rsidRPr="00A16D7B" w:rsidRDefault="00012052" w:rsidP="00012052">
      <w:pPr>
        <w:pStyle w:val="SEnl"/>
        <w:rPr>
          <w:noProof w:val="0"/>
        </w:rPr>
      </w:pPr>
      <w:r w:rsidRPr="00A16D7B">
        <w:rPr>
          <w:noProof w:val="0"/>
        </w:rPr>
        <w:tab/>
        <w:t>= $</w:t>
      </w:r>
      <w:r>
        <w:rPr>
          <w:noProof w:val="0"/>
        </w:rPr>
        <w:t>6</w:t>
      </w:r>
      <w:r w:rsidRPr="00A16D7B">
        <w:rPr>
          <w:noProof w:val="0"/>
        </w:rPr>
        <w:t xml:space="preserve">,000 ÷ </w:t>
      </w:r>
      <w:r>
        <w:rPr>
          <w:noProof w:val="0"/>
        </w:rPr>
        <w:t>20</w:t>
      </w:r>
      <w:r w:rsidRPr="00A16D7B">
        <w:rPr>
          <w:noProof w:val="0"/>
        </w:rPr>
        <w:t>,000 units = $0.</w:t>
      </w:r>
      <w:r>
        <w:rPr>
          <w:noProof w:val="0"/>
        </w:rPr>
        <w:t>30</w:t>
      </w:r>
      <w:r w:rsidRPr="00A16D7B">
        <w:rPr>
          <w:noProof w:val="0"/>
        </w:rPr>
        <w:t xml:space="preserve"> per unit.</w:t>
      </w:r>
    </w:p>
    <w:p w14:paraId="0FC116CE" w14:textId="77777777" w:rsidR="00012052" w:rsidRPr="00A16D7B" w:rsidRDefault="00012052" w:rsidP="00012052">
      <w:pPr>
        <w:pStyle w:val="SEnl"/>
        <w:rPr>
          <w:noProof w:val="0"/>
        </w:rPr>
      </w:pPr>
      <w:r w:rsidRPr="00A16D7B">
        <w:rPr>
          <w:noProof w:val="0"/>
        </w:rPr>
        <w:tab/>
        <w:t>Direct material</w:t>
      </w:r>
      <w:r w:rsidR="000657BD">
        <w:rPr>
          <w:noProof w:val="0"/>
        </w:rPr>
        <w:t>s</w:t>
      </w:r>
      <w:r w:rsidRPr="00A16D7B">
        <w:rPr>
          <w:noProof w:val="0"/>
        </w:rPr>
        <w:t xml:space="preserve"> used per mug = 0.4 pounds.</w:t>
      </w:r>
    </w:p>
    <w:p w14:paraId="7D949999" w14:textId="77777777" w:rsidR="00012052" w:rsidRPr="00A16D7B" w:rsidRDefault="00012052" w:rsidP="00012052">
      <w:pPr>
        <w:pStyle w:val="SEnl"/>
        <w:rPr>
          <w:noProof w:val="0"/>
        </w:rPr>
      </w:pPr>
      <w:r w:rsidRPr="00A16D7B">
        <w:rPr>
          <w:noProof w:val="0"/>
        </w:rPr>
        <w:tab/>
        <w:t>Direct material</w:t>
      </w:r>
      <w:r w:rsidR="000657BD">
        <w:rPr>
          <w:noProof w:val="0"/>
        </w:rPr>
        <w:t>s</w:t>
      </w:r>
      <w:r w:rsidRPr="00A16D7B">
        <w:rPr>
          <w:noProof w:val="0"/>
        </w:rPr>
        <w:t xml:space="preserve"> cost per pound = $0.</w:t>
      </w:r>
      <w:r>
        <w:rPr>
          <w:noProof w:val="0"/>
        </w:rPr>
        <w:t>3</w:t>
      </w:r>
      <w:r w:rsidR="006D3E43">
        <w:rPr>
          <w:noProof w:val="0"/>
        </w:rPr>
        <w:t>0</w:t>
      </w:r>
      <w:r w:rsidRPr="00A16D7B">
        <w:rPr>
          <w:noProof w:val="0"/>
        </w:rPr>
        <w:t xml:space="preserve"> ÷ 0.4 pounds = $0.</w:t>
      </w:r>
      <w:r>
        <w:rPr>
          <w:noProof w:val="0"/>
        </w:rPr>
        <w:t>7</w:t>
      </w:r>
      <w:r w:rsidRPr="00A16D7B">
        <w:rPr>
          <w:noProof w:val="0"/>
        </w:rPr>
        <w:t>5 per pound.</w:t>
      </w:r>
    </w:p>
    <w:p w14:paraId="48D58EB3" w14:textId="77777777" w:rsidR="00012052" w:rsidRPr="00A16D7B" w:rsidRDefault="00012052" w:rsidP="00012052">
      <w:pPr>
        <w:pStyle w:val="SEnl"/>
        <w:rPr>
          <w:noProof w:val="0"/>
        </w:rPr>
      </w:pPr>
      <w:r w:rsidRPr="00A16D7B">
        <w:rPr>
          <w:noProof w:val="0"/>
        </w:rPr>
        <w:tab/>
        <w:t>Direct material</w:t>
      </w:r>
      <w:r w:rsidR="000657BD">
        <w:rPr>
          <w:noProof w:val="0"/>
        </w:rPr>
        <w:t>s</w:t>
      </w:r>
      <w:r w:rsidRPr="00A16D7B">
        <w:rPr>
          <w:noProof w:val="0"/>
        </w:rPr>
        <w:t xml:space="preserve"> inventory = 3,</w:t>
      </w:r>
      <w:r>
        <w:rPr>
          <w:noProof w:val="0"/>
        </w:rPr>
        <w:t>750</w:t>
      </w:r>
      <w:r w:rsidRPr="00A16D7B">
        <w:rPr>
          <w:noProof w:val="0"/>
        </w:rPr>
        <w:t xml:space="preserve"> pounds </w:t>
      </w:r>
      <w:r w:rsidRPr="00A16D7B">
        <w:rPr>
          <w:noProof w:val="0"/>
        </w:rPr>
        <w:sym w:font="Symbol" w:char="F0B4"/>
      </w:r>
      <w:r w:rsidRPr="00A16D7B">
        <w:rPr>
          <w:noProof w:val="0"/>
        </w:rPr>
        <w:t xml:space="preserve"> $0.</w:t>
      </w:r>
      <w:r>
        <w:rPr>
          <w:noProof w:val="0"/>
        </w:rPr>
        <w:t>75</w:t>
      </w:r>
      <w:r w:rsidRPr="00A16D7B">
        <w:rPr>
          <w:noProof w:val="0"/>
        </w:rPr>
        <w:t xml:space="preserve"> per pound = $</w:t>
      </w:r>
      <w:r>
        <w:rPr>
          <w:noProof w:val="0"/>
        </w:rPr>
        <w:t>2,812.50</w:t>
      </w:r>
      <w:r w:rsidRPr="00A16D7B">
        <w:rPr>
          <w:noProof w:val="0"/>
        </w:rPr>
        <w:t>.</w:t>
      </w:r>
    </w:p>
    <w:p w14:paraId="43D03647" w14:textId="77777777" w:rsidR="00012052" w:rsidRPr="00A16D7B" w:rsidRDefault="00012052" w:rsidP="00012052">
      <w:pPr>
        <w:pStyle w:val="SEnl"/>
        <w:rPr>
          <w:noProof w:val="0"/>
        </w:rPr>
      </w:pPr>
      <w:r w:rsidRPr="00A16D7B">
        <w:rPr>
          <w:noProof w:val="0"/>
        </w:rPr>
        <w:t xml:space="preserve">b. </w:t>
      </w:r>
      <w:r w:rsidRPr="00A16D7B">
        <w:rPr>
          <w:noProof w:val="0"/>
        </w:rPr>
        <w:tab/>
        <w:t>2,</w:t>
      </w:r>
      <w:r>
        <w:rPr>
          <w:noProof w:val="0"/>
        </w:rPr>
        <w:t>750</w:t>
      </w:r>
      <w:r w:rsidRPr="00A16D7B">
        <w:rPr>
          <w:noProof w:val="0"/>
        </w:rPr>
        <w:t xml:space="preserve"> units.</w:t>
      </w:r>
    </w:p>
    <w:p w14:paraId="25BF260D" w14:textId="77777777" w:rsidR="00012052" w:rsidRPr="00A16D7B" w:rsidRDefault="00012052" w:rsidP="00012052">
      <w:pPr>
        <w:pStyle w:val="SEnl"/>
        <w:rPr>
          <w:noProof w:val="0"/>
        </w:rPr>
      </w:pPr>
      <w:r w:rsidRPr="00A16D7B">
        <w:rPr>
          <w:noProof w:val="0"/>
        </w:rPr>
        <w:tab/>
        <w:t xml:space="preserve">Finished goods inventory (in units) </w:t>
      </w:r>
    </w:p>
    <w:p w14:paraId="3123758C" w14:textId="77777777" w:rsidR="00012052" w:rsidRPr="00A16D7B" w:rsidRDefault="00012052" w:rsidP="00012052">
      <w:pPr>
        <w:pStyle w:val="SEnl"/>
        <w:rPr>
          <w:noProof w:val="0"/>
        </w:rPr>
      </w:pPr>
      <w:r w:rsidRPr="00A16D7B">
        <w:rPr>
          <w:noProof w:val="0"/>
        </w:rPr>
        <w:tab/>
      </w:r>
      <w:r w:rsidRPr="00A16D7B">
        <w:rPr>
          <w:noProof w:val="0"/>
        </w:rPr>
        <w:tab/>
        <w:t>= Finished goods inventory ÷ Manufacturing cost per unit.</w:t>
      </w:r>
    </w:p>
    <w:p w14:paraId="386157DF" w14:textId="77777777" w:rsidR="00012052" w:rsidRPr="00A16D7B" w:rsidRDefault="00012052" w:rsidP="00012052">
      <w:pPr>
        <w:pStyle w:val="SEnl"/>
        <w:rPr>
          <w:noProof w:val="0"/>
        </w:rPr>
      </w:pPr>
      <w:r w:rsidRPr="00A16D7B">
        <w:rPr>
          <w:noProof w:val="0"/>
        </w:rPr>
        <w:tab/>
        <w:t>Manufacturing cost per unit</w:t>
      </w:r>
    </w:p>
    <w:p w14:paraId="0974E1F4" w14:textId="77777777" w:rsidR="00012052" w:rsidRPr="00A16D7B" w:rsidRDefault="00012052" w:rsidP="00012052">
      <w:pPr>
        <w:pStyle w:val="SEnl"/>
        <w:rPr>
          <w:noProof w:val="0"/>
        </w:rPr>
      </w:pPr>
      <w:r w:rsidRPr="00A16D7B">
        <w:rPr>
          <w:noProof w:val="0"/>
        </w:rPr>
        <w:tab/>
        <w:t>= (Direct material + Direct labor + Indirect manufacturing cost) ÷ Units produced</w:t>
      </w:r>
    </w:p>
    <w:p w14:paraId="640CFC3F" w14:textId="77777777" w:rsidR="00012052" w:rsidRPr="00A16D7B" w:rsidRDefault="00012052" w:rsidP="00012052">
      <w:pPr>
        <w:pStyle w:val="SEnl"/>
        <w:rPr>
          <w:noProof w:val="0"/>
        </w:rPr>
      </w:pPr>
      <w:r w:rsidRPr="00A16D7B">
        <w:rPr>
          <w:noProof w:val="0"/>
        </w:rPr>
        <w:tab/>
        <w:t>= ($</w:t>
      </w:r>
      <w:r>
        <w:rPr>
          <w:noProof w:val="0"/>
        </w:rPr>
        <w:t>6</w:t>
      </w:r>
      <w:r w:rsidRPr="00A16D7B">
        <w:rPr>
          <w:noProof w:val="0"/>
        </w:rPr>
        <w:t>,000 + $</w:t>
      </w:r>
      <w:r>
        <w:rPr>
          <w:noProof w:val="0"/>
        </w:rPr>
        <w:t>27</w:t>
      </w:r>
      <w:r w:rsidRPr="00A16D7B">
        <w:rPr>
          <w:noProof w:val="0"/>
        </w:rPr>
        <w:t>,000 + $</w:t>
      </w:r>
      <w:r>
        <w:rPr>
          <w:noProof w:val="0"/>
        </w:rPr>
        <w:t>5,4</w:t>
      </w:r>
      <w:r w:rsidRPr="00A16D7B">
        <w:rPr>
          <w:noProof w:val="0"/>
        </w:rPr>
        <w:t>00 + $</w:t>
      </w:r>
      <w:r>
        <w:rPr>
          <w:noProof w:val="0"/>
        </w:rPr>
        <w:t>6</w:t>
      </w:r>
      <w:r w:rsidRPr="00A16D7B">
        <w:rPr>
          <w:noProof w:val="0"/>
        </w:rPr>
        <w:t xml:space="preserve">,000) ÷ </w:t>
      </w:r>
      <w:r>
        <w:rPr>
          <w:noProof w:val="0"/>
        </w:rPr>
        <w:t>20</w:t>
      </w:r>
      <w:r w:rsidRPr="00A16D7B">
        <w:rPr>
          <w:noProof w:val="0"/>
        </w:rPr>
        <w:t>,000 = $</w:t>
      </w:r>
      <w:r>
        <w:rPr>
          <w:noProof w:val="0"/>
        </w:rPr>
        <w:t>44,4</w:t>
      </w:r>
      <w:r w:rsidRPr="00A16D7B">
        <w:rPr>
          <w:noProof w:val="0"/>
        </w:rPr>
        <w:t xml:space="preserve">00 ÷ </w:t>
      </w:r>
      <w:r>
        <w:rPr>
          <w:noProof w:val="0"/>
        </w:rPr>
        <w:t>20</w:t>
      </w:r>
      <w:r w:rsidRPr="00A16D7B">
        <w:rPr>
          <w:noProof w:val="0"/>
        </w:rPr>
        <w:t xml:space="preserve">,000 </w:t>
      </w:r>
    </w:p>
    <w:p w14:paraId="6135D5FA" w14:textId="77777777" w:rsidR="00012052" w:rsidRPr="00A16D7B" w:rsidRDefault="00012052" w:rsidP="00012052">
      <w:pPr>
        <w:pStyle w:val="SEnl"/>
        <w:rPr>
          <w:noProof w:val="0"/>
        </w:rPr>
      </w:pPr>
      <w:r w:rsidRPr="00A16D7B">
        <w:rPr>
          <w:noProof w:val="0"/>
        </w:rPr>
        <w:tab/>
        <w:t>= $</w:t>
      </w:r>
      <w:r>
        <w:rPr>
          <w:noProof w:val="0"/>
        </w:rPr>
        <w:t>2.22</w:t>
      </w:r>
      <w:r w:rsidRPr="00A16D7B">
        <w:rPr>
          <w:noProof w:val="0"/>
        </w:rPr>
        <w:t xml:space="preserve"> per unit.</w:t>
      </w:r>
    </w:p>
    <w:p w14:paraId="695EB089" w14:textId="77777777" w:rsidR="00012052" w:rsidRPr="00A16D7B" w:rsidRDefault="00012052" w:rsidP="00012052">
      <w:pPr>
        <w:pStyle w:val="SEnl"/>
        <w:rPr>
          <w:noProof w:val="0"/>
        </w:rPr>
      </w:pPr>
      <w:r w:rsidRPr="00A16D7B">
        <w:rPr>
          <w:noProof w:val="0"/>
        </w:rPr>
        <w:tab/>
        <w:t>Finished goods inventory (in units) December 31, Year 1 = $</w:t>
      </w:r>
      <w:r>
        <w:rPr>
          <w:noProof w:val="0"/>
        </w:rPr>
        <w:t>6,105</w:t>
      </w:r>
      <w:r w:rsidRPr="00A16D7B">
        <w:rPr>
          <w:noProof w:val="0"/>
        </w:rPr>
        <w:t xml:space="preserve"> ÷ $</w:t>
      </w:r>
      <w:r>
        <w:rPr>
          <w:noProof w:val="0"/>
        </w:rPr>
        <w:t>2.22</w:t>
      </w:r>
      <w:r w:rsidRPr="00A16D7B">
        <w:rPr>
          <w:noProof w:val="0"/>
        </w:rPr>
        <w:t xml:space="preserve"> </w:t>
      </w:r>
    </w:p>
    <w:p w14:paraId="70A75401" w14:textId="77777777" w:rsidR="00012052" w:rsidRPr="00A16D7B" w:rsidRDefault="00012052" w:rsidP="00012052">
      <w:pPr>
        <w:pStyle w:val="SEnl"/>
        <w:rPr>
          <w:noProof w:val="0"/>
        </w:rPr>
      </w:pPr>
      <w:r w:rsidRPr="00A16D7B">
        <w:rPr>
          <w:noProof w:val="0"/>
        </w:rPr>
        <w:tab/>
        <w:t>= 2,</w:t>
      </w:r>
      <w:r>
        <w:rPr>
          <w:noProof w:val="0"/>
        </w:rPr>
        <w:t>750</w:t>
      </w:r>
      <w:r w:rsidRPr="00A16D7B">
        <w:rPr>
          <w:noProof w:val="0"/>
        </w:rPr>
        <w:t xml:space="preserve"> units</w:t>
      </w:r>
    </w:p>
    <w:p w14:paraId="5E4E9B34" w14:textId="77777777" w:rsidR="00012052" w:rsidRPr="00A16D7B" w:rsidRDefault="00012052" w:rsidP="00012052">
      <w:pPr>
        <w:pStyle w:val="SEnl"/>
        <w:rPr>
          <w:noProof w:val="0"/>
        </w:rPr>
      </w:pPr>
      <w:r w:rsidRPr="00A16D7B">
        <w:rPr>
          <w:noProof w:val="0"/>
        </w:rPr>
        <w:t xml:space="preserve">c. </w:t>
      </w:r>
      <w:r w:rsidRPr="00A16D7B">
        <w:rPr>
          <w:noProof w:val="0"/>
        </w:rPr>
        <w:tab/>
        <w:t>$</w:t>
      </w:r>
      <w:r>
        <w:rPr>
          <w:noProof w:val="0"/>
        </w:rPr>
        <w:t>4.2</w:t>
      </w:r>
      <w:r w:rsidRPr="00A16D7B">
        <w:rPr>
          <w:noProof w:val="0"/>
        </w:rPr>
        <w:t>5.</w:t>
      </w:r>
    </w:p>
    <w:p w14:paraId="08A50903" w14:textId="1C12DBB1" w:rsidR="00012052" w:rsidRPr="00A16D7B" w:rsidRDefault="00012052" w:rsidP="00012052">
      <w:pPr>
        <w:pStyle w:val="SEnl"/>
        <w:rPr>
          <w:noProof w:val="0"/>
        </w:rPr>
      </w:pPr>
      <w:r w:rsidRPr="00A16D7B">
        <w:rPr>
          <w:noProof w:val="0"/>
        </w:rPr>
        <w:tab/>
        <w:t xml:space="preserve">Selling price per unit = </w:t>
      </w:r>
      <w:r w:rsidR="006D3E43">
        <w:rPr>
          <w:noProof w:val="0"/>
        </w:rPr>
        <w:t>Sales r</w:t>
      </w:r>
      <w:r w:rsidRPr="00A16D7B">
        <w:rPr>
          <w:noProof w:val="0"/>
        </w:rPr>
        <w:t>evenue ÷ Units sold</w:t>
      </w:r>
    </w:p>
    <w:p w14:paraId="3E5779E1" w14:textId="2976A846" w:rsidR="00012052" w:rsidRPr="00A16D7B" w:rsidRDefault="00012052" w:rsidP="00012052">
      <w:pPr>
        <w:pStyle w:val="SEnl"/>
        <w:rPr>
          <w:noProof w:val="0"/>
        </w:rPr>
      </w:pPr>
      <w:r w:rsidRPr="00A16D7B">
        <w:rPr>
          <w:noProof w:val="0"/>
        </w:rPr>
        <w:tab/>
      </w:r>
      <w:r w:rsidRPr="00A16D7B">
        <w:rPr>
          <w:noProof w:val="0"/>
        </w:rPr>
        <w:tab/>
      </w:r>
      <w:r w:rsidRPr="00A16D7B">
        <w:rPr>
          <w:noProof w:val="0"/>
        </w:rPr>
        <w:tab/>
        <w:t xml:space="preserve">= </w:t>
      </w:r>
      <w:r w:rsidR="006D3E43">
        <w:rPr>
          <w:noProof w:val="0"/>
        </w:rPr>
        <w:t>Sales r</w:t>
      </w:r>
      <w:r w:rsidRPr="00A16D7B">
        <w:rPr>
          <w:noProof w:val="0"/>
        </w:rPr>
        <w:t>evenue ÷ (Units produced – units in ending finished goods inventory)</w:t>
      </w:r>
    </w:p>
    <w:p w14:paraId="3CEB72A6" w14:textId="77777777" w:rsidR="00012052" w:rsidRPr="00A16D7B" w:rsidRDefault="00012052" w:rsidP="00012052">
      <w:pPr>
        <w:pStyle w:val="SEnl"/>
        <w:rPr>
          <w:noProof w:val="0"/>
        </w:rPr>
      </w:pPr>
      <w:r w:rsidRPr="00A16D7B">
        <w:rPr>
          <w:noProof w:val="0"/>
        </w:rPr>
        <w:tab/>
      </w:r>
      <w:r w:rsidRPr="00A16D7B">
        <w:rPr>
          <w:noProof w:val="0"/>
        </w:rPr>
        <w:tab/>
        <w:t>= $</w:t>
      </w:r>
      <w:r>
        <w:rPr>
          <w:noProof w:val="0"/>
        </w:rPr>
        <w:t>73,312</w:t>
      </w:r>
      <w:r w:rsidRPr="00A16D7B">
        <w:rPr>
          <w:noProof w:val="0"/>
        </w:rPr>
        <w:t xml:space="preserve"> ÷ (</w:t>
      </w:r>
      <w:r>
        <w:rPr>
          <w:noProof w:val="0"/>
        </w:rPr>
        <w:t>20</w:t>
      </w:r>
      <w:r w:rsidRPr="00A16D7B">
        <w:rPr>
          <w:noProof w:val="0"/>
        </w:rPr>
        <w:t>,000 – 2,</w:t>
      </w:r>
      <w:r>
        <w:rPr>
          <w:noProof w:val="0"/>
        </w:rPr>
        <w:t>750</w:t>
      </w:r>
      <w:r w:rsidRPr="00A16D7B">
        <w:rPr>
          <w:noProof w:val="0"/>
        </w:rPr>
        <w:t>) = $</w:t>
      </w:r>
      <w:r>
        <w:rPr>
          <w:noProof w:val="0"/>
        </w:rPr>
        <w:t>73,312</w:t>
      </w:r>
      <w:r w:rsidRPr="00A16D7B">
        <w:rPr>
          <w:noProof w:val="0"/>
        </w:rPr>
        <w:t xml:space="preserve"> ÷ </w:t>
      </w:r>
      <w:r>
        <w:rPr>
          <w:noProof w:val="0"/>
        </w:rPr>
        <w:t>17,250</w:t>
      </w:r>
      <w:r w:rsidRPr="00A16D7B">
        <w:rPr>
          <w:noProof w:val="0"/>
        </w:rPr>
        <w:t xml:space="preserve"> = $</w:t>
      </w:r>
      <w:r>
        <w:rPr>
          <w:noProof w:val="0"/>
        </w:rPr>
        <w:t>4.25</w:t>
      </w:r>
      <w:r w:rsidRPr="00A16D7B">
        <w:rPr>
          <w:noProof w:val="0"/>
        </w:rPr>
        <w:t>.</w:t>
      </w:r>
    </w:p>
    <w:p w14:paraId="2F9A0FD7" w14:textId="77777777" w:rsidR="00012052" w:rsidRPr="00A16D7B" w:rsidRDefault="00012052" w:rsidP="00012052">
      <w:pPr>
        <w:pStyle w:val="SEnl"/>
        <w:rPr>
          <w:noProof w:val="0"/>
        </w:rPr>
      </w:pPr>
      <w:r w:rsidRPr="00A16D7B">
        <w:rPr>
          <w:noProof w:val="0"/>
        </w:rPr>
        <w:t xml:space="preserve">d. </w:t>
      </w:r>
      <w:r w:rsidRPr="00A16D7B">
        <w:rPr>
          <w:noProof w:val="0"/>
        </w:rPr>
        <w:tab/>
        <w:t>$</w:t>
      </w:r>
      <w:r>
        <w:rPr>
          <w:noProof w:val="0"/>
        </w:rPr>
        <w:t>13,642</w:t>
      </w:r>
      <w:r w:rsidRPr="00A16D7B">
        <w:rPr>
          <w:noProof w:val="0"/>
        </w:rPr>
        <w:t>.</w:t>
      </w:r>
    </w:p>
    <w:p w14:paraId="445E7429" w14:textId="77777777" w:rsidR="00012052" w:rsidRPr="00A16D7B" w:rsidRDefault="00012052" w:rsidP="00012052">
      <w:pPr>
        <w:pStyle w:val="SEnl"/>
        <w:rPr>
          <w:noProof w:val="0"/>
        </w:rPr>
      </w:pPr>
      <w:r w:rsidRPr="00A16D7B">
        <w:rPr>
          <w:noProof w:val="0"/>
        </w:rPr>
        <w:tab/>
        <w:t>Operating income for the year:</w:t>
      </w:r>
    </w:p>
    <w:p w14:paraId="769B268D" w14:textId="77777777" w:rsidR="00012052" w:rsidRPr="00A16D7B" w:rsidRDefault="00012052">
      <w:pPr>
        <w:pStyle w:val="tbl-l"/>
      </w:pPr>
    </w:p>
    <w:tbl>
      <w:tblPr>
        <w:tblW w:w="0" w:type="auto"/>
        <w:tblLook w:val="0000" w:firstRow="0" w:lastRow="0" w:firstColumn="0" w:lastColumn="0" w:noHBand="0" w:noVBand="0"/>
      </w:tblPr>
      <w:tblGrid>
        <w:gridCol w:w="5688"/>
        <w:gridCol w:w="1170"/>
        <w:gridCol w:w="1440"/>
      </w:tblGrid>
      <w:tr w:rsidR="00012052" w:rsidRPr="00A16D7B" w14:paraId="75C69FE4" w14:textId="77777777">
        <w:tc>
          <w:tcPr>
            <w:tcW w:w="5688" w:type="dxa"/>
          </w:tcPr>
          <w:p w14:paraId="3922F160" w14:textId="65E21773" w:rsidR="00012052" w:rsidRPr="00A16D7B" w:rsidRDefault="000657BD" w:rsidP="006D3E43">
            <w:pPr>
              <w:pStyle w:val="SEtab"/>
              <w:tabs>
                <w:tab w:val="clear" w:pos="1282"/>
                <w:tab w:val="left" w:leader="dot" w:pos="5490"/>
              </w:tabs>
            </w:pPr>
            <w:r>
              <w:t>Sales r</w:t>
            </w:r>
            <w:r w:rsidR="00012052" w:rsidRPr="00A16D7B">
              <w:t>evenue</w:t>
            </w:r>
            <w:r w:rsidR="00012052" w:rsidRPr="00A16D7B">
              <w:tab/>
            </w:r>
          </w:p>
        </w:tc>
        <w:tc>
          <w:tcPr>
            <w:tcW w:w="1170" w:type="dxa"/>
          </w:tcPr>
          <w:p w14:paraId="0C92B6FC" w14:textId="77777777" w:rsidR="00012052" w:rsidRPr="00A16D7B" w:rsidRDefault="00012052" w:rsidP="00012052">
            <w:pPr>
              <w:pStyle w:val="SEtabR"/>
            </w:pPr>
          </w:p>
        </w:tc>
        <w:tc>
          <w:tcPr>
            <w:tcW w:w="1440" w:type="dxa"/>
          </w:tcPr>
          <w:p w14:paraId="7382A37B" w14:textId="77777777" w:rsidR="00012052" w:rsidRPr="00A16D7B" w:rsidRDefault="00012052" w:rsidP="00012052">
            <w:pPr>
              <w:pStyle w:val="SEtabR"/>
            </w:pPr>
            <w:r w:rsidRPr="00A16D7B">
              <w:t xml:space="preserve">$ </w:t>
            </w:r>
            <w:r>
              <w:t>73,312</w:t>
            </w:r>
          </w:p>
        </w:tc>
      </w:tr>
      <w:tr w:rsidR="00012052" w:rsidRPr="00A16D7B" w14:paraId="096F7E99" w14:textId="77777777">
        <w:tc>
          <w:tcPr>
            <w:tcW w:w="5688" w:type="dxa"/>
          </w:tcPr>
          <w:p w14:paraId="5FF0D18E" w14:textId="77777777" w:rsidR="00012052" w:rsidRPr="00A16D7B" w:rsidRDefault="00012052" w:rsidP="00012052">
            <w:pPr>
              <w:pStyle w:val="SEtab"/>
              <w:tabs>
                <w:tab w:val="clear" w:pos="1282"/>
                <w:tab w:val="left" w:leader="dot" w:pos="5490"/>
              </w:tabs>
            </w:pPr>
            <w:r w:rsidRPr="00A16D7B">
              <w:t>Cost of goods sold (</w:t>
            </w:r>
            <w:r>
              <w:t>17,250</w:t>
            </w:r>
            <w:r w:rsidRPr="00A16D7B">
              <w:t xml:space="preserve"> x $</w:t>
            </w:r>
            <w:r>
              <w:t>2.22</w:t>
            </w:r>
            <w:r w:rsidRPr="00A16D7B">
              <w:t>)</w:t>
            </w:r>
            <w:r w:rsidRPr="00A16D7B">
              <w:tab/>
            </w:r>
          </w:p>
        </w:tc>
        <w:tc>
          <w:tcPr>
            <w:tcW w:w="1170" w:type="dxa"/>
          </w:tcPr>
          <w:p w14:paraId="34A42BCC" w14:textId="77777777" w:rsidR="00012052" w:rsidRPr="00A16D7B" w:rsidRDefault="00012052" w:rsidP="00012052">
            <w:pPr>
              <w:pStyle w:val="SEtabR"/>
            </w:pPr>
          </w:p>
        </w:tc>
        <w:tc>
          <w:tcPr>
            <w:tcW w:w="1440" w:type="dxa"/>
          </w:tcPr>
          <w:p w14:paraId="19310A94" w14:textId="77777777" w:rsidR="00012052" w:rsidRPr="00A16D7B" w:rsidRDefault="00012052" w:rsidP="00012052">
            <w:pPr>
              <w:pStyle w:val="SEtabR"/>
              <w:rPr>
                <w:u w:val="single"/>
              </w:rPr>
            </w:pPr>
            <w:r>
              <w:rPr>
                <w:u w:val="single"/>
              </w:rPr>
              <w:t>38,295</w:t>
            </w:r>
          </w:p>
        </w:tc>
      </w:tr>
      <w:tr w:rsidR="00012052" w:rsidRPr="00A16D7B" w14:paraId="6DF83D96" w14:textId="77777777">
        <w:tc>
          <w:tcPr>
            <w:tcW w:w="5688" w:type="dxa"/>
          </w:tcPr>
          <w:p w14:paraId="15587B37" w14:textId="77777777" w:rsidR="00012052" w:rsidRPr="00A16D7B" w:rsidRDefault="00012052" w:rsidP="00012052">
            <w:pPr>
              <w:pStyle w:val="SEtab"/>
              <w:tabs>
                <w:tab w:val="clear" w:pos="1282"/>
                <w:tab w:val="left" w:leader="dot" w:pos="5490"/>
              </w:tabs>
            </w:pPr>
            <w:r w:rsidRPr="00A16D7B">
              <w:t>Gross margin</w:t>
            </w:r>
            <w:r w:rsidRPr="00A16D7B">
              <w:tab/>
            </w:r>
          </w:p>
        </w:tc>
        <w:tc>
          <w:tcPr>
            <w:tcW w:w="1170" w:type="dxa"/>
          </w:tcPr>
          <w:p w14:paraId="7E7BB954" w14:textId="77777777" w:rsidR="00012052" w:rsidRPr="00A16D7B" w:rsidRDefault="00012052" w:rsidP="00012052">
            <w:pPr>
              <w:pStyle w:val="SEtabR"/>
            </w:pPr>
          </w:p>
        </w:tc>
        <w:tc>
          <w:tcPr>
            <w:tcW w:w="1440" w:type="dxa"/>
          </w:tcPr>
          <w:p w14:paraId="6B81CF3D" w14:textId="77777777" w:rsidR="00012052" w:rsidRPr="00A16D7B" w:rsidRDefault="00012052" w:rsidP="00012052">
            <w:pPr>
              <w:pStyle w:val="SEtabR"/>
            </w:pPr>
            <w:r w:rsidRPr="00A16D7B">
              <w:t xml:space="preserve">$ </w:t>
            </w:r>
            <w:r>
              <w:t>35,017</w:t>
            </w:r>
          </w:p>
        </w:tc>
      </w:tr>
      <w:tr w:rsidR="00012052" w:rsidRPr="00A16D7B" w14:paraId="2ECB5FC9" w14:textId="77777777">
        <w:tc>
          <w:tcPr>
            <w:tcW w:w="5688" w:type="dxa"/>
          </w:tcPr>
          <w:p w14:paraId="675F8905" w14:textId="77777777" w:rsidR="00012052" w:rsidRPr="00A16D7B" w:rsidRDefault="00012052" w:rsidP="00012052">
            <w:pPr>
              <w:pStyle w:val="SEtab"/>
              <w:tabs>
                <w:tab w:val="clear" w:pos="1282"/>
                <w:tab w:val="left" w:leader="dot" w:pos="5490"/>
              </w:tabs>
            </w:pPr>
            <w:r w:rsidRPr="00A16D7B">
              <w:t>Less marketing and administrative costs</w:t>
            </w:r>
          </w:p>
        </w:tc>
        <w:tc>
          <w:tcPr>
            <w:tcW w:w="1170" w:type="dxa"/>
          </w:tcPr>
          <w:p w14:paraId="57186373" w14:textId="77777777" w:rsidR="00012052" w:rsidRPr="00A16D7B" w:rsidRDefault="00012052" w:rsidP="00012052">
            <w:pPr>
              <w:pStyle w:val="SEtabR"/>
            </w:pPr>
          </w:p>
        </w:tc>
        <w:tc>
          <w:tcPr>
            <w:tcW w:w="1440" w:type="dxa"/>
          </w:tcPr>
          <w:p w14:paraId="5DAC1C6D" w14:textId="77777777" w:rsidR="00012052" w:rsidRPr="00A16D7B" w:rsidRDefault="00012052" w:rsidP="00012052">
            <w:pPr>
              <w:pStyle w:val="SEtabR"/>
            </w:pPr>
          </w:p>
        </w:tc>
      </w:tr>
      <w:tr w:rsidR="00012052" w:rsidRPr="00A16D7B" w14:paraId="4C94D089" w14:textId="77777777">
        <w:tc>
          <w:tcPr>
            <w:tcW w:w="5688" w:type="dxa"/>
          </w:tcPr>
          <w:p w14:paraId="4B2661DC" w14:textId="77777777" w:rsidR="00012052" w:rsidRPr="00A16D7B" w:rsidRDefault="00012052" w:rsidP="00012052">
            <w:pPr>
              <w:pStyle w:val="SEtab"/>
              <w:tabs>
                <w:tab w:val="clear" w:pos="1282"/>
                <w:tab w:val="left" w:leader="dot" w:pos="5490"/>
              </w:tabs>
            </w:pPr>
            <w:r w:rsidRPr="00A16D7B">
              <w:t xml:space="preserve">     Variable marketing and administrative costs</w:t>
            </w:r>
            <w:r w:rsidRPr="00A16D7B">
              <w:tab/>
            </w:r>
          </w:p>
        </w:tc>
        <w:tc>
          <w:tcPr>
            <w:tcW w:w="1170" w:type="dxa"/>
          </w:tcPr>
          <w:p w14:paraId="1A850579" w14:textId="77777777" w:rsidR="00012052" w:rsidRPr="00A16D7B" w:rsidRDefault="00012052" w:rsidP="00012052">
            <w:pPr>
              <w:pStyle w:val="SEtabR"/>
            </w:pPr>
            <w:r w:rsidRPr="00A16D7B">
              <w:t>$</w:t>
            </w:r>
            <w:r>
              <w:t>3,375</w:t>
            </w:r>
          </w:p>
        </w:tc>
        <w:tc>
          <w:tcPr>
            <w:tcW w:w="1440" w:type="dxa"/>
          </w:tcPr>
          <w:p w14:paraId="7C2FB08B" w14:textId="77777777" w:rsidR="00012052" w:rsidRPr="00A16D7B" w:rsidRDefault="00012052" w:rsidP="00012052">
            <w:pPr>
              <w:pStyle w:val="SEtabR"/>
            </w:pPr>
          </w:p>
        </w:tc>
      </w:tr>
      <w:tr w:rsidR="00012052" w:rsidRPr="00A16D7B" w14:paraId="535E2656" w14:textId="77777777">
        <w:tc>
          <w:tcPr>
            <w:tcW w:w="5688" w:type="dxa"/>
          </w:tcPr>
          <w:p w14:paraId="04110458" w14:textId="77777777" w:rsidR="00012052" w:rsidRPr="00A16D7B" w:rsidRDefault="00012052" w:rsidP="00012052">
            <w:pPr>
              <w:pStyle w:val="SEtab"/>
              <w:tabs>
                <w:tab w:val="clear" w:pos="1282"/>
                <w:tab w:val="left" w:leader="dot" w:pos="5490"/>
              </w:tabs>
            </w:pPr>
            <w:r w:rsidRPr="00A16D7B">
              <w:t xml:space="preserve">     Fixed marketing and administrative costs</w:t>
            </w:r>
            <w:r w:rsidRPr="00A16D7B">
              <w:tab/>
            </w:r>
          </w:p>
        </w:tc>
        <w:tc>
          <w:tcPr>
            <w:tcW w:w="1170" w:type="dxa"/>
          </w:tcPr>
          <w:p w14:paraId="1BE05F04" w14:textId="77777777" w:rsidR="00012052" w:rsidRPr="00A16D7B" w:rsidRDefault="00012052" w:rsidP="00012052">
            <w:pPr>
              <w:pStyle w:val="SEtabR"/>
              <w:rPr>
                <w:u w:val="single"/>
              </w:rPr>
            </w:pPr>
            <w:r w:rsidRPr="00A16D7B">
              <w:rPr>
                <w:u w:val="single"/>
              </w:rPr>
              <w:t>1</w:t>
            </w:r>
            <w:r>
              <w:rPr>
                <w:u w:val="single"/>
              </w:rPr>
              <w:t>8</w:t>
            </w:r>
            <w:r w:rsidRPr="00A16D7B">
              <w:rPr>
                <w:u w:val="single"/>
              </w:rPr>
              <w:t>,000</w:t>
            </w:r>
          </w:p>
        </w:tc>
        <w:tc>
          <w:tcPr>
            <w:tcW w:w="1440" w:type="dxa"/>
          </w:tcPr>
          <w:p w14:paraId="09A9D507" w14:textId="77777777" w:rsidR="00012052" w:rsidRPr="00A16D7B" w:rsidRDefault="00012052" w:rsidP="00012052">
            <w:pPr>
              <w:pStyle w:val="SEtabR"/>
              <w:rPr>
                <w:u w:val="single"/>
              </w:rPr>
            </w:pPr>
            <w:r>
              <w:rPr>
                <w:u w:val="single"/>
              </w:rPr>
              <w:t>21,375</w:t>
            </w:r>
          </w:p>
        </w:tc>
      </w:tr>
      <w:tr w:rsidR="00012052" w:rsidRPr="00A16D7B" w14:paraId="013201FC" w14:textId="77777777">
        <w:trPr>
          <w:trHeight w:val="621"/>
        </w:trPr>
        <w:tc>
          <w:tcPr>
            <w:tcW w:w="5688" w:type="dxa"/>
          </w:tcPr>
          <w:p w14:paraId="5DF1A54E" w14:textId="77777777" w:rsidR="00012052" w:rsidRPr="00A16D7B" w:rsidRDefault="00012052" w:rsidP="00012052">
            <w:pPr>
              <w:pStyle w:val="SEtab"/>
              <w:tabs>
                <w:tab w:val="clear" w:pos="1282"/>
                <w:tab w:val="left" w:leader="dot" w:pos="5490"/>
              </w:tabs>
            </w:pPr>
            <w:r w:rsidRPr="00A16D7B">
              <w:t>Operating profit</w:t>
            </w:r>
            <w:r w:rsidRPr="00A16D7B">
              <w:tab/>
            </w:r>
          </w:p>
        </w:tc>
        <w:tc>
          <w:tcPr>
            <w:tcW w:w="1170" w:type="dxa"/>
          </w:tcPr>
          <w:p w14:paraId="1A5F890A" w14:textId="77777777" w:rsidR="00012052" w:rsidRPr="00A16D7B" w:rsidRDefault="00012052" w:rsidP="00012052">
            <w:pPr>
              <w:pStyle w:val="SEtabR"/>
            </w:pPr>
          </w:p>
        </w:tc>
        <w:tc>
          <w:tcPr>
            <w:tcW w:w="1440" w:type="dxa"/>
          </w:tcPr>
          <w:p w14:paraId="5E190718" w14:textId="77777777" w:rsidR="00012052" w:rsidRPr="00A16D7B" w:rsidRDefault="00012052" w:rsidP="00012052">
            <w:pPr>
              <w:pStyle w:val="SEtabR"/>
              <w:rPr>
                <w:u w:val="double"/>
              </w:rPr>
            </w:pPr>
            <w:r w:rsidRPr="00A16D7B">
              <w:rPr>
                <w:u w:val="double"/>
              </w:rPr>
              <w:t xml:space="preserve">$   </w:t>
            </w:r>
            <w:r>
              <w:rPr>
                <w:u w:val="double"/>
              </w:rPr>
              <w:t>13,642</w:t>
            </w:r>
          </w:p>
        </w:tc>
      </w:tr>
    </w:tbl>
    <w:p w14:paraId="7682C0FD" w14:textId="77777777" w:rsidR="00012052" w:rsidRPr="00A16D7B" w:rsidRDefault="00012052">
      <w:pPr>
        <w:pStyle w:val="tbl-l"/>
      </w:pPr>
    </w:p>
    <w:p w14:paraId="11329CB4" w14:textId="31220D0F" w:rsidR="00012052" w:rsidRPr="00A16D7B" w:rsidRDefault="00012052">
      <w:pPr>
        <w:pStyle w:val="tbl-l"/>
        <w:tabs>
          <w:tab w:val="clear" w:pos="120"/>
          <w:tab w:val="clear" w:pos="1282"/>
        </w:tabs>
      </w:pPr>
      <w:r w:rsidRPr="00A16D7B">
        <w:lastRenderedPageBreak/>
        <w:t xml:space="preserve">                                                         </w:t>
      </w:r>
    </w:p>
    <w:p w14:paraId="5DB26EE5" w14:textId="5B68ACBC" w:rsidR="00012052" w:rsidRDefault="00012052" w:rsidP="00012052">
      <w:pPr>
        <w:pStyle w:val="SQnum-Ch2"/>
      </w:pPr>
      <w:r w:rsidRPr="00A16D7B">
        <w:t>(</w:t>
      </w:r>
      <w:r>
        <w:t>4</w:t>
      </w:r>
      <w:r w:rsidRPr="00A16D7B">
        <w:t xml:space="preserve">0 Min.) Finding Unknowns: </w:t>
      </w:r>
      <w:r>
        <w:t>BS&amp;T Partners</w:t>
      </w:r>
      <w:r w:rsidR="00B229B8">
        <w:t>.</w:t>
      </w:r>
    </w:p>
    <w:p w14:paraId="2155284D" w14:textId="287520CA" w:rsidR="00012052" w:rsidRDefault="00232891" w:rsidP="00012052">
      <w:pPr>
        <w:pStyle w:val="SQprob"/>
      </w:pPr>
      <w:r>
        <w:drawing>
          <wp:anchor distT="0" distB="0" distL="114300" distR="114300" simplePos="0" relativeHeight="251665408" behindDoc="0" locked="0" layoutInCell="1" allowOverlap="1" wp14:anchorId="7A584C2E" wp14:editId="59EA9152">
            <wp:simplePos x="0" y="0"/>
            <wp:positionH relativeFrom="column">
              <wp:posOffset>13335</wp:posOffset>
            </wp:positionH>
            <wp:positionV relativeFrom="paragraph">
              <wp:posOffset>510540</wp:posOffset>
            </wp:positionV>
            <wp:extent cx="5766435" cy="2819400"/>
            <wp:effectExtent l="0" t="0" r="0" b="0"/>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ercise-02-64.jpg"/>
                    <pic:cNvPicPr/>
                  </pic:nvPicPr>
                  <pic:blipFill>
                    <a:blip r:embed="rId19">
                      <a:extLst>
                        <a:ext uri="{28A0092B-C50C-407E-A947-70E740481C1C}">
                          <a14:useLocalDpi xmlns:a14="http://schemas.microsoft.com/office/drawing/2010/main" val="0"/>
                        </a:ext>
                      </a:extLst>
                    </a:blip>
                    <a:stretch>
                      <a:fillRect/>
                    </a:stretch>
                  </pic:blipFill>
                  <pic:spPr>
                    <a:xfrm>
                      <a:off x="0" y="0"/>
                      <a:ext cx="5766435" cy="2819400"/>
                    </a:xfrm>
                    <a:prstGeom prst="rect">
                      <a:avLst/>
                    </a:prstGeom>
                  </pic:spPr>
                </pic:pic>
              </a:graphicData>
            </a:graphic>
            <wp14:sizeRelH relativeFrom="page">
              <wp14:pctWidth>0</wp14:pctWidth>
            </wp14:sizeRelH>
            <wp14:sizeRelV relativeFrom="page">
              <wp14:pctHeight>0</wp14:pctHeight>
            </wp14:sizeRelV>
          </wp:anchor>
        </w:drawing>
      </w:r>
      <w:r w:rsidR="00012052">
        <w:t>Note: This problem is challenging, because there is no indication of how to begin or the order in which to solve for the unknowns.</w:t>
      </w:r>
    </w:p>
    <w:p w14:paraId="5AF7D508" w14:textId="2FFA17F0" w:rsidR="00012052" w:rsidRDefault="00012052" w:rsidP="00012052">
      <w:pPr>
        <w:pStyle w:val="tbl-l"/>
        <w:tabs>
          <w:tab w:val="clear" w:pos="120"/>
          <w:tab w:val="clear" w:pos="1282"/>
        </w:tabs>
        <w:jc w:val="center"/>
      </w:pPr>
    </w:p>
    <w:p w14:paraId="70B4838C" w14:textId="2DAA7C02" w:rsidR="00012052" w:rsidRDefault="00012052" w:rsidP="00012052">
      <w:pPr>
        <w:pStyle w:val="tbl-l"/>
        <w:tabs>
          <w:tab w:val="clear" w:pos="120"/>
          <w:tab w:val="clear" w:pos="1282"/>
        </w:tabs>
      </w:pPr>
    </w:p>
    <w:p w14:paraId="5827846C" w14:textId="77777777" w:rsidR="00012052" w:rsidRDefault="00012052" w:rsidP="00012052">
      <w:pPr>
        <w:pStyle w:val="tbl-l"/>
        <w:tabs>
          <w:tab w:val="clear" w:pos="120"/>
          <w:tab w:val="clear" w:pos="1282"/>
        </w:tabs>
        <w:rPr>
          <w:noProof/>
          <w:sz w:val="24"/>
        </w:rPr>
      </w:pPr>
      <w:r w:rsidRPr="00F618DC">
        <w:rPr>
          <w:noProof/>
          <w:sz w:val="24"/>
        </w:rPr>
        <w:t>We begin by computing the following unit costs:</w:t>
      </w:r>
    </w:p>
    <w:p w14:paraId="7F101918" w14:textId="77777777" w:rsidR="00012052" w:rsidRDefault="00012052" w:rsidP="00012052">
      <w:pPr>
        <w:pStyle w:val="tbl-l"/>
        <w:tabs>
          <w:tab w:val="clear" w:pos="120"/>
          <w:tab w:val="clear" w:pos="1282"/>
        </w:tabs>
        <w:rPr>
          <w:noProof/>
          <w:sz w:val="24"/>
        </w:rPr>
      </w:pPr>
      <w:r>
        <w:rPr>
          <w:noProof/>
          <w:sz w:val="24"/>
        </w:rPr>
        <w:t>Manufacturing cost per unit = Direct materials + Direct labor + Manufacturing overhead</w:t>
      </w:r>
    </w:p>
    <w:p w14:paraId="279FA335" w14:textId="77777777" w:rsidR="00012052" w:rsidRDefault="00012052" w:rsidP="00012052">
      <w:pPr>
        <w:pStyle w:val="tbl-l"/>
        <w:tabs>
          <w:tab w:val="clear" w:pos="120"/>
          <w:tab w:val="clear" w:pos="1282"/>
        </w:tabs>
        <w:rPr>
          <w:noProof/>
          <w:sz w:val="24"/>
        </w:rPr>
      </w:pPr>
      <w:r>
        <w:rPr>
          <w:noProof/>
          <w:sz w:val="24"/>
        </w:rPr>
        <w:tab/>
      </w:r>
      <w:r>
        <w:rPr>
          <w:noProof/>
          <w:sz w:val="24"/>
        </w:rPr>
        <w:tab/>
        <w:t>= $5.00 + $6.25 + $15.75 = $27.00</w:t>
      </w:r>
    </w:p>
    <w:p w14:paraId="3244FAE7" w14:textId="77777777" w:rsidR="00012052" w:rsidRDefault="00012052" w:rsidP="00012052">
      <w:pPr>
        <w:pStyle w:val="tbl-l"/>
        <w:tabs>
          <w:tab w:val="clear" w:pos="120"/>
          <w:tab w:val="clear" w:pos="1282"/>
        </w:tabs>
        <w:rPr>
          <w:noProof/>
          <w:sz w:val="24"/>
        </w:rPr>
      </w:pPr>
      <w:r>
        <w:rPr>
          <w:noProof/>
          <w:sz w:val="24"/>
        </w:rPr>
        <w:t>Full cost per unit = Manufacturing cost per unit + Selling, general &amp; administrative</w:t>
      </w:r>
    </w:p>
    <w:p w14:paraId="1B5A30CF" w14:textId="77777777" w:rsidR="00012052" w:rsidRDefault="00012052" w:rsidP="00012052">
      <w:pPr>
        <w:pStyle w:val="tbl-l"/>
        <w:tabs>
          <w:tab w:val="clear" w:pos="120"/>
          <w:tab w:val="clear" w:pos="1282"/>
        </w:tabs>
        <w:rPr>
          <w:noProof/>
          <w:sz w:val="24"/>
        </w:rPr>
      </w:pPr>
      <w:r>
        <w:rPr>
          <w:noProof/>
          <w:sz w:val="24"/>
        </w:rPr>
        <w:tab/>
      </w:r>
      <w:r>
        <w:rPr>
          <w:noProof/>
          <w:sz w:val="24"/>
        </w:rPr>
        <w:tab/>
        <w:t>= $27.00 + $12.00 = $39.00</w:t>
      </w:r>
    </w:p>
    <w:p w14:paraId="6E0F3436" w14:textId="77777777" w:rsidR="00012052" w:rsidRDefault="00012052" w:rsidP="00012052">
      <w:pPr>
        <w:pStyle w:val="SQprob"/>
      </w:pPr>
      <w:r w:rsidRPr="00F62EB0">
        <w:t>a.</w:t>
      </w:r>
      <w:r>
        <w:t xml:space="preserve"> Direct material inventory (pounds) = Direct material inventory (cost) ÷ Cost per pound</w:t>
      </w:r>
    </w:p>
    <w:p w14:paraId="5852F29A" w14:textId="77777777" w:rsidR="00012052" w:rsidRDefault="00012052" w:rsidP="00012052">
      <w:pPr>
        <w:pStyle w:val="SQprob"/>
      </w:pPr>
      <w:r>
        <w:tab/>
      </w:r>
      <w:r>
        <w:tab/>
        <w:t>= $3,500 ÷ $10.00 = 350 pounds.</w:t>
      </w:r>
    </w:p>
    <w:p w14:paraId="0131E8DF" w14:textId="00641B6B" w:rsidR="00012052" w:rsidRDefault="00012052" w:rsidP="00012052">
      <w:pPr>
        <w:pStyle w:val="SQprob"/>
      </w:pPr>
      <w:r>
        <w:t>b. Finished goods inventory, cost = (Finished goods inventory, units)</w:t>
      </w:r>
      <w:r w:rsidR="00B229B8">
        <w:t xml:space="preserve"> ÷ </w:t>
      </w:r>
      <w:r>
        <w:t xml:space="preserve">(Manufacturing </w:t>
      </w:r>
    </w:p>
    <w:p w14:paraId="72BF6E34" w14:textId="77777777" w:rsidR="00012052" w:rsidRDefault="00012052" w:rsidP="00774AB3">
      <w:pPr>
        <w:pStyle w:val="SQprob"/>
        <w:ind w:left="7200" w:firstLine="360"/>
      </w:pPr>
      <w:r>
        <w:t>cost per unit)</w:t>
      </w:r>
    </w:p>
    <w:p w14:paraId="34F3ADC3" w14:textId="77777777" w:rsidR="00012052" w:rsidRDefault="00012052" w:rsidP="00012052">
      <w:pPr>
        <w:pStyle w:val="SQprob"/>
      </w:pPr>
      <w:r>
        <w:t xml:space="preserve">   </w:t>
      </w:r>
      <w:r>
        <w:tab/>
      </w:r>
      <w:r>
        <w:tab/>
        <w:t>= $10,800</w:t>
      </w:r>
      <w:bookmarkStart w:id="58" w:name="OLE_LINK6"/>
      <w:bookmarkStart w:id="59" w:name="OLE_LINK7"/>
      <w:r>
        <w:t xml:space="preserve"> ÷ </w:t>
      </w:r>
      <w:bookmarkEnd w:id="58"/>
      <w:bookmarkEnd w:id="59"/>
      <w:r>
        <w:t>$27 = 400 units</w:t>
      </w:r>
    </w:p>
    <w:p w14:paraId="035DF460" w14:textId="4279407D" w:rsidR="00012052" w:rsidRPr="00A16D7B" w:rsidRDefault="00012052" w:rsidP="00012052">
      <w:pPr>
        <w:pStyle w:val="SQnumCont"/>
        <w:rPr>
          <w:b w:val="0"/>
        </w:rPr>
      </w:pPr>
      <w:r>
        <w:br w:type="page"/>
      </w:r>
      <w:r w:rsidRPr="00A16D7B">
        <w:lastRenderedPageBreak/>
        <w:t>2-</w:t>
      </w:r>
      <w:r w:rsidR="00A07686">
        <w:t>6</w:t>
      </w:r>
      <w:r w:rsidR="00EA391E">
        <w:t>8</w:t>
      </w:r>
      <w:r w:rsidRPr="00A16D7B">
        <w:tab/>
        <w:t>(continued)</w:t>
      </w:r>
    </w:p>
    <w:p w14:paraId="4674B4E2" w14:textId="1B7C7E50" w:rsidR="00012052" w:rsidRDefault="00012052" w:rsidP="00012052">
      <w:pPr>
        <w:pStyle w:val="SQprob"/>
      </w:pPr>
      <w:r>
        <w:t xml:space="preserve">c. </w:t>
      </w:r>
      <w:r w:rsidR="000C2B23">
        <w:t>F</w:t>
      </w:r>
      <w:r>
        <w:t>ull costs = Cost of goods sold + Selling, general, and administrative costs</w:t>
      </w:r>
    </w:p>
    <w:p w14:paraId="064C09D0" w14:textId="77777777" w:rsidR="00012052" w:rsidRDefault="00012052" w:rsidP="00012052">
      <w:pPr>
        <w:pStyle w:val="SQprob"/>
      </w:pPr>
      <w:r>
        <w:tab/>
        <w:t xml:space="preserve">Then, </w:t>
      </w:r>
    </w:p>
    <w:p w14:paraId="2E211D85" w14:textId="1E09C02A" w:rsidR="00012052" w:rsidRDefault="00012052" w:rsidP="00012052">
      <w:pPr>
        <w:pStyle w:val="SQprob"/>
      </w:pPr>
      <w:r>
        <w:t xml:space="preserve">Operating profit = </w:t>
      </w:r>
      <w:r w:rsidR="006D3E43">
        <w:t>Sales r</w:t>
      </w:r>
      <w:r>
        <w:t xml:space="preserve">evenue – Cost of goods sold – Selling, general, and </w:t>
      </w:r>
    </w:p>
    <w:p w14:paraId="4776508E" w14:textId="77777777" w:rsidR="00012052" w:rsidRDefault="006D3E43" w:rsidP="006D3E43">
      <w:pPr>
        <w:pStyle w:val="SQprob"/>
        <w:ind w:left="6480" w:hanging="900"/>
      </w:pPr>
      <w:r>
        <w:t xml:space="preserve">           </w:t>
      </w:r>
      <w:r w:rsidR="00012052">
        <w:t>administrative costs</w:t>
      </w:r>
    </w:p>
    <w:p w14:paraId="20FD3E3D" w14:textId="502FEA29" w:rsidR="00012052" w:rsidRDefault="00012052" w:rsidP="00012052">
      <w:pPr>
        <w:pStyle w:val="SQprob"/>
      </w:pPr>
      <w:r>
        <w:tab/>
      </w:r>
      <w:r>
        <w:tab/>
        <w:t xml:space="preserve">= </w:t>
      </w:r>
      <w:r w:rsidR="006D3E43">
        <w:t>Sales r</w:t>
      </w:r>
      <w:r>
        <w:t>evenue – Full costs</w:t>
      </w:r>
    </w:p>
    <w:p w14:paraId="2E497E28" w14:textId="77777777" w:rsidR="00012052" w:rsidRDefault="00012052" w:rsidP="00012052">
      <w:pPr>
        <w:pStyle w:val="SQprob"/>
      </w:pPr>
    </w:p>
    <w:p w14:paraId="54798FC2" w14:textId="77777777" w:rsidR="00012052" w:rsidRDefault="00012052" w:rsidP="00012052">
      <w:pPr>
        <w:pStyle w:val="SQprob"/>
      </w:pPr>
      <w:r>
        <w:tab/>
        <w:t>$55,200 = $414,000 – Full costs</w:t>
      </w:r>
    </w:p>
    <w:p w14:paraId="568CED67" w14:textId="77777777" w:rsidR="00012052" w:rsidRDefault="00012052" w:rsidP="00012052">
      <w:pPr>
        <w:pStyle w:val="SQprob"/>
      </w:pPr>
      <w:r>
        <w:t xml:space="preserve"> </w:t>
      </w:r>
      <w:r>
        <w:tab/>
        <w:t>Full costs = $414,000 — $55,200 = $358,800</w:t>
      </w:r>
    </w:p>
    <w:p w14:paraId="777C5FC8" w14:textId="77777777" w:rsidR="00012052" w:rsidRDefault="00012052" w:rsidP="00012052">
      <w:pPr>
        <w:pStyle w:val="SQprob"/>
      </w:pPr>
    </w:p>
    <w:p w14:paraId="797373EA" w14:textId="77777777" w:rsidR="00012052" w:rsidRDefault="00012052" w:rsidP="00C30162">
      <w:pPr>
        <w:pStyle w:val="SQprob"/>
        <w:outlineLvl w:val="0"/>
      </w:pPr>
      <w:r>
        <w:tab/>
        <w:t>Full costs = Units sold x Full cost per unit</w:t>
      </w:r>
    </w:p>
    <w:p w14:paraId="5D32C660" w14:textId="77777777" w:rsidR="00012052" w:rsidRDefault="00012052" w:rsidP="00012052">
      <w:pPr>
        <w:pStyle w:val="SQprob"/>
      </w:pPr>
      <w:r>
        <w:tab/>
        <w:t>$358,800 = Units sold x $39.00</w:t>
      </w:r>
    </w:p>
    <w:p w14:paraId="7FF14024" w14:textId="77777777" w:rsidR="00012052" w:rsidRDefault="00012052" w:rsidP="00012052">
      <w:pPr>
        <w:pStyle w:val="SQprob"/>
      </w:pPr>
      <w:r>
        <w:tab/>
        <w:t>Units sold = $358,800 ÷ $39.00</w:t>
      </w:r>
    </w:p>
    <w:p w14:paraId="65369B2A" w14:textId="77777777" w:rsidR="00012052" w:rsidRDefault="00012052" w:rsidP="00012052">
      <w:pPr>
        <w:pStyle w:val="SQprob"/>
      </w:pPr>
      <w:r>
        <w:tab/>
      </w:r>
      <w:r>
        <w:tab/>
      </w:r>
      <w:r>
        <w:tab/>
        <w:t>= 9,200 units sold</w:t>
      </w:r>
    </w:p>
    <w:p w14:paraId="7AEB7E49" w14:textId="2DFBBFC8" w:rsidR="00012052" w:rsidRDefault="00012052" w:rsidP="00012052">
      <w:pPr>
        <w:pStyle w:val="SQprob"/>
      </w:pPr>
      <w:r>
        <w:t xml:space="preserve">d. </w:t>
      </w:r>
      <w:r w:rsidR="004D2067">
        <w:t>Sales r</w:t>
      </w:r>
      <w:r>
        <w:t>evenue = Selling price per unit x Units sold</w:t>
      </w:r>
    </w:p>
    <w:p w14:paraId="3758A32B" w14:textId="77777777" w:rsidR="00012052" w:rsidRDefault="00012052" w:rsidP="00C30162">
      <w:pPr>
        <w:pStyle w:val="SQprob"/>
        <w:outlineLvl w:val="0"/>
      </w:pPr>
      <w:r>
        <w:tab/>
        <w:t>$414,000 = Selling price per unit x 9,200 units sold</w:t>
      </w:r>
    </w:p>
    <w:p w14:paraId="5E786AC8" w14:textId="77777777" w:rsidR="00012052" w:rsidRDefault="00012052" w:rsidP="00012052">
      <w:pPr>
        <w:pStyle w:val="SQprob"/>
      </w:pPr>
      <w:r>
        <w:tab/>
        <w:t>Selling price per unit = $414,000 ÷ 9,200</w:t>
      </w:r>
    </w:p>
    <w:p w14:paraId="4CA56368" w14:textId="77777777" w:rsidR="00012052" w:rsidRDefault="00012052" w:rsidP="00C30162">
      <w:pPr>
        <w:pStyle w:val="SQprob"/>
        <w:outlineLvl w:val="0"/>
      </w:pPr>
      <w:r>
        <w:tab/>
      </w:r>
      <w:r>
        <w:tab/>
      </w:r>
      <w:r>
        <w:tab/>
      </w:r>
      <w:r>
        <w:tab/>
        <w:t>= $45.00</w:t>
      </w:r>
    </w:p>
    <w:p w14:paraId="7FE36412" w14:textId="77777777" w:rsidR="00012052" w:rsidRDefault="00012052" w:rsidP="00012052">
      <w:pPr>
        <w:pStyle w:val="SQprob"/>
      </w:pPr>
      <w:r>
        <w:t xml:space="preserve">e. Finished goods ending (units) = Finished goods beginning (units) + Units produced </w:t>
      </w:r>
    </w:p>
    <w:p w14:paraId="5182F7D4" w14:textId="77777777" w:rsidR="00012052" w:rsidRDefault="00012052" w:rsidP="00012052">
      <w:pPr>
        <w:pStyle w:val="SQprob"/>
      </w:pPr>
      <w:r>
        <w:tab/>
      </w:r>
      <w:r>
        <w:tab/>
      </w:r>
      <w:r>
        <w:tab/>
      </w:r>
      <w:r>
        <w:tab/>
      </w:r>
      <w:r>
        <w:tab/>
      </w:r>
      <w:r>
        <w:tab/>
        <w:t xml:space="preserve"> – Units sold</w:t>
      </w:r>
    </w:p>
    <w:p w14:paraId="286A726F" w14:textId="77777777" w:rsidR="00012052" w:rsidRDefault="00012052" w:rsidP="00012052">
      <w:pPr>
        <w:pStyle w:val="SQprob"/>
      </w:pPr>
      <w:r>
        <w:tab/>
      </w:r>
      <w:r>
        <w:tab/>
        <w:t>400 = 0 + Units produced — 9,200</w:t>
      </w:r>
    </w:p>
    <w:p w14:paraId="16B4CDD0" w14:textId="2DF92204" w:rsidR="00012052" w:rsidRDefault="00012052" w:rsidP="00012052">
      <w:pPr>
        <w:pStyle w:val="SQprob"/>
      </w:pPr>
      <w:r>
        <w:tab/>
      </w:r>
      <w:r>
        <w:tab/>
        <w:t>Units produced = 9,200 + 400 = 9,600</w:t>
      </w:r>
    </w:p>
    <w:p w14:paraId="314874F6" w14:textId="77777777" w:rsidR="00012052" w:rsidRDefault="00012052" w:rsidP="00012052">
      <w:pPr>
        <w:pStyle w:val="SQprob"/>
      </w:pPr>
      <w:r>
        <w:t>f. Direct labor cost incurred = Direct-labor hours worked x Wage rate per hour</w:t>
      </w:r>
    </w:p>
    <w:p w14:paraId="43BBD763" w14:textId="77777777" w:rsidR="00012052" w:rsidRDefault="00012052" w:rsidP="00C30162">
      <w:pPr>
        <w:pStyle w:val="SQprob"/>
        <w:outlineLvl w:val="0"/>
      </w:pPr>
      <w:r>
        <w:tab/>
        <w:t>Direct labor cost incurred = Units produced x Direct labor cost per unit</w:t>
      </w:r>
    </w:p>
    <w:p w14:paraId="1842B886" w14:textId="77777777" w:rsidR="00012052" w:rsidRDefault="00012052" w:rsidP="00012052">
      <w:pPr>
        <w:pStyle w:val="SQprob"/>
      </w:pPr>
      <w:r>
        <w:tab/>
      </w:r>
      <w:r>
        <w:tab/>
      </w:r>
      <w:r>
        <w:tab/>
      </w:r>
      <w:r>
        <w:tab/>
      </w:r>
      <w:r>
        <w:tab/>
        <w:t>= 9,600 x $6.25 = $60,000</w:t>
      </w:r>
    </w:p>
    <w:p w14:paraId="52ADB210" w14:textId="77777777" w:rsidR="00012052" w:rsidRDefault="00012052" w:rsidP="00C30162">
      <w:pPr>
        <w:pStyle w:val="SQprob"/>
        <w:outlineLvl w:val="0"/>
      </w:pPr>
      <w:r>
        <w:t xml:space="preserve">  </w:t>
      </w:r>
      <w:r>
        <w:tab/>
      </w:r>
      <w:r>
        <w:tab/>
        <w:t>$60,000 = Direct-labor hours worked x $20.00</w:t>
      </w:r>
    </w:p>
    <w:p w14:paraId="6C94F14B" w14:textId="77777777" w:rsidR="00012052" w:rsidRDefault="00012052" w:rsidP="00012052">
      <w:pPr>
        <w:pStyle w:val="SQprob"/>
      </w:pPr>
      <w:r>
        <w:tab/>
      </w:r>
      <w:r>
        <w:tab/>
        <w:t>Direct-labor hours worked = $60,000 ÷ $20.00</w:t>
      </w:r>
    </w:p>
    <w:p w14:paraId="28F9B026" w14:textId="499ABC6F" w:rsidR="00012052" w:rsidRDefault="00012052" w:rsidP="00012052">
      <w:pPr>
        <w:pStyle w:val="SQprob"/>
      </w:pPr>
      <w:r>
        <w:tab/>
      </w:r>
      <w:r>
        <w:tab/>
      </w:r>
      <w:r>
        <w:tab/>
      </w:r>
      <w:r>
        <w:tab/>
      </w:r>
      <w:r>
        <w:tab/>
        <w:t>= 3,000 direct-labor hours</w:t>
      </w:r>
    </w:p>
    <w:p w14:paraId="0DE77CD9" w14:textId="77777777" w:rsidR="00012052" w:rsidRDefault="00012052" w:rsidP="00012052">
      <w:pPr>
        <w:pStyle w:val="SQprob"/>
      </w:pPr>
    </w:p>
    <w:p w14:paraId="04AD388C" w14:textId="77777777" w:rsidR="00012052" w:rsidRDefault="00012052" w:rsidP="00012052">
      <w:pPr>
        <w:pStyle w:val="SQprob"/>
      </w:pPr>
    </w:p>
    <w:p w14:paraId="045F10AE" w14:textId="77777777" w:rsidR="00A07686" w:rsidRDefault="00A07686">
      <w:pPr>
        <w:widowControl/>
        <w:spacing w:line="240" w:lineRule="auto"/>
        <w:jc w:val="left"/>
        <w:rPr>
          <w:noProof/>
          <w:sz w:val="24"/>
        </w:rPr>
      </w:pPr>
      <w:r>
        <w:br w:type="page"/>
      </w:r>
    </w:p>
    <w:p w14:paraId="4E0F9111" w14:textId="77777777" w:rsidR="00FF4569" w:rsidRPr="00AF6209" w:rsidRDefault="00FF4569" w:rsidP="00C30162">
      <w:pPr>
        <w:pStyle w:val="SE"/>
        <w:spacing w:after="280"/>
        <w:outlineLvl w:val="0"/>
      </w:pPr>
      <w:r w:rsidRPr="00AF6209">
        <w:lastRenderedPageBreak/>
        <w:t xml:space="preserve">Solutions to </w:t>
      </w:r>
      <w:r>
        <w:t>Integrative Case</w:t>
      </w:r>
    </w:p>
    <w:p w14:paraId="463D194F" w14:textId="503BC504" w:rsidR="00FF4569" w:rsidRPr="00A16D7B" w:rsidRDefault="00FF4569" w:rsidP="00FF4569">
      <w:pPr>
        <w:pStyle w:val="SQnum-Ch2"/>
      </w:pPr>
      <w:r w:rsidRPr="00A16D7B">
        <w:t>(30 min.)</w:t>
      </w:r>
      <w:r w:rsidRPr="00A16D7B">
        <w:t> </w:t>
      </w:r>
      <w:r w:rsidRPr="00A16D7B">
        <w:t xml:space="preserve">Analyze the Impact of a Decision </w:t>
      </w:r>
      <w:r w:rsidR="000657BD">
        <w:t>o</w:t>
      </w:r>
      <w:r w:rsidR="000657BD" w:rsidRPr="00A16D7B">
        <w:t xml:space="preserve">n </w:t>
      </w:r>
      <w:r w:rsidRPr="00A16D7B">
        <w:t>Income Statements: Tunes2Go.</w:t>
      </w:r>
    </w:p>
    <w:p w14:paraId="3100C743" w14:textId="77777777" w:rsidR="00FF4569" w:rsidRPr="00A16D7B" w:rsidRDefault="00FF4569" w:rsidP="00FF4569">
      <w:pPr>
        <w:pStyle w:val="SEnl"/>
        <w:rPr>
          <w:noProof w:val="0"/>
        </w:rPr>
      </w:pPr>
      <w:r w:rsidRPr="00A16D7B">
        <w:rPr>
          <w:noProof w:val="0"/>
        </w:rPr>
        <w:t>a.</w:t>
      </w:r>
      <w:r w:rsidRPr="00A16D7B">
        <w:rPr>
          <w:noProof w:val="0"/>
        </w:rPr>
        <w:tab/>
        <w:t>This year’s income statement:</w:t>
      </w:r>
    </w:p>
    <w:tbl>
      <w:tblPr>
        <w:tblW w:w="9628" w:type="dxa"/>
        <w:tblInd w:w="10" w:type="dxa"/>
        <w:tblLayout w:type="fixed"/>
        <w:tblCellMar>
          <w:left w:w="0" w:type="dxa"/>
          <w:right w:w="0" w:type="dxa"/>
        </w:tblCellMar>
        <w:tblLook w:val="0000" w:firstRow="0" w:lastRow="0" w:firstColumn="0" w:lastColumn="0" w:noHBand="0" w:noVBand="0"/>
      </w:tblPr>
      <w:tblGrid>
        <w:gridCol w:w="3910"/>
        <w:gridCol w:w="48"/>
        <w:gridCol w:w="1556"/>
        <w:gridCol w:w="120"/>
        <w:gridCol w:w="35"/>
        <w:gridCol w:w="1608"/>
        <w:gridCol w:w="180"/>
        <w:gridCol w:w="38"/>
        <w:gridCol w:w="1386"/>
        <w:gridCol w:w="27"/>
        <w:gridCol w:w="360"/>
        <w:gridCol w:w="360"/>
      </w:tblGrid>
      <w:tr w:rsidR="00FF4569" w:rsidRPr="00A16D7B" w14:paraId="6E651FDB" w14:textId="77777777" w:rsidTr="00A824F4">
        <w:trPr>
          <w:gridAfter w:val="2"/>
          <w:wAfter w:w="720" w:type="dxa"/>
        </w:trPr>
        <w:tc>
          <w:tcPr>
            <w:tcW w:w="3910" w:type="dxa"/>
          </w:tcPr>
          <w:p w14:paraId="05E92DD6" w14:textId="77777777" w:rsidR="00FF4569" w:rsidRPr="00A16D7B" w:rsidRDefault="00FF4569" w:rsidP="00A824F4">
            <w:pPr>
              <w:pStyle w:val="SEtab"/>
            </w:pPr>
          </w:p>
        </w:tc>
        <w:tc>
          <w:tcPr>
            <w:tcW w:w="1724" w:type="dxa"/>
            <w:gridSpan w:val="3"/>
          </w:tcPr>
          <w:p w14:paraId="5D900BB6" w14:textId="77777777" w:rsidR="00FF4569" w:rsidRPr="00A16D7B" w:rsidRDefault="00FF4569" w:rsidP="00A824F4">
            <w:pPr>
              <w:pStyle w:val="SEtab"/>
              <w:spacing w:before="0"/>
              <w:jc w:val="center"/>
            </w:pPr>
            <w:r w:rsidRPr="00A16D7B">
              <w:t xml:space="preserve">Baseline </w:t>
            </w:r>
          </w:p>
          <w:p w14:paraId="7A1E1BF5" w14:textId="77777777" w:rsidR="00FF4569" w:rsidRPr="00A16D7B" w:rsidRDefault="00FF4569" w:rsidP="00A824F4">
            <w:pPr>
              <w:pStyle w:val="SEtab"/>
              <w:spacing w:before="0"/>
              <w:jc w:val="center"/>
            </w:pPr>
            <w:r w:rsidRPr="00A16D7B">
              <w:t>(Status Quo)</w:t>
            </w:r>
          </w:p>
        </w:tc>
        <w:tc>
          <w:tcPr>
            <w:tcW w:w="35" w:type="dxa"/>
          </w:tcPr>
          <w:p w14:paraId="702373D9" w14:textId="77777777" w:rsidR="00FF4569" w:rsidRPr="00A16D7B" w:rsidRDefault="00FF4569" w:rsidP="00A824F4">
            <w:pPr>
              <w:pStyle w:val="SEtab"/>
              <w:spacing w:before="0"/>
              <w:jc w:val="center"/>
            </w:pPr>
          </w:p>
        </w:tc>
        <w:tc>
          <w:tcPr>
            <w:tcW w:w="1608" w:type="dxa"/>
          </w:tcPr>
          <w:p w14:paraId="1B2030C3" w14:textId="77777777" w:rsidR="00FF4569" w:rsidRPr="00A16D7B" w:rsidRDefault="00FF4569" w:rsidP="00A824F4">
            <w:pPr>
              <w:pStyle w:val="SEtab"/>
              <w:spacing w:before="0"/>
              <w:jc w:val="center"/>
            </w:pPr>
            <w:r w:rsidRPr="00A16D7B">
              <w:t>Rent</w:t>
            </w:r>
            <w:r w:rsidRPr="00A16D7B">
              <w:br/>
              <w:t>Equipment</w:t>
            </w:r>
          </w:p>
        </w:tc>
        <w:tc>
          <w:tcPr>
            <w:tcW w:w="180" w:type="dxa"/>
          </w:tcPr>
          <w:p w14:paraId="3CFB7617" w14:textId="77777777" w:rsidR="00FF4569" w:rsidRPr="00A16D7B" w:rsidRDefault="00FF4569" w:rsidP="00A824F4">
            <w:pPr>
              <w:pStyle w:val="SEtab"/>
              <w:spacing w:before="0"/>
              <w:jc w:val="center"/>
            </w:pPr>
          </w:p>
        </w:tc>
        <w:tc>
          <w:tcPr>
            <w:tcW w:w="1451" w:type="dxa"/>
            <w:gridSpan w:val="3"/>
          </w:tcPr>
          <w:p w14:paraId="15EE349D" w14:textId="77777777" w:rsidR="00FF4569" w:rsidRPr="00A16D7B" w:rsidRDefault="00FF4569" w:rsidP="00A824F4">
            <w:pPr>
              <w:pStyle w:val="SEtab"/>
              <w:spacing w:before="0"/>
              <w:jc w:val="center"/>
            </w:pPr>
            <w:r w:rsidRPr="00A16D7B">
              <w:br/>
              <w:t>Difference</w:t>
            </w:r>
          </w:p>
        </w:tc>
      </w:tr>
      <w:tr w:rsidR="00FF4569" w:rsidRPr="00A16D7B" w14:paraId="253135C8" w14:textId="77777777" w:rsidTr="00A824F4">
        <w:trPr>
          <w:gridAfter w:val="1"/>
          <w:wAfter w:w="360" w:type="dxa"/>
        </w:trPr>
        <w:tc>
          <w:tcPr>
            <w:tcW w:w="3910" w:type="dxa"/>
          </w:tcPr>
          <w:p w14:paraId="388416EF" w14:textId="20020A5D" w:rsidR="00FF4569" w:rsidRPr="00A16D7B" w:rsidRDefault="000657BD" w:rsidP="00A824F4">
            <w:pPr>
              <w:pStyle w:val="SEtab"/>
              <w:tabs>
                <w:tab w:val="clear" w:pos="1282"/>
                <w:tab w:val="left" w:leader="dot" w:pos="3778"/>
              </w:tabs>
            </w:pPr>
            <w:r>
              <w:t>Sales r</w:t>
            </w:r>
            <w:r w:rsidRPr="00A16D7B">
              <w:t>evenue</w:t>
            </w:r>
            <w:r w:rsidR="00FF4569" w:rsidRPr="00A16D7B">
              <w:tab/>
            </w:r>
            <w:r w:rsidR="00FF4569" w:rsidRPr="00A16D7B">
              <w:tab/>
            </w:r>
          </w:p>
        </w:tc>
        <w:tc>
          <w:tcPr>
            <w:tcW w:w="48" w:type="dxa"/>
          </w:tcPr>
          <w:p w14:paraId="3E70AAC3" w14:textId="77777777" w:rsidR="00FF4569" w:rsidRPr="00A16D7B" w:rsidRDefault="00FF4569" w:rsidP="00A824F4">
            <w:pPr>
              <w:pStyle w:val="SEtab"/>
            </w:pPr>
          </w:p>
        </w:tc>
        <w:tc>
          <w:tcPr>
            <w:tcW w:w="1556" w:type="dxa"/>
          </w:tcPr>
          <w:p w14:paraId="0353CFD0" w14:textId="77777777" w:rsidR="00FF4569" w:rsidRPr="00A16D7B" w:rsidRDefault="00FF4569" w:rsidP="00A824F4">
            <w:pPr>
              <w:pStyle w:val="SEtabR"/>
              <w:ind w:right="259"/>
            </w:pPr>
            <w:r w:rsidRPr="00A16D7B">
              <w:t>$</w:t>
            </w:r>
            <w:r>
              <w:t>4,8</w:t>
            </w:r>
            <w:r w:rsidRPr="00A16D7B">
              <w:t>00,000</w:t>
            </w:r>
          </w:p>
        </w:tc>
        <w:tc>
          <w:tcPr>
            <w:tcW w:w="120" w:type="dxa"/>
          </w:tcPr>
          <w:p w14:paraId="4158114A" w14:textId="77777777" w:rsidR="00FF4569" w:rsidRPr="00A16D7B" w:rsidRDefault="00FF4569" w:rsidP="00A824F4">
            <w:pPr>
              <w:pStyle w:val="SEtab"/>
            </w:pPr>
          </w:p>
        </w:tc>
        <w:tc>
          <w:tcPr>
            <w:tcW w:w="35" w:type="dxa"/>
          </w:tcPr>
          <w:p w14:paraId="6A9C1C99" w14:textId="77777777" w:rsidR="00FF4569" w:rsidRPr="00A16D7B" w:rsidRDefault="00FF4569" w:rsidP="00A824F4">
            <w:pPr>
              <w:pStyle w:val="SEtab"/>
            </w:pPr>
          </w:p>
        </w:tc>
        <w:tc>
          <w:tcPr>
            <w:tcW w:w="1608" w:type="dxa"/>
          </w:tcPr>
          <w:p w14:paraId="02020CD3" w14:textId="77777777" w:rsidR="00FF4569" w:rsidRPr="00A16D7B" w:rsidRDefault="00FF4569" w:rsidP="00A824F4">
            <w:pPr>
              <w:pStyle w:val="SEtabR"/>
              <w:ind w:right="144"/>
            </w:pPr>
            <w:r w:rsidRPr="00A16D7B">
              <w:t>$</w:t>
            </w:r>
            <w:r>
              <w:t>4,8</w:t>
            </w:r>
            <w:r w:rsidRPr="00A16D7B">
              <w:t>00,000</w:t>
            </w:r>
          </w:p>
        </w:tc>
        <w:tc>
          <w:tcPr>
            <w:tcW w:w="180" w:type="dxa"/>
          </w:tcPr>
          <w:p w14:paraId="23B2BC11" w14:textId="77777777" w:rsidR="00FF4569" w:rsidRPr="00A16D7B" w:rsidRDefault="00FF4569" w:rsidP="00A824F4">
            <w:pPr>
              <w:pStyle w:val="SEtab"/>
            </w:pPr>
          </w:p>
        </w:tc>
        <w:tc>
          <w:tcPr>
            <w:tcW w:w="38" w:type="dxa"/>
          </w:tcPr>
          <w:p w14:paraId="1AE5A19C" w14:textId="77777777" w:rsidR="00FF4569" w:rsidRPr="00A16D7B" w:rsidRDefault="00FF4569" w:rsidP="00A824F4">
            <w:pPr>
              <w:pStyle w:val="SEtab"/>
            </w:pPr>
          </w:p>
        </w:tc>
        <w:tc>
          <w:tcPr>
            <w:tcW w:w="1413" w:type="dxa"/>
            <w:gridSpan w:val="2"/>
          </w:tcPr>
          <w:p w14:paraId="7675A873" w14:textId="77777777" w:rsidR="00FF4569" w:rsidRPr="00A16D7B" w:rsidRDefault="00FF4569" w:rsidP="00A824F4">
            <w:pPr>
              <w:pStyle w:val="SEtabR"/>
              <w:ind w:right="101"/>
            </w:pPr>
            <w:r w:rsidRPr="00A16D7B">
              <w:t>0</w:t>
            </w:r>
          </w:p>
        </w:tc>
        <w:tc>
          <w:tcPr>
            <w:tcW w:w="360" w:type="dxa"/>
          </w:tcPr>
          <w:p w14:paraId="1ACC2842" w14:textId="77777777" w:rsidR="00FF4569" w:rsidRPr="00A16D7B" w:rsidRDefault="00FF4569" w:rsidP="00A824F4">
            <w:pPr>
              <w:pStyle w:val="SEtab"/>
            </w:pPr>
          </w:p>
        </w:tc>
      </w:tr>
      <w:tr w:rsidR="00FF4569" w:rsidRPr="00A16D7B" w14:paraId="320380EB" w14:textId="77777777" w:rsidTr="00A824F4">
        <w:trPr>
          <w:gridAfter w:val="1"/>
          <w:wAfter w:w="360" w:type="dxa"/>
        </w:trPr>
        <w:tc>
          <w:tcPr>
            <w:tcW w:w="3910" w:type="dxa"/>
          </w:tcPr>
          <w:p w14:paraId="6BE91045" w14:textId="77777777" w:rsidR="00FF4569" w:rsidRPr="00A16D7B" w:rsidRDefault="00FF4569" w:rsidP="00A824F4">
            <w:pPr>
              <w:pStyle w:val="SEtab"/>
              <w:tabs>
                <w:tab w:val="clear" w:pos="1282"/>
                <w:tab w:val="left" w:leader="dot" w:pos="3778"/>
              </w:tabs>
            </w:pPr>
            <w:r w:rsidRPr="00A16D7B">
              <w:t>Operating costs:</w:t>
            </w:r>
          </w:p>
        </w:tc>
        <w:tc>
          <w:tcPr>
            <w:tcW w:w="48" w:type="dxa"/>
          </w:tcPr>
          <w:p w14:paraId="6722265E" w14:textId="77777777" w:rsidR="00FF4569" w:rsidRPr="00A16D7B" w:rsidRDefault="00FF4569" w:rsidP="00A824F4">
            <w:pPr>
              <w:pStyle w:val="SEtab"/>
            </w:pPr>
          </w:p>
        </w:tc>
        <w:tc>
          <w:tcPr>
            <w:tcW w:w="1556" w:type="dxa"/>
          </w:tcPr>
          <w:p w14:paraId="2426D55E" w14:textId="77777777" w:rsidR="00FF4569" w:rsidRPr="00A16D7B" w:rsidRDefault="00FF4569" w:rsidP="00A824F4">
            <w:pPr>
              <w:pStyle w:val="SEtabR"/>
            </w:pPr>
          </w:p>
        </w:tc>
        <w:tc>
          <w:tcPr>
            <w:tcW w:w="120" w:type="dxa"/>
          </w:tcPr>
          <w:p w14:paraId="00D43C3D" w14:textId="77777777" w:rsidR="00FF4569" w:rsidRPr="00A16D7B" w:rsidRDefault="00FF4569" w:rsidP="00A824F4">
            <w:pPr>
              <w:pStyle w:val="SEtab"/>
            </w:pPr>
          </w:p>
        </w:tc>
        <w:tc>
          <w:tcPr>
            <w:tcW w:w="35" w:type="dxa"/>
          </w:tcPr>
          <w:p w14:paraId="69178F67" w14:textId="77777777" w:rsidR="00FF4569" w:rsidRPr="00A16D7B" w:rsidRDefault="00FF4569" w:rsidP="00A824F4">
            <w:pPr>
              <w:pStyle w:val="SEtab"/>
            </w:pPr>
          </w:p>
        </w:tc>
        <w:tc>
          <w:tcPr>
            <w:tcW w:w="1608" w:type="dxa"/>
          </w:tcPr>
          <w:p w14:paraId="47E558CE" w14:textId="77777777" w:rsidR="00FF4569" w:rsidRPr="00A16D7B" w:rsidRDefault="00FF4569" w:rsidP="00A824F4">
            <w:pPr>
              <w:pStyle w:val="SEtabR"/>
            </w:pPr>
          </w:p>
        </w:tc>
        <w:tc>
          <w:tcPr>
            <w:tcW w:w="180" w:type="dxa"/>
          </w:tcPr>
          <w:p w14:paraId="448CBBD7" w14:textId="77777777" w:rsidR="00FF4569" w:rsidRPr="00A16D7B" w:rsidRDefault="00FF4569" w:rsidP="00A824F4">
            <w:pPr>
              <w:pStyle w:val="SEtab"/>
            </w:pPr>
          </w:p>
        </w:tc>
        <w:tc>
          <w:tcPr>
            <w:tcW w:w="38" w:type="dxa"/>
          </w:tcPr>
          <w:p w14:paraId="660EFB3F" w14:textId="77777777" w:rsidR="00FF4569" w:rsidRPr="00A16D7B" w:rsidRDefault="00FF4569" w:rsidP="00A824F4">
            <w:pPr>
              <w:pStyle w:val="SEtab"/>
            </w:pPr>
          </w:p>
        </w:tc>
        <w:tc>
          <w:tcPr>
            <w:tcW w:w="1413" w:type="dxa"/>
            <w:gridSpan w:val="2"/>
          </w:tcPr>
          <w:p w14:paraId="67C99F6A" w14:textId="77777777" w:rsidR="00FF4569" w:rsidRPr="00A16D7B" w:rsidRDefault="00FF4569" w:rsidP="00A824F4">
            <w:pPr>
              <w:pStyle w:val="SEtabR"/>
              <w:ind w:right="101"/>
            </w:pPr>
          </w:p>
        </w:tc>
        <w:tc>
          <w:tcPr>
            <w:tcW w:w="360" w:type="dxa"/>
          </w:tcPr>
          <w:p w14:paraId="3CF58531" w14:textId="77777777" w:rsidR="00FF4569" w:rsidRPr="00A16D7B" w:rsidRDefault="00FF4569" w:rsidP="00A824F4">
            <w:pPr>
              <w:pStyle w:val="SEtab"/>
            </w:pPr>
          </w:p>
        </w:tc>
      </w:tr>
      <w:tr w:rsidR="00FF4569" w:rsidRPr="00A16D7B" w14:paraId="65B43FAE" w14:textId="77777777" w:rsidTr="00A824F4">
        <w:trPr>
          <w:gridAfter w:val="1"/>
          <w:wAfter w:w="360" w:type="dxa"/>
        </w:trPr>
        <w:tc>
          <w:tcPr>
            <w:tcW w:w="3910" w:type="dxa"/>
          </w:tcPr>
          <w:p w14:paraId="4B758239" w14:textId="77777777" w:rsidR="00FF4569" w:rsidRPr="00A16D7B" w:rsidRDefault="00FF4569" w:rsidP="00A824F4">
            <w:pPr>
              <w:pStyle w:val="SEtab"/>
              <w:tabs>
                <w:tab w:val="clear" w:pos="1282"/>
                <w:tab w:val="left" w:leader="dot" w:pos="3778"/>
              </w:tabs>
            </w:pPr>
            <w:r w:rsidRPr="00A16D7B">
              <w:rPr>
                <w:rFonts w:ascii="Lucida Grande" w:hAnsi="Lucida Grande"/>
              </w:rPr>
              <w:t> </w:t>
            </w:r>
            <w:r w:rsidRPr="00A16D7B">
              <w:t xml:space="preserve">Variable </w:t>
            </w:r>
            <w:r w:rsidRPr="00A16D7B">
              <w:tab/>
            </w:r>
            <w:r w:rsidRPr="00A16D7B">
              <w:tab/>
            </w:r>
          </w:p>
        </w:tc>
        <w:tc>
          <w:tcPr>
            <w:tcW w:w="48" w:type="dxa"/>
          </w:tcPr>
          <w:p w14:paraId="7611B027" w14:textId="77777777" w:rsidR="00FF4569" w:rsidRPr="00A16D7B" w:rsidRDefault="00FF4569" w:rsidP="00A824F4">
            <w:pPr>
              <w:pStyle w:val="SEtab"/>
            </w:pPr>
          </w:p>
        </w:tc>
        <w:tc>
          <w:tcPr>
            <w:tcW w:w="1556" w:type="dxa"/>
          </w:tcPr>
          <w:p w14:paraId="1F9FB424" w14:textId="77777777" w:rsidR="00FF4569" w:rsidRPr="00A16D7B" w:rsidRDefault="00FF4569" w:rsidP="00A824F4">
            <w:pPr>
              <w:pStyle w:val="SEtabR"/>
              <w:ind w:right="187"/>
            </w:pPr>
            <w:r w:rsidRPr="00A16D7B">
              <w:t>(</w:t>
            </w:r>
            <w:r>
              <w:t>6</w:t>
            </w:r>
            <w:r w:rsidRPr="00A16D7B">
              <w:t>00,000)</w:t>
            </w:r>
          </w:p>
        </w:tc>
        <w:tc>
          <w:tcPr>
            <w:tcW w:w="120" w:type="dxa"/>
          </w:tcPr>
          <w:p w14:paraId="4CCE992D" w14:textId="77777777" w:rsidR="00FF4569" w:rsidRPr="00A16D7B" w:rsidRDefault="00FF4569" w:rsidP="00A824F4">
            <w:pPr>
              <w:pStyle w:val="SEtab"/>
            </w:pPr>
          </w:p>
        </w:tc>
        <w:tc>
          <w:tcPr>
            <w:tcW w:w="35" w:type="dxa"/>
          </w:tcPr>
          <w:p w14:paraId="2CD733DB" w14:textId="77777777" w:rsidR="00FF4569" w:rsidRPr="00A16D7B" w:rsidRDefault="00FF4569" w:rsidP="00A824F4">
            <w:pPr>
              <w:pStyle w:val="SEtab"/>
            </w:pPr>
          </w:p>
        </w:tc>
        <w:tc>
          <w:tcPr>
            <w:tcW w:w="1608" w:type="dxa"/>
          </w:tcPr>
          <w:p w14:paraId="56ED3099" w14:textId="77777777" w:rsidR="00FF4569" w:rsidRPr="00A16D7B" w:rsidRDefault="00FF4569" w:rsidP="00A824F4">
            <w:pPr>
              <w:pStyle w:val="SEtabR"/>
            </w:pPr>
            <w:r w:rsidRPr="00A16D7B">
              <w:t>(</w:t>
            </w:r>
            <w:r>
              <w:t>6</w:t>
            </w:r>
            <w:r w:rsidRPr="00A16D7B">
              <w:t>00,000)</w:t>
            </w:r>
          </w:p>
        </w:tc>
        <w:tc>
          <w:tcPr>
            <w:tcW w:w="180" w:type="dxa"/>
          </w:tcPr>
          <w:p w14:paraId="646E47D4" w14:textId="77777777" w:rsidR="00FF4569" w:rsidRPr="00A16D7B" w:rsidRDefault="00FF4569" w:rsidP="00A824F4">
            <w:pPr>
              <w:pStyle w:val="SEtab"/>
            </w:pPr>
          </w:p>
        </w:tc>
        <w:tc>
          <w:tcPr>
            <w:tcW w:w="38" w:type="dxa"/>
          </w:tcPr>
          <w:p w14:paraId="75C67F95" w14:textId="77777777" w:rsidR="00FF4569" w:rsidRPr="00A16D7B" w:rsidRDefault="00FF4569" w:rsidP="00A824F4">
            <w:pPr>
              <w:pStyle w:val="SEtab"/>
            </w:pPr>
          </w:p>
        </w:tc>
        <w:tc>
          <w:tcPr>
            <w:tcW w:w="1413" w:type="dxa"/>
            <w:gridSpan w:val="2"/>
          </w:tcPr>
          <w:p w14:paraId="5B1962B9" w14:textId="77777777" w:rsidR="00FF4569" w:rsidRPr="00A16D7B" w:rsidRDefault="00FF4569" w:rsidP="00A824F4">
            <w:pPr>
              <w:pStyle w:val="SEtabR"/>
              <w:ind w:right="101"/>
            </w:pPr>
            <w:r w:rsidRPr="00A16D7B">
              <w:t>0</w:t>
            </w:r>
          </w:p>
        </w:tc>
        <w:tc>
          <w:tcPr>
            <w:tcW w:w="360" w:type="dxa"/>
          </w:tcPr>
          <w:p w14:paraId="77ED4D1D" w14:textId="77777777" w:rsidR="00FF4569" w:rsidRPr="00A16D7B" w:rsidRDefault="00FF4569" w:rsidP="00A824F4">
            <w:pPr>
              <w:pStyle w:val="SEtab"/>
            </w:pPr>
          </w:p>
        </w:tc>
      </w:tr>
      <w:tr w:rsidR="00FF4569" w:rsidRPr="00A16D7B" w14:paraId="54BD9F16" w14:textId="77777777" w:rsidTr="00A824F4">
        <w:trPr>
          <w:gridAfter w:val="1"/>
          <w:wAfter w:w="360" w:type="dxa"/>
        </w:trPr>
        <w:tc>
          <w:tcPr>
            <w:tcW w:w="3910" w:type="dxa"/>
          </w:tcPr>
          <w:p w14:paraId="4EFBD0A6" w14:textId="77777777" w:rsidR="00FF4569" w:rsidRPr="00A16D7B" w:rsidRDefault="00FF4569" w:rsidP="00A824F4">
            <w:pPr>
              <w:pStyle w:val="SEtab"/>
              <w:tabs>
                <w:tab w:val="left" w:leader="dot" w:pos="3778"/>
              </w:tabs>
            </w:pPr>
            <w:r w:rsidRPr="00A16D7B">
              <w:rPr>
                <w:rFonts w:ascii="Lucida Grande" w:hAnsi="Lucida Grande"/>
              </w:rPr>
              <w:t> </w:t>
            </w:r>
            <w:r w:rsidRPr="00A16D7B">
              <w:t>Fixed (cash expenditures)</w:t>
            </w:r>
            <w:r w:rsidRPr="00A16D7B">
              <w:tab/>
            </w:r>
          </w:p>
        </w:tc>
        <w:tc>
          <w:tcPr>
            <w:tcW w:w="48" w:type="dxa"/>
          </w:tcPr>
          <w:p w14:paraId="2D80535D" w14:textId="77777777" w:rsidR="00FF4569" w:rsidRPr="00A16D7B" w:rsidRDefault="00FF4569" w:rsidP="00A824F4">
            <w:pPr>
              <w:pStyle w:val="SEtab"/>
            </w:pPr>
          </w:p>
        </w:tc>
        <w:tc>
          <w:tcPr>
            <w:tcW w:w="1556" w:type="dxa"/>
          </w:tcPr>
          <w:p w14:paraId="2F0ACF35" w14:textId="77777777" w:rsidR="00FF4569" w:rsidRPr="00A16D7B" w:rsidRDefault="00FF4569" w:rsidP="00A824F4">
            <w:pPr>
              <w:pStyle w:val="SEtabR"/>
              <w:ind w:right="187"/>
            </w:pPr>
            <w:r w:rsidRPr="00A16D7B">
              <w:t>(</w:t>
            </w:r>
            <w:r>
              <w:t>2,25</w:t>
            </w:r>
            <w:r w:rsidRPr="00A16D7B">
              <w:t>0,000)</w:t>
            </w:r>
          </w:p>
        </w:tc>
        <w:tc>
          <w:tcPr>
            <w:tcW w:w="120" w:type="dxa"/>
          </w:tcPr>
          <w:p w14:paraId="4CBBF57A" w14:textId="77777777" w:rsidR="00FF4569" w:rsidRPr="00A16D7B" w:rsidRDefault="00FF4569" w:rsidP="00A824F4">
            <w:pPr>
              <w:pStyle w:val="SEtab"/>
            </w:pPr>
          </w:p>
        </w:tc>
        <w:tc>
          <w:tcPr>
            <w:tcW w:w="35" w:type="dxa"/>
          </w:tcPr>
          <w:p w14:paraId="61C51F43" w14:textId="77777777" w:rsidR="00FF4569" w:rsidRPr="00A16D7B" w:rsidRDefault="00FF4569" w:rsidP="00A824F4">
            <w:pPr>
              <w:pStyle w:val="SEtab"/>
            </w:pPr>
          </w:p>
        </w:tc>
        <w:tc>
          <w:tcPr>
            <w:tcW w:w="1608" w:type="dxa"/>
          </w:tcPr>
          <w:p w14:paraId="624D344A" w14:textId="77777777" w:rsidR="00FF4569" w:rsidRPr="00A16D7B" w:rsidRDefault="00FF4569" w:rsidP="00A824F4">
            <w:pPr>
              <w:pStyle w:val="SEtabR"/>
            </w:pPr>
            <w:r w:rsidRPr="00A16D7B">
              <w:t>(</w:t>
            </w:r>
            <w:r>
              <w:t>2,25</w:t>
            </w:r>
            <w:r w:rsidRPr="00A16D7B">
              <w:t>0,000)</w:t>
            </w:r>
          </w:p>
        </w:tc>
        <w:tc>
          <w:tcPr>
            <w:tcW w:w="180" w:type="dxa"/>
          </w:tcPr>
          <w:p w14:paraId="46DBEAC0" w14:textId="77777777" w:rsidR="00FF4569" w:rsidRPr="00A16D7B" w:rsidRDefault="00FF4569" w:rsidP="00A824F4">
            <w:pPr>
              <w:pStyle w:val="SEtab"/>
            </w:pPr>
          </w:p>
        </w:tc>
        <w:tc>
          <w:tcPr>
            <w:tcW w:w="38" w:type="dxa"/>
          </w:tcPr>
          <w:p w14:paraId="7DC9A8DB" w14:textId="77777777" w:rsidR="00FF4569" w:rsidRPr="00A16D7B" w:rsidRDefault="00FF4569" w:rsidP="00A824F4">
            <w:pPr>
              <w:pStyle w:val="SEtab"/>
            </w:pPr>
          </w:p>
        </w:tc>
        <w:tc>
          <w:tcPr>
            <w:tcW w:w="1413" w:type="dxa"/>
            <w:gridSpan w:val="2"/>
          </w:tcPr>
          <w:p w14:paraId="3C5FC2FC" w14:textId="77777777" w:rsidR="00FF4569" w:rsidRPr="00A16D7B" w:rsidRDefault="00FF4569" w:rsidP="00A824F4">
            <w:pPr>
              <w:pStyle w:val="SEtabR"/>
              <w:ind w:right="101"/>
            </w:pPr>
            <w:r w:rsidRPr="00A16D7B">
              <w:t>0</w:t>
            </w:r>
          </w:p>
        </w:tc>
        <w:tc>
          <w:tcPr>
            <w:tcW w:w="360" w:type="dxa"/>
          </w:tcPr>
          <w:p w14:paraId="40C806E7" w14:textId="77777777" w:rsidR="00FF4569" w:rsidRPr="00A16D7B" w:rsidRDefault="00FF4569" w:rsidP="00A824F4">
            <w:pPr>
              <w:pStyle w:val="SEtab"/>
            </w:pPr>
          </w:p>
        </w:tc>
      </w:tr>
      <w:tr w:rsidR="00FF4569" w:rsidRPr="00A16D7B" w14:paraId="4B1860C9" w14:textId="77777777" w:rsidTr="00A824F4">
        <w:trPr>
          <w:gridAfter w:val="1"/>
          <w:wAfter w:w="360" w:type="dxa"/>
        </w:trPr>
        <w:tc>
          <w:tcPr>
            <w:tcW w:w="3910" w:type="dxa"/>
          </w:tcPr>
          <w:p w14:paraId="098D00A9" w14:textId="77777777" w:rsidR="00FF4569" w:rsidRPr="00A16D7B" w:rsidRDefault="00FF4569" w:rsidP="00A824F4">
            <w:pPr>
              <w:pStyle w:val="SEtab"/>
              <w:tabs>
                <w:tab w:val="left" w:leader="dot" w:pos="3778"/>
              </w:tabs>
            </w:pPr>
            <w:r w:rsidRPr="00A16D7B">
              <w:rPr>
                <w:rFonts w:ascii="Lucida Grande" w:hAnsi="Lucida Grande"/>
              </w:rPr>
              <w:t> </w:t>
            </w:r>
            <w:r w:rsidRPr="00A16D7B">
              <w:t>Equipment depreciation</w:t>
            </w:r>
            <w:r w:rsidRPr="00A16D7B">
              <w:tab/>
            </w:r>
          </w:p>
        </w:tc>
        <w:tc>
          <w:tcPr>
            <w:tcW w:w="48" w:type="dxa"/>
          </w:tcPr>
          <w:p w14:paraId="015F1BEE" w14:textId="77777777" w:rsidR="00FF4569" w:rsidRPr="00A16D7B" w:rsidRDefault="00FF4569" w:rsidP="00A824F4">
            <w:pPr>
              <w:pStyle w:val="SEtab"/>
            </w:pPr>
          </w:p>
        </w:tc>
        <w:tc>
          <w:tcPr>
            <w:tcW w:w="1556" w:type="dxa"/>
          </w:tcPr>
          <w:p w14:paraId="38BF2658" w14:textId="77777777" w:rsidR="00FF4569" w:rsidRPr="00A16D7B" w:rsidRDefault="00FF4569" w:rsidP="00A824F4">
            <w:pPr>
              <w:pStyle w:val="SEtabR"/>
              <w:ind w:right="187"/>
            </w:pPr>
            <w:r w:rsidRPr="00A16D7B">
              <w:t>(</w:t>
            </w:r>
            <w:r>
              <w:t>45</w:t>
            </w:r>
            <w:r w:rsidRPr="00A16D7B">
              <w:t>0,000)</w:t>
            </w:r>
          </w:p>
        </w:tc>
        <w:tc>
          <w:tcPr>
            <w:tcW w:w="120" w:type="dxa"/>
          </w:tcPr>
          <w:p w14:paraId="182ED03E" w14:textId="77777777" w:rsidR="00FF4569" w:rsidRPr="00A16D7B" w:rsidRDefault="00FF4569" w:rsidP="00A824F4">
            <w:pPr>
              <w:pStyle w:val="SEtab"/>
            </w:pPr>
          </w:p>
        </w:tc>
        <w:tc>
          <w:tcPr>
            <w:tcW w:w="35" w:type="dxa"/>
          </w:tcPr>
          <w:p w14:paraId="56F7AA65" w14:textId="77777777" w:rsidR="00FF4569" w:rsidRPr="00A16D7B" w:rsidRDefault="00FF4569" w:rsidP="00A824F4">
            <w:pPr>
              <w:pStyle w:val="SEtab"/>
            </w:pPr>
          </w:p>
        </w:tc>
        <w:tc>
          <w:tcPr>
            <w:tcW w:w="1608" w:type="dxa"/>
          </w:tcPr>
          <w:p w14:paraId="7650D6A8" w14:textId="77777777" w:rsidR="00FF4569" w:rsidRPr="00A16D7B" w:rsidRDefault="00FF4569" w:rsidP="00A824F4">
            <w:pPr>
              <w:pStyle w:val="SEtabR"/>
            </w:pPr>
            <w:r w:rsidRPr="00A16D7B">
              <w:t>(</w:t>
            </w:r>
            <w:r>
              <w:t>45</w:t>
            </w:r>
            <w:r w:rsidRPr="00A16D7B">
              <w:t>0,000)</w:t>
            </w:r>
          </w:p>
        </w:tc>
        <w:tc>
          <w:tcPr>
            <w:tcW w:w="180" w:type="dxa"/>
          </w:tcPr>
          <w:p w14:paraId="1647CF70" w14:textId="77777777" w:rsidR="00FF4569" w:rsidRPr="00A16D7B" w:rsidRDefault="00FF4569" w:rsidP="00A824F4">
            <w:pPr>
              <w:pStyle w:val="SEtab"/>
            </w:pPr>
          </w:p>
        </w:tc>
        <w:tc>
          <w:tcPr>
            <w:tcW w:w="38" w:type="dxa"/>
          </w:tcPr>
          <w:p w14:paraId="5BEDBE72" w14:textId="77777777" w:rsidR="00FF4569" w:rsidRPr="00A16D7B" w:rsidRDefault="00FF4569" w:rsidP="00A824F4">
            <w:pPr>
              <w:pStyle w:val="SEtab"/>
            </w:pPr>
          </w:p>
        </w:tc>
        <w:tc>
          <w:tcPr>
            <w:tcW w:w="1413" w:type="dxa"/>
            <w:gridSpan w:val="2"/>
          </w:tcPr>
          <w:p w14:paraId="4AB0158C" w14:textId="77777777" w:rsidR="00FF4569" w:rsidRPr="00A16D7B" w:rsidRDefault="00FF4569" w:rsidP="00A824F4">
            <w:pPr>
              <w:pStyle w:val="SEtabR"/>
              <w:ind w:right="101"/>
            </w:pPr>
            <w:r w:rsidRPr="00A16D7B">
              <w:t>0</w:t>
            </w:r>
          </w:p>
        </w:tc>
        <w:tc>
          <w:tcPr>
            <w:tcW w:w="360" w:type="dxa"/>
          </w:tcPr>
          <w:p w14:paraId="6037788B" w14:textId="77777777" w:rsidR="00FF4569" w:rsidRPr="00A16D7B" w:rsidRDefault="00FF4569" w:rsidP="00A824F4">
            <w:pPr>
              <w:pStyle w:val="SEtab"/>
            </w:pPr>
          </w:p>
        </w:tc>
      </w:tr>
      <w:tr w:rsidR="00FF4569" w:rsidRPr="00A16D7B" w14:paraId="3CE57DE6" w14:textId="77777777" w:rsidTr="00A824F4">
        <w:trPr>
          <w:gridAfter w:val="1"/>
          <w:wAfter w:w="360" w:type="dxa"/>
          <w:trHeight w:val="73"/>
        </w:trPr>
        <w:tc>
          <w:tcPr>
            <w:tcW w:w="3910" w:type="dxa"/>
          </w:tcPr>
          <w:p w14:paraId="0145D544" w14:textId="77777777" w:rsidR="00FF4569" w:rsidRPr="00A16D7B" w:rsidRDefault="00FF4569" w:rsidP="00A824F4">
            <w:pPr>
              <w:pStyle w:val="SEtab"/>
              <w:tabs>
                <w:tab w:val="left" w:leader="dot" w:pos="3778"/>
              </w:tabs>
            </w:pPr>
            <w:r w:rsidRPr="00A16D7B">
              <w:rPr>
                <w:rFonts w:ascii="Lucida Grande" w:hAnsi="Lucida Grande"/>
              </w:rPr>
              <w:t> </w:t>
            </w:r>
            <w:r w:rsidRPr="00A16D7B">
              <w:t>Other depreciation</w:t>
            </w:r>
            <w:r w:rsidRPr="00A16D7B">
              <w:tab/>
            </w:r>
          </w:p>
        </w:tc>
        <w:tc>
          <w:tcPr>
            <w:tcW w:w="48" w:type="dxa"/>
          </w:tcPr>
          <w:p w14:paraId="6F1347CC" w14:textId="77777777" w:rsidR="00FF4569" w:rsidRPr="00A16D7B" w:rsidRDefault="00FF4569" w:rsidP="00A824F4">
            <w:pPr>
              <w:pStyle w:val="SEtab"/>
            </w:pPr>
          </w:p>
        </w:tc>
        <w:tc>
          <w:tcPr>
            <w:tcW w:w="1556" w:type="dxa"/>
          </w:tcPr>
          <w:p w14:paraId="51B662DB" w14:textId="77777777" w:rsidR="00FF4569" w:rsidRPr="00A16D7B" w:rsidRDefault="00FF4569" w:rsidP="00A824F4">
            <w:pPr>
              <w:pStyle w:val="SEtabR"/>
              <w:ind w:right="187"/>
            </w:pPr>
            <w:r w:rsidRPr="00A16D7B">
              <w:t>(</w:t>
            </w:r>
            <w:r>
              <w:t>375</w:t>
            </w:r>
            <w:r w:rsidRPr="00A16D7B">
              <w:t>,000)</w:t>
            </w:r>
          </w:p>
        </w:tc>
        <w:tc>
          <w:tcPr>
            <w:tcW w:w="120" w:type="dxa"/>
          </w:tcPr>
          <w:p w14:paraId="5CFB59C7" w14:textId="77777777" w:rsidR="00FF4569" w:rsidRPr="00A16D7B" w:rsidRDefault="00FF4569" w:rsidP="00A824F4">
            <w:pPr>
              <w:pStyle w:val="SEtab"/>
            </w:pPr>
          </w:p>
        </w:tc>
        <w:tc>
          <w:tcPr>
            <w:tcW w:w="35" w:type="dxa"/>
          </w:tcPr>
          <w:p w14:paraId="31B0088D" w14:textId="77777777" w:rsidR="00FF4569" w:rsidRPr="00A16D7B" w:rsidRDefault="00FF4569" w:rsidP="00A824F4">
            <w:pPr>
              <w:pStyle w:val="SEtab"/>
            </w:pPr>
          </w:p>
        </w:tc>
        <w:tc>
          <w:tcPr>
            <w:tcW w:w="1608" w:type="dxa"/>
          </w:tcPr>
          <w:p w14:paraId="4944DA38" w14:textId="77777777" w:rsidR="00FF4569" w:rsidRPr="00A16D7B" w:rsidRDefault="00FF4569" w:rsidP="00A824F4">
            <w:pPr>
              <w:pStyle w:val="SEtabR"/>
            </w:pPr>
            <w:r w:rsidRPr="00A16D7B">
              <w:t>(</w:t>
            </w:r>
            <w:r>
              <w:t>375</w:t>
            </w:r>
            <w:r w:rsidRPr="00A16D7B">
              <w:t>,000)</w:t>
            </w:r>
          </w:p>
        </w:tc>
        <w:tc>
          <w:tcPr>
            <w:tcW w:w="180" w:type="dxa"/>
          </w:tcPr>
          <w:p w14:paraId="71747DBE" w14:textId="77777777" w:rsidR="00FF4569" w:rsidRPr="00A16D7B" w:rsidRDefault="00FF4569" w:rsidP="00A824F4">
            <w:pPr>
              <w:pStyle w:val="SEtab"/>
            </w:pPr>
          </w:p>
        </w:tc>
        <w:tc>
          <w:tcPr>
            <w:tcW w:w="38" w:type="dxa"/>
          </w:tcPr>
          <w:p w14:paraId="1D08D557" w14:textId="77777777" w:rsidR="00FF4569" w:rsidRPr="00A16D7B" w:rsidRDefault="00FF4569" w:rsidP="00A824F4">
            <w:pPr>
              <w:pStyle w:val="SEtab"/>
            </w:pPr>
          </w:p>
        </w:tc>
        <w:tc>
          <w:tcPr>
            <w:tcW w:w="1413" w:type="dxa"/>
            <w:gridSpan w:val="2"/>
          </w:tcPr>
          <w:p w14:paraId="76ED330F" w14:textId="77777777" w:rsidR="00FF4569" w:rsidRPr="00A16D7B" w:rsidRDefault="00FF4569" w:rsidP="00A824F4">
            <w:pPr>
              <w:pStyle w:val="SEtabR"/>
              <w:ind w:right="101"/>
            </w:pPr>
            <w:r w:rsidRPr="00A16D7B">
              <w:t>0</w:t>
            </w:r>
          </w:p>
        </w:tc>
        <w:tc>
          <w:tcPr>
            <w:tcW w:w="360" w:type="dxa"/>
          </w:tcPr>
          <w:p w14:paraId="04CCB918" w14:textId="77777777" w:rsidR="00FF4569" w:rsidRPr="00A16D7B" w:rsidRDefault="00FF4569" w:rsidP="00A824F4">
            <w:pPr>
              <w:pStyle w:val="SEtab"/>
            </w:pPr>
          </w:p>
        </w:tc>
      </w:tr>
      <w:tr w:rsidR="00FF4569" w:rsidRPr="00A16D7B" w14:paraId="2743DEAC" w14:textId="77777777" w:rsidTr="00A824F4">
        <w:tc>
          <w:tcPr>
            <w:tcW w:w="3910" w:type="dxa"/>
          </w:tcPr>
          <w:p w14:paraId="4B1BB287" w14:textId="77777777" w:rsidR="00FF4569" w:rsidRPr="00A16D7B" w:rsidRDefault="00FF4569" w:rsidP="00A824F4">
            <w:pPr>
              <w:pStyle w:val="SEtab"/>
              <w:tabs>
                <w:tab w:val="left" w:leader="dot" w:pos="3778"/>
              </w:tabs>
            </w:pPr>
            <w:r w:rsidRPr="00A16D7B">
              <w:rPr>
                <w:rFonts w:ascii="Lucida Grande" w:hAnsi="Lucida Grande"/>
              </w:rPr>
              <w:t> </w:t>
            </w:r>
            <w:r w:rsidRPr="00A16D7B">
              <w:t>Loss from equipment write-off</w:t>
            </w:r>
            <w:r w:rsidRPr="00A16D7B">
              <w:tab/>
            </w:r>
          </w:p>
        </w:tc>
        <w:tc>
          <w:tcPr>
            <w:tcW w:w="48" w:type="dxa"/>
          </w:tcPr>
          <w:p w14:paraId="009CB3F2" w14:textId="77777777" w:rsidR="00FF4569" w:rsidRPr="00A16D7B" w:rsidRDefault="00FF4569" w:rsidP="00A824F4">
            <w:pPr>
              <w:pStyle w:val="SEtab"/>
            </w:pPr>
          </w:p>
        </w:tc>
        <w:tc>
          <w:tcPr>
            <w:tcW w:w="1556" w:type="dxa"/>
          </w:tcPr>
          <w:p w14:paraId="16B008A8" w14:textId="77777777" w:rsidR="00FF4569" w:rsidRPr="00A16D7B" w:rsidRDefault="00FF4569" w:rsidP="00A824F4">
            <w:pPr>
              <w:pStyle w:val="SEtabR"/>
              <w:ind w:right="259"/>
              <w:rPr>
                <w:u w:val="single"/>
              </w:rPr>
            </w:pPr>
            <w:r w:rsidRPr="00A16D7B">
              <w:rPr>
                <w:u w:val="single"/>
              </w:rPr>
              <w:t xml:space="preserve">           0</w:t>
            </w:r>
          </w:p>
        </w:tc>
        <w:tc>
          <w:tcPr>
            <w:tcW w:w="120" w:type="dxa"/>
          </w:tcPr>
          <w:p w14:paraId="7A48E248" w14:textId="77777777" w:rsidR="00FF4569" w:rsidRPr="00A16D7B" w:rsidRDefault="00FF4569" w:rsidP="00A824F4">
            <w:pPr>
              <w:pStyle w:val="SEtab"/>
              <w:rPr>
                <w:u w:val="single"/>
              </w:rPr>
            </w:pPr>
          </w:p>
        </w:tc>
        <w:tc>
          <w:tcPr>
            <w:tcW w:w="35" w:type="dxa"/>
          </w:tcPr>
          <w:p w14:paraId="591DD3E9" w14:textId="77777777" w:rsidR="00FF4569" w:rsidRPr="00A16D7B" w:rsidRDefault="00FF4569" w:rsidP="00A824F4">
            <w:pPr>
              <w:pStyle w:val="SEtab"/>
              <w:rPr>
                <w:u w:val="single"/>
              </w:rPr>
            </w:pPr>
          </w:p>
        </w:tc>
        <w:tc>
          <w:tcPr>
            <w:tcW w:w="1608" w:type="dxa"/>
          </w:tcPr>
          <w:p w14:paraId="68577B84" w14:textId="77777777" w:rsidR="00FF4569" w:rsidRPr="00A16D7B" w:rsidRDefault="00FF4569" w:rsidP="00A824F4">
            <w:pPr>
              <w:pStyle w:val="SEtabR"/>
              <w:rPr>
                <w:u w:val="single"/>
              </w:rPr>
            </w:pPr>
            <w:r w:rsidRPr="00A16D7B">
              <w:rPr>
                <w:u w:val="single"/>
              </w:rPr>
              <w:t>(</w:t>
            </w:r>
            <w:r>
              <w:rPr>
                <w:u w:val="single"/>
              </w:rPr>
              <w:t>2,550</w:t>
            </w:r>
            <w:r w:rsidRPr="00A16D7B">
              <w:rPr>
                <w:u w:val="single"/>
              </w:rPr>
              <w:t>,000)</w:t>
            </w:r>
          </w:p>
        </w:tc>
        <w:tc>
          <w:tcPr>
            <w:tcW w:w="180" w:type="dxa"/>
          </w:tcPr>
          <w:p w14:paraId="7F2A6A0A" w14:textId="77777777" w:rsidR="00FF4569" w:rsidRPr="00A16D7B" w:rsidRDefault="00FF4569" w:rsidP="00A824F4">
            <w:pPr>
              <w:pStyle w:val="SEtab"/>
            </w:pPr>
            <w:r w:rsidRPr="00A16D7B">
              <w:rPr>
                <w:rStyle w:val="Superior"/>
              </w:rPr>
              <w:t>a</w:t>
            </w:r>
          </w:p>
        </w:tc>
        <w:tc>
          <w:tcPr>
            <w:tcW w:w="38" w:type="dxa"/>
          </w:tcPr>
          <w:p w14:paraId="193301D6" w14:textId="77777777" w:rsidR="00FF4569" w:rsidRPr="00A16D7B" w:rsidRDefault="00FF4569" w:rsidP="00A824F4">
            <w:pPr>
              <w:pStyle w:val="SEtab"/>
            </w:pPr>
          </w:p>
        </w:tc>
        <w:tc>
          <w:tcPr>
            <w:tcW w:w="1386" w:type="dxa"/>
          </w:tcPr>
          <w:p w14:paraId="54DA407D" w14:textId="77777777" w:rsidR="00FF4569" w:rsidRPr="00A16D7B" w:rsidRDefault="00FF4569" w:rsidP="00A824F4">
            <w:pPr>
              <w:pStyle w:val="SEtabR"/>
              <w:rPr>
                <w:u w:val="single"/>
              </w:rPr>
            </w:pPr>
            <w:r w:rsidRPr="00A16D7B">
              <w:rPr>
                <w:u w:val="single"/>
              </w:rPr>
              <w:t>$</w:t>
            </w:r>
            <w:r>
              <w:rPr>
                <w:u w:val="single"/>
              </w:rPr>
              <w:t>2,550</w:t>
            </w:r>
            <w:r w:rsidRPr="00A16D7B">
              <w:rPr>
                <w:u w:val="single"/>
              </w:rPr>
              <w:t>,000</w:t>
            </w:r>
          </w:p>
        </w:tc>
        <w:tc>
          <w:tcPr>
            <w:tcW w:w="747" w:type="dxa"/>
            <w:gridSpan w:val="3"/>
          </w:tcPr>
          <w:p w14:paraId="53E8DBC4" w14:textId="77777777" w:rsidR="00FF4569" w:rsidRPr="00A16D7B" w:rsidRDefault="00FF4569" w:rsidP="00A824F4">
            <w:pPr>
              <w:pStyle w:val="SEtab"/>
            </w:pPr>
            <w:r w:rsidRPr="00A16D7B">
              <w:t xml:space="preserve"> lower</w:t>
            </w:r>
          </w:p>
        </w:tc>
      </w:tr>
      <w:tr w:rsidR="00FF4569" w:rsidRPr="00A16D7B" w14:paraId="1A4F81D5" w14:textId="77777777" w:rsidTr="00A824F4">
        <w:trPr>
          <w:trHeight w:val="639"/>
        </w:trPr>
        <w:tc>
          <w:tcPr>
            <w:tcW w:w="3910" w:type="dxa"/>
          </w:tcPr>
          <w:p w14:paraId="71C2389C" w14:textId="77777777" w:rsidR="00FF4569" w:rsidRPr="00A16D7B" w:rsidRDefault="00FF4569" w:rsidP="00A824F4">
            <w:pPr>
              <w:pStyle w:val="SEtab"/>
              <w:tabs>
                <w:tab w:val="left" w:leader="dot" w:pos="3778"/>
              </w:tabs>
            </w:pPr>
            <w:r w:rsidRPr="00A16D7B">
              <w:t>Operating profit (before taxes)</w:t>
            </w:r>
            <w:r w:rsidRPr="00A16D7B">
              <w:tab/>
            </w:r>
          </w:p>
        </w:tc>
        <w:tc>
          <w:tcPr>
            <w:tcW w:w="48" w:type="dxa"/>
          </w:tcPr>
          <w:p w14:paraId="4302A77E" w14:textId="77777777" w:rsidR="00FF4569" w:rsidRPr="00A16D7B" w:rsidRDefault="00FF4569" w:rsidP="00A824F4">
            <w:pPr>
              <w:pStyle w:val="SEtab"/>
            </w:pPr>
          </w:p>
        </w:tc>
        <w:tc>
          <w:tcPr>
            <w:tcW w:w="1556" w:type="dxa"/>
          </w:tcPr>
          <w:p w14:paraId="57E05920" w14:textId="77777777" w:rsidR="00FF4569" w:rsidRPr="00A16D7B" w:rsidRDefault="00FF4569" w:rsidP="00A824F4">
            <w:pPr>
              <w:pStyle w:val="SEtabR"/>
              <w:ind w:right="259"/>
              <w:rPr>
                <w:u w:val="double"/>
              </w:rPr>
            </w:pPr>
            <w:r w:rsidRPr="00A16D7B">
              <w:rPr>
                <w:u w:val="double"/>
              </w:rPr>
              <w:t>$</w:t>
            </w:r>
            <w:r>
              <w:rPr>
                <w:u w:val="double"/>
              </w:rPr>
              <w:t>1,125</w:t>
            </w:r>
            <w:r w:rsidRPr="00A16D7B">
              <w:rPr>
                <w:u w:val="double"/>
              </w:rPr>
              <w:t>,000</w:t>
            </w:r>
          </w:p>
        </w:tc>
        <w:tc>
          <w:tcPr>
            <w:tcW w:w="120" w:type="dxa"/>
          </w:tcPr>
          <w:p w14:paraId="54C7FDFC" w14:textId="77777777" w:rsidR="00FF4569" w:rsidRPr="00A16D7B" w:rsidRDefault="00FF4569" w:rsidP="00A824F4">
            <w:pPr>
              <w:pStyle w:val="SEtab"/>
              <w:rPr>
                <w:u w:val="double"/>
              </w:rPr>
            </w:pPr>
          </w:p>
        </w:tc>
        <w:tc>
          <w:tcPr>
            <w:tcW w:w="35" w:type="dxa"/>
          </w:tcPr>
          <w:p w14:paraId="176792D4" w14:textId="77777777" w:rsidR="00FF4569" w:rsidRPr="00A16D7B" w:rsidRDefault="00FF4569" w:rsidP="00A824F4">
            <w:pPr>
              <w:pStyle w:val="SEtab"/>
              <w:rPr>
                <w:u w:val="double"/>
              </w:rPr>
            </w:pPr>
          </w:p>
        </w:tc>
        <w:tc>
          <w:tcPr>
            <w:tcW w:w="1608" w:type="dxa"/>
          </w:tcPr>
          <w:p w14:paraId="7B78802A" w14:textId="77777777" w:rsidR="00FF4569" w:rsidRPr="00A16D7B" w:rsidRDefault="00FF4569" w:rsidP="00A824F4">
            <w:pPr>
              <w:pStyle w:val="SEtabR"/>
              <w:rPr>
                <w:u w:val="double"/>
              </w:rPr>
            </w:pPr>
            <w:r w:rsidRPr="00A16D7B">
              <w:rPr>
                <w:u w:val="double"/>
              </w:rPr>
              <w:t>$</w:t>
            </w:r>
            <w:r w:rsidRPr="00A16D7B">
              <w:rPr>
                <w:rFonts w:ascii="Lucida Grande" w:hAnsi="Lucida Grande"/>
                <w:u w:val="double"/>
              </w:rPr>
              <w:t> </w:t>
            </w:r>
            <w:r w:rsidRPr="00A16D7B">
              <w:rPr>
                <w:u w:val="double"/>
              </w:rPr>
              <w:t>(</w:t>
            </w:r>
            <w:r>
              <w:rPr>
                <w:u w:val="double"/>
              </w:rPr>
              <w:t>1,425</w:t>
            </w:r>
            <w:r w:rsidRPr="00A16D7B">
              <w:rPr>
                <w:u w:val="double"/>
              </w:rPr>
              <w:t>,000)</w:t>
            </w:r>
          </w:p>
        </w:tc>
        <w:tc>
          <w:tcPr>
            <w:tcW w:w="180" w:type="dxa"/>
          </w:tcPr>
          <w:p w14:paraId="58D9D174" w14:textId="77777777" w:rsidR="00FF4569" w:rsidRPr="00A16D7B" w:rsidRDefault="00FF4569" w:rsidP="00A824F4">
            <w:pPr>
              <w:pStyle w:val="SEtab"/>
              <w:rPr>
                <w:u w:val="double"/>
              </w:rPr>
            </w:pPr>
          </w:p>
        </w:tc>
        <w:tc>
          <w:tcPr>
            <w:tcW w:w="38" w:type="dxa"/>
          </w:tcPr>
          <w:p w14:paraId="37453545" w14:textId="77777777" w:rsidR="00FF4569" w:rsidRPr="00A16D7B" w:rsidRDefault="00FF4569" w:rsidP="00A824F4">
            <w:pPr>
              <w:pStyle w:val="SEtab"/>
              <w:rPr>
                <w:u w:val="double"/>
              </w:rPr>
            </w:pPr>
          </w:p>
        </w:tc>
        <w:tc>
          <w:tcPr>
            <w:tcW w:w="1386" w:type="dxa"/>
          </w:tcPr>
          <w:p w14:paraId="751961A5" w14:textId="77777777" w:rsidR="00FF4569" w:rsidRPr="00A16D7B" w:rsidRDefault="00FF4569" w:rsidP="00A824F4">
            <w:pPr>
              <w:pStyle w:val="SEtabR"/>
              <w:rPr>
                <w:u w:val="double"/>
              </w:rPr>
            </w:pPr>
            <w:r w:rsidRPr="00A16D7B">
              <w:rPr>
                <w:u w:val="double"/>
              </w:rPr>
              <w:t>$</w:t>
            </w:r>
            <w:r>
              <w:rPr>
                <w:u w:val="double"/>
              </w:rPr>
              <w:t>2,550</w:t>
            </w:r>
            <w:r w:rsidRPr="00A16D7B">
              <w:rPr>
                <w:u w:val="double"/>
              </w:rPr>
              <w:t>,000</w:t>
            </w:r>
          </w:p>
        </w:tc>
        <w:tc>
          <w:tcPr>
            <w:tcW w:w="747" w:type="dxa"/>
            <w:gridSpan w:val="3"/>
          </w:tcPr>
          <w:p w14:paraId="69C3DF04" w14:textId="77777777" w:rsidR="00FF4569" w:rsidRPr="00A16D7B" w:rsidRDefault="00FF4569" w:rsidP="00A824F4">
            <w:pPr>
              <w:pStyle w:val="SEtab"/>
            </w:pPr>
            <w:r w:rsidRPr="00A16D7B">
              <w:t xml:space="preserve"> lower</w:t>
            </w:r>
          </w:p>
        </w:tc>
      </w:tr>
    </w:tbl>
    <w:p w14:paraId="77349900" w14:textId="77777777" w:rsidR="00FF4569" w:rsidRPr="00A16D7B" w:rsidRDefault="00FF4569" w:rsidP="00FF4569">
      <w:pPr>
        <w:pStyle w:val="SEtaba"/>
      </w:pPr>
      <w:r w:rsidRPr="00A16D7B">
        <w:rPr>
          <w:rStyle w:val="Superior"/>
        </w:rPr>
        <w:t xml:space="preserve">a </w:t>
      </w:r>
      <w:r w:rsidRPr="00A16D7B">
        <w:t>Equipment write-off = $</w:t>
      </w:r>
      <w:r>
        <w:t>3</w:t>
      </w:r>
      <w:r w:rsidRPr="00A16D7B">
        <w:t xml:space="preserve"> million cost – $</w:t>
      </w:r>
      <w:r>
        <w:t>450</w:t>
      </w:r>
      <w:r w:rsidRPr="00A16D7B">
        <w:t>,000 accumulated depreciation for one year (equipment was purchased on January 1 of the year).</w:t>
      </w:r>
    </w:p>
    <w:p w14:paraId="37DE7FEC" w14:textId="77777777" w:rsidR="00FF4569" w:rsidRPr="00A16D7B" w:rsidRDefault="00FF4569" w:rsidP="00FF4569">
      <w:pPr>
        <w:pStyle w:val="SEnla"/>
        <w:rPr>
          <w:noProof w:val="0"/>
        </w:rPr>
      </w:pPr>
      <w:r w:rsidRPr="00A16D7B">
        <w:rPr>
          <w:noProof w:val="0"/>
        </w:rPr>
        <w:t>b.</w:t>
      </w:r>
      <w:r w:rsidRPr="00A16D7B">
        <w:rPr>
          <w:noProof w:val="0"/>
        </w:rPr>
        <w:tab/>
        <w:t>Next year’s income statement:</w:t>
      </w:r>
    </w:p>
    <w:tbl>
      <w:tblPr>
        <w:tblW w:w="9538" w:type="dxa"/>
        <w:tblInd w:w="10" w:type="dxa"/>
        <w:tblLayout w:type="fixed"/>
        <w:tblCellMar>
          <w:left w:w="0" w:type="dxa"/>
          <w:right w:w="0" w:type="dxa"/>
        </w:tblCellMar>
        <w:tblLook w:val="0000" w:firstRow="0" w:lastRow="0" w:firstColumn="0" w:lastColumn="0" w:noHBand="0" w:noVBand="0"/>
      </w:tblPr>
      <w:tblGrid>
        <w:gridCol w:w="3598"/>
        <w:gridCol w:w="180"/>
        <w:gridCol w:w="1440"/>
        <w:gridCol w:w="90"/>
        <w:gridCol w:w="90"/>
        <w:gridCol w:w="1620"/>
        <w:gridCol w:w="180"/>
        <w:gridCol w:w="90"/>
        <w:gridCol w:w="1350"/>
        <w:gridCol w:w="900"/>
      </w:tblGrid>
      <w:tr w:rsidR="00FF4569" w:rsidRPr="00A16D7B" w14:paraId="51E94B83" w14:textId="77777777" w:rsidTr="00A824F4">
        <w:tc>
          <w:tcPr>
            <w:tcW w:w="3598" w:type="dxa"/>
          </w:tcPr>
          <w:p w14:paraId="6DDE625D" w14:textId="77777777" w:rsidR="00FF4569" w:rsidRPr="00A16D7B" w:rsidRDefault="00FF4569" w:rsidP="00A824F4">
            <w:pPr>
              <w:pStyle w:val="SEtab"/>
            </w:pPr>
          </w:p>
        </w:tc>
        <w:tc>
          <w:tcPr>
            <w:tcW w:w="1710" w:type="dxa"/>
            <w:gridSpan w:val="3"/>
          </w:tcPr>
          <w:p w14:paraId="07707DA1" w14:textId="77777777" w:rsidR="00FF4569" w:rsidRPr="00A16D7B" w:rsidRDefault="00FF4569" w:rsidP="00A824F4">
            <w:pPr>
              <w:pStyle w:val="SEtab"/>
              <w:jc w:val="center"/>
            </w:pPr>
            <w:r w:rsidRPr="00A16D7B">
              <w:t>Baseline</w:t>
            </w:r>
            <w:r w:rsidRPr="00A16D7B">
              <w:br/>
              <w:t>(Status Quo)</w:t>
            </w:r>
          </w:p>
        </w:tc>
        <w:tc>
          <w:tcPr>
            <w:tcW w:w="90" w:type="dxa"/>
          </w:tcPr>
          <w:p w14:paraId="01903613" w14:textId="77777777" w:rsidR="00FF4569" w:rsidRPr="00A16D7B" w:rsidRDefault="00FF4569" w:rsidP="00A824F4">
            <w:pPr>
              <w:pStyle w:val="SEtab"/>
              <w:jc w:val="center"/>
            </w:pPr>
          </w:p>
        </w:tc>
        <w:tc>
          <w:tcPr>
            <w:tcW w:w="1800" w:type="dxa"/>
            <w:gridSpan w:val="2"/>
          </w:tcPr>
          <w:p w14:paraId="14772D4E" w14:textId="77777777" w:rsidR="00FF4569" w:rsidRPr="00A16D7B" w:rsidRDefault="00FF4569" w:rsidP="00A824F4">
            <w:pPr>
              <w:pStyle w:val="SEtab"/>
              <w:jc w:val="center"/>
            </w:pPr>
            <w:r w:rsidRPr="00A16D7B">
              <w:t>Rent</w:t>
            </w:r>
            <w:r w:rsidRPr="00A16D7B">
              <w:br/>
              <w:t>Equipment</w:t>
            </w:r>
          </w:p>
        </w:tc>
        <w:tc>
          <w:tcPr>
            <w:tcW w:w="90" w:type="dxa"/>
          </w:tcPr>
          <w:p w14:paraId="3B11B7DE" w14:textId="77777777" w:rsidR="00FF4569" w:rsidRPr="00A16D7B" w:rsidRDefault="00FF4569" w:rsidP="00A824F4">
            <w:pPr>
              <w:pStyle w:val="SEtab"/>
              <w:jc w:val="center"/>
            </w:pPr>
          </w:p>
        </w:tc>
        <w:tc>
          <w:tcPr>
            <w:tcW w:w="2250" w:type="dxa"/>
            <w:gridSpan w:val="2"/>
          </w:tcPr>
          <w:p w14:paraId="31C79D46" w14:textId="77777777" w:rsidR="00FF4569" w:rsidRPr="00A16D7B" w:rsidRDefault="00FF4569" w:rsidP="00A824F4">
            <w:pPr>
              <w:pStyle w:val="SEtab"/>
              <w:jc w:val="center"/>
              <w:rPr>
                <w:b/>
                <w:color w:val="FFFFFF"/>
              </w:rPr>
            </w:pPr>
            <w:r w:rsidRPr="00A16D7B">
              <w:br/>
              <w:t>Difference</w:t>
            </w:r>
          </w:p>
        </w:tc>
      </w:tr>
      <w:tr w:rsidR="00FF4569" w:rsidRPr="00A16D7B" w14:paraId="04924F72" w14:textId="77777777" w:rsidTr="00A824F4">
        <w:tc>
          <w:tcPr>
            <w:tcW w:w="3598" w:type="dxa"/>
          </w:tcPr>
          <w:p w14:paraId="7E02CC8F" w14:textId="09545872" w:rsidR="00FF4569" w:rsidRPr="00A16D7B" w:rsidRDefault="000657BD" w:rsidP="00A824F4">
            <w:pPr>
              <w:pStyle w:val="SEtab"/>
              <w:tabs>
                <w:tab w:val="clear" w:pos="1282"/>
                <w:tab w:val="left" w:leader="dot" w:pos="3778"/>
              </w:tabs>
            </w:pPr>
            <w:r>
              <w:t>Sales r</w:t>
            </w:r>
            <w:r w:rsidR="00FF4569" w:rsidRPr="00A16D7B">
              <w:t>evenue</w:t>
            </w:r>
            <w:r w:rsidR="00FF4569" w:rsidRPr="00A16D7B">
              <w:tab/>
            </w:r>
          </w:p>
        </w:tc>
        <w:tc>
          <w:tcPr>
            <w:tcW w:w="180" w:type="dxa"/>
          </w:tcPr>
          <w:p w14:paraId="4C6E8056" w14:textId="77777777" w:rsidR="00FF4569" w:rsidRPr="00A16D7B" w:rsidRDefault="00FF4569" w:rsidP="00A824F4">
            <w:pPr>
              <w:pStyle w:val="SEtab"/>
            </w:pPr>
          </w:p>
        </w:tc>
        <w:tc>
          <w:tcPr>
            <w:tcW w:w="1440" w:type="dxa"/>
          </w:tcPr>
          <w:p w14:paraId="463E3CC8" w14:textId="77777777" w:rsidR="00FF4569" w:rsidRPr="00A16D7B" w:rsidRDefault="00FF4569" w:rsidP="00A824F4">
            <w:pPr>
              <w:pStyle w:val="SEtabR"/>
              <w:ind w:right="144"/>
            </w:pPr>
            <w:r w:rsidRPr="00A16D7B">
              <w:t>$</w:t>
            </w:r>
            <w:r>
              <w:t>4,8</w:t>
            </w:r>
            <w:r w:rsidRPr="00A16D7B">
              <w:t>00,000</w:t>
            </w:r>
          </w:p>
        </w:tc>
        <w:tc>
          <w:tcPr>
            <w:tcW w:w="90" w:type="dxa"/>
          </w:tcPr>
          <w:p w14:paraId="5CAEA0D1" w14:textId="77777777" w:rsidR="00FF4569" w:rsidRPr="00A16D7B" w:rsidRDefault="00FF4569" w:rsidP="00A824F4">
            <w:pPr>
              <w:pStyle w:val="SEtab"/>
            </w:pPr>
          </w:p>
        </w:tc>
        <w:tc>
          <w:tcPr>
            <w:tcW w:w="90" w:type="dxa"/>
          </w:tcPr>
          <w:p w14:paraId="325C5BCD" w14:textId="77777777" w:rsidR="00FF4569" w:rsidRPr="00A16D7B" w:rsidRDefault="00FF4569" w:rsidP="00A824F4">
            <w:pPr>
              <w:pStyle w:val="SEtab"/>
            </w:pPr>
          </w:p>
        </w:tc>
        <w:tc>
          <w:tcPr>
            <w:tcW w:w="1620" w:type="dxa"/>
          </w:tcPr>
          <w:p w14:paraId="1C3A9434" w14:textId="77777777" w:rsidR="00FF4569" w:rsidRPr="00A16D7B" w:rsidRDefault="00FF4569" w:rsidP="00A824F4">
            <w:pPr>
              <w:pStyle w:val="SEtabR"/>
              <w:ind w:right="144"/>
            </w:pPr>
            <w:r w:rsidRPr="00A16D7B">
              <w:t>$</w:t>
            </w:r>
            <w:r>
              <w:t>5,136</w:t>
            </w:r>
            <w:r w:rsidRPr="00A16D7B">
              <w:t>,000</w:t>
            </w:r>
          </w:p>
        </w:tc>
        <w:tc>
          <w:tcPr>
            <w:tcW w:w="180" w:type="dxa"/>
          </w:tcPr>
          <w:p w14:paraId="0E54425F" w14:textId="77777777" w:rsidR="00FF4569" w:rsidRPr="00A16D7B" w:rsidRDefault="00FF4569" w:rsidP="00A824F4">
            <w:pPr>
              <w:pStyle w:val="SEtab"/>
              <w:rPr>
                <w:rStyle w:val="Superior"/>
              </w:rPr>
            </w:pPr>
            <w:r w:rsidRPr="00A16D7B">
              <w:rPr>
                <w:rStyle w:val="Superior"/>
              </w:rPr>
              <w:t>a</w:t>
            </w:r>
          </w:p>
        </w:tc>
        <w:tc>
          <w:tcPr>
            <w:tcW w:w="90" w:type="dxa"/>
          </w:tcPr>
          <w:p w14:paraId="5182E1D2" w14:textId="77777777" w:rsidR="00FF4569" w:rsidRPr="00A16D7B" w:rsidRDefault="00FF4569" w:rsidP="00A824F4">
            <w:pPr>
              <w:pStyle w:val="SEtab"/>
            </w:pPr>
          </w:p>
        </w:tc>
        <w:tc>
          <w:tcPr>
            <w:tcW w:w="1350" w:type="dxa"/>
          </w:tcPr>
          <w:p w14:paraId="251E0EAE" w14:textId="77777777" w:rsidR="00FF4569" w:rsidRPr="00A16D7B" w:rsidRDefault="00FF4569" w:rsidP="00A824F4">
            <w:pPr>
              <w:pStyle w:val="SEtabR"/>
            </w:pPr>
            <w:r w:rsidRPr="00A16D7B">
              <w:t>$</w:t>
            </w:r>
            <w:r>
              <w:t>336</w:t>
            </w:r>
            <w:r w:rsidRPr="00A16D7B">
              <w:t>,000</w:t>
            </w:r>
          </w:p>
        </w:tc>
        <w:tc>
          <w:tcPr>
            <w:tcW w:w="900" w:type="dxa"/>
          </w:tcPr>
          <w:p w14:paraId="0D25F771" w14:textId="77777777" w:rsidR="00FF4569" w:rsidRPr="00A16D7B" w:rsidRDefault="00FF4569" w:rsidP="00A824F4">
            <w:pPr>
              <w:pStyle w:val="SEtab"/>
            </w:pPr>
            <w:r w:rsidRPr="00A16D7B">
              <w:t xml:space="preserve"> higher</w:t>
            </w:r>
          </w:p>
        </w:tc>
      </w:tr>
      <w:tr w:rsidR="00FF4569" w:rsidRPr="00A16D7B" w14:paraId="624EC803" w14:textId="77777777" w:rsidTr="00A824F4">
        <w:tc>
          <w:tcPr>
            <w:tcW w:w="3598" w:type="dxa"/>
          </w:tcPr>
          <w:p w14:paraId="7BFE6E06" w14:textId="77777777" w:rsidR="00FF4569" w:rsidRPr="00A16D7B" w:rsidRDefault="00FF4569" w:rsidP="00A824F4">
            <w:pPr>
              <w:pStyle w:val="SEtab"/>
              <w:tabs>
                <w:tab w:val="clear" w:pos="1282"/>
                <w:tab w:val="left" w:leader="dot" w:pos="3778"/>
              </w:tabs>
            </w:pPr>
            <w:r w:rsidRPr="00A16D7B">
              <w:t>Operating costs:</w:t>
            </w:r>
          </w:p>
        </w:tc>
        <w:tc>
          <w:tcPr>
            <w:tcW w:w="180" w:type="dxa"/>
          </w:tcPr>
          <w:p w14:paraId="6ACFE36C" w14:textId="77777777" w:rsidR="00FF4569" w:rsidRPr="00A16D7B" w:rsidRDefault="00FF4569" w:rsidP="00A824F4">
            <w:pPr>
              <w:pStyle w:val="SEtab"/>
            </w:pPr>
          </w:p>
        </w:tc>
        <w:tc>
          <w:tcPr>
            <w:tcW w:w="1440" w:type="dxa"/>
          </w:tcPr>
          <w:p w14:paraId="4454A131" w14:textId="77777777" w:rsidR="00FF4569" w:rsidRPr="00A16D7B" w:rsidRDefault="00FF4569" w:rsidP="00A824F4">
            <w:pPr>
              <w:pStyle w:val="SEtabR"/>
            </w:pPr>
          </w:p>
        </w:tc>
        <w:tc>
          <w:tcPr>
            <w:tcW w:w="90" w:type="dxa"/>
          </w:tcPr>
          <w:p w14:paraId="7DB8B17C" w14:textId="77777777" w:rsidR="00FF4569" w:rsidRPr="00A16D7B" w:rsidRDefault="00FF4569" w:rsidP="00A824F4">
            <w:pPr>
              <w:pStyle w:val="SEtab"/>
            </w:pPr>
          </w:p>
        </w:tc>
        <w:tc>
          <w:tcPr>
            <w:tcW w:w="90" w:type="dxa"/>
          </w:tcPr>
          <w:p w14:paraId="317DD656" w14:textId="77777777" w:rsidR="00FF4569" w:rsidRPr="00A16D7B" w:rsidRDefault="00FF4569" w:rsidP="00A824F4">
            <w:pPr>
              <w:pStyle w:val="SEtab"/>
            </w:pPr>
          </w:p>
        </w:tc>
        <w:tc>
          <w:tcPr>
            <w:tcW w:w="1620" w:type="dxa"/>
          </w:tcPr>
          <w:p w14:paraId="4394777C" w14:textId="77777777" w:rsidR="00FF4569" w:rsidRPr="00A16D7B" w:rsidRDefault="00FF4569" w:rsidP="00A824F4">
            <w:pPr>
              <w:pStyle w:val="SEtabR"/>
            </w:pPr>
          </w:p>
        </w:tc>
        <w:tc>
          <w:tcPr>
            <w:tcW w:w="180" w:type="dxa"/>
          </w:tcPr>
          <w:p w14:paraId="31B8AC82" w14:textId="77777777" w:rsidR="00FF4569" w:rsidRPr="00A16D7B" w:rsidRDefault="00FF4569" w:rsidP="00A824F4">
            <w:pPr>
              <w:pStyle w:val="SEtab"/>
            </w:pPr>
          </w:p>
        </w:tc>
        <w:tc>
          <w:tcPr>
            <w:tcW w:w="90" w:type="dxa"/>
          </w:tcPr>
          <w:p w14:paraId="14BED69D" w14:textId="77777777" w:rsidR="00FF4569" w:rsidRPr="00A16D7B" w:rsidRDefault="00FF4569" w:rsidP="00A824F4">
            <w:pPr>
              <w:pStyle w:val="SEtab"/>
            </w:pPr>
          </w:p>
        </w:tc>
        <w:tc>
          <w:tcPr>
            <w:tcW w:w="1350" w:type="dxa"/>
          </w:tcPr>
          <w:p w14:paraId="783C0146" w14:textId="77777777" w:rsidR="00FF4569" w:rsidRPr="00A16D7B" w:rsidRDefault="00FF4569" w:rsidP="00A824F4">
            <w:pPr>
              <w:pStyle w:val="SEtabR"/>
            </w:pPr>
          </w:p>
        </w:tc>
        <w:tc>
          <w:tcPr>
            <w:tcW w:w="900" w:type="dxa"/>
          </w:tcPr>
          <w:p w14:paraId="3109DC22" w14:textId="77777777" w:rsidR="00FF4569" w:rsidRPr="00A16D7B" w:rsidRDefault="00FF4569" w:rsidP="00A824F4">
            <w:pPr>
              <w:pStyle w:val="SEtab"/>
            </w:pPr>
          </w:p>
        </w:tc>
      </w:tr>
      <w:tr w:rsidR="00FF4569" w:rsidRPr="00A16D7B" w14:paraId="08D88096" w14:textId="77777777" w:rsidTr="00A824F4">
        <w:tc>
          <w:tcPr>
            <w:tcW w:w="3598" w:type="dxa"/>
          </w:tcPr>
          <w:p w14:paraId="035BF5C2" w14:textId="77777777" w:rsidR="00FF4569" w:rsidRPr="00A16D7B" w:rsidRDefault="00FF4569" w:rsidP="00A824F4">
            <w:pPr>
              <w:pStyle w:val="SEtab"/>
              <w:tabs>
                <w:tab w:val="clear" w:pos="1282"/>
                <w:tab w:val="left" w:leader="dot" w:pos="3778"/>
              </w:tabs>
            </w:pPr>
            <w:r w:rsidRPr="00A16D7B">
              <w:rPr>
                <w:rFonts w:ascii="Lucida Grande" w:hAnsi="Lucida Grande"/>
              </w:rPr>
              <w:t> </w:t>
            </w:r>
            <w:r w:rsidRPr="00A16D7B">
              <w:t>Equipment rental</w:t>
            </w:r>
            <w:r w:rsidRPr="00A16D7B">
              <w:tab/>
            </w:r>
          </w:p>
        </w:tc>
        <w:tc>
          <w:tcPr>
            <w:tcW w:w="180" w:type="dxa"/>
          </w:tcPr>
          <w:p w14:paraId="79EFBEB5" w14:textId="77777777" w:rsidR="00FF4569" w:rsidRPr="00A16D7B" w:rsidRDefault="00FF4569" w:rsidP="00A824F4">
            <w:pPr>
              <w:pStyle w:val="SEtab"/>
            </w:pPr>
          </w:p>
        </w:tc>
        <w:tc>
          <w:tcPr>
            <w:tcW w:w="1440" w:type="dxa"/>
          </w:tcPr>
          <w:p w14:paraId="7D741E89" w14:textId="77777777" w:rsidR="00FF4569" w:rsidRPr="00A16D7B" w:rsidRDefault="00FF4569" w:rsidP="00A824F4">
            <w:pPr>
              <w:pStyle w:val="SEtabR"/>
              <w:ind w:right="144"/>
            </w:pPr>
            <w:r w:rsidRPr="00A16D7B">
              <w:t>0</w:t>
            </w:r>
          </w:p>
        </w:tc>
        <w:tc>
          <w:tcPr>
            <w:tcW w:w="90" w:type="dxa"/>
          </w:tcPr>
          <w:p w14:paraId="6AC4667A" w14:textId="77777777" w:rsidR="00FF4569" w:rsidRPr="00A16D7B" w:rsidRDefault="00FF4569" w:rsidP="00A824F4">
            <w:pPr>
              <w:pStyle w:val="SEtab"/>
            </w:pPr>
          </w:p>
        </w:tc>
        <w:tc>
          <w:tcPr>
            <w:tcW w:w="90" w:type="dxa"/>
          </w:tcPr>
          <w:p w14:paraId="0B9C4824" w14:textId="77777777" w:rsidR="00FF4569" w:rsidRPr="00A16D7B" w:rsidRDefault="00FF4569" w:rsidP="00A824F4">
            <w:pPr>
              <w:pStyle w:val="SEtab"/>
            </w:pPr>
          </w:p>
        </w:tc>
        <w:tc>
          <w:tcPr>
            <w:tcW w:w="1620" w:type="dxa"/>
          </w:tcPr>
          <w:p w14:paraId="05883D43" w14:textId="77777777" w:rsidR="00FF4569" w:rsidRPr="00A16D7B" w:rsidRDefault="00FF4569" w:rsidP="00A824F4">
            <w:pPr>
              <w:pStyle w:val="SEtabR"/>
            </w:pPr>
            <w:r w:rsidRPr="00A16D7B">
              <w:t>(</w:t>
            </w:r>
            <w:r>
              <w:t>690</w:t>
            </w:r>
            <w:r w:rsidRPr="00A16D7B">
              <w:t>,000)</w:t>
            </w:r>
          </w:p>
        </w:tc>
        <w:tc>
          <w:tcPr>
            <w:tcW w:w="180" w:type="dxa"/>
          </w:tcPr>
          <w:p w14:paraId="56A2DEF2" w14:textId="77777777" w:rsidR="00FF4569" w:rsidRPr="00A16D7B" w:rsidRDefault="00FF4569" w:rsidP="00A824F4">
            <w:pPr>
              <w:pStyle w:val="SEtab"/>
            </w:pPr>
          </w:p>
        </w:tc>
        <w:tc>
          <w:tcPr>
            <w:tcW w:w="90" w:type="dxa"/>
          </w:tcPr>
          <w:p w14:paraId="414FDF2D" w14:textId="77777777" w:rsidR="00FF4569" w:rsidRPr="00A16D7B" w:rsidRDefault="00FF4569" w:rsidP="00A824F4">
            <w:pPr>
              <w:pStyle w:val="SEtab"/>
            </w:pPr>
          </w:p>
        </w:tc>
        <w:tc>
          <w:tcPr>
            <w:tcW w:w="1350" w:type="dxa"/>
          </w:tcPr>
          <w:p w14:paraId="3031A574" w14:textId="77777777" w:rsidR="00FF4569" w:rsidRPr="00A16D7B" w:rsidRDefault="00FF4569" w:rsidP="00A824F4">
            <w:pPr>
              <w:pStyle w:val="SEtabR"/>
            </w:pPr>
            <w:r>
              <w:t>690</w:t>
            </w:r>
            <w:r w:rsidRPr="00A16D7B">
              <w:t>,000</w:t>
            </w:r>
          </w:p>
        </w:tc>
        <w:tc>
          <w:tcPr>
            <w:tcW w:w="900" w:type="dxa"/>
          </w:tcPr>
          <w:p w14:paraId="7BA52063" w14:textId="77777777" w:rsidR="00FF4569" w:rsidRPr="00A16D7B" w:rsidRDefault="00FF4569" w:rsidP="00A824F4">
            <w:pPr>
              <w:pStyle w:val="SEtab"/>
            </w:pPr>
            <w:r w:rsidRPr="00A16D7B">
              <w:t xml:space="preserve"> higher</w:t>
            </w:r>
          </w:p>
        </w:tc>
      </w:tr>
      <w:tr w:rsidR="00FF4569" w:rsidRPr="00A16D7B" w14:paraId="6D442794" w14:textId="77777777" w:rsidTr="00A824F4">
        <w:tc>
          <w:tcPr>
            <w:tcW w:w="3598" w:type="dxa"/>
          </w:tcPr>
          <w:p w14:paraId="74C9AF77" w14:textId="77777777" w:rsidR="00FF4569" w:rsidRPr="00A16D7B" w:rsidRDefault="00FF4569" w:rsidP="00A824F4">
            <w:pPr>
              <w:pStyle w:val="SEtab"/>
              <w:tabs>
                <w:tab w:val="clear" w:pos="1282"/>
                <w:tab w:val="left" w:leader="dot" w:pos="3778"/>
              </w:tabs>
            </w:pPr>
            <w:r w:rsidRPr="00A16D7B">
              <w:rPr>
                <w:rFonts w:ascii="Lucida Grande" w:hAnsi="Lucida Grande"/>
              </w:rPr>
              <w:t> </w:t>
            </w:r>
            <w:r w:rsidRPr="00A16D7B">
              <w:t>Variable</w:t>
            </w:r>
            <w:r w:rsidRPr="00A16D7B">
              <w:tab/>
            </w:r>
          </w:p>
        </w:tc>
        <w:tc>
          <w:tcPr>
            <w:tcW w:w="180" w:type="dxa"/>
          </w:tcPr>
          <w:p w14:paraId="785D522D" w14:textId="77777777" w:rsidR="00FF4569" w:rsidRPr="00A16D7B" w:rsidRDefault="00FF4569" w:rsidP="00A824F4">
            <w:pPr>
              <w:pStyle w:val="SEtab"/>
            </w:pPr>
          </w:p>
        </w:tc>
        <w:tc>
          <w:tcPr>
            <w:tcW w:w="1440" w:type="dxa"/>
          </w:tcPr>
          <w:p w14:paraId="2F26828F" w14:textId="77777777" w:rsidR="00FF4569" w:rsidRPr="00A16D7B" w:rsidRDefault="00FF4569" w:rsidP="00A824F4">
            <w:pPr>
              <w:pStyle w:val="SEtabR"/>
            </w:pPr>
            <w:r w:rsidRPr="00A16D7B">
              <w:t>(</w:t>
            </w:r>
            <w:r>
              <w:t>6</w:t>
            </w:r>
            <w:r w:rsidRPr="00A16D7B">
              <w:t>00,000)</w:t>
            </w:r>
          </w:p>
        </w:tc>
        <w:tc>
          <w:tcPr>
            <w:tcW w:w="90" w:type="dxa"/>
          </w:tcPr>
          <w:p w14:paraId="736B6550" w14:textId="77777777" w:rsidR="00FF4569" w:rsidRPr="00A16D7B" w:rsidRDefault="00FF4569" w:rsidP="00A824F4">
            <w:pPr>
              <w:pStyle w:val="SEtab"/>
            </w:pPr>
          </w:p>
        </w:tc>
        <w:tc>
          <w:tcPr>
            <w:tcW w:w="90" w:type="dxa"/>
          </w:tcPr>
          <w:p w14:paraId="7A1AA532" w14:textId="77777777" w:rsidR="00FF4569" w:rsidRPr="00A16D7B" w:rsidRDefault="00FF4569" w:rsidP="00A824F4">
            <w:pPr>
              <w:pStyle w:val="SEtab"/>
            </w:pPr>
          </w:p>
        </w:tc>
        <w:tc>
          <w:tcPr>
            <w:tcW w:w="1620" w:type="dxa"/>
          </w:tcPr>
          <w:p w14:paraId="6B40682C" w14:textId="77777777" w:rsidR="00FF4569" w:rsidRPr="00A16D7B" w:rsidRDefault="00FF4569" w:rsidP="00A824F4">
            <w:pPr>
              <w:pStyle w:val="SEtabR"/>
            </w:pPr>
            <w:r w:rsidRPr="00A16D7B">
              <w:t>(</w:t>
            </w:r>
            <w:r>
              <w:t>6</w:t>
            </w:r>
            <w:r w:rsidRPr="00A16D7B">
              <w:t>00,000)</w:t>
            </w:r>
          </w:p>
        </w:tc>
        <w:tc>
          <w:tcPr>
            <w:tcW w:w="180" w:type="dxa"/>
          </w:tcPr>
          <w:p w14:paraId="20E94750" w14:textId="77777777" w:rsidR="00FF4569" w:rsidRPr="00A16D7B" w:rsidRDefault="00FF4569" w:rsidP="00A824F4">
            <w:pPr>
              <w:pStyle w:val="SEtab"/>
            </w:pPr>
          </w:p>
        </w:tc>
        <w:tc>
          <w:tcPr>
            <w:tcW w:w="90" w:type="dxa"/>
          </w:tcPr>
          <w:p w14:paraId="30618E1F" w14:textId="77777777" w:rsidR="00FF4569" w:rsidRPr="00A16D7B" w:rsidRDefault="00FF4569" w:rsidP="00A824F4">
            <w:pPr>
              <w:pStyle w:val="SEtab"/>
            </w:pPr>
          </w:p>
        </w:tc>
        <w:tc>
          <w:tcPr>
            <w:tcW w:w="1350" w:type="dxa"/>
          </w:tcPr>
          <w:p w14:paraId="29960EBC" w14:textId="77777777" w:rsidR="00FF4569" w:rsidRPr="00A16D7B" w:rsidRDefault="00FF4569" w:rsidP="00A824F4">
            <w:pPr>
              <w:pStyle w:val="SEtabR"/>
            </w:pPr>
            <w:r w:rsidRPr="00A16D7B">
              <w:t>0</w:t>
            </w:r>
          </w:p>
        </w:tc>
        <w:tc>
          <w:tcPr>
            <w:tcW w:w="900" w:type="dxa"/>
          </w:tcPr>
          <w:p w14:paraId="7CC0031B" w14:textId="77777777" w:rsidR="00FF4569" w:rsidRPr="00A16D7B" w:rsidRDefault="00FF4569" w:rsidP="00A824F4">
            <w:pPr>
              <w:pStyle w:val="SEtab"/>
            </w:pPr>
          </w:p>
        </w:tc>
      </w:tr>
      <w:tr w:rsidR="00FF4569" w:rsidRPr="00A16D7B" w14:paraId="173BC591" w14:textId="77777777" w:rsidTr="00A824F4">
        <w:tc>
          <w:tcPr>
            <w:tcW w:w="3598" w:type="dxa"/>
          </w:tcPr>
          <w:p w14:paraId="6AAF53DF" w14:textId="77777777" w:rsidR="00FF4569" w:rsidRPr="00A16D7B" w:rsidRDefault="00FF4569" w:rsidP="00A824F4">
            <w:pPr>
              <w:pStyle w:val="SEtab"/>
              <w:tabs>
                <w:tab w:val="clear" w:pos="1282"/>
                <w:tab w:val="left" w:leader="dot" w:pos="3778"/>
              </w:tabs>
            </w:pPr>
            <w:r w:rsidRPr="00A16D7B">
              <w:rPr>
                <w:rFonts w:ascii="Lucida Grande" w:hAnsi="Lucida Grande"/>
              </w:rPr>
              <w:t> </w:t>
            </w:r>
            <w:r w:rsidRPr="00A16D7B">
              <w:t>Fixed cash expenditures</w:t>
            </w:r>
            <w:r w:rsidRPr="00A16D7B">
              <w:tab/>
            </w:r>
          </w:p>
        </w:tc>
        <w:tc>
          <w:tcPr>
            <w:tcW w:w="180" w:type="dxa"/>
          </w:tcPr>
          <w:p w14:paraId="63317CA2" w14:textId="77777777" w:rsidR="00FF4569" w:rsidRPr="00A16D7B" w:rsidRDefault="00FF4569" w:rsidP="00A824F4">
            <w:pPr>
              <w:pStyle w:val="SEtab"/>
            </w:pPr>
          </w:p>
        </w:tc>
        <w:tc>
          <w:tcPr>
            <w:tcW w:w="1440" w:type="dxa"/>
          </w:tcPr>
          <w:p w14:paraId="7C873EE5" w14:textId="77777777" w:rsidR="00FF4569" w:rsidRPr="00A16D7B" w:rsidRDefault="00FF4569" w:rsidP="00A824F4">
            <w:pPr>
              <w:pStyle w:val="SEtabR"/>
            </w:pPr>
            <w:r w:rsidRPr="00A16D7B">
              <w:t>(</w:t>
            </w:r>
            <w:r>
              <w:t>2,250</w:t>
            </w:r>
            <w:r w:rsidRPr="00A16D7B">
              <w:t>,000)</w:t>
            </w:r>
          </w:p>
        </w:tc>
        <w:tc>
          <w:tcPr>
            <w:tcW w:w="90" w:type="dxa"/>
          </w:tcPr>
          <w:p w14:paraId="6B84D48B" w14:textId="77777777" w:rsidR="00FF4569" w:rsidRPr="00A16D7B" w:rsidRDefault="00FF4569" w:rsidP="00A824F4">
            <w:pPr>
              <w:pStyle w:val="SEtab"/>
            </w:pPr>
          </w:p>
        </w:tc>
        <w:tc>
          <w:tcPr>
            <w:tcW w:w="90" w:type="dxa"/>
          </w:tcPr>
          <w:p w14:paraId="61DAD45A" w14:textId="77777777" w:rsidR="00FF4569" w:rsidRPr="00A16D7B" w:rsidRDefault="00FF4569" w:rsidP="00A824F4">
            <w:pPr>
              <w:pStyle w:val="SEtab"/>
            </w:pPr>
          </w:p>
        </w:tc>
        <w:tc>
          <w:tcPr>
            <w:tcW w:w="1620" w:type="dxa"/>
          </w:tcPr>
          <w:p w14:paraId="23116447" w14:textId="77777777" w:rsidR="00FF4569" w:rsidRPr="00A16D7B" w:rsidRDefault="00FF4569" w:rsidP="00A824F4">
            <w:pPr>
              <w:pStyle w:val="SEtabR"/>
            </w:pPr>
            <w:r w:rsidRPr="00A16D7B">
              <w:t>(</w:t>
            </w:r>
            <w:r>
              <w:t>2,115</w:t>
            </w:r>
            <w:r w:rsidRPr="00A16D7B">
              <w:t>,000)</w:t>
            </w:r>
          </w:p>
        </w:tc>
        <w:tc>
          <w:tcPr>
            <w:tcW w:w="180" w:type="dxa"/>
          </w:tcPr>
          <w:p w14:paraId="6D40BAA0" w14:textId="77777777" w:rsidR="00FF4569" w:rsidRPr="00A16D7B" w:rsidRDefault="00FF4569" w:rsidP="00A824F4">
            <w:pPr>
              <w:pStyle w:val="SEtab"/>
            </w:pPr>
            <w:r w:rsidRPr="00A16D7B">
              <w:rPr>
                <w:rStyle w:val="Superior"/>
              </w:rPr>
              <w:t>b</w:t>
            </w:r>
          </w:p>
        </w:tc>
        <w:tc>
          <w:tcPr>
            <w:tcW w:w="90" w:type="dxa"/>
          </w:tcPr>
          <w:p w14:paraId="67448D39" w14:textId="77777777" w:rsidR="00FF4569" w:rsidRPr="00A16D7B" w:rsidRDefault="00FF4569" w:rsidP="00A824F4">
            <w:pPr>
              <w:pStyle w:val="SEtab"/>
            </w:pPr>
          </w:p>
        </w:tc>
        <w:tc>
          <w:tcPr>
            <w:tcW w:w="1350" w:type="dxa"/>
          </w:tcPr>
          <w:p w14:paraId="4BEAC2B6" w14:textId="77777777" w:rsidR="00FF4569" w:rsidRPr="00A16D7B" w:rsidRDefault="00FF4569" w:rsidP="00A824F4">
            <w:pPr>
              <w:pStyle w:val="SEtabR"/>
            </w:pPr>
            <w:r>
              <w:t>135</w:t>
            </w:r>
            <w:r w:rsidRPr="00A16D7B">
              <w:t>,000</w:t>
            </w:r>
          </w:p>
        </w:tc>
        <w:tc>
          <w:tcPr>
            <w:tcW w:w="900" w:type="dxa"/>
          </w:tcPr>
          <w:p w14:paraId="083C9564" w14:textId="77777777" w:rsidR="00FF4569" w:rsidRPr="00A16D7B" w:rsidRDefault="00FF4569" w:rsidP="00A824F4">
            <w:pPr>
              <w:pStyle w:val="SEtab"/>
            </w:pPr>
            <w:r w:rsidRPr="00A16D7B">
              <w:t xml:space="preserve"> lower</w:t>
            </w:r>
          </w:p>
        </w:tc>
      </w:tr>
      <w:tr w:rsidR="00FF4569" w:rsidRPr="00A16D7B" w14:paraId="6AA05682" w14:textId="77777777" w:rsidTr="00A824F4">
        <w:tc>
          <w:tcPr>
            <w:tcW w:w="3598" w:type="dxa"/>
          </w:tcPr>
          <w:p w14:paraId="6B1713E8" w14:textId="77777777" w:rsidR="00FF4569" w:rsidRPr="00A16D7B" w:rsidRDefault="00FF4569" w:rsidP="00A824F4">
            <w:pPr>
              <w:pStyle w:val="SEtab"/>
              <w:tabs>
                <w:tab w:val="clear" w:pos="1282"/>
                <w:tab w:val="left" w:leader="dot" w:pos="3778"/>
              </w:tabs>
            </w:pPr>
            <w:r w:rsidRPr="00A16D7B">
              <w:rPr>
                <w:rFonts w:ascii="Lucida Grande" w:hAnsi="Lucida Grande"/>
              </w:rPr>
              <w:t> </w:t>
            </w:r>
            <w:r w:rsidRPr="00A16D7B">
              <w:t>Equipment depreciation</w:t>
            </w:r>
            <w:r w:rsidRPr="00A16D7B">
              <w:tab/>
            </w:r>
          </w:p>
        </w:tc>
        <w:tc>
          <w:tcPr>
            <w:tcW w:w="180" w:type="dxa"/>
          </w:tcPr>
          <w:p w14:paraId="6F638904" w14:textId="77777777" w:rsidR="00FF4569" w:rsidRPr="00A16D7B" w:rsidRDefault="00FF4569" w:rsidP="00A824F4">
            <w:pPr>
              <w:pStyle w:val="SEtab"/>
            </w:pPr>
          </w:p>
        </w:tc>
        <w:tc>
          <w:tcPr>
            <w:tcW w:w="1440" w:type="dxa"/>
          </w:tcPr>
          <w:p w14:paraId="588C4148" w14:textId="77777777" w:rsidR="00FF4569" w:rsidRPr="00A16D7B" w:rsidRDefault="00FF4569" w:rsidP="00A824F4">
            <w:pPr>
              <w:pStyle w:val="SEtabR"/>
            </w:pPr>
            <w:r w:rsidRPr="00A16D7B">
              <w:t>(</w:t>
            </w:r>
            <w:r>
              <w:t>450</w:t>
            </w:r>
            <w:r w:rsidRPr="00A16D7B">
              <w:t>,000)</w:t>
            </w:r>
          </w:p>
        </w:tc>
        <w:tc>
          <w:tcPr>
            <w:tcW w:w="90" w:type="dxa"/>
          </w:tcPr>
          <w:p w14:paraId="17B1577A" w14:textId="77777777" w:rsidR="00FF4569" w:rsidRPr="00A16D7B" w:rsidRDefault="00FF4569" w:rsidP="00A824F4">
            <w:pPr>
              <w:pStyle w:val="SEtab"/>
            </w:pPr>
          </w:p>
        </w:tc>
        <w:tc>
          <w:tcPr>
            <w:tcW w:w="90" w:type="dxa"/>
          </w:tcPr>
          <w:p w14:paraId="0975A184" w14:textId="77777777" w:rsidR="00FF4569" w:rsidRPr="00A16D7B" w:rsidRDefault="00FF4569" w:rsidP="00A824F4">
            <w:pPr>
              <w:pStyle w:val="SEtab"/>
            </w:pPr>
          </w:p>
        </w:tc>
        <w:tc>
          <w:tcPr>
            <w:tcW w:w="1620" w:type="dxa"/>
          </w:tcPr>
          <w:p w14:paraId="00C1EF4B" w14:textId="77777777" w:rsidR="00FF4569" w:rsidRPr="00A16D7B" w:rsidRDefault="00FF4569" w:rsidP="00A824F4">
            <w:pPr>
              <w:pStyle w:val="SEtabR"/>
              <w:ind w:right="144"/>
            </w:pPr>
            <w:r w:rsidRPr="00A16D7B">
              <w:t>0</w:t>
            </w:r>
          </w:p>
        </w:tc>
        <w:tc>
          <w:tcPr>
            <w:tcW w:w="180" w:type="dxa"/>
          </w:tcPr>
          <w:p w14:paraId="2B05B56A" w14:textId="77777777" w:rsidR="00FF4569" w:rsidRPr="00A16D7B" w:rsidRDefault="00FF4569" w:rsidP="00A824F4">
            <w:pPr>
              <w:pStyle w:val="SEtab"/>
            </w:pPr>
          </w:p>
        </w:tc>
        <w:tc>
          <w:tcPr>
            <w:tcW w:w="90" w:type="dxa"/>
          </w:tcPr>
          <w:p w14:paraId="150D5A96" w14:textId="77777777" w:rsidR="00FF4569" w:rsidRPr="00A16D7B" w:rsidRDefault="00FF4569" w:rsidP="00A824F4">
            <w:pPr>
              <w:pStyle w:val="SEtab"/>
            </w:pPr>
          </w:p>
        </w:tc>
        <w:tc>
          <w:tcPr>
            <w:tcW w:w="1350" w:type="dxa"/>
          </w:tcPr>
          <w:p w14:paraId="3C58D883" w14:textId="77777777" w:rsidR="00FF4569" w:rsidRPr="00A16D7B" w:rsidRDefault="00FF4569" w:rsidP="00A824F4">
            <w:pPr>
              <w:pStyle w:val="SEtabR"/>
            </w:pPr>
            <w:r>
              <w:t>450</w:t>
            </w:r>
            <w:r w:rsidRPr="00A16D7B">
              <w:t>,000</w:t>
            </w:r>
          </w:p>
        </w:tc>
        <w:tc>
          <w:tcPr>
            <w:tcW w:w="900" w:type="dxa"/>
          </w:tcPr>
          <w:p w14:paraId="3776FBA2" w14:textId="77777777" w:rsidR="00FF4569" w:rsidRPr="00A16D7B" w:rsidRDefault="00FF4569" w:rsidP="00A824F4">
            <w:pPr>
              <w:pStyle w:val="SEtab"/>
            </w:pPr>
            <w:r w:rsidRPr="00A16D7B">
              <w:t xml:space="preserve"> lower</w:t>
            </w:r>
          </w:p>
        </w:tc>
      </w:tr>
      <w:tr w:rsidR="00FF4569" w:rsidRPr="00A16D7B" w14:paraId="72199F78" w14:textId="77777777" w:rsidTr="00A824F4">
        <w:tc>
          <w:tcPr>
            <w:tcW w:w="3598" w:type="dxa"/>
          </w:tcPr>
          <w:p w14:paraId="24239F35" w14:textId="77777777" w:rsidR="00FF4569" w:rsidRPr="00A16D7B" w:rsidRDefault="00FF4569" w:rsidP="00A824F4">
            <w:pPr>
              <w:pStyle w:val="SEtab"/>
              <w:tabs>
                <w:tab w:val="clear" w:pos="1282"/>
                <w:tab w:val="left" w:leader="dot" w:pos="3778"/>
              </w:tabs>
            </w:pPr>
            <w:r w:rsidRPr="00A16D7B">
              <w:rPr>
                <w:rFonts w:ascii="Lucida Grande" w:hAnsi="Lucida Grande"/>
              </w:rPr>
              <w:t> </w:t>
            </w:r>
            <w:r w:rsidRPr="00A16D7B">
              <w:t>Other depreciation</w:t>
            </w:r>
            <w:r w:rsidRPr="00A16D7B">
              <w:tab/>
            </w:r>
          </w:p>
        </w:tc>
        <w:tc>
          <w:tcPr>
            <w:tcW w:w="180" w:type="dxa"/>
          </w:tcPr>
          <w:p w14:paraId="059F6FE7" w14:textId="77777777" w:rsidR="00FF4569" w:rsidRPr="00A16D7B" w:rsidRDefault="00FF4569" w:rsidP="00A824F4">
            <w:pPr>
              <w:pStyle w:val="SEtab"/>
            </w:pPr>
          </w:p>
        </w:tc>
        <w:tc>
          <w:tcPr>
            <w:tcW w:w="1440" w:type="dxa"/>
          </w:tcPr>
          <w:p w14:paraId="50949482" w14:textId="77777777" w:rsidR="00FF4569" w:rsidRPr="00A16D7B" w:rsidRDefault="00FF4569" w:rsidP="00A824F4">
            <w:pPr>
              <w:pStyle w:val="SEtabR"/>
              <w:rPr>
                <w:u w:val="single"/>
              </w:rPr>
            </w:pPr>
            <w:r w:rsidRPr="00A16D7B">
              <w:rPr>
                <w:u w:val="single"/>
              </w:rPr>
              <w:t xml:space="preserve">  (</w:t>
            </w:r>
            <w:r>
              <w:rPr>
                <w:u w:val="single"/>
              </w:rPr>
              <w:t>375</w:t>
            </w:r>
            <w:r w:rsidRPr="00A16D7B">
              <w:rPr>
                <w:u w:val="single"/>
              </w:rPr>
              <w:t>,000)</w:t>
            </w:r>
          </w:p>
        </w:tc>
        <w:tc>
          <w:tcPr>
            <w:tcW w:w="90" w:type="dxa"/>
          </w:tcPr>
          <w:p w14:paraId="6F1223C7" w14:textId="77777777" w:rsidR="00FF4569" w:rsidRPr="00A16D7B" w:rsidRDefault="00FF4569" w:rsidP="00A824F4">
            <w:pPr>
              <w:pStyle w:val="SEtab"/>
              <w:rPr>
                <w:u w:val="single"/>
              </w:rPr>
            </w:pPr>
          </w:p>
        </w:tc>
        <w:tc>
          <w:tcPr>
            <w:tcW w:w="90" w:type="dxa"/>
          </w:tcPr>
          <w:p w14:paraId="25F3805B" w14:textId="77777777" w:rsidR="00FF4569" w:rsidRPr="00A16D7B" w:rsidRDefault="00FF4569" w:rsidP="00A824F4">
            <w:pPr>
              <w:pStyle w:val="SEtab"/>
              <w:rPr>
                <w:u w:val="single"/>
              </w:rPr>
            </w:pPr>
          </w:p>
        </w:tc>
        <w:tc>
          <w:tcPr>
            <w:tcW w:w="1620" w:type="dxa"/>
          </w:tcPr>
          <w:p w14:paraId="098FEEAA" w14:textId="77777777" w:rsidR="00FF4569" w:rsidRPr="00A16D7B" w:rsidRDefault="00FF4569" w:rsidP="00A824F4">
            <w:pPr>
              <w:pStyle w:val="SEtabR"/>
              <w:rPr>
                <w:u w:val="single"/>
              </w:rPr>
            </w:pPr>
            <w:r w:rsidRPr="00A16D7B">
              <w:rPr>
                <w:u w:val="single"/>
              </w:rPr>
              <w:t xml:space="preserve">  (</w:t>
            </w:r>
            <w:r>
              <w:rPr>
                <w:u w:val="single"/>
              </w:rPr>
              <w:t>375</w:t>
            </w:r>
            <w:r w:rsidRPr="00A16D7B">
              <w:rPr>
                <w:u w:val="single"/>
              </w:rPr>
              <w:t>,000)</w:t>
            </w:r>
          </w:p>
        </w:tc>
        <w:tc>
          <w:tcPr>
            <w:tcW w:w="180" w:type="dxa"/>
          </w:tcPr>
          <w:p w14:paraId="71C3ADCC" w14:textId="77777777" w:rsidR="00FF4569" w:rsidRPr="00A16D7B" w:rsidRDefault="00FF4569" w:rsidP="00A824F4">
            <w:pPr>
              <w:pStyle w:val="SEtab"/>
              <w:rPr>
                <w:u w:val="single"/>
              </w:rPr>
            </w:pPr>
          </w:p>
        </w:tc>
        <w:tc>
          <w:tcPr>
            <w:tcW w:w="90" w:type="dxa"/>
          </w:tcPr>
          <w:p w14:paraId="7AEF543B" w14:textId="77777777" w:rsidR="00FF4569" w:rsidRPr="00A16D7B" w:rsidRDefault="00FF4569" w:rsidP="00A824F4">
            <w:pPr>
              <w:pStyle w:val="SEtab"/>
              <w:rPr>
                <w:u w:val="single"/>
              </w:rPr>
            </w:pPr>
          </w:p>
        </w:tc>
        <w:tc>
          <w:tcPr>
            <w:tcW w:w="1350" w:type="dxa"/>
          </w:tcPr>
          <w:p w14:paraId="4A7F55A4" w14:textId="77777777" w:rsidR="00FF4569" w:rsidRPr="00A16D7B" w:rsidRDefault="00FF4569" w:rsidP="00A824F4">
            <w:pPr>
              <w:pStyle w:val="SEtabR"/>
              <w:rPr>
                <w:u w:val="single"/>
              </w:rPr>
            </w:pPr>
            <w:r w:rsidRPr="00A16D7B">
              <w:rPr>
                <w:u w:val="single"/>
              </w:rPr>
              <w:t xml:space="preserve">            0</w:t>
            </w:r>
          </w:p>
        </w:tc>
        <w:tc>
          <w:tcPr>
            <w:tcW w:w="900" w:type="dxa"/>
          </w:tcPr>
          <w:p w14:paraId="12055850" w14:textId="77777777" w:rsidR="00FF4569" w:rsidRPr="00A16D7B" w:rsidRDefault="00FF4569" w:rsidP="00A824F4">
            <w:pPr>
              <w:pStyle w:val="SEtab"/>
            </w:pPr>
          </w:p>
        </w:tc>
      </w:tr>
      <w:tr w:rsidR="00FF4569" w:rsidRPr="00A16D7B" w14:paraId="3054AA8A" w14:textId="77777777" w:rsidTr="00A824F4">
        <w:trPr>
          <w:trHeight w:val="684"/>
        </w:trPr>
        <w:tc>
          <w:tcPr>
            <w:tcW w:w="3598" w:type="dxa"/>
          </w:tcPr>
          <w:p w14:paraId="5C07B774" w14:textId="77777777" w:rsidR="00FF4569" w:rsidRPr="00A16D7B" w:rsidRDefault="00FF4569" w:rsidP="00A824F4">
            <w:pPr>
              <w:pStyle w:val="SEtab"/>
              <w:tabs>
                <w:tab w:val="clear" w:pos="1282"/>
                <w:tab w:val="left" w:leader="dot" w:pos="3778"/>
              </w:tabs>
            </w:pPr>
            <w:r w:rsidRPr="00A16D7B">
              <w:t>Operating profit</w:t>
            </w:r>
            <w:r w:rsidRPr="00A16D7B">
              <w:tab/>
            </w:r>
          </w:p>
        </w:tc>
        <w:tc>
          <w:tcPr>
            <w:tcW w:w="180" w:type="dxa"/>
          </w:tcPr>
          <w:p w14:paraId="2F15B688" w14:textId="77777777" w:rsidR="00FF4569" w:rsidRPr="00A16D7B" w:rsidRDefault="00FF4569" w:rsidP="00A824F4">
            <w:pPr>
              <w:pStyle w:val="SEtab"/>
            </w:pPr>
          </w:p>
        </w:tc>
        <w:tc>
          <w:tcPr>
            <w:tcW w:w="1440" w:type="dxa"/>
          </w:tcPr>
          <w:p w14:paraId="6F084DA1" w14:textId="77777777" w:rsidR="00FF4569" w:rsidRPr="00A16D7B" w:rsidRDefault="00FF4569" w:rsidP="00A824F4">
            <w:pPr>
              <w:pStyle w:val="SEtabR"/>
              <w:ind w:right="130"/>
              <w:rPr>
                <w:u w:val="double"/>
              </w:rPr>
            </w:pPr>
            <w:r w:rsidRPr="00A16D7B">
              <w:rPr>
                <w:u w:val="double"/>
              </w:rPr>
              <w:t>$</w:t>
            </w:r>
            <w:r>
              <w:rPr>
                <w:u w:val="double"/>
              </w:rPr>
              <w:t>1,125</w:t>
            </w:r>
            <w:r w:rsidRPr="00A16D7B">
              <w:rPr>
                <w:u w:val="double"/>
              </w:rPr>
              <w:t>,000</w:t>
            </w:r>
          </w:p>
        </w:tc>
        <w:tc>
          <w:tcPr>
            <w:tcW w:w="90" w:type="dxa"/>
          </w:tcPr>
          <w:p w14:paraId="2C970B9B" w14:textId="77777777" w:rsidR="00FF4569" w:rsidRPr="00A16D7B" w:rsidRDefault="00FF4569" w:rsidP="00A824F4">
            <w:pPr>
              <w:pStyle w:val="SEtab"/>
              <w:rPr>
                <w:u w:val="double"/>
              </w:rPr>
            </w:pPr>
          </w:p>
        </w:tc>
        <w:tc>
          <w:tcPr>
            <w:tcW w:w="90" w:type="dxa"/>
          </w:tcPr>
          <w:p w14:paraId="39A5055D" w14:textId="77777777" w:rsidR="00FF4569" w:rsidRPr="00A16D7B" w:rsidRDefault="00FF4569" w:rsidP="00A824F4">
            <w:pPr>
              <w:pStyle w:val="SEtab"/>
              <w:rPr>
                <w:u w:val="double"/>
              </w:rPr>
            </w:pPr>
          </w:p>
        </w:tc>
        <w:tc>
          <w:tcPr>
            <w:tcW w:w="1620" w:type="dxa"/>
          </w:tcPr>
          <w:p w14:paraId="0ACB8247" w14:textId="77777777" w:rsidR="00FF4569" w:rsidRPr="00A16D7B" w:rsidRDefault="00FF4569" w:rsidP="00A824F4">
            <w:pPr>
              <w:pStyle w:val="SEtabR"/>
              <w:ind w:right="130"/>
              <w:rPr>
                <w:u w:val="double"/>
              </w:rPr>
            </w:pPr>
            <w:r w:rsidRPr="00A16D7B">
              <w:rPr>
                <w:u w:val="double"/>
              </w:rPr>
              <w:t>$</w:t>
            </w:r>
            <w:r>
              <w:rPr>
                <w:u w:val="double"/>
              </w:rPr>
              <w:t>1,356</w:t>
            </w:r>
            <w:r w:rsidRPr="00A16D7B">
              <w:rPr>
                <w:u w:val="double"/>
              </w:rPr>
              <w:t>,000</w:t>
            </w:r>
          </w:p>
        </w:tc>
        <w:tc>
          <w:tcPr>
            <w:tcW w:w="180" w:type="dxa"/>
          </w:tcPr>
          <w:p w14:paraId="3C5187D4" w14:textId="77777777" w:rsidR="00FF4569" w:rsidRPr="00A16D7B" w:rsidRDefault="00FF4569" w:rsidP="00A824F4">
            <w:pPr>
              <w:pStyle w:val="SEtab"/>
              <w:rPr>
                <w:u w:val="double"/>
              </w:rPr>
            </w:pPr>
          </w:p>
        </w:tc>
        <w:tc>
          <w:tcPr>
            <w:tcW w:w="90" w:type="dxa"/>
          </w:tcPr>
          <w:p w14:paraId="1ED4A609" w14:textId="77777777" w:rsidR="00FF4569" w:rsidRPr="00A16D7B" w:rsidRDefault="00FF4569" w:rsidP="00A824F4">
            <w:pPr>
              <w:pStyle w:val="SEtab"/>
              <w:rPr>
                <w:u w:val="double"/>
              </w:rPr>
            </w:pPr>
          </w:p>
        </w:tc>
        <w:tc>
          <w:tcPr>
            <w:tcW w:w="1350" w:type="dxa"/>
          </w:tcPr>
          <w:p w14:paraId="5EF26ED3" w14:textId="77777777" w:rsidR="00FF4569" w:rsidRPr="00A16D7B" w:rsidRDefault="00FF4569" w:rsidP="00A824F4">
            <w:pPr>
              <w:pStyle w:val="SEtabR"/>
              <w:rPr>
                <w:u w:val="double"/>
              </w:rPr>
            </w:pPr>
            <w:r w:rsidRPr="00A16D7B">
              <w:rPr>
                <w:u w:val="double"/>
              </w:rPr>
              <w:t>$</w:t>
            </w:r>
            <w:r>
              <w:rPr>
                <w:u w:val="double"/>
              </w:rPr>
              <w:t>231</w:t>
            </w:r>
            <w:r w:rsidRPr="00A16D7B">
              <w:rPr>
                <w:u w:val="double"/>
              </w:rPr>
              <w:t>,000</w:t>
            </w:r>
          </w:p>
        </w:tc>
        <w:tc>
          <w:tcPr>
            <w:tcW w:w="900" w:type="dxa"/>
          </w:tcPr>
          <w:p w14:paraId="15928067" w14:textId="77777777" w:rsidR="00FF4569" w:rsidRPr="00A16D7B" w:rsidRDefault="00FF4569" w:rsidP="00A824F4">
            <w:pPr>
              <w:pStyle w:val="SEtab"/>
            </w:pPr>
            <w:r w:rsidRPr="00A16D7B">
              <w:t xml:space="preserve"> higher</w:t>
            </w:r>
          </w:p>
        </w:tc>
      </w:tr>
    </w:tbl>
    <w:p w14:paraId="3B1F2FAC" w14:textId="77777777" w:rsidR="00FF4569" w:rsidRPr="00A16D7B" w:rsidRDefault="00FF4569" w:rsidP="00FF4569">
      <w:pPr>
        <w:pStyle w:val="SEtaba"/>
      </w:pPr>
      <w:r w:rsidRPr="00A16D7B">
        <w:rPr>
          <w:rStyle w:val="Superior"/>
        </w:rPr>
        <w:t>a</w:t>
      </w:r>
      <w:r w:rsidRPr="00A16D7B">
        <w:t xml:space="preserve"> $</w:t>
      </w:r>
      <w:r>
        <w:t>5,136</w:t>
      </w:r>
      <w:r w:rsidRPr="00A16D7B">
        <w:t xml:space="preserve">,000 = 1.07 </w:t>
      </w:r>
      <w:r w:rsidRPr="00A16D7B">
        <w:sym w:font="Symbol" w:char="F0B4"/>
      </w:r>
      <w:r w:rsidRPr="00A16D7B">
        <w:t xml:space="preserve"> $</w:t>
      </w:r>
      <w:r>
        <w:t>4,8</w:t>
      </w:r>
      <w:r w:rsidRPr="00A16D7B">
        <w:t>00,000</w:t>
      </w:r>
    </w:p>
    <w:p w14:paraId="3674B486" w14:textId="77777777" w:rsidR="00FF4569" w:rsidRPr="00A16D7B" w:rsidRDefault="00FF4569" w:rsidP="00FF4569">
      <w:pPr>
        <w:pStyle w:val="SEtaba"/>
      </w:pPr>
      <w:r w:rsidRPr="00A16D7B">
        <w:rPr>
          <w:rStyle w:val="Superior"/>
        </w:rPr>
        <w:t>b</w:t>
      </w:r>
      <w:r w:rsidRPr="00A16D7B">
        <w:t xml:space="preserve"> $</w:t>
      </w:r>
      <w:r>
        <w:t>2,115</w:t>
      </w:r>
      <w:r w:rsidRPr="00A16D7B">
        <w:t xml:space="preserve">,000 = (1.00 – 0.06) </w:t>
      </w:r>
      <w:r w:rsidRPr="00A16D7B">
        <w:sym w:font="Symbol" w:char="F0B4"/>
      </w:r>
      <w:r w:rsidRPr="00A16D7B">
        <w:t xml:space="preserve"> $</w:t>
      </w:r>
      <w:r>
        <w:t>2,250</w:t>
      </w:r>
      <w:r w:rsidRPr="00A16D7B">
        <w:t>,000</w:t>
      </w:r>
    </w:p>
    <w:p w14:paraId="363E46C2" w14:textId="77777777" w:rsidR="00FF4569" w:rsidRPr="00A16D7B" w:rsidRDefault="00FF4569" w:rsidP="00FF4569">
      <w:pPr>
        <w:pStyle w:val="SEnla"/>
        <w:rPr>
          <w:noProof w:val="0"/>
        </w:rPr>
      </w:pPr>
      <w:r w:rsidRPr="00A16D7B">
        <w:rPr>
          <w:noProof w:val="0"/>
        </w:rPr>
        <w:t>c.</w:t>
      </w:r>
      <w:r w:rsidRPr="00A16D7B">
        <w:rPr>
          <w:noProof w:val="0"/>
        </w:rPr>
        <w:tab/>
        <w:t>Despite the effect on next year’s income statement, the company should not rent the new machine because net cash inflow as a result of installing the new machine ($</w:t>
      </w:r>
      <w:r>
        <w:rPr>
          <w:noProof w:val="0"/>
        </w:rPr>
        <w:t>336</w:t>
      </w:r>
      <w:r w:rsidRPr="00A16D7B">
        <w:rPr>
          <w:noProof w:val="0"/>
        </w:rPr>
        <w:t>,000 + $</w:t>
      </w:r>
      <w:r>
        <w:rPr>
          <w:noProof w:val="0"/>
        </w:rPr>
        <w:t>135</w:t>
      </w:r>
      <w:r w:rsidRPr="00A16D7B">
        <w:rPr>
          <w:noProof w:val="0"/>
        </w:rPr>
        <w:t>,000) does not cover cash outflow for equipment rental ($</w:t>
      </w:r>
      <w:r>
        <w:rPr>
          <w:noProof w:val="0"/>
        </w:rPr>
        <w:t>690</w:t>
      </w:r>
      <w:r w:rsidRPr="00A16D7B">
        <w:rPr>
          <w:noProof w:val="0"/>
        </w:rPr>
        <w:t>,000).</w:t>
      </w:r>
    </w:p>
    <w:p w14:paraId="0E2D3E4C" w14:textId="6EAF143F" w:rsidR="006324FB" w:rsidRDefault="006324FB">
      <w:pPr>
        <w:widowControl/>
        <w:spacing w:line="240" w:lineRule="auto"/>
        <w:jc w:val="left"/>
        <w:rPr>
          <w:noProof/>
          <w:sz w:val="24"/>
        </w:rPr>
      </w:pPr>
      <w:r>
        <w:br w:type="page"/>
      </w:r>
    </w:p>
    <w:p w14:paraId="4DA8AC79" w14:textId="77777777" w:rsidR="00012052" w:rsidRDefault="00012052" w:rsidP="00FF4569">
      <w:pPr>
        <w:pStyle w:val="SQprob"/>
      </w:pPr>
    </w:p>
    <w:sectPr w:rsidR="00012052" w:rsidSect="00F828C0">
      <w:footerReference w:type="even" r:id="rId20"/>
      <w:footerReference w:type="default" r:id="rId21"/>
      <w:pgSz w:w="12240" w:h="15840" w:code="1"/>
      <w:pgMar w:top="1440" w:right="1440" w:bottom="1440" w:left="1440" w:header="720" w:footer="720" w:gutter="0"/>
      <w:pgNumType w:start="29"/>
      <w:cols w:space="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A56474" w14:textId="77777777" w:rsidR="00DA2414" w:rsidRDefault="00DA2414">
      <w:r>
        <w:separator/>
      </w:r>
    </w:p>
  </w:endnote>
  <w:endnote w:type="continuationSeparator" w:id="0">
    <w:p w14:paraId="1FF0B7C9" w14:textId="77777777" w:rsidR="00DA2414" w:rsidRDefault="00DA24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Lucida Grande">
    <w:altName w:val="Arial"/>
    <w:charset w:val="00"/>
    <w:family w:val="auto"/>
    <w:pitch w:val="variable"/>
    <w:sig w:usb0="00000000" w:usb1="5000A1FF" w:usb2="00000000" w:usb3="00000000" w:csb0="000001BF" w:csb1="00000000"/>
  </w:font>
  <w:font w:name="MT Symbol">
    <w:altName w:val="Symbol"/>
    <w:charset w:val="02"/>
    <w:family w:val="decorative"/>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CAA38A" w14:textId="03D1CBE9" w:rsidR="00C806A4" w:rsidRDefault="00C806A4" w:rsidP="006433B2">
    <w:pPr>
      <w:pStyle w:val="Footer"/>
      <w:tabs>
        <w:tab w:val="clear" w:pos="4320"/>
        <w:tab w:val="clear" w:pos="8640"/>
        <w:tab w:val="center" w:pos="9360"/>
      </w:tabs>
      <w:ind w:right="360"/>
      <w:rPr>
        <w:i/>
        <w:u w:val="single"/>
      </w:rPr>
    </w:pPr>
    <w:r>
      <w:rPr>
        <w:i/>
        <w:u w:val="single"/>
      </w:rPr>
      <w:t>©The McGraw-Hill Companies, Inc., 2017</w:t>
    </w:r>
    <w:r>
      <w:rPr>
        <w:i/>
        <w:u w:val="single"/>
      </w:rPr>
      <w:tab/>
    </w:r>
  </w:p>
  <w:p w14:paraId="31F0AD4A" w14:textId="77777777" w:rsidR="00C806A4" w:rsidRDefault="00C806A4" w:rsidP="00C30685">
    <w:pPr>
      <w:pStyle w:val="Footer"/>
      <w:framePr w:wrap="around" w:vAnchor="text" w:hAnchor="page" w:x="1462" w:y="61"/>
      <w:rPr>
        <w:rStyle w:val="PageNumber"/>
      </w:rPr>
    </w:pPr>
    <w:r>
      <w:rPr>
        <w:rStyle w:val="PageNumber"/>
      </w:rPr>
      <w:fldChar w:fldCharType="begin"/>
    </w:r>
    <w:r>
      <w:rPr>
        <w:rStyle w:val="PageNumber"/>
      </w:rPr>
      <w:instrText xml:space="preserve">PAGE  </w:instrText>
    </w:r>
    <w:r>
      <w:rPr>
        <w:rStyle w:val="PageNumber"/>
      </w:rPr>
      <w:fldChar w:fldCharType="separate"/>
    </w:r>
    <w:r w:rsidR="006E6894">
      <w:rPr>
        <w:rStyle w:val="PageNumber"/>
        <w:noProof/>
      </w:rPr>
      <w:t>82</w:t>
    </w:r>
    <w:r>
      <w:rPr>
        <w:rStyle w:val="PageNumber"/>
      </w:rPr>
      <w:fldChar w:fldCharType="end"/>
    </w:r>
  </w:p>
  <w:p w14:paraId="7934C6A6" w14:textId="77777777" w:rsidR="00C806A4" w:rsidRDefault="00C806A4">
    <w:pPr>
      <w:pStyle w:val="Footer"/>
      <w:tabs>
        <w:tab w:val="clear" w:pos="4320"/>
        <w:tab w:val="clear" w:pos="8640"/>
        <w:tab w:val="center" w:pos="9350"/>
      </w:tabs>
    </w:pPr>
    <w:r>
      <w:rPr>
        <w:rStyle w:val="PageNumber"/>
        <w:i/>
      </w:rPr>
      <w:tab/>
      <w:t>Fundamentals of Cost Accounting</w:t>
    </w:r>
  </w:p>
  <w:p w14:paraId="78B5B52E" w14:textId="77777777" w:rsidR="00C806A4" w:rsidRPr="000B3357" w:rsidRDefault="00C806A4" w:rsidP="0001205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12BBD8" w14:textId="2288497E" w:rsidR="00C806A4" w:rsidRDefault="00C806A4" w:rsidP="006433B2">
    <w:pPr>
      <w:pStyle w:val="Footer"/>
      <w:tabs>
        <w:tab w:val="clear" w:pos="4320"/>
        <w:tab w:val="clear" w:pos="8640"/>
        <w:tab w:val="right" w:pos="9360"/>
      </w:tabs>
      <w:ind w:right="360"/>
      <w:rPr>
        <w:i/>
        <w:u w:val="single"/>
      </w:rPr>
    </w:pPr>
    <w:r>
      <w:rPr>
        <w:i/>
        <w:u w:val="single"/>
      </w:rPr>
      <w:tab/>
      <w:t xml:space="preserve"> ©The McGraw-Hill Companies, Inc., 2017</w:t>
    </w:r>
  </w:p>
  <w:p w14:paraId="1BBD3971" w14:textId="77777777" w:rsidR="00C806A4" w:rsidRDefault="00C806A4" w:rsidP="00387CC3">
    <w:pPr>
      <w:pStyle w:val="Footer"/>
      <w:framePr w:wrap="around" w:vAnchor="text" w:hAnchor="page" w:x="10582" w:y="61"/>
      <w:rPr>
        <w:rStyle w:val="PageNumber"/>
      </w:rPr>
    </w:pPr>
    <w:r>
      <w:rPr>
        <w:rStyle w:val="PageNumber"/>
      </w:rPr>
      <w:fldChar w:fldCharType="begin"/>
    </w:r>
    <w:r>
      <w:rPr>
        <w:rStyle w:val="PageNumber"/>
      </w:rPr>
      <w:instrText xml:space="preserve">PAGE  </w:instrText>
    </w:r>
    <w:r>
      <w:rPr>
        <w:rStyle w:val="PageNumber"/>
      </w:rPr>
      <w:fldChar w:fldCharType="separate"/>
    </w:r>
    <w:r w:rsidR="006E6894">
      <w:rPr>
        <w:rStyle w:val="PageNumber"/>
        <w:noProof/>
      </w:rPr>
      <w:t>29</w:t>
    </w:r>
    <w:r>
      <w:rPr>
        <w:rStyle w:val="PageNumber"/>
      </w:rPr>
      <w:fldChar w:fldCharType="end"/>
    </w:r>
  </w:p>
  <w:p w14:paraId="45517413" w14:textId="77777777" w:rsidR="00C806A4" w:rsidRDefault="00C806A4" w:rsidP="00012052">
    <w:pPr>
      <w:pStyle w:val="Footer"/>
      <w:tabs>
        <w:tab w:val="clear" w:pos="8640"/>
        <w:tab w:val="right" w:pos="9270"/>
      </w:tabs>
      <w:rPr>
        <w:i/>
      </w:rPr>
    </w:pPr>
    <w:r>
      <w:rPr>
        <w:i/>
      </w:rPr>
      <w:t>Solutions Manual, Chapter 2</w:t>
    </w:r>
    <w:r>
      <w:rPr>
        <w:i/>
      </w:rPr>
      <w:tab/>
      <w:t xml:space="preserve">   </w:t>
    </w:r>
    <w:r>
      <w:rPr>
        <w:i/>
      </w:rPr>
      <w:tab/>
      <w:t xml:space="preserve">             </w:t>
    </w:r>
  </w:p>
  <w:p w14:paraId="60DED671" w14:textId="3C2F3AEE" w:rsidR="00C806A4" w:rsidRPr="000B3357" w:rsidRDefault="00C806A4" w:rsidP="00F828C0">
    <w:pPr>
      <w:pStyle w:val="Footer"/>
      <w:tabs>
        <w:tab w:val="clear" w:pos="4320"/>
        <w:tab w:val="clear" w:pos="8640"/>
        <w:tab w:val="left" w:pos="8360"/>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F34BA26" w14:textId="77777777" w:rsidR="00DA2414" w:rsidRDefault="00DA2414">
      <w:r>
        <w:separator/>
      </w:r>
    </w:p>
  </w:footnote>
  <w:footnote w:type="continuationSeparator" w:id="0">
    <w:p w14:paraId="18978DF3" w14:textId="77777777" w:rsidR="00DA2414" w:rsidRDefault="00DA241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1A46E1"/>
    <w:multiLevelType w:val="hybridMultilevel"/>
    <w:tmpl w:val="BF4A0962"/>
    <w:lvl w:ilvl="0" w:tplc="49F8190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E8C45ED"/>
    <w:multiLevelType w:val="hybridMultilevel"/>
    <w:tmpl w:val="D5801034"/>
    <w:lvl w:ilvl="0" w:tplc="78327DBE">
      <w:start w:val="1"/>
      <w:numFmt w:val="decimal"/>
      <w:pStyle w:val="questions-Ch2"/>
      <w:lvlText w:val="2-%1."/>
      <w:lvlJc w:val="left"/>
      <w:pPr>
        <w:tabs>
          <w:tab w:val="num" w:pos="720"/>
        </w:tabs>
        <w:ind w:left="432" w:hanging="432"/>
      </w:pPr>
      <w:rPr>
        <w:rFonts w:hint="default"/>
      </w:rPr>
    </w:lvl>
    <w:lvl w:ilvl="1" w:tplc="47A211C6">
      <w:start w:val="1"/>
      <w:numFmt w:val="lowerLetter"/>
      <w:pStyle w:val="Question-Parts"/>
      <w:lvlText w:val="%2."/>
      <w:lvlJc w:val="left"/>
      <w:pPr>
        <w:tabs>
          <w:tab w:val="num" w:pos="720"/>
        </w:tabs>
        <w:ind w:left="720" w:hanging="720"/>
      </w:pPr>
      <w:rPr>
        <w:rFonts w:ascii="Times New Roman" w:hAnsi="Times New Roman" w:hint="default"/>
        <w:b w:val="0"/>
        <w:i w:val="0"/>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1B79241C"/>
    <w:multiLevelType w:val="hybridMultilevel"/>
    <w:tmpl w:val="E1646476"/>
    <w:lvl w:ilvl="0" w:tplc="69E895F6">
      <w:start w:val="1"/>
      <w:numFmt w:val="decimal"/>
      <w:pStyle w:val="SQnum-Ch2"/>
      <w:lvlText w:val="2-%1."/>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21FD1E2E"/>
    <w:multiLevelType w:val="multilevel"/>
    <w:tmpl w:val="E1646476"/>
    <w:lvl w:ilvl="0">
      <w:start w:val="1"/>
      <w:numFmt w:val="decimal"/>
      <w:lvlText w:val="2-%1."/>
      <w:lvlJc w:val="left"/>
      <w:pPr>
        <w:tabs>
          <w:tab w:val="num" w:pos="720"/>
        </w:tabs>
        <w:ind w:left="72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nsid w:val="346A174B"/>
    <w:multiLevelType w:val="hybridMultilevel"/>
    <w:tmpl w:val="6D32A808"/>
    <w:lvl w:ilvl="0" w:tplc="B8866FB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80C55F4"/>
    <w:multiLevelType w:val="hybridMultilevel"/>
    <w:tmpl w:val="78C807F8"/>
    <w:lvl w:ilvl="0" w:tplc="A5321BEC">
      <w:start w:val="47"/>
      <w:numFmt w:val="decimal"/>
      <w:lvlText w:val="2-%1."/>
      <w:lvlJc w:val="left"/>
      <w:pPr>
        <w:tabs>
          <w:tab w:val="num" w:pos="1080"/>
        </w:tabs>
        <w:ind w:left="79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C391693"/>
    <w:multiLevelType w:val="multilevel"/>
    <w:tmpl w:val="76C619A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633A0060"/>
    <w:multiLevelType w:val="hybridMultilevel"/>
    <w:tmpl w:val="1E84EDAC"/>
    <w:lvl w:ilvl="0" w:tplc="B8E6BF6A">
      <w:start w:val="1"/>
      <w:numFmt w:val="decimal"/>
      <w:pStyle w:val="SEnum-Ch2"/>
      <w:lvlText w:val="2-%1."/>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
  </w:num>
  <w:num w:numId="2">
    <w:abstractNumId w:val="7"/>
  </w:num>
  <w:num w:numId="3">
    <w:abstractNumId w:val="7"/>
    <w:lvlOverride w:ilvl="0">
      <w:startOverride w:val="1"/>
    </w:lvlOverride>
  </w:num>
  <w:num w:numId="4">
    <w:abstractNumId w:val="1"/>
  </w:num>
  <w:num w:numId="5">
    <w:abstractNumId w:val="2"/>
  </w:num>
  <w:num w:numId="6">
    <w:abstractNumId w:val="2"/>
  </w:num>
  <w:num w:numId="7">
    <w:abstractNumId w:val="3"/>
  </w:num>
  <w:num w:numId="8">
    <w:abstractNumId w:val="5"/>
  </w:num>
  <w:num w:numId="9">
    <w:abstractNumId w:val="6"/>
  </w:num>
  <w:num w:numId="10">
    <w:abstractNumId w:val="2"/>
  </w:num>
  <w:num w:numId="11">
    <w:abstractNumId w:val="0"/>
  </w:num>
  <w:num w:numId="12">
    <w:abstractNumId w:val="4"/>
  </w:num>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William Lanen">
    <w15:presenceInfo w15:providerId="Windows Live" w15:userId="50b2f150aa35d37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mirrorMargins/>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stylePaneSortMethod w:val="0000"/>
  <w:doNotTrackMoves/>
  <w:defaultTabStop w:val="720"/>
  <w:doNotHyphenateCaps/>
  <w:evenAndOddHeaders/>
  <w:drawingGridHorizontalSpacing w:val="120"/>
  <w:drawingGridVerticalSpacing w:val="120"/>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59B2"/>
    <w:rsid w:val="00012052"/>
    <w:rsid w:val="000201AE"/>
    <w:rsid w:val="00033348"/>
    <w:rsid w:val="00043EFE"/>
    <w:rsid w:val="00061AF3"/>
    <w:rsid w:val="000657BD"/>
    <w:rsid w:val="00067C64"/>
    <w:rsid w:val="00082CEA"/>
    <w:rsid w:val="00093204"/>
    <w:rsid w:val="000B6CBF"/>
    <w:rsid w:val="000C263C"/>
    <w:rsid w:val="000C2B23"/>
    <w:rsid w:val="001239C8"/>
    <w:rsid w:val="00132EDF"/>
    <w:rsid w:val="00133961"/>
    <w:rsid w:val="00136068"/>
    <w:rsid w:val="00150F14"/>
    <w:rsid w:val="001D090D"/>
    <w:rsid w:val="001E09D5"/>
    <w:rsid w:val="001E1CA2"/>
    <w:rsid w:val="001F297B"/>
    <w:rsid w:val="0021205F"/>
    <w:rsid w:val="00232891"/>
    <w:rsid w:val="00273142"/>
    <w:rsid w:val="00281918"/>
    <w:rsid w:val="00284458"/>
    <w:rsid w:val="002875FA"/>
    <w:rsid w:val="00297290"/>
    <w:rsid w:val="002A1655"/>
    <w:rsid w:val="002B703D"/>
    <w:rsid w:val="002F5334"/>
    <w:rsid w:val="002F5DF9"/>
    <w:rsid w:val="0030447E"/>
    <w:rsid w:val="00306E6D"/>
    <w:rsid w:val="003232D8"/>
    <w:rsid w:val="003234FB"/>
    <w:rsid w:val="00326684"/>
    <w:rsid w:val="00331C58"/>
    <w:rsid w:val="00344E47"/>
    <w:rsid w:val="00387CC3"/>
    <w:rsid w:val="003D27FA"/>
    <w:rsid w:val="003D2AB0"/>
    <w:rsid w:val="003D5969"/>
    <w:rsid w:val="003F2AE2"/>
    <w:rsid w:val="004010E4"/>
    <w:rsid w:val="004232E6"/>
    <w:rsid w:val="00437BC9"/>
    <w:rsid w:val="00444EE5"/>
    <w:rsid w:val="00451B5C"/>
    <w:rsid w:val="004679FE"/>
    <w:rsid w:val="004816E5"/>
    <w:rsid w:val="004B3BE7"/>
    <w:rsid w:val="004B4724"/>
    <w:rsid w:val="004D2067"/>
    <w:rsid w:val="004D7C88"/>
    <w:rsid w:val="004E5626"/>
    <w:rsid w:val="00516FC4"/>
    <w:rsid w:val="005308AE"/>
    <w:rsid w:val="005447EC"/>
    <w:rsid w:val="005500B7"/>
    <w:rsid w:val="00551D70"/>
    <w:rsid w:val="005602B1"/>
    <w:rsid w:val="00574563"/>
    <w:rsid w:val="0058306A"/>
    <w:rsid w:val="00590F4E"/>
    <w:rsid w:val="00592DB6"/>
    <w:rsid w:val="005A0F7E"/>
    <w:rsid w:val="005A161F"/>
    <w:rsid w:val="005B3133"/>
    <w:rsid w:val="005B469C"/>
    <w:rsid w:val="005C00AD"/>
    <w:rsid w:val="005C65F9"/>
    <w:rsid w:val="005E1455"/>
    <w:rsid w:val="005F0155"/>
    <w:rsid w:val="0060190F"/>
    <w:rsid w:val="006108AF"/>
    <w:rsid w:val="006324FB"/>
    <w:rsid w:val="006344D0"/>
    <w:rsid w:val="006433B2"/>
    <w:rsid w:val="00665EBC"/>
    <w:rsid w:val="00671D31"/>
    <w:rsid w:val="00684230"/>
    <w:rsid w:val="0068517E"/>
    <w:rsid w:val="0069149C"/>
    <w:rsid w:val="006B5D4A"/>
    <w:rsid w:val="006D3E43"/>
    <w:rsid w:val="006E2399"/>
    <w:rsid w:val="006E6894"/>
    <w:rsid w:val="006E7317"/>
    <w:rsid w:val="006F036D"/>
    <w:rsid w:val="0070611D"/>
    <w:rsid w:val="00713D64"/>
    <w:rsid w:val="007173C1"/>
    <w:rsid w:val="0073768C"/>
    <w:rsid w:val="00747BEC"/>
    <w:rsid w:val="00762C31"/>
    <w:rsid w:val="00774AB3"/>
    <w:rsid w:val="0079430C"/>
    <w:rsid w:val="00796635"/>
    <w:rsid w:val="007A58D2"/>
    <w:rsid w:val="007B08E0"/>
    <w:rsid w:val="007B61E3"/>
    <w:rsid w:val="007E33BC"/>
    <w:rsid w:val="00815010"/>
    <w:rsid w:val="008154A9"/>
    <w:rsid w:val="00817C32"/>
    <w:rsid w:val="008255C4"/>
    <w:rsid w:val="00850510"/>
    <w:rsid w:val="00850DF1"/>
    <w:rsid w:val="00854636"/>
    <w:rsid w:val="00867772"/>
    <w:rsid w:val="00870048"/>
    <w:rsid w:val="0088711E"/>
    <w:rsid w:val="00892FB0"/>
    <w:rsid w:val="0090118B"/>
    <w:rsid w:val="00935F6A"/>
    <w:rsid w:val="00972DD0"/>
    <w:rsid w:val="0098480C"/>
    <w:rsid w:val="00996B76"/>
    <w:rsid w:val="009B5075"/>
    <w:rsid w:val="009E45FC"/>
    <w:rsid w:val="009E4F12"/>
    <w:rsid w:val="009E727E"/>
    <w:rsid w:val="009F1771"/>
    <w:rsid w:val="00A07686"/>
    <w:rsid w:val="00A134E4"/>
    <w:rsid w:val="00A45D64"/>
    <w:rsid w:val="00A47967"/>
    <w:rsid w:val="00A51BEC"/>
    <w:rsid w:val="00A65666"/>
    <w:rsid w:val="00A80A20"/>
    <w:rsid w:val="00A824F4"/>
    <w:rsid w:val="00AA11CF"/>
    <w:rsid w:val="00AB1F94"/>
    <w:rsid w:val="00B229B8"/>
    <w:rsid w:val="00B31384"/>
    <w:rsid w:val="00B34AD2"/>
    <w:rsid w:val="00B37341"/>
    <w:rsid w:val="00B47F65"/>
    <w:rsid w:val="00B53281"/>
    <w:rsid w:val="00B612E9"/>
    <w:rsid w:val="00B72923"/>
    <w:rsid w:val="00B86961"/>
    <w:rsid w:val="00BA2154"/>
    <w:rsid w:val="00BE5E9C"/>
    <w:rsid w:val="00C017A0"/>
    <w:rsid w:val="00C05581"/>
    <w:rsid w:val="00C059B2"/>
    <w:rsid w:val="00C172A7"/>
    <w:rsid w:val="00C30162"/>
    <w:rsid w:val="00C30685"/>
    <w:rsid w:val="00C37A0B"/>
    <w:rsid w:val="00C43FC0"/>
    <w:rsid w:val="00C806A4"/>
    <w:rsid w:val="00C97EE5"/>
    <w:rsid w:val="00CB6BB1"/>
    <w:rsid w:val="00D06699"/>
    <w:rsid w:val="00D14231"/>
    <w:rsid w:val="00D16E8C"/>
    <w:rsid w:val="00D34E4D"/>
    <w:rsid w:val="00D3628D"/>
    <w:rsid w:val="00D41F68"/>
    <w:rsid w:val="00D50666"/>
    <w:rsid w:val="00D53E07"/>
    <w:rsid w:val="00D7178D"/>
    <w:rsid w:val="00D84568"/>
    <w:rsid w:val="00DA2414"/>
    <w:rsid w:val="00E04E74"/>
    <w:rsid w:val="00E13108"/>
    <w:rsid w:val="00E139CC"/>
    <w:rsid w:val="00E1517C"/>
    <w:rsid w:val="00E16228"/>
    <w:rsid w:val="00E262E4"/>
    <w:rsid w:val="00E2767A"/>
    <w:rsid w:val="00E64033"/>
    <w:rsid w:val="00E81FC8"/>
    <w:rsid w:val="00EA391E"/>
    <w:rsid w:val="00EB26EA"/>
    <w:rsid w:val="00F164D1"/>
    <w:rsid w:val="00F26E16"/>
    <w:rsid w:val="00F828C0"/>
    <w:rsid w:val="00F83388"/>
    <w:rsid w:val="00F904AB"/>
    <w:rsid w:val="00FA1A6B"/>
    <w:rsid w:val="00FA70AE"/>
    <w:rsid w:val="00FB38D4"/>
    <w:rsid w:val="00FC63C0"/>
    <w:rsid w:val="00FF4569"/>
    <w:rsid w:val="00FF5C96"/>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4AE4B4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Revision" w:semiHidden="1"/>
    <w:lsdException w:name="Bibliography" w:semiHidden="1" w:unhideWhenUsed="1"/>
    <w:lsdException w:name="TOC Heading" w:semiHidden="1" w:unhideWhenUsed="1"/>
  </w:latentStyles>
  <w:style w:type="paragraph" w:default="1" w:styleId="Normal">
    <w:name w:val="Normal"/>
    <w:qFormat/>
    <w:rsid w:val="006F036D"/>
    <w:pPr>
      <w:widowControl w:val="0"/>
      <w:spacing w:line="240" w:lineRule="exact"/>
      <w:jc w:val="both"/>
    </w:pPr>
    <w:rPr>
      <w:rFonts w:ascii="Helvetica" w:hAnsi="Helvetica"/>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ellBody">
    <w:name w:val="CellBody"/>
    <w:pPr>
      <w:widowControl w:val="0"/>
      <w:spacing w:line="280" w:lineRule="atLeast"/>
    </w:pPr>
    <w:rPr>
      <w:rFonts w:ascii="Times" w:hAnsi="Times"/>
      <w:color w:val="FFFFFF"/>
      <w:sz w:val="24"/>
    </w:rPr>
  </w:style>
  <w:style w:type="paragraph" w:customStyle="1" w:styleId="CellHeading">
    <w:name w:val="CellHeading"/>
    <w:pPr>
      <w:widowControl w:val="0"/>
      <w:spacing w:line="249" w:lineRule="atLeast"/>
      <w:jc w:val="center"/>
    </w:pPr>
    <w:rPr>
      <w:rFonts w:ascii="Helvetica" w:hAnsi="Helvetica"/>
      <w:color w:val="FFFFFF"/>
    </w:rPr>
  </w:style>
  <w:style w:type="paragraph" w:customStyle="1" w:styleId="CN">
    <w:name w:val="CN"/>
    <w:pPr>
      <w:spacing w:line="480" w:lineRule="exact"/>
    </w:pPr>
    <w:rPr>
      <w:rFonts w:ascii="Helvetica" w:hAnsi="Helvetica"/>
      <w:b/>
      <w:color w:val="000000"/>
      <w:sz w:val="48"/>
    </w:rPr>
  </w:style>
  <w:style w:type="paragraph" w:customStyle="1" w:styleId="COT">
    <w:name w:val="COT"/>
    <w:pPr>
      <w:widowControl w:val="0"/>
      <w:tabs>
        <w:tab w:val="left" w:leader="dot" w:pos="6440"/>
        <w:tab w:val="left" w:leader="dot" w:pos="6519"/>
      </w:tabs>
      <w:spacing w:before="240" w:line="239" w:lineRule="exact"/>
    </w:pPr>
    <w:rPr>
      <w:rFonts w:ascii="Helvetica" w:hAnsi="Helvetica"/>
      <w:color w:val="FFFFFF"/>
    </w:rPr>
  </w:style>
  <w:style w:type="paragraph" w:customStyle="1" w:styleId="COT36">
    <w:name w:val="COT36"/>
    <w:pPr>
      <w:widowControl w:val="0"/>
      <w:tabs>
        <w:tab w:val="left" w:pos="360"/>
        <w:tab w:val="left" w:pos="720"/>
      </w:tabs>
      <w:spacing w:before="720" w:line="239" w:lineRule="exact"/>
    </w:pPr>
    <w:rPr>
      <w:rFonts w:ascii="Helvetica" w:hAnsi="Helvetica"/>
      <w:color w:val="FFFFFF"/>
    </w:rPr>
  </w:style>
  <w:style w:type="paragraph" w:customStyle="1" w:styleId="COTc">
    <w:name w:val="COTc"/>
    <w:pPr>
      <w:widowControl w:val="0"/>
      <w:tabs>
        <w:tab w:val="left" w:pos="599"/>
        <w:tab w:val="left" w:pos="720"/>
      </w:tabs>
      <w:spacing w:before="240" w:line="239" w:lineRule="exact"/>
      <w:jc w:val="center"/>
    </w:pPr>
    <w:rPr>
      <w:rFonts w:ascii="Helvetica" w:hAnsi="Helvetica"/>
      <w:color w:val="FFFFFF"/>
    </w:rPr>
  </w:style>
  <w:style w:type="paragraph" w:customStyle="1" w:styleId="COTfn">
    <w:name w:val="COTfn"/>
    <w:pPr>
      <w:widowControl w:val="0"/>
      <w:tabs>
        <w:tab w:val="left" w:pos="360"/>
        <w:tab w:val="left" w:pos="720"/>
      </w:tabs>
      <w:spacing w:line="190" w:lineRule="exact"/>
    </w:pPr>
    <w:rPr>
      <w:rFonts w:ascii="Helvetica" w:hAnsi="Helvetica"/>
      <w:color w:val="FFFFFF"/>
      <w:sz w:val="17"/>
    </w:rPr>
  </w:style>
  <w:style w:type="paragraph" w:customStyle="1" w:styleId="COTleaders">
    <w:name w:val="COTleaders"/>
    <w:pPr>
      <w:widowControl w:val="0"/>
      <w:tabs>
        <w:tab w:val="left" w:leader="dot" w:pos="6440"/>
        <w:tab w:val="left" w:leader="dot" w:pos="8499"/>
      </w:tabs>
      <w:spacing w:before="240" w:line="239" w:lineRule="exact"/>
    </w:pPr>
    <w:rPr>
      <w:rFonts w:ascii="Helvetica" w:hAnsi="Helvetica"/>
      <w:color w:val="FFFFFF"/>
    </w:rPr>
  </w:style>
  <w:style w:type="paragraph" w:customStyle="1" w:styleId="COTr">
    <w:name w:val="COTr"/>
    <w:pPr>
      <w:widowControl w:val="0"/>
      <w:tabs>
        <w:tab w:val="left" w:pos="599"/>
        <w:tab w:val="left" w:pos="720"/>
      </w:tabs>
      <w:spacing w:before="240" w:line="239" w:lineRule="exact"/>
      <w:jc w:val="right"/>
    </w:pPr>
    <w:rPr>
      <w:rFonts w:ascii="Helvetica" w:hAnsi="Helvetica"/>
      <w:color w:val="FFFFFF"/>
    </w:rPr>
  </w:style>
  <w:style w:type="paragraph" w:customStyle="1" w:styleId="COTsub">
    <w:name w:val="COTsub"/>
    <w:pPr>
      <w:widowControl w:val="0"/>
      <w:tabs>
        <w:tab w:val="left" w:pos="360"/>
        <w:tab w:val="left" w:pos="720"/>
      </w:tabs>
      <w:spacing w:line="239" w:lineRule="exact"/>
      <w:ind w:left="360" w:hanging="360"/>
      <w:jc w:val="both"/>
    </w:pPr>
    <w:rPr>
      <w:rFonts w:ascii="Helvetica" w:hAnsi="Helvetica"/>
      <w:color w:val="FFFFFF"/>
    </w:rPr>
  </w:style>
  <w:style w:type="paragraph" w:customStyle="1" w:styleId="COTsuba">
    <w:name w:val="COTsub+a"/>
    <w:pPr>
      <w:widowControl w:val="0"/>
      <w:tabs>
        <w:tab w:val="left" w:pos="360"/>
        <w:tab w:val="left" w:pos="720"/>
      </w:tabs>
      <w:spacing w:before="240" w:line="239" w:lineRule="exact"/>
      <w:ind w:left="360" w:hanging="360"/>
      <w:jc w:val="both"/>
    </w:pPr>
    <w:rPr>
      <w:rFonts w:ascii="Helvetica" w:hAnsi="Helvetica"/>
      <w:color w:val="FFFFFF"/>
    </w:rPr>
  </w:style>
  <w:style w:type="paragraph" w:customStyle="1" w:styleId="COTsuba2">
    <w:name w:val="COTsub+a2"/>
    <w:pPr>
      <w:widowControl w:val="0"/>
      <w:tabs>
        <w:tab w:val="left" w:pos="360"/>
        <w:tab w:val="left" w:pos="660"/>
      </w:tabs>
      <w:spacing w:before="240" w:line="239" w:lineRule="exact"/>
      <w:ind w:left="360" w:hanging="360"/>
      <w:jc w:val="both"/>
    </w:pPr>
    <w:rPr>
      <w:rFonts w:ascii="Helvetica" w:hAnsi="Helvetica"/>
      <w:color w:val="FFFFFF"/>
    </w:rPr>
  </w:style>
  <w:style w:type="paragraph" w:customStyle="1" w:styleId="COTsubb">
    <w:name w:val="COTsub+b"/>
    <w:pPr>
      <w:widowControl w:val="0"/>
      <w:tabs>
        <w:tab w:val="left" w:pos="360"/>
        <w:tab w:val="left" w:pos="720"/>
      </w:tabs>
      <w:spacing w:after="240" w:line="239" w:lineRule="exact"/>
      <w:ind w:left="360" w:hanging="360"/>
      <w:jc w:val="both"/>
    </w:pPr>
    <w:rPr>
      <w:rFonts w:ascii="Helvetica" w:hAnsi="Helvetica"/>
      <w:color w:val="FFFFFF"/>
    </w:rPr>
  </w:style>
  <w:style w:type="paragraph" w:customStyle="1" w:styleId="COTtab">
    <w:name w:val="COTtab"/>
    <w:pPr>
      <w:widowControl w:val="0"/>
      <w:tabs>
        <w:tab w:val="left" w:pos="360"/>
        <w:tab w:val="left" w:pos="720"/>
      </w:tabs>
      <w:spacing w:before="240" w:line="239" w:lineRule="exact"/>
    </w:pPr>
    <w:rPr>
      <w:rFonts w:ascii="Helvetica" w:hAnsi="Helvetica"/>
      <w:color w:val="FFFFFF"/>
    </w:rPr>
  </w:style>
  <w:style w:type="paragraph" w:customStyle="1" w:styleId="COTtab2">
    <w:name w:val="COTtab2"/>
    <w:pPr>
      <w:widowControl w:val="0"/>
      <w:tabs>
        <w:tab w:val="left" w:pos="360"/>
        <w:tab w:val="decimal" w:pos="2045"/>
      </w:tabs>
      <w:spacing w:line="239" w:lineRule="exact"/>
    </w:pPr>
    <w:rPr>
      <w:rFonts w:ascii="Helvetica" w:hAnsi="Helvetica"/>
      <w:color w:val="FFFFFF"/>
    </w:rPr>
  </w:style>
  <w:style w:type="paragraph" w:customStyle="1" w:styleId="COTtop">
    <w:name w:val="COTtop"/>
    <w:pPr>
      <w:widowControl w:val="0"/>
      <w:tabs>
        <w:tab w:val="left" w:pos="360"/>
        <w:tab w:val="left" w:pos="720"/>
      </w:tabs>
      <w:spacing w:before="240" w:line="239" w:lineRule="exact"/>
    </w:pPr>
    <w:rPr>
      <w:rFonts w:ascii="Helvetica" w:hAnsi="Helvetica"/>
      <w:color w:val="FFFFFF"/>
    </w:rPr>
  </w:style>
  <w:style w:type="paragraph" w:customStyle="1" w:styleId="CT">
    <w:name w:val="CT"/>
    <w:pPr>
      <w:spacing w:after="1039" w:line="499" w:lineRule="atLeast"/>
    </w:pPr>
    <w:rPr>
      <w:rFonts w:ascii="Helvetica" w:hAnsi="Helvetica"/>
      <w:b/>
      <w:color w:val="000000"/>
      <w:sz w:val="41"/>
    </w:rPr>
  </w:style>
  <w:style w:type="paragraph" w:styleId="Footer">
    <w:name w:val="footer"/>
    <w:basedOn w:val="Normal"/>
    <w:pPr>
      <w:tabs>
        <w:tab w:val="center" w:pos="4320"/>
        <w:tab w:val="right" w:pos="8640"/>
      </w:tabs>
    </w:pPr>
  </w:style>
  <w:style w:type="paragraph" w:styleId="Header">
    <w:name w:val="header"/>
    <w:basedOn w:val="Normal"/>
    <w:pPr>
      <w:tabs>
        <w:tab w:val="center" w:pos="4320"/>
        <w:tab w:val="right" w:pos="8640"/>
      </w:tabs>
    </w:pPr>
  </w:style>
  <w:style w:type="paragraph" w:customStyle="1" w:styleId="rhL">
    <w:name w:val="rhL"/>
    <w:pPr>
      <w:widowControl w:val="0"/>
      <w:tabs>
        <w:tab w:val="right" w:pos="9599"/>
      </w:tabs>
      <w:spacing w:line="360" w:lineRule="exact"/>
    </w:pPr>
    <w:rPr>
      <w:rFonts w:ascii="Helvetica" w:hAnsi="Helvetica"/>
      <w:color w:val="000000"/>
    </w:rPr>
  </w:style>
  <w:style w:type="paragraph" w:customStyle="1" w:styleId="rules">
    <w:name w:val="rules"/>
    <w:pPr>
      <w:widowControl w:val="0"/>
      <w:tabs>
        <w:tab w:val="left" w:pos="1679"/>
      </w:tabs>
      <w:spacing w:after="80" w:line="280" w:lineRule="atLeast"/>
      <w:ind w:left="1679" w:hanging="960"/>
    </w:pPr>
    <w:rPr>
      <w:rFonts w:ascii="Helvetica" w:hAnsi="Helvetica"/>
      <w:color w:val="FFFFFF"/>
      <w:sz w:val="24"/>
    </w:rPr>
  </w:style>
  <w:style w:type="paragraph" w:customStyle="1" w:styleId="SE">
    <w:name w:val="SE"/>
    <w:pPr>
      <w:widowControl w:val="0"/>
      <w:spacing w:line="359" w:lineRule="atLeast"/>
    </w:pPr>
    <w:rPr>
      <w:rFonts w:ascii="Helvetica" w:hAnsi="Helvetica"/>
      <w:b/>
      <w:color w:val="000000"/>
      <w:sz w:val="29"/>
    </w:rPr>
  </w:style>
  <w:style w:type="paragraph" w:customStyle="1" w:styleId="SN">
    <w:name w:val="SN"/>
    <w:pPr>
      <w:widowControl w:val="0"/>
      <w:spacing w:before="660" w:line="320" w:lineRule="exact"/>
      <w:ind w:left="280" w:hanging="281"/>
    </w:pPr>
    <w:rPr>
      <w:rFonts w:ascii="Helvetica" w:hAnsi="Helvetica"/>
      <w:b/>
      <w:color w:val="000000"/>
      <w:sz w:val="28"/>
    </w:rPr>
  </w:style>
  <w:style w:type="paragraph" w:customStyle="1" w:styleId="SNtop">
    <w:name w:val="SNtop"/>
    <w:pPr>
      <w:widowControl w:val="0"/>
      <w:spacing w:before="240" w:line="320" w:lineRule="exact"/>
      <w:ind w:left="280" w:hanging="281"/>
    </w:pPr>
    <w:rPr>
      <w:rFonts w:ascii="Helvetica" w:hAnsi="Helvetica"/>
      <w:b/>
      <w:color w:val="000000"/>
      <w:sz w:val="28"/>
    </w:rPr>
  </w:style>
  <w:style w:type="paragraph" w:customStyle="1" w:styleId="SQ">
    <w:name w:val="SQ"/>
    <w:pPr>
      <w:widowControl w:val="0"/>
      <w:spacing w:before="480" w:line="240" w:lineRule="exact"/>
      <w:jc w:val="both"/>
    </w:pPr>
    <w:rPr>
      <w:rFonts w:ascii="Helvetica" w:hAnsi="Helvetica"/>
      <w:b/>
      <w:color w:val="000000"/>
      <w:sz w:val="28"/>
    </w:rPr>
  </w:style>
  <w:style w:type="paragraph" w:customStyle="1" w:styleId="ST">
    <w:name w:val="ST"/>
    <w:pPr>
      <w:widowControl w:val="0"/>
      <w:spacing w:line="320" w:lineRule="exact"/>
      <w:ind w:left="280" w:hanging="281"/>
    </w:pPr>
    <w:rPr>
      <w:rFonts w:ascii="Helvetica" w:hAnsi="Helvetica"/>
      <w:color w:val="FFFFFF"/>
      <w:sz w:val="28"/>
    </w:rPr>
  </w:style>
  <w:style w:type="paragraph" w:customStyle="1" w:styleId="STaddrule">
    <w:name w:val="STaddrule"/>
    <w:pPr>
      <w:widowControl w:val="0"/>
      <w:tabs>
        <w:tab w:val="right" w:leader="dot" w:pos="7920"/>
      </w:tabs>
      <w:spacing w:line="320" w:lineRule="exact"/>
    </w:pPr>
    <w:rPr>
      <w:rFonts w:ascii="Helvetica" w:hAnsi="Helvetica"/>
      <w:color w:val="FFFFFF"/>
      <w:sz w:val="28"/>
    </w:rPr>
  </w:style>
  <w:style w:type="paragraph" w:customStyle="1" w:styleId="STaddruleDoub">
    <w:name w:val="STaddruleDoub"/>
    <w:pPr>
      <w:widowControl w:val="0"/>
      <w:tabs>
        <w:tab w:val="right" w:leader="dot" w:pos="7920"/>
      </w:tabs>
      <w:spacing w:line="320" w:lineRule="exact"/>
      <w:jc w:val="right"/>
    </w:pPr>
    <w:rPr>
      <w:rFonts w:ascii="Helvetica" w:hAnsi="Helvetica"/>
      <w:color w:val="FFFFFF"/>
      <w:sz w:val="28"/>
    </w:rPr>
  </w:style>
  <w:style w:type="paragraph" w:customStyle="1" w:styleId="TableTitle">
    <w:name w:val="TableTitle"/>
    <w:pPr>
      <w:widowControl w:val="0"/>
      <w:spacing w:line="249" w:lineRule="exact"/>
      <w:jc w:val="center"/>
    </w:pPr>
    <w:rPr>
      <w:rFonts w:ascii="Helvetica" w:hAnsi="Helvetica"/>
      <w:b/>
      <w:color w:val="FFFFFF"/>
    </w:rPr>
  </w:style>
  <w:style w:type="paragraph" w:customStyle="1" w:styleId="TableTitleL">
    <w:name w:val="TableTitleL"/>
    <w:pPr>
      <w:widowControl w:val="0"/>
      <w:spacing w:line="249" w:lineRule="exact"/>
    </w:pPr>
    <w:rPr>
      <w:rFonts w:ascii="Helvetica" w:hAnsi="Helvetica"/>
      <w:b/>
      <w:color w:val="FFFFFF"/>
    </w:rPr>
  </w:style>
  <w:style w:type="paragraph" w:customStyle="1" w:styleId="text">
    <w:name w:val="text"/>
    <w:pPr>
      <w:widowControl w:val="0"/>
      <w:spacing w:line="280" w:lineRule="atLeast"/>
    </w:pPr>
    <w:rPr>
      <w:rFonts w:ascii="Helvetica" w:hAnsi="Helvetica"/>
      <w:color w:val="000000"/>
      <w:sz w:val="24"/>
    </w:rPr>
  </w:style>
  <w:style w:type="paragraph" w:customStyle="1" w:styleId="COTtabTITLEc">
    <w:name w:val="COTtabTITLEc"/>
    <w:pPr>
      <w:widowControl w:val="0"/>
      <w:spacing w:before="240" w:line="239" w:lineRule="exact"/>
      <w:jc w:val="center"/>
    </w:pPr>
    <w:rPr>
      <w:rFonts w:ascii="Helvetica" w:hAnsi="Helvetica"/>
      <w:b/>
      <w:color w:val="FFFFFF"/>
    </w:rPr>
  </w:style>
  <w:style w:type="paragraph" w:customStyle="1" w:styleId="CellFooting">
    <w:name w:val="CellFooting"/>
    <w:pPr>
      <w:widowControl w:val="0"/>
      <w:spacing w:line="280" w:lineRule="atLeast"/>
      <w:jc w:val="center"/>
    </w:pPr>
    <w:rPr>
      <w:rFonts w:ascii="Times" w:hAnsi="Times"/>
      <w:sz w:val="24"/>
    </w:rPr>
  </w:style>
  <w:style w:type="paragraph" w:customStyle="1" w:styleId="Body">
    <w:name w:val="Body"/>
    <w:pPr>
      <w:widowControl w:val="0"/>
      <w:spacing w:line="280" w:lineRule="exact"/>
      <w:jc w:val="both"/>
    </w:pPr>
    <w:rPr>
      <w:rFonts w:ascii="Times" w:hAnsi="Times"/>
      <w:color w:val="FFFFFF"/>
      <w:sz w:val="24"/>
    </w:rPr>
  </w:style>
  <w:style w:type="paragraph" w:customStyle="1" w:styleId="SEnl">
    <w:name w:val="SEnl"/>
    <w:basedOn w:val="Normal"/>
    <w:rsid w:val="00633876"/>
    <w:pPr>
      <w:widowControl/>
      <w:tabs>
        <w:tab w:val="left" w:pos="360"/>
      </w:tabs>
      <w:spacing w:before="120" w:line="280" w:lineRule="exact"/>
      <w:ind w:left="360" w:hanging="360"/>
      <w:jc w:val="left"/>
    </w:pPr>
    <w:rPr>
      <w:noProof/>
      <w:sz w:val="24"/>
    </w:rPr>
  </w:style>
  <w:style w:type="paragraph" w:customStyle="1" w:styleId="SEnum-Ch2">
    <w:name w:val="SEnum-Ch2"/>
    <w:pPr>
      <w:keepNext/>
      <w:widowControl w:val="0"/>
      <w:numPr>
        <w:numId w:val="2"/>
      </w:numPr>
      <w:suppressAutoHyphens/>
      <w:spacing w:line="280" w:lineRule="exact"/>
    </w:pPr>
    <w:rPr>
      <w:rFonts w:ascii="Helvetica" w:hAnsi="Helvetica"/>
      <w:noProof/>
      <w:color w:val="000000"/>
      <w:sz w:val="24"/>
    </w:rPr>
  </w:style>
  <w:style w:type="paragraph" w:customStyle="1" w:styleId="SEprob7a">
    <w:name w:val="SEprob+7a"/>
    <w:pPr>
      <w:spacing w:before="140" w:line="280" w:lineRule="exact"/>
    </w:pPr>
    <w:rPr>
      <w:rFonts w:ascii="Helvetica" w:hAnsi="Helvetica"/>
      <w:noProof/>
      <w:color w:val="000000"/>
      <w:sz w:val="24"/>
    </w:rPr>
  </w:style>
  <w:style w:type="paragraph" w:customStyle="1" w:styleId="tbl-l">
    <w:name w:val="tbl-l"/>
    <w:basedOn w:val="Normal"/>
    <w:pPr>
      <w:widowControl/>
      <w:tabs>
        <w:tab w:val="left" w:pos="120"/>
        <w:tab w:val="left" w:pos="1282"/>
      </w:tabs>
      <w:spacing w:before="40" w:line="280" w:lineRule="exact"/>
      <w:jc w:val="left"/>
    </w:pPr>
    <w:rPr>
      <w:sz w:val="18"/>
    </w:rPr>
  </w:style>
  <w:style w:type="paragraph" w:customStyle="1" w:styleId="SEtaba">
    <w:name w:val="SEtab+a"/>
    <w:basedOn w:val="tbl-l"/>
    <w:rsid w:val="00633876"/>
    <w:pPr>
      <w:spacing w:line="240" w:lineRule="exact"/>
      <w:ind w:left="187" w:hanging="187"/>
    </w:pPr>
    <w:rPr>
      <w:sz w:val="24"/>
    </w:rPr>
  </w:style>
  <w:style w:type="paragraph" w:customStyle="1" w:styleId="SEtabR">
    <w:name w:val="SEtabR"/>
    <w:basedOn w:val="tbl-l"/>
    <w:rsid w:val="00633876"/>
    <w:pPr>
      <w:ind w:right="72"/>
      <w:jc w:val="right"/>
    </w:pPr>
    <w:rPr>
      <w:sz w:val="24"/>
    </w:rPr>
  </w:style>
  <w:style w:type="paragraph" w:customStyle="1" w:styleId="SEtabRa">
    <w:name w:val="SEtabR+a"/>
    <w:basedOn w:val="SEtabR"/>
    <w:pPr>
      <w:spacing w:before="280"/>
    </w:pPr>
  </w:style>
  <w:style w:type="paragraph" w:customStyle="1" w:styleId="SQnl">
    <w:name w:val="SQnl"/>
    <w:basedOn w:val="Normal"/>
    <w:pPr>
      <w:widowControl/>
      <w:tabs>
        <w:tab w:val="left" w:pos="240"/>
      </w:tabs>
      <w:spacing w:before="120"/>
      <w:ind w:left="240" w:hanging="240"/>
      <w:jc w:val="left"/>
    </w:pPr>
    <w:rPr>
      <w:noProof/>
    </w:rPr>
  </w:style>
  <w:style w:type="paragraph" w:customStyle="1" w:styleId="SQnum-Ch2">
    <w:name w:val="SQnum-Ch2"/>
    <w:basedOn w:val="text"/>
    <w:next w:val="SQprob"/>
    <w:rsid w:val="00BB33D1"/>
    <w:pPr>
      <w:keepNext/>
      <w:numPr>
        <w:numId w:val="1"/>
      </w:numPr>
      <w:spacing w:before="360" w:after="60" w:line="240" w:lineRule="exact"/>
    </w:pPr>
    <w:rPr>
      <w:b/>
    </w:rPr>
  </w:style>
  <w:style w:type="paragraph" w:customStyle="1" w:styleId="SQprob">
    <w:name w:val="SQprob"/>
    <w:rsid w:val="00633876"/>
    <w:pPr>
      <w:spacing w:before="120" w:line="280" w:lineRule="exact"/>
    </w:pPr>
    <w:rPr>
      <w:rFonts w:ascii="Helvetica" w:hAnsi="Helvetica"/>
      <w:noProof/>
      <w:color w:val="000000"/>
      <w:sz w:val="24"/>
    </w:rPr>
  </w:style>
  <w:style w:type="paragraph" w:customStyle="1" w:styleId="SQprob6a">
    <w:name w:val="SQprob+6a"/>
    <w:basedOn w:val="SQprob"/>
  </w:style>
  <w:style w:type="character" w:styleId="PageNumber">
    <w:name w:val="page number"/>
    <w:basedOn w:val="DefaultParagraphFont"/>
  </w:style>
  <w:style w:type="paragraph" w:customStyle="1" w:styleId="SEprob">
    <w:name w:val="SEprob"/>
    <w:basedOn w:val="COT"/>
    <w:pPr>
      <w:widowControl/>
    </w:pPr>
  </w:style>
  <w:style w:type="character" w:customStyle="1" w:styleId="Subscript">
    <w:name w:val="Subscript"/>
    <w:basedOn w:val="DefaultParagraphFont"/>
    <w:rPr>
      <w:rFonts w:ascii="Helvetica" w:hAnsi="Helvetica"/>
      <w:position w:val="-6"/>
      <w:sz w:val="18"/>
      <w:vertAlign w:val="baseline"/>
    </w:rPr>
  </w:style>
  <w:style w:type="paragraph" w:customStyle="1" w:styleId="SEnuma">
    <w:name w:val="SEnum+a"/>
    <w:basedOn w:val="SEnum-Ch2"/>
    <w:pPr>
      <w:spacing w:before="560"/>
    </w:pPr>
  </w:style>
  <w:style w:type="paragraph" w:customStyle="1" w:styleId="SQnum0">
    <w:name w:val="SQnum+0"/>
    <w:basedOn w:val="SQnum-Ch2"/>
    <w:pPr>
      <w:spacing w:before="0"/>
    </w:pPr>
  </w:style>
  <w:style w:type="character" w:customStyle="1" w:styleId="Superior">
    <w:name w:val="Superior"/>
    <w:basedOn w:val="DefaultParagraphFont"/>
    <w:rsid w:val="00633876"/>
    <w:rPr>
      <w:rFonts w:ascii="Helvetica" w:hAnsi="Helvetica"/>
      <w:position w:val="6"/>
      <w:sz w:val="20"/>
      <w:u w:val="none"/>
      <w:vertAlign w:val="baseline"/>
    </w:rPr>
  </w:style>
  <w:style w:type="paragraph" w:customStyle="1" w:styleId="Pictures">
    <w:name w:val="Pictures"/>
    <w:pPr>
      <w:spacing w:before="140" w:line="280" w:lineRule="atLeast"/>
    </w:pPr>
    <w:rPr>
      <w:rFonts w:ascii="Helvetica" w:hAnsi="Helvetica"/>
      <w:noProof/>
      <w:sz w:val="24"/>
    </w:rPr>
  </w:style>
  <w:style w:type="paragraph" w:customStyle="1" w:styleId="SEnum0">
    <w:name w:val="SEnum+0"/>
    <w:basedOn w:val="SEnum-Ch2"/>
  </w:style>
  <w:style w:type="character" w:customStyle="1" w:styleId="drops">
    <w:name w:val="drops"/>
    <w:basedOn w:val="DefaultParagraphFont"/>
    <w:rPr>
      <w:position w:val="-12"/>
    </w:rPr>
  </w:style>
  <w:style w:type="paragraph" w:customStyle="1" w:styleId="SEnla">
    <w:name w:val="SEnl+a"/>
    <w:basedOn w:val="SEnl"/>
    <w:pPr>
      <w:spacing w:before="280"/>
    </w:pPr>
  </w:style>
  <w:style w:type="paragraph" w:customStyle="1" w:styleId="foot">
    <w:name w:val="foot"/>
    <w:basedOn w:val="Normal"/>
    <w:pPr>
      <w:widowControl/>
      <w:spacing w:before="120" w:line="240" w:lineRule="auto"/>
      <w:jc w:val="left"/>
    </w:pPr>
    <w:rPr>
      <w:rFonts w:ascii="Times New Roman" w:eastAsia="Times" w:hAnsi="Times New Roman"/>
      <w:color w:val="auto"/>
      <w:sz w:val="18"/>
    </w:rPr>
  </w:style>
  <w:style w:type="paragraph" w:customStyle="1" w:styleId="Question-Parts">
    <w:name w:val="Question-Parts"/>
    <w:basedOn w:val="Normal"/>
    <w:pPr>
      <w:widowControl/>
      <w:numPr>
        <w:ilvl w:val="1"/>
        <w:numId w:val="4"/>
      </w:numPr>
      <w:spacing w:line="480" w:lineRule="auto"/>
      <w:jc w:val="left"/>
    </w:pPr>
    <w:rPr>
      <w:rFonts w:ascii="Times New Roman" w:eastAsia="Times" w:hAnsi="Times New Roman"/>
      <w:color w:val="auto"/>
      <w:sz w:val="24"/>
    </w:rPr>
  </w:style>
  <w:style w:type="paragraph" w:customStyle="1" w:styleId="questions-Ch2">
    <w:name w:val="questions-Ch2"/>
    <w:basedOn w:val="Normal"/>
    <w:pPr>
      <w:widowControl/>
      <w:numPr>
        <w:numId w:val="4"/>
      </w:numPr>
      <w:spacing w:before="60" w:line="480" w:lineRule="auto"/>
      <w:jc w:val="left"/>
    </w:pPr>
    <w:rPr>
      <w:rFonts w:ascii="Times New Roman" w:eastAsia="Times" w:hAnsi="Times New Roman"/>
      <w:color w:val="auto"/>
      <w:sz w:val="24"/>
    </w:rPr>
  </w:style>
  <w:style w:type="paragraph" w:customStyle="1" w:styleId="tx0">
    <w:name w:val="tx0"/>
    <w:basedOn w:val="Normal"/>
    <w:next w:val="Normal"/>
    <w:pPr>
      <w:widowControl/>
      <w:spacing w:line="480" w:lineRule="auto"/>
      <w:jc w:val="left"/>
    </w:pPr>
    <w:rPr>
      <w:rFonts w:ascii="Times New Roman" w:eastAsia="Times" w:hAnsi="Times New Roman"/>
      <w:color w:val="auto"/>
      <w:sz w:val="24"/>
    </w:rPr>
  </w:style>
  <w:style w:type="paragraph" w:customStyle="1" w:styleId="tb">
    <w:name w:val="tb"/>
    <w:basedOn w:val="Normal"/>
    <w:pPr>
      <w:widowControl/>
      <w:spacing w:before="40" w:line="240" w:lineRule="auto"/>
      <w:jc w:val="left"/>
    </w:pPr>
    <w:rPr>
      <w:rFonts w:ascii="Arial" w:eastAsia="Times" w:hAnsi="Arial"/>
      <w:color w:val="auto"/>
      <w:sz w:val="18"/>
    </w:rPr>
  </w:style>
  <w:style w:type="paragraph" w:customStyle="1" w:styleId="tbl-c">
    <w:name w:val="tbl-c"/>
    <w:basedOn w:val="tbl-l"/>
    <w:pPr>
      <w:spacing w:before="0" w:line="480" w:lineRule="auto"/>
      <w:jc w:val="center"/>
    </w:pPr>
    <w:rPr>
      <w:rFonts w:ascii="Arial" w:eastAsia="Times" w:hAnsi="Arial"/>
      <w:noProof/>
      <w:color w:val="auto"/>
    </w:rPr>
  </w:style>
  <w:style w:type="paragraph" w:customStyle="1" w:styleId="txt">
    <w:name w:val="txt"/>
    <w:basedOn w:val="tx0"/>
    <w:pPr>
      <w:ind w:firstLine="720"/>
    </w:pPr>
  </w:style>
  <w:style w:type="paragraph" w:customStyle="1" w:styleId="tbl-r">
    <w:name w:val="tbl-r"/>
    <w:basedOn w:val="tbl-l"/>
    <w:pPr>
      <w:jc w:val="right"/>
    </w:pPr>
  </w:style>
  <w:style w:type="paragraph" w:customStyle="1" w:styleId="tbl-in">
    <w:name w:val="tbl-in"/>
    <w:basedOn w:val="tbl-l"/>
    <w:pPr>
      <w:tabs>
        <w:tab w:val="clear" w:pos="120"/>
        <w:tab w:val="clear" w:pos="1282"/>
      </w:tabs>
      <w:spacing w:before="0" w:line="480" w:lineRule="auto"/>
    </w:pPr>
    <w:rPr>
      <w:rFonts w:ascii="Arial" w:eastAsia="Times" w:hAnsi="Arial"/>
      <w:b/>
      <w:caps/>
      <w:noProof/>
      <w:color w:val="auto"/>
      <w:sz w:val="20"/>
    </w:rPr>
  </w:style>
  <w:style w:type="paragraph" w:customStyle="1" w:styleId="tbl-cap">
    <w:name w:val="tbl-cap"/>
    <w:basedOn w:val="tbl-l"/>
    <w:pPr>
      <w:tabs>
        <w:tab w:val="clear" w:pos="120"/>
        <w:tab w:val="clear" w:pos="1282"/>
      </w:tabs>
      <w:spacing w:before="0" w:line="480" w:lineRule="auto"/>
    </w:pPr>
    <w:rPr>
      <w:rFonts w:ascii="Arial" w:eastAsia="Times" w:hAnsi="Arial"/>
      <w:b/>
      <w:noProof/>
      <w:color w:val="auto"/>
      <w:sz w:val="20"/>
    </w:rPr>
  </w:style>
  <w:style w:type="table" w:styleId="TableGrid">
    <w:name w:val="Table Grid"/>
    <w:basedOn w:val="TableNormal"/>
    <w:rsid w:val="00072088"/>
    <w:pPr>
      <w:widowControl w:val="0"/>
      <w:spacing w:line="24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0B4798"/>
    <w:rPr>
      <w:rFonts w:ascii="Lucida Grande" w:hAnsi="Lucida Grande"/>
      <w:sz w:val="18"/>
      <w:szCs w:val="18"/>
    </w:rPr>
  </w:style>
  <w:style w:type="paragraph" w:customStyle="1" w:styleId="SEtab">
    <w:name w:val="SEtab"/>
    <w:basedOn w:val="SEtabR"/>
    <w:rsid w:val="00633876"/>
    <w:pPr>
      <w:jc w:val="left"/>
    </w:pPr>
  </w:style>
  <w:style w:type="paragraph" w:customStyle="1" w:styleId="SRCDtext">
    <w:name w:val="SRCDtext"/>
    <w:basedOn w:val="SQprob"/>
    <w:rsid w:val="00D11168"/>
    <w:rPr>
      <w:sz w:val="22"/>
    </w:rPr>
  </w:style>
  <w:style w:type="paragraph" w:customStyle="1" w:styleId="SQnumCont">
    <w:name w:val="SQnumCont"/>
    <w:basedOn w:val="SQ"/>
    <w:rsid w:val="001A3149"/>
    <w:pPr>
      <w:tabs>
        <w:tab w:val="left" w:pos="720"/>
      </w:tabs>
      <w:spacing w:before="0" w:line="280" w:lineRule="exact"/>
    </w:pPr>
    <w:rPr>
      <w:sz w:val="24"/>
    </w:rPr>
  </w:style>
  <w:style w:type="character" w:styleId="CommentReference">
    <w:name w:val="annotation reference"/>
    <w:basedOn w:val="DefaultParagraphFont"/>
    <w:rsid w:val="00C43FC0"/>
    <w:rPr>
      <w:sz w:val="16"/>
      <w:szCs w:val="16"/>
    </w:rPr>
  </w:style>
  <w:style w:type="paragraph" w:styleId="CommentText">
    <w:name w:val="annotation text"/>
    <w:basedOn w:val="Normal"/>
    <w:link w:val="CommentTextChar"/>
    <w:rsid w:val="00C43FC0"/>
    <w:pPr>
      <w:spacing w:line="240" w:lineRule="auto"/>
    </w:pPr>
  </w:style>
  <w:style w:type="character" w:customStyle="1" w:styleId="CommentTextChar">
    <w:name w:val="Comment Text Char"/>
    <w:basedOn w:val="DefaultParagraphFont"/>
    <w:link w:val="CommentText"/>
    <w:rsid w:val="00C43FC0"/>
    <w:rPr>
      <w:rFonts w:ascii="Helvetica" w:hAnsi="Helvetica"/>
      <w:color w:val="000000"/>
    </w:rPr>
  </w:style>
  <w:style w:type="paragraph" w:styleId="CommentSubject">
    <w:name w:val="annotation subject"/>
    <w:basedOn w:val="CommentText"/>
    <w:next w:val="CommentText"/>
    <w:link w:val="CommentSubjectChar"/>
    <w:rsid w:val="00C43FC0"/>
    <w:rPr>
      <w:b/>
      <w:bCs/>
    </w:rPr>
  </w:style>
  <w:style w:type="character" w:customStyle="1" w:styleId="CommentSubjectChar">
    <w:name w:val="Comment Subject Char"/>
    <w:basedOn w:val="CommentTextChar"/>
    <w:link w:val="CommentSubject"/>
    <w:rsid w:val="00C43FC0"/>
    <w:rPr>
      <w:rFonts w:ascii="Helvetica" w:hAnsi="Helvetica"/>
      <w:b/>
      <w:bCs/>
      <w:color w:val="000000"/>
    </w:rPr>
  </w:style>
  <w:style w:type="paragraph" w:styleId="Revision">
    <w:name w:val="Revision"/>
    <w:hidden/>
    <w:rsid w:val="00297290"/>
    <w:rPr>
      <w:rFonts w:ascii="Helvetica" w:hAnsi="Helvetica"/>
      <w:color w:val="0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Revision" w:semiHidden="1"/>
    <w:lsdException w:name="Bibliography" w:semiHidden="1" w:unhideWhenUsed="1"/>
    <w:lsdException w:name="TOC Heading" w:semiHidden="1" w:unhideWhenUsed="1"/>
  </w:latentStyles>
  <w:style w:type="paragraph" w:default="1" w:styleId="Normal">
    <w:name w:val="Normal"/>
    <w:qFormat/>
    <w:rsid w:val="006F036D"/>
    <w:pPr>
      <w:widowControl w:val="0"/>
      <w:spacing w:line="240" w:lineRule="exact"/>
      <w:jc w:val="both"/>
    </w:pPr>
    <w:rPr>
      <w:rFonts w:ascii="Helvetica" w:hAnsi="Helvetica"/>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ellBody">
    <w:name w:val="CellBody"/>
    <w:pPr>
      <w:widowControl w:val="0"/>
      <w:spacing w:line="280" w:lineRule="atLeast"/>
    </w:pPr>
    <w:rPr>
      <w:rFonts w:ascii="Times" w:hAnsi="Times"/>
      <w:color w:val="FFFFFF"/>
      <w:sz w:val="24"/>
    </w:rPr>
  </w:style>
  <w:style w:type="paragraph" w:customStyle="1" w:styleId="CellHeading">
    <w:name w:val="CellHeading"/>
    <w:pPr>
      <w:widowControl w:val="0"/>
      <w:spacing w:line="249" w:lineRule="atLeast"/>
      <w:jc w:val="center"/>
    </w:pPr>
    <w:rPr>
      <w:rFonts w:ascii="Helvetica" w:hAnsi="Helvetica"/>
      <w:color w:val="FFFFFF"/>
    </w:rPr>
  </w:style>
  <w:style w:type="paragraph" w:customStyle="1" w:styleId="CN">
    <w:name w:val="CN"/>
    <w:pPr>
      <w:spacing w:line="480" w:lineRule="exact"/>
    </w:pPr>
    <w:rPr>
      <w:rFonts w:ascii="Helvetica" w:hAnsi="Helvetica"/>
      <w:b/>
      <w:color w:val="000000"/>
      <w:sz w:val="48"/>
    </w:rPr>
  </w:style>
  <w:style w:type="paragraph" w:customStyle="1" w:styleId="COT">
    <w:name w:val="COT"/>
    <w:pPr>
      <w:widowControl w:val="0"/>
      <w:tabs>
        <w:tab w:val="left" w:leader="dot" w:pos="6440"/>
        <w:tab w:val="left" w:leader="dot" w:pos="6519"/>
      </w:tabs>
      <w:spacing w:before="240" w:line="239" w:lineRule="exact"/>
    </w:pPr>
    <w:rPr>
      <w:rFonts w:ascii="Helvetica" w:hAnsi="Helvetica"/>
      <w:color w:val="FFFFFF"/>
    </w:rPr>
  </w:style>
  <w:style w:type="paragraph" w:customStyle="1" w:styleId="COT36">
    <w:name w:val="COT36"/>
    <w:pPr>
      <w:widowControl w:val="0"/>
      <w:tabs>
        <w:tab w:val="left" w:pos="360"/>
        <w:tab w:val="left" w:pos="720"/>
      </w:tabs>
      <w:spacing w:before="720" w:line="239" w:lineRule="exact"/>
    </w:pPr>
    <w:rPr>
      <w:rFonts w:ascii="Helvetica" w:hAnsi="Helvetica"/>
      <w:color w:val="FFFFFF"/>
    </w:rPr>
  </w:style>
  <w:style w:type="paragraph" w:customStyle="1" w:styleId="COTc">
    <w:name w:val="COTc"/>
    <w:pPr>
      <w:widowControl w:val="0"/>
      <w:tabs>
        <w:tab w:val="left" w:pos="599"/>
        <w:tab w:val="left" w:pos="720"/>
      </w:tabs>
      <w:spacing w:before="240" w:line="239" w:lineRule="exact"/>
      <w:jc w:val="center"/>
    </w:pPr>
    <w:rPr>
      <w:rFonts w:ascii="Helvetica" w:hAnsi="Helvetica"/>
      <w:color w:val="FFFFFF"/>
    </w:rPr>
  </w:style>
  <w:style w:type="paragraph" w:customStyle="1" w:styleId="COTfn">
    <w:name w:val="COTfn"/>
    <w:pPr>
      <w:widowControl w:val="0"/>
      <w:tabs>
        <w:tab w:val="left" w:pos="360"/>
        <w:tab w:val="left" w:pos="720"/>
      </w:tabs>
      <w:spacing w:line="190" w:lineRule="exact"/>
    </w:pPr>
    <w:rPr>
      <w:rFonts w:ascii="Helvetica" w:hAnsi="Helvetica"/>
      <w:color w:val="FFFFFF"/>
      <w:sz w:val="17"/>
    </w:rPr>
  </w:style>
  <w:style w:type="paragraph" w:customStyle="1" w:styleId="COTleaders">
    <w:name w:val="COTleaders"/>
    <w:pPr>
      <w:widowControl w:val="0"/>
      <w:tabs>
        <w:tab w:val="left" w:leader="dot" w:pos="6440"/>
        <w:tab w:val="left" w:leader="dot" w:pos="8499"/>
      </w:tabs>
      <w:spacing w:before="240" w:line="239" w:lineRule="exact"/>
    </w:pPr>
    <w:rPr>
      <w:rFonts w:ascii="Helvetica" w:hAnsi="Helvetica"/>
      <w:color w:val="FFFFFF"/>
    </w:rPr>
  </w:style>
  <w:style w:type="paragraph" w:customStyle="1" w:styleId="COTr">
    <w:name w:val="COTr"/>
    <w:pPr>
      <w:widowControl w:val="0"/>
      <w:tabs>
        <w:tab w:val="left" w:pos="599"/>
        <w:tab w:val="left" w:pos="720"/>
      </w:tabs>
      <w:spacing w:before="240" w:line="239" w:lineRule="exact"/>
      <w:jc w:val="right"/>
    </w:pPr>
    <w:rPr>
      <w:rFonts w:ascii="Helvetica" w:hAnsi="Helvetica"/>
      <w:color w:val="FFFFFF"/>
    </w:rPr>
  </w:style>
  <w:style w:type="paragraph" w:customStyle="1" w:styleId="COTsub">
    <w:name w:val="COTsub"/>
    <w:pPr>
      <w:widowControl w:val="0"/>
      <w:tabs>
        <w:tab w:val="left" w:pos="360"/>
        <w:tab w:val="left" w:pos="720"/>
      </w:tabs>
      <w:spacing w:line="239" w:lineRule="exact"/>
      <w:ind w:left="360" w:hanging="360"/>
      <w:jc w:val="both"/>
    </w:pPr>
    <w:rPr>
      <w:rFonts w:ascii="Helvetica" w:hAnsi="Helvetica"/>
      <w:color w:val="FFFFFF"/>
    </w:rPr>
  </w:style>
  <w:style w:type="paragraph" w:customStyle="1" w:styleId="COTsuba">
    <w:name w:val="COTsub+a"/>
    <w:pPr>
      <w:widowControl w:val="0"/>
      <w:tabs>
        <w:tab w:val="left" w:pos="360"/>
        <w:tab w:val="left" w:pos="720"/>
      </w:tabs>
      <w:spacing w:before="240" w:line="239" w:lineRule="exact"/>
      <w:ind w:left="360" w:hanging="360"/>
      <w:jc w:val="both"/>
    </w:pPr>
    <w:rPr>
      <w:rFonts w:ascii="Helvetica" w:hAnsi="Helvetica"/>
      <w:color w:val="FFFFFF"/>
    </w:rPr>
  </w:style>
  <w:style w:type="paragraph" w:customStyle="1" w:styleId="COTsuba2">
    <w:name w:val="COTsub+a2"/>
    <w:pPr>
      <w:widowControl w:val="0"/>
      <w:tabs>
        <w:tab w:val="left" w:pos="360"/>
        <w:tab w:val="left" w:pos="660"/>
      </w:tabs>
      <w:spacing w:before="240" w:line="239" w:lineRule="exact"/>
      <w:ind w:left="360" w:hanging="360"/>
      <w:jc w:val="both"/>
    </w:pPr>
    <w:rPr>
      <w:rFonts w:ascii="Helvetica" w:hAnsi="Helvetica"/>
      <w:color w:val="FFFFFF"/>
    </w:rPr>
  </w:style>
  <w:style w:type="paragraph" w:customStyle="1" w:styleId="COTsubb">
    <w:name w:val="COTsub+b"/>
    <w:pPr>
      <w:widowControl w:val="0"/>
      <w:tabs>
        <w:tab w:val="left" w:pos="360"/>
        <w:tab w:val="left" w:pos="720"/>
      </w:tabs>
      <w:spacing w:after="240" w:line="239" w:lineRule="exact"/>
      <w:ind w:left="360" w:hanging="360"/>
      <w:jc w:val="both"/>
    </w:pPr>
    <w:rPr>
      <w:rFonts w:ascii="Helvetica" w:hAnsi="Helvetica"/>
      <w:color w:val="FFFFFF"/>
    </w:rPr>
  </w:style>
  <w:style w:type="paragraph" w:customStyle="1" w:styleId="COTtab">
    <w:name w:val="COTtab"/>
    <w:pPr>
      <w:widowControl w:val="0"/>
      <w:tabs>
        <w:tab w:val="left" w:pos="360"/>
        <w:tab w:val="left" w:pos="720"/>
      </w:tabs>
      <w:spacing w:before="240" w:line="239" w:lineRule="exact"/>
    </w:pPr>
    <w:rPr>
      <w:rFonts w:ascii="Helvetica" w:hAnsi="Helvetica"/>
      <w:color w:val="FFFFFF"/>
    </w:rPr>
  </w:style>
  <w:style w:type="paragraph" w:customStyle="1" w:styleId="COTtab2">
    <w:name w:val="COTtab2"/>
    <w:pPr>
      <w:widowControl w:val="0"/>
      <w:tabs>
        <w:tab w:val="left" w:pos="360"/>
        <w:tab w:val="decimal" w:pos="2045"/>
      </w:tabs>
      <w:spacing w:line="239" w:lineRule="exact"/>
    </w:pPr>
    <w:rPr>
      <w:rFonts w:ascii="Helvetica" w:hAnsi="Helvetica"/>
      <w:color w:val="FFFFFF"/>
    </w:rPr>
  </w:style>
  <w:style w:type="paragraph" w:customStyle="1" w:styleId="COTtop">
    <w:name w:val="COTtop"/>
    <w:pPr>
      <w:widowControl w:val="0"/>
      <w:tabs>
        <w:tab w:val="left" w:pos="360"/>
        <w:tab w:val="left" w:pos="720"/>
      </w:tabs>
      <w:spacing w:before="240" w:line="239" w:lineRule="exact"/>
    </w:pPr>
    <w:rPr>
      <w:rFonts w:ascii="Helvetica" w:hAnsi="Helvetica"/>
      <w:color w:val="FFFFFF"/>
    </w:rPr>
  </w:style>
  <w:style w:type="paragraph" w:customStyle="1" w:styleId="CT">
    <w:name w:val="CT"/>
    <w:pPr>
      <w:spacing w:after="1039" w:line="499" w:lineRule="atLeast"/>
    </w:pPr>
    <w:rPr>
      <w:rFonts w:ascii="Helvetica" w:hAnsi="Helvetica"/>
      <w:b/>
      <w:color w:val="000000"/>
      <w:sz w:val="41"/>
    </w:rPr>
  </w:style>
  <w:style w:type="paragraph" w:styleId="Footer">
    <w:name w:val="footer"/>
    <w:basedOn w:val="Normal"/>
    <w:pPr>
      <w:tabs>
        <w:tab w:val="center" w:pos="4320"/>
        <w:tab w:val="right" w:pos="8640"/>
      </w:tabs>
    </w:pPr>
  </w:style>
  <w:style w:type="paragraph" w:styleId="Header">
    <w:name w:val="header"/>
    <w:basedOn w:val="Normal"/>
    <w:pPr>
      <w:tabs>
        <w:tab w:val="center" w:pos="4320"/>
        <w:tab w:val="right" w:pos="8640"/>
      </w:tabs>
    </w:pPr>
  </w:style>
  <w:style w:type="paragraph" w:customStyle="1" w:styleId="rhL">
    <w:name w:val="rhL"/>
    <w:pPr>
      <w:widowControl w:val="0"/>
      <w:tabs>
        <w:tab w:val="right" w:pos="9599"/>
      </w:tabs>
      <w:spacing w:line="360" w:lineRule="exact"/>
    </w:pPr>
    <w:rPr>
      <w:rFonts w:ascii="Helvetica" w:hAnsi="Helvetica"/>
      <w:color w:val="000000"/>
    </w:rPr>
  </w:style>
  <w:style w:type="paragraph" w:customStyle="1" w:styleId="rules">
    <w:name w:val="rules"/>
    <w:pPr>
      <w:widowControl w:val="0"/>
      <w:tabs>
        <w:tab w:val="left" w:pos="1679"/>
      </w:tabs>
      <w:spacing w:after="80" w:line="280" w:lineRule="atLeast"/>
      <w:ind w:left="1679" w:hanging="960"/>
    </w:pPr>
    <w:rPr>
      <w:rFonts w:ascii="Helvetica" w:hAnsi="Helvetica"/>
      <w:color w:val="FFFFFF"/>
      <w:sz w:val="24"/>
    </w:rPr>
  </w:style>
  <w:style w:type="paragraph" w:customStyle="1" w:styleId="SE">
    <w:name w:val="SE"/>
    <w:pPr>
      <w:widowControl w:val="0"/>
      <w:spacing w:line="359" w:lineRule="atLeast"/>
    </w:pPr>
    <w:rPr>
      <w:rFonts w:ascii="Helvetica" w:hAnsi="Helvetica"/>
      <w:b/>
      <w:color w:val="000000"/>
      <w:sz w:val="29"/>
    </w:rPr>
  </w:style>
  <w:style w:type="paragraph" w:customStyle="1" w:styleId="SN">
    <w:name w:val="SN"/>
    <w:pPr>
      <w:widowControl w:val="0"/>
      <w:spacing w:before="660" w:line="320" w:lineRule="exact"/>
      <w:ind w:left="280" w:hanging="281"/>
    </w:pPr>
    <w:rPr>
      <w:rFonts w:ascii="Helvetica" w:hAnsi="Helvetica"/>
      <w:b/>
      <w:color w:val="000000"/>
      <w:sz w:val="28"/>
    </w:rPr>
  </w:style>
  <w:style w:type="paragraph" w:customStyle="1" w:styleId="SNtop">
    <w:name w:val="SNtop"/>
    <w:pPr>
      <w:widowControl w:val="0"/>
      <w:spacing w:before="240" w:line="320" w:lineRule="exact"/>
      <w:ind w:left="280" w:hanging="281"/>
    </w:pPr>
    <w:rPr>
      <w:rFonts w:ascii="Helvetica" w:hAnsi="Helvetica"/>
      <w:b/>
      <w:color w:val="000000"/>
      <w:sz w:val="28"/>
    </w:rPr>
  </w:style>
  <w:style w:type="paragraph" w:customStyle="1" w:styleId="SQ">
    <w:name w:val="SQ"/>
    <w:pPr>
      <w:widowControl w:val="0"/>
      <w:spacing w:before="480" w:line="240" w:lineRule="exact"/>
      <w:jc w:val="both"/>
    </w:pPr>
    <w:rPr>
      <w:rFonts w:ascii="Helvetica" w:hAnsi="Helvetica"/>
      <w:b/>
      <w:color w:val="000000"/>
      <w:sz w:val="28"/>
    </w:rPr>
  </w:style>
  <w:style w:type="paragraph" w:customStyle="1" w:styleId="ST">
    <w:name w:val="ST"/>
    <w:pPr>
      <w:widowControl w:val="0"/>
      <w:spacing w:line="320" w:lineRule="exact"/>
      <w:ind w:left="280" w:hanging="281"/>
    </w:pPr>
    <w:rPr>
      <w:rFonts w:ascii="Helvetica" w:hAnsi="Helvetica"/>
      <w:color w:val="FFFFFF"/>
      <w:sz w:val="28"/>
    </w:rPr>
  </w:style>
  <w:style w:type="paragraph" w:customStyle="1" w:styleId="STaddrule">
    <w:name w:val="STaddrule"/>
    <w:pPr>
      <w:widowControl w:val="0"/>
      <w:tabs>
        <w:tab w:val="right" w:leader="dot" w:pos="7920"/>
      </w:tabs>
      <w:spacing w:line="320" w:lineRule="exact"/>
    </w:pPr>
    <w:rPr>
      <w:rFonts w:ascii="Helvetica" w:hAnsi="Helvetica"/>
      <w:color w:val="FFFFFF"/>
      <w:sz w:val="28"/>
    </w:rPr>
  </w:style>
  <w:style w:type="paragraph" w:customStyle="1" w:styleId="STaddruleDoub">
    <w:name w:val="STaddruleDoub"/>
    <w:pPr>
      <w:widowControl w:val="0"/>
      <w:tabs>
        <w:tab w:val="right" w:leader="dot" w:pos="7920"/>
      </w:tabs>
      <w:spacing w:line="320" w:lineRule="exact"/>
      <w:jc w:val="right"/>
    </w:pPr>
    <w:rPr>
      <w:rFonts w:ascii="Helvetica" w:hAnsi="Helvetica"/>
      <w:color w:val="FFFFFF"/>
      <w:sz w:val="28"/>
    </w:rPr>
  </w:style>
  <w:style w:type="paragraph" w:customStyle="1" w:styleId="TableTitle">
    <w:name w:val="TableTitle"/>
    <w:pPr>
      <w:widowControl w:val="0"/>
      <w:spacing w:line="249" w:lineRule="exact"/>
      <w:jc w:val="center"/>
    </w:pPr>
    <w:rPr>
      <w:rFonts w:ascii="Helvetica" w:hAnsi="Helvetica"/>
      <w:b/>
      <w:color w:val="FFFFFF"/>
    </w:rPr>
  </w:style>
  <w:style w:type="paragraph" w:customStyle="1" w:styleId="TableTitleL">
    <w:name w:val="TableTitleL"/>
    <w:pPr>
      <w:widowControl w:val="0"/>
      <w:spacing w:line="249" w:lineRule="exact"/>
    </w:pPr>
    <w:rPr>
      <w:rFonts w:ascii="Helvetica" w:hAnsi="Helvetica"/>
      <w:b/>
      <w:color w:val="FFFFFF"/>
    </w:rPr>
  </w:style>
  <w:style w:type="paragraph" w:customStyle="1" w:styleId="text">
    <w:name w:val="text"/>
    <w:pPr>
      <w:widowControl w:val="0"/>
      <w:spacing w:line="280" w:lineRule="atLeast"/>
    </w:pPr>
    <w:rPr>
      <w:rFonts w:ascii="Helvetica" w:hAnsi="Helvetica"/>
      <w:color w:val="000000"/>
      <w:sz w:val="24"/>
    </w:rPr>
  </w:style>
  <w:style w:type="paragraph" w:customStyle="1" w:styleId="COTtabTITLEc">
    <w:name w:val="COTtabTITLEc"/>
    <w:pPr>
      <w:widowControl w:val="0"/>
      <w:spacing w:before="240" w:line="239" w:lineRule="exact"/>
      <w:jc w:val="center"/>
    </w:pPr>
    <w:rPr>
      <w:rFonts w:ascii="Helvetica" w:hAnsi="Helvetica"/>
      <w:b/>
      <w:color w:val="FFFFFF"/>
    </w:rPr>
  </w:style>
  <w:style w:type="paragraph" w:customStyle="1" w:styleId="CellFooting">
    <w:name w:val="CellFooting"/>
    <w:pPr>
      <w:widowControl w:val="0"/>
      <w:spacing w:line="280" w:lineRule="atLeast"/>
      <w:jc w:val="center"/>
    </w:pPr>
    <w:rPr>
      <w:rFonts w:ascii="Times" w:hAnsi="Times"/>
      <w:sz w:val="24"/>
    </w:rPr>
  </w:style>
  <w:style w:type="paragraph" w:customStyle="1" w:styleId="Body">
    <w:name w:val="Body"/>
    <w:pPr>
      <w:widowControl w:val="0"/>
      <w:spacing w:line="280" w:lineRule="exact"/>
      <w:jc w:val="both"/>
    </w:pPr>
    <w:rPr>
      <w:rFonts w:ascii="Times" w:hAnsi="Times"/>
      <w:color w:val="FFFFFF"/>
      <w:sz w:val="24"/>
    </w:rPr>
  </w:style>
  <w:style w:type="paragraph" w:customStyle="1" w:styleId="SEnl">
    <w:name w:val="SEnl"/>
    <w:basedOn w:val="Normal"/>
    <w:rsid w:val="00633876"/>
    <w:pPr>
      <w:widowControl/>
      <w:tabs>
        <w:tab w:val="left" w:pos="360"/>
      </w:tabs>
      <w:spacing w:before="120" w:line="280" w:lineRule="exact"/>
      <w:ind w:left="360" w:hanging="360"/>
      <w:jc w:val="left"/>
    </w:pPr>
    <w:rPr>
      <w:noProof/>
      <w:sz w:val="24"/>
    </w:rPr>
  </w:style>
  <w:style w:type="paragraph" w:customStyle="1" w:styleId="SEnum-Ch2">
    <w:name w:val="SEnum-Ch2"/>
    <w:pPr>
      <w:keepNext/>
      <w:widowControl w:val="0"/>
      <w:numPr>
        <w:numId w:val="2"/>
      </w:numPr>
      <w:suppressAutoHyphens/>
      <w:spacing w:line="280" w:lineRule="exact"/>
    </w:pPr>
    <w:rPr>
      <w:rFonts w:ascii="Helvetica" w:hAnsi="Helvetica"/>
      <w:noProof/>
      <w:color w:val="000000"/>
      <w:sz w:val="24"/>
    </w:rPr>
  </w:style>
  <w:style w:type="paragraph" w:customStyle="1" w:styleId="SEprob7a">
    <w:name w:val="SEprob+7a"/>
    <w:pPr>
      <w:spacing w:before="140" w:line="280" w:lineRule="exact"/>
    </w:pPr>
    <w:rPr>
      <w:rFonts w:ascii="Helvetica" w:hAnsi="Helvetica"/>
      <w:noProof/>
      <w:color w:val="000000"/>
      <w:sz w:val="24"/>
    </w:rPr>
  </w:style>
  <w:style w:type="paragraph" w:customStyle="1" w:styleId="tbl-l">
    <w:name w:val="tbl-l"/>
    <w:basedOn w:val="Normal"/>
    <w:pPr>
      <w:widowControl/>
      <w:tabs>
        <w:tab w:val="left" w:pos="120"/>
        <w:tab w:val="left" w:pos="1282"/>
      </w:tabs>
      <w:spacing w:before="40" w:line="280" w:lineRule="exact"/>
      <w:jc w:val="left"/>
    </w:pPr>
    <w:rPr>
      <w:sz w:val="18"/>
    </w:rPr>
  </w:style>
  <w:style w:type="paragraph" w:customStyle="1" w:styleId="SEtaba">
    <w:name w:val="SEtab+a"/>
    <w:basedOn w:val="tbl-l"/>
    <w:rsid w:val="00633876"/>
    <w:pPr>
      <w:spacing w:line="240" w:lineRule="exact"/>
      <w:ind w:left="187" w:hanging="187"/>
    </w:pPr>
    <w:rPr>
      <w:sz w:val="24"/>
    </w:rPr>
  </w:style>
  <w:style w:type="paragraph" w:customStyle="1" w:styleId="SEtabR">
    <w:name w:val="SEtabR"/>
    <w:basedOn w:val="tbl-l"/>
    <w:rsid w:val="00633876"/>
    <w:pPr>
      <w:ind w:right="72"/>
      <w:jc w:val="right"/>
    </w:pPr>
    <w:rPr>
      <w:sz w:val="24"/>
    </w:rPr>
  </w:style>
  <w:style w:type="paragraph" w:customStyle="1" w:styleId="SEtabRa">
    <w:name w:val="SEtabR+a"/>
    <w:basedOn w:val="SEtabR"/>
    <w:pPr>
      <w:spacing w:before="280"/>
    </w:pPr>
  </w:style>
  <w:style w:type="paragraph" w:customStyle="1" w:styleId="SQnl">
    <w:name w:val="SQnl"/>
    <w:basedOn w:val="Normal"/>
    <w:pPr>
      <w:widowControl/>
      <w:tabs>
        <w:tab w:val="left" w:pos="240"/>
      </w:tabs>
      <w:spacing w:before="120"/>
      <w:ind w:left="240" w:hanging="240"/>
      <w:jc w:val="left"/>
    </w:pPr>
    <w:rPr>
      <w:noProof/>
    </w:rPr>
  </w:style>
  <w:style w:type="paragraph" w:customStyle="1" w:styleId="SQnum-Ch2">
    <w:name w:val="SQnum-Ch2"/>
    <w:basedOn w:val="text"/>
    <w:next w:val="SQprob"/>
    <w:rsid w:val="00BB33D1"/>
    <w:pPr>
      <w:keepNext/>
      <w:numPr>
        <w:numId w:val="1"/>
      </w:numPr>
      <w:spacing w:before="360" w:after="60" w:line="240" w:lineRule="exact"/>
    </w:pPr>
    <w:rPr>
      <w:b/>
    </w:rPr>
  </w:style>
  <w:style w:type="paragraph" w:customStyle="1" w:styleId="SQprob">
    <w:name w:val="SQprob"/>
    <w:rsid w:val="00633876"/>
    <w:pPr>
      <w:spacing w:before="120" w:line="280" w:lineRule="exact"/>
    </w:pPr>
    <w:rPr>
      <w:rFonts w:ascii="Helvetica" w:hAnsi="Helvetica"/>
      <w:noProof/>
      <w:color w:val="000000"/>
      <w:sz w:val="24"/>
    </w:rPr>
  </w:style>
  <w:style w:type="paragraph" w:customStyle="1" w:styleId="SQprob6a">
    <w:name w:val="SQprob+6a"/>
    <w:basedOn w:val="SQprob"/>
  </w:style>
  <w:style w:type="character" w:styleId="PageNumber">
    <w:name w:val="page number"/>
    <w:basedOn w:val="DefaultParagraphFont"/>
  </w:style>
  <w:style w:type="paragraph" w:customStyle="1" w:styleId="SEprob">
    <w:name w:val="SEprob"/>
    <w:basedOn w:val="COT"/>
    <w:pPr>
      <w:widowControl/>
    </w:pPr>
  </w:style>
  <w:style w:type="character" w:customStyle="1" w:styleId="Subscript">
    <w:name w:val="Subscript"/>
    <w:basedOn w:val="DefaultParagraphFont"/>
    <w:rPr>
      <w:rFonts w:ascii="Helvetica" w:hAnsi="Helvetica"/>
      <w:position w:val="-6"/>
      <w:sz w:val="18"/>
      <w:vertAlign w:val="baseline"/>
    </w:rPr>
  </w:style>
  <w:style w:type="paragraph" w:customStyle="1" w:styleId="SEnuma">
    <w:name w:val="SEnum+a"/>
    <w:basedOn w:val="SEnum-Ch2"/>
    <w:pPr>
      <w:spacing w:before="560"/>
    </w:pPr>
  </w:style>
  <w:style w:type="paragraph" w:customStyle="1" w:styleId="SQnum0">
    <w:name w:val="SQnum+0"/>
    <w:basedOn w:val="SQnum-Ch2"/>
    <w:pPr>
      <w:spacing w:before="0"/>
    </w:pPr>
  </w:style>
  <w:style w:type="character" w:customStyle="1" w:styleId="Superior">
    <w:name w:val="Superior"/>
    <w:basedOn w:val="DefaultParagraphFont"/>
    <w:rsid w:val="00633876"/>
    <w:rPr>
      <w:rFonts w:ascii="Helvetica" w:hAnsi="Helvetica"/>
      <w:position w:val="6"/>
      <w:sz w:val="20"/>
      <w:u w:val="none"/>
      <w:vertAlign w:val="baseline"/>
    </w:rPr>
  </w:style>
  <w:style w:type="paragraph" w:customStyle="1" w:styleId="Pictures">
    <w:name w:val="Pictures"/>
    <w:pPr>
      <w:spacing w:before="140" w:line="280" w:lineRule="atLeast"/>
    </w:pPr>
    <w:rPr>
      <w:rFonts w:ascii="Helvetica" w:hAnsi="Helvetica"/>
      <w:noProof/>
      <w:sz w:val="24"/>
    </w:rPr>
  </w:style>
  <w:style w:type="paragraph" w:customStyle="1" w:styleId="SEnum0">
    <w:name w:val="SEnum+0"/>
    <w:basedOn w:val="SEnum-Ch2"/>
  </w:style>
  <w:style w:type="character" w:customStyle="1" w:styleId="drops">
    <w:name w:val="drops"/>
    <w:basedOn w:val="DefaultParagraphFont"/>
    <w:rPr>
      <w:position w:val="-12"/>
    </w:rPr>
  </w:style>
  <w:style w:type="paragraph" w:customStyle="1" w:styleId="SEnla">
    <w:name w:val="SEnl+a"/>
    <w:basedOn w:val="SEnl"/>
    <w:pPr>
      <w:spacing w:before="280"/>
    </w:pPr>
  </w:style>
  <w:style w:type="paragraph" w:customStyle="1" w:styleId="foot">
    <w:name w:val="foot"/>
    <w:basedOn w:val="Normal"/>
    <w:pPr>
      <w:widowControl/>
      <w:spacing w:before="120" w:line="240" w:lineRule="auto"/>
      <w:jc w:val="left"/>
    </w:pPr>
    <w:rPr>
      <w:rFonts w:ascii="Times New Roman" w:eastAsia="Times" w:hAnsi="Times New Roman"/>
      <w:color w:val="auto"/>
      <w:sz w:val="18"/>
    </w:rPr>
  </w:style>
  <w:style w:type="paragraph" w:customStyle="1" w:styleId="Question-Parts">
    <w:name w:val="Question-Parts"/>
    <w:basedOn w:val="Normal"/>
    <w:pPr>
      <w:widowControl/>
      <w:numPr>
        <w:ilvl w:val="1"/>
        <w:numId w:val="4"/>
      </w:numPr>
      <w:spacing w:line="480" w:lineRule="auto"/>
      <w:jc w:val="left"/>
    </w:pPr>
    <w:rPr>
      <w:rFonts w:ascii="Times New Roman" w:eastAsia="Times" w:hAnsi="Times New Roman"/>
      <w:color w:val="auto"/>
      <w:sz w:val="24"/>
    </w:rPr>
  </w:style>
  <w:style w:type="paragraph" w:customStyle="1" w:styleId="questions-Ch2">
    <w:name w:val="questions-Ch2"/>
    <w:basedOn w:val="Normal"/>
    <w:pPr>
      <w:widowControl/>
      <w:numPr>
        <w:numId w:val="4"/>
      </w:numPr>
      <w:spacing w:before="60" w:line="480" w:lineRule="auto"/>
      <w:jc w:val="left"/>
    </w:pPr>
    <w:rPr>
      <w:rFonts w:ascii="Times New Roman" w:eastAsia="Times" w:hAnsi="Times New Roman"/>
      <w:color w:val="auto"/>
      <w:sz w:val="24"/>
    </w:rPr>
  </w:style>
  <w:style w:type="paragraph" w:customStyle="1" w:styleId="tx0">
    <w:name w:val="tx0"/>
    <w:basedOn w:val="Normal"/>
    <w:next w:val="Normal"/>
    <w:pPr>
      <w:widowControl/>
      <w:spacing w:line="480" w:lineRule="auto"/>
      <w:jc w:val="left"/>
    </w:pPr>
    <w:rPr>
      <w:rFonts w:ascii="Times New Roman" w:eastAsia="Times" w:hAnsi="Times New Roman"/>
      <w:color w:val="auto"/>
      <w:sz w:val="24"/>
    </w:rPr>
  </w:style>
  <w:style w:type="paragraph" w:customStyle="1" w:styleId="tb">
    <w:name w:val="tb"/>
    <w:basedOn w:val="Normal"/>
    <w:pPr>
      <w:widowControl/>
      <w:spacing w:before="40" w:line="240" w:lineRule="auto"/>
      <w:jc w:val="left"/>
    </w:pPr>
    <w:rPr>
      <w:rFonts w:ascii="Arial" w:eastAsia="Times" w:hAnsi="Arial"/>
      <w:color w:val="auto"/>
      <w:sz w:val="18"/>
    </w:rPr>
  </w:style>
  <w:style w:type="paragraph" w:customStyle="1" w:styleId="tbl-c">
    <w:name w:val="tbl-c"/>
    <w:basedOn w:val="tbl-l"/>
    <w:pPr>
      <w:spacing w:before="0" w:line="480" w:lineRule="auto"/>
      <w:jc w:val="center"/>
    </w:pPr>
    <w:rPr>
      <w:rFonts w:ascii="Arial" w:eastAsia="Times" w:hAnsi="Arial"/>
      <w:noProof/>
      <w:color w:val="auto"/>
    </w:rPr>
  </w:style>
  <w:style w:type="paragraph" w:customStyle="1" w:styleId="txt">
    <w:name w:val="txt"/>
    <w:basedOn w:val="tx0"/>
    <w:pPr>
      <w:ind w:firstLine="720"/>
    </w:pPr>
  </w:style>
  <w:style w:type="paragraph" w:customStyle="1" w:styleId="tbl-r">
    <w:name w:val="tbl-r"/>
    <w:basedOn w:val="tbl-l"/>
    <w:pPr>
      <w:jc w:val="right"/>
    </w:pPr>
  </w:style>
  <w:style w:type="paragraph" w:customStyle="1" w:styleId="tbl-in">
    <w:name w:val="tbl-in"/>
    <w:basedOn w:val="tbl-l"/>
    <w:pPr>
      <w:tabs>
        <w:tab w:val="clear" w:pos="120"/>
        <w:tab w:val="clear" w:pos="1282"/>
      </w:tabs>
      <w:spacing w:before="0" w:line="480" w:lineRule="auto"/>
    </w:pPr>
    <w:rPr>
      <w:rFonts w:ascii="Arial" w:eastAsia="Times" w:hAnsi="Arial"/>
      <w:b/>
      <w:caps/>
      <w:noProof/>
      <w:color w:val="auto"/>
      <w:sz w:val="20"/>
    </w:rPr>
  </w:style>
  <w:style w:type="paragraph" w:customStyle="1" w:styleId="tbl-cap">
    <w:name w:val="tbl-cap"/>
    <w:basedOn w:val="tbl-l"/>
    <w:pPr>
      <w:tabs>
        <w:tab w:val="clear" w:pos="120"/>
        <w:tab w:val="clear" w:pos="1282"/>
      </w:tabs>
      <w:spacing w:before="0" w:line="480" w:lineRule="auto"/>
    </w:pPr>
    <w:rPr>
      <w:rFonts w:ascii="Arial" w:eastAsia="Times" w:hAnsi="Arial"/>
      <w:b/>
      <w:noProof/>
      <w:color w:val="auto"/>
      <w:sz w:val="20"/>
    </w:rPr>
  </w:style>
  <w:style w:type="table" w:styleId="TableGrid">
    <w:name w:val="Table Grid"/>
    <w:basedOn w:val="TableNormal"/>
    <w:rsid w:val="00072088"/>
    <w:pPr>
      <w:widowControl w:val="0"/>
      <w:spacing w:line="24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0B4798"/>
    <w:rPr>
      <w:rFonts w:ascii="Lucida Grande" w:hAnsi="Lucida Grande"/>
      <w:sz w:val="18"/>
      <w:szCs w:val="18"/>
    </w:rPr>
  </w:style>
  <w:style w:type="paragraph" w:customStyle="1" w:styleId="SEtab">
    <w:name w:val="SEtab"/>
    <w:basedOn w:val="SEtabR"/>
    <w:rsid w:val="00633876"/>
    <w:pPr>
      <w:jc w:val="left"/>
    </w:pPr>
  </w:style>
  <w:style w:type="paragraph" w:customStyle="1" w:styleId="SRCDtext">
    <w:name w:val="SRCDtext"/>
    <w:basedOn w:val="SQprob"/>
    <w:rsid w:val="00D11168"/>
    <w:rPr>
      <w:sz w:val="22"/>
    </w:rPr>
  </w:style>
  <w:style w:type="paragraph" w:customStyle="1" w:styleId="SQnumCont">
    <w:name w:val="SQnumCont"/>
    <w:basedOn w:val="SQ"/>
    <w:rsid w:val="001A3149"/>
    <w:pPr>
      <w:tabs>
        <w:tab w:val="left" w:pos="720"/>
      </w:tabs>
      <w:spacing w:before="0" w:line="280" w:lineRule="exact"/>
    </w:pPr>
    <w:rPr>
      <w:sz w:val="24"/>
    </w:rPr>
  </w:style>
  <w:style w:type="character" w:styleId="CommentReference">
    <w:name w:val="annotation reference"/>
    <w:basedOn w:val="DefaultParagraphFont"/>
    <w:rsid w:val="00C43FC0"/>
    <w:rPr>
      <w:sz w:val="16"/>
      <w:szCs w:val="16"/>
    </w:rPr>
  </w:style>
  <w:style w:type="paragraph" w:styleId="CommentText">
    <w:name w:val="annotation text"/>
    <w:basedOn w:val="Normal"/>
    <w:link w:val="CommentTextChar"/>
    <w:rsid w:val="00C43FC0"/>
    <w:pPr>
      <w:spacing w:line="240" w:lineRule="auto"/>
    </w:pPr>
  </w:style>
  <w:style w:type="character" w:customStyle="1" w:styleId="CommentTextChar">
    <w:name w:val="Comment Text Char"/>
    <w:basedOn w:val="DefaultParagraphFont"/>
    <w:link w:val="CommentText"/>
    <w:rsid w:val="00C43FC0"/>
    <w:rPr>
      <w:rFonts w:ascii="Helvetica" w:hAnsi="Helvetica"/>
      <w:color w:val="000000"/>
    </w:rPr>
  </w:style>
  <w:style w:type="paragraph" w:styleId="CommentSubject">
    <w:name w:val="annotation subject"/>
    <w:basedOn w:val="CommentText"/>
    <w:next w:val="CommentText"/>
    <w:link w:val="CommentSubjectChar"/>
    <w:rsid w:val="00C43FC0"/>
    <w:rPr>
      <w:b/>
      <w:bCs/>
    </w:rPr>
  </w:style>
  <w:style w:type="character" w:customStyle="1" w:styleId="CommentSubjectChar">
    <w:name w:val="Comment Subject Char"/>
    <w:basedOn w:val="CommentTextChar"/>
    <w:link w:val="CommentSubject"/>
    <w:rsid w:val="00C43FC0"/>
    <w:rPr>
      <w:rFonts w:ascii="Helvetica" w:hAnsi="Helvetica"/>
      <w:b/>
      <w:bCs/>
      <w:color w:val="000000"/>
    </w:rPr>
  </w:style>
  <w:style w:type="paragraph" w:styleId="Revision">
    <w:name w:val="Revision"/>
    <w:hidden/>
    <w:rsid w:val="00297290"/>
    <w:rPr>
      <w:rFonts w:ascii="Helvetica" w:hAnsi="Helvetica"/>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image" Target="media/image11.jpg"/><Relationship Id="rId3" Type="http://schemas.microsoft.com/office/2007/relationships/stylesWithEffects" Target="stylesWithEffect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microsoft.com/office/2011/relationships/people" Target="peop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theme" Target="theme/theme1.xml"/><Relationship Id="rId10" Type="http://schemas.openxmlformats.org/officeDocument/2006/relationships/image" Target="media/image3.jpg"/><Relationship Id="rId19" Type="http://schemas.openxmlformats.org/officeDocument/2006/relationships/image" Target="media/image12.jp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55</Pages>
  <Words>7228</Words>
  <Characters>41204</Characters>
  <Application>Microsoft Office Word</Application>
  <DocSecurity>0</DocSecurity>
  <Lines>343</Lines>
  <Paragraphs>96</Paragraphs>
  <ScaleCrop>false</ScaleCrop>
  <HeadingPairs>
    <vt:vector size="2" baseType="variant">
      <vt:variant>
        <vt:lpstr>Title</vt:lpstr>
      </vt:variant>
      <vt:variant>
        <vt:i4>1</vt:i4>
      </vt:variant>
    </vt:vector>
  </HeadingPairs>
  <TitlesOfParts>
    <vt:vector size="1" baseType="lpstr">
      <vt:lpstr>2</vt:lpstr>
    </vt:vector>
  </TitlesOfParts>
  <Company>Shepard Poorman Communications</Company>
  <LinksUpToDate>false</LinksUpToDate>
  <CharactersWithSpaces>48336</CharactersWithSpaces>
  <SharedDoc>false</SharedDoc>
  <HyperlinkBase/>
  <HLinks>
    <vt:vector size="60" baseType="variant">
      <vt:variant>
        <vt:i4>2228269</vt:i4>
      </vt:variant>
      <vt:variant>
        <vt:i4>18572</vt:i4>
      </vt:variant>
      <vt:variant>
        <vt:i4>1025</vt:i4>
      </vt:variant>
      <vt:variant>
        <vt:i4>1</vt:i4>
      </vt:variant>
      <vt:variant>
        <vt:lpwstr>Exer-02-25</vt:lpwstr>
      </vt:variant>
      <vt:variant>
        <vt:lpwstr/>
      </vt:variant>
      <vt:variant>
        <vt:i4>2359339</vt:i4>
      </vt:variant>
      <vt:variant>
        <vt:i4>35262</vt:i4>
      </vt:variant>
      <vt:variant>
        <vt:i4>1026</vt:i4>
      </vt:variant>
      <vt:variant>
        <vt:i4>1</vt:i4>
      </vt:variant>
      <vt:variant>
        <vt:lpwstr>Exer-02-43</vt:lpwstr>
      </vt:variant>
      <vt:variant>
        <vt:lpwstr/>
      </vt:variant>
      <vt:variant>
        <vt:i4>3539071</vt:i4>
      </vt:variant>
      <vt:variant>
        <vt:i4>52848</vt:i4>
      </vt:variant>
      <vt:variant>
        <vt:i4>1027</vt:i4>
      </vt:variant>
      <vt:variant>
        <vt:i4>1</vt:i4>
      </vt:variant>
      <vt:variant>
        <vt:lpwstr>Prob-02-55-CGM</vt:lpwstr>
      </vt:variant>
      <vt:variant>
        <vt:lpwstr/>
      </vt:variant>
      <vt:variant>
        <vt:i4>5308523</vt:i4>
      </vt:variant>
      <vt:variant>
        <vt:i4>53472</vt:i4>
      </vt:variant>
      <vt:variant>
        <vt:i4>1028</vt:i4>
      </vt:variant>
      <vt:variant>
        <vt:i4>1</vt:i4>
      </vt:variant>
      <vt:variant>
        <vt:lpwstr>Prob-02-55-IS</vt:lpwstr>
      </vt:variant>
      <vt:variant>
        <vt:lpwstr/>
      </vt:variant>
      <vt:variant>
        <vt:i4>393339</vt:i4>
      </vt:variant>
      <vt:variant>
        <vt:i4>-1</vt:i4>
      </vt:variant>
      <vt:variant>
        <vt:i4>2185</vt:i4>
      </vt:variant>
      <vt:variant>
        <vt:i4>1</vt:i4>
      </vt:variant>
      <vt:variant>
        <vt:lpwstr>Prob-02-38-3e</vt:lpwstr>
      </vt:variant>
      <vt:variant>
        <vt:lpwstr/>
      </vt:variant>
      <vt:variant>
        <vt:i4>3407985</vt:i4>
      </vt:variant>
      <vt:variant>
        <vt:i4>-1</vt:i4>
      </vt:variant>
      <vt:variant>
        <vt:i4>2190</vt:i4>
      </vt:variant>
      <vt:variant>
        <vt:i4>1</vt:i4>
      </vt:variant>
      <vt:variant>
        <vt:lpwstr>Prob-02-50_Flow</vt:lpwstr>
      </vt:variant>
      <vt:variant>
        <vt:lpwstr/>
      </vt:variant>
      <vt:variant>
        <vt:i4>1769531</vt:i4>
      </vt:variant>
      <vt:variant>
        <vt:i4>-1</vt:i4>
      </vt:variant>
      <vt:variant>
        <vt:i4>2192</vt:i4>
      </vt:variant>
      <vt:variant>
        <vt:i4>1</vt:i4>
      </vt:variant>
      <vt:variant>
        <vt:lpwstr>Problem-02-51_Flow</vt:lpwstr>
      </vt:variant>
      <vt:variant>
        <vt:lpwstr/>
      </vt:variant>
      <vt:variant>
        <vt:i4>3473461</vt:i4>
      </vt:variant>
      <vt:variant>
        <vt:i4>-1</vt:i4>
      </vt:variant>
      <vt:variant>
        <vt:i4>2196</vt:i4>
      </vt:variant>
      <vt:variant>
        <vt:i4>1</vt:i4>
      </vt:variant>
      <vt:variant>
        <vt:lpwstr>Prob-02-58</vt:lpwstr>
      </vt:variant>
      <vt:variant>
        <vt:lpwstr/>
      </vt:variant>
      <vt:variant>
        <vt:i4>3997808</vt:i4>
      </vt:variant>
      <vt:variant>
        <vt:i4>-1</vt:i4>
      </vt:variant>
      <vt:variant>
        <vt:i4>2200</vt:i4>
      </vt:variant>
      <vt:variant>
        <vt:i4>1</vt:i4>
      </vt:variant>
      <vt:variant>
        <vt:lpwstr>Prob-02-49_Flow</vt:lpwstr>
      </vt:variant>
      <vt:variant>
        <vt:lpwstr/>
      </vt:variant>
      <vt:variant>
        <vt:i4>1179748</vt:i4>
      </vt:variant>
      <vt:variant>
        <vt:i4>-1</vt:i4>
      </vt:variant>
      <vt:variant>
        <vt:i4>2201</vt:i4>
      </vt:variant>
      <vt:variant>
        <vt:i4>1</vt:i4>
      </vt:variant>
      <vt:variant>
        <vt:lpwstr>Exer-02-36-3e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dc:title>
  <dc:creator>Technology Resources</dc:creator>
  <cp:lastModifiedBy>erin_quinones</cp:lastModifiedBy>
  <cp:revision>2</cp:revision>
  <cp:lastPrinted>2015-06-16T19:07:00Z</cp:lastPrinted>
  <dcterms:created xsi:type="dcterms:W3CDTF">2015-12-14T14:41:00Z</dcterms:created>
  <dcterms:modified xsi:type="dcterms:W3CDTF">2015-12-14T14:41:00Z</dcterms:modified>
</cp:coreProperties>
</file>