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4DAAF80" w14:textId="1E017AF7" w:rsidR="000A0CB9" w:rsidRPr="003779AA" w:rsidRDefault="008C54F8" w:rsidP="000A0CB9">
      <w:pPr>
        <w:pStyle w:val="Unit"/>
        <w:rPr>
          <w:rFonts w:asciiTheme="minorHAnsi" w:hAnsiTheme="minorHAnsi"/>
        </w:rPr>
      </w:pPr>
      <w:r w:rsidRPr="003779AA">
        <w:rPr>
          <w:rFonts w:asciiTheme="minorHAnsi" w:hAnsiTheme="minorHAnsi"/>
        </w:rPr>
        <w:t>MODULE</w:t>
      </w:r>
      <w:r w:rsidR="00BF0CB7" w:rsidRPr="003779AA">
        <w:rPr>
          <w:rFonts w:asciiTheme="minorHAnsi" w:hAnsiTheme="minorHAnsi"/>
        </w:rPr>
        <w:t xml:space="preserve"> A</w:t>
      </w:r>
      <w:bookmarkStart w:id="0" w:name="_GoBack"/>
      <w:bookmarkEnd w:id="0"/>
    </w:p>
    <w:p w14:paraId="348BB4D1" w14:textId="097D8872" w:rsidR="000A0CB9" w:rsidRPr="003779AA" w:rsidRDefault="00BF0CB7" w:rsidP="000A0CB9">
      <w:pPr>
        <w:pStyle w:val="Unit"/>
        <w:rPr>
          <w:rFonts w:asciiTheme="minorHAnsi" w:hAnsiTheme="minorHAnsi"/>
          <w:i/>
          <w:sz w:val="48"/>
          <w:szCs w:val="48"/>
        </w:rPr>
      </w:pPr>
      <w:r w:rsidRPr="003779AA">
        <w:rPr>
          <w:rFonts w:asciiTheme="minorHAnsi" w:hAnsiTheme="minorHAnsi"/>
          <w:i/>
          <w:sz w:val="48"/>
          <w:szCs w:val="48"/>
        </w:rPr>
        <w:t xml:space="preserve">Getting Started with Excel </w:t>
      </w:r>
      <w:r w:rsidR="008C54F8" w:rsidRPr="003779AA">
        <w:rPr>
          <w:rFonts w:asciiTheme="minorHAnsi" w:hAnsiTheme="minorHAnsi"/>
          <w:i/>
          <w:sz w:val="48"/>
          <w:szCs w:val="48"/>
        </w:rPr>
        <w:t>2016</w:t>
      </w:r>
    </w:p>
    <w:p w14:paraId="6EA47E4E" w14:textId="77777777" w:rsidR="000A0CB9" w:rsidRPr="003779AA" w:rsidRDefault="00503599" w:rsidP="000A0CB9">
      <w:pPr>
        <w:pStyle w:val="Special"/>
        <w:rPr>
          <w:rFonts w:asciiTheme="minorHAnsi" w:hAnsiTheme="minorHAnsi"/>
        </w:rPr>
      </w:pPr>
    </w:p>
    <w:p w14:paraId="378E6202" w14:textId="77777777" w:rsidR="000A0CB9" w:rsidRPr="003779AA" w:rsidRDefault="00BF0CB7" w:rsidP="000A0CB9">
      <w:pPr>
        <w:pStyle w:val="Special"/>
        <w:rPr>
          <w:rFonts w:asciiTheme="minorHAnsi" w:hAnsiTheme="minorHAnsi"/>
        </w:rPr>
      </w:pPr>
      <w:r w:rsidRPr="003779AA">
        <w:rPr>
          <w:rFonts w:asciiTheme="minorHAnsi" w:hAnsiTheme="minorHAnsi"/>
        </w:rPr>
        <w:t>Table of Contents</w:t>
      </w:r>
    </w:p>
    <w:p w14:paraId="7389C27D" w14:textId="77777777" w:rsidR="008C7B57" w:rsidRPr="003779AA" w:rsidRDefault="006B6AF1">
      <w:pPr>
        <w:pStyle w:val="TOC2"/>
        <w:tabs>
          <w:tab w:val="right" w:leader="dot" w:pos="9638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r w:rsidRPr="003779AA">
        <w:rPr>
          <w:rFonts w:asciiTheme="minorHAnsi" w:hAnsiTheme="minorHAnsi"/>
        </w:rPr>
        <w:fldChar w:fldCharType="begin"/>
      </w:r>
      <w:r w:rsidR="00BF0CB7" w:rsidRPr="003779AA">
        <w:rPr>
          <w:rFonts w:asciiTheme="minorHAnsi" w:hAnsiTheme="minorHAnsi"/>
        </w:rPr>
        <w:instrText xml:space="preserve"> TOC \o "1-3" \h \z \u </w:instrText>
      </w:r>
      <w:r w:rsidRPr="003779AA">
        <w:rPr>
          <w:rFonts w:asciiTheme="minorHAnsi" w:hAnsiTheme="minorHAnsi"/>
        </w:rPr>
        <w:fldChar w:fldCharType="separate"/>
      </w:r>
      <w:hyperlink w:anchor="_Toc426439941" w:history="1">
        <w:r w:rsidR="008C7B57" w:rsidRPr="003779AA">
          <w:rPr>
            <w:rStyle w:val="Hyperlink"/>
            <w:rFonts w:asciiTheme="minorHAnsi" w:hAnsiTheme="minorHAnsi"/>
            <w:noProof/>
          </w:rPr>
          <w:t>Module 1: Getting Started with Excel 2016</w:t>
        </w:r>
        <w:r w:rsidR="008C7B57" w:rsidRPr="003779AA">
          <w:rPr>
            <w:rFonts w:asciiTheme="minorHAnsi" w:hAnsiTheme="minorHAnsi"/>
            <w:noProof/>
            <w:webHidden/>
          </w:rPr>
          <w:tab/>
        </w:r>
        <w:r w:rsidR="008C7B57" w:rsidRPr="003779AA">
          <w:rPr>
            <w:rFonts w:asciiTheme="minorHAnsi" w:hAnsiTheme="minorHAnsi"/>
            <w:noProof/>
            <w:webHidden/>
          </w:rPr>
          <w:fldChar w:fldCharType="begin"/>
        </w:r>
        <w:r w:rsidR="008C7B57" w:rsidRPr="003779AA">
          <w:rPr>
            <w:rFonts w:asciiTheme="minorHAnsi" w:hAnsiTheme="minorHAnsi"/>
            <w:noProof/>
            <w:webHidden/>
          </w:rPr>
          <w:instrText xml:space="preserve"> PAGEREF _Toc426439941 \h </w:instrText>
        </w:r>
        <w:r w:rsidR="008C7B57" w:rsidRPr="003779AA">
          <w:rPr>
            <w:rFonts w:asciiTheme="minorHAnsi" w:hAnsiTheme="minorHAnsi"/>
            <w:noProof/>
            <w:webHidden/>
          </w:rPr>
        </w:r>
        <w:r w:rsidR="008C7B57" w:rsidRPr="003779AA">
          <w:rPr>
            <w:rFonts w:asciiTheme="minorHAnsi" w:hAnsiTheme="minorHAnsi"/>
            <w:noProof/>
            <w:webHidden/>
          </w:rPr>
          <w:fldChar w:fldCharType="separate"/>
        </w:r>
        <w:r w:rsidR="008C7B57" w:rsidRPr="003779AA">
          <w:rPr>
            <w:rFonts w:asciiTheme="minorHAnsi" w:hAnsiTheme="minorHAnsi"/>
            <w:noProof/>
            <w:webHidden/>
          </w:rPr>
          <w:t>2</w:t>
        </w:r>
        <w:r w:rsidR="008C7B57" w:rsidRPr="003779AA">
          <w:rPr>
            <w:rFonts w:asciiTheme="minorHAnsi" w:hAnsiTheme="minorHAnsi"/>
            <w:noProof/>
            <w:webHidden/>
          </w:rPr>
          <w:fldChar w:fldCharType="end"/>
        </w:r>
      </w:hyperlink>
    </w:p>
    <w:p w14:paraId="06F7297A" w14:textId="77777777" w:rsidR="008C7B57" w:rsidRPr="003779AA" w:rsidRDefault="00503599">
      <w:pPr>
        <w:pStyle w:val="TOC2"/>
        <w:tabs>
          <w:tab w:val="right" w:leader="dot" w:pos="9638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426439942" w:history="1">
        <w:r w:rsidR="008C7B57" w:rsidRPr="003779AA">
          <w:rPr>
            <w:rStyle w:val="Hyperlink"/>
            <w:rFonts w:asciiTheme="minorHAnsi" w:hAnsiTheme="minorHAnsi"/>
            <w:noProof/>
          </w:rPr>
          <w:t>Concepts Review</w:t>
        </w:r>
        <w:r w:rsidR="008C7B57" w:rsidRPr="003779AA">
          <w:rPr>
            <w:rFonts w:asciiTheme="minorHAnsi" w:hAnsiTheme="minorHAnsi"/>
            <w:noProof/>
            <w:webHidden/>
          </w:rPr>
          <w:tab/>
        </w:r>
        <w:r w:rsidR="008C7B57" w:rsidRPr="003779AA">
          <w:rPr>
            <w:rFonts w:asciiTheme="minorHAnsi" w:hAnsiTheme="minorHAnsi"/>
            <w:noProof/>
            <w:webHidden/>
          </w:rPr>
          <w:fldChar w:fldCharType="begin"/>
        </w:r>
        <w:r w:rsidR="008C7B57" w:rsidRPr="003779AA">
          <w:rPr>
            <w:rFonts w:asciiTheme="minorHAnsi" w:hAnsiTheme="minorHAnsi"/>
            <w:noProof/>
            <w:webHidden/>
          </w:rPr>
          <w:instrText xml:space="preserve"> PAGEREF _Toc426439942 \h </w:instrText>
        </w:r>
        <w:r w:rsidR="008C7B57" w:rsidRPr="003779AA">
          <w:rPr>
            <w:rFonts w:asciiTheme="minorHAnsi" w:hAnsiTheme="minorHAnsi"/>
            <w:noProof/>
            <w:webHidden/>
          </w:rPr>
        </w:r>
        <w:r w:rsidR="008C7B57" w:rsidRPr="003779AA">
          <w:rPr>
            <w:rFonts w:asciiTheme="minorHAnsi" w:hAnsiTheme="minorHAnsi"/>
            <w:noProof/>
            <w:webHidden/>
          </w:rPr>
          <w:fldChar w:fldCharType="separate"/>
        </w:r>
        <w:r w:rsidR="008C7B57" w:rsidRPr="003779AA">
          <w:rPr>
            <w:rFonts w:asciiTheme="minorHAnsi" w:hAnsiTheme="minorHAnsi"/>
            <w:noProof/>
            <w:webHidden/>
          </w:rPr>
          <w:t>2</w:t>
        </w:r>
        <w:r w:rsidR="008C7B57" w:rsidRPr="003779AA">
          <w:rPr>
            <w:rFonts w:asciiTheme="minorHAnsi" w:hAnsiTheme="minorHAnsi"/>
            <w:noProof/>
            <w:webHidden/>
          </w:rPr>
          <w:fldChar w:fldCharType="end"/>
        </w:r>
      </w:hyperlink>
    </w:p>
    <w:p w14:paraId="52FEEEBB" w14:textId="77777777" w:rsidR="008C7B57" w:rsidRPr="003779AA" w:rsidRDefault="00503599">
      <w:pPr>
        <w:pStyle w:val="TOC2"/>
        <w:tabs>
          <w:tab w:val="right" w:leader="dot" w:pos="9638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426439943" w:history="1">
        <w:r w:rsidR="008C7B57" w:rsidRPr="003779AA">
          <w:rPr>
            <w:rStyle w:val="Hyperlink"/>
            <w:rFonts w:asciiTheme="minorHAnsi" w:hAnsiTheme="minorHAnsi"/>
            <w:noProof/>
          </w:rPr>
          <w:t>Skills Review</w:t>
        </w:r>
        <w:r w:rsidR="008C7B57" w:rsidRPr="003779AA">
          <w:rPr>
            <w:rFonts w:asciiTheme="minorHAnsi" w:hAnsiTheme="minorHAnsi"/>
            <w:noProof/>
            <w:webHidden/>
          </w:rPr>
          <w:tab/>
        </w:r>
        <w:r w:rsidR="008C7B57" w:rsidRPr="003779AA">
          <w:rPr>
            <w:rFonts w:asciiTheme="minorHAnsi" w:hAnsiTheme="minorHAnsi"/>
            <w:noProof/>
            <w:webHidden/>
          </w:rPr>
          <w:fldChar w:fldCharType="begin"/>
        </w:r>
        <w:r w:rsidR="008C7B57" w:rsidRPr="003779AA">
          <w:rPr>
            <w:rFonts w:asciiTheme="minorHAnsi" w:hAnsiTheme="minorHAnsi"/>
            <w:noProof/>
            <w:webHidden/>
          </w:rPr>
          <w:instrText xml:space="preserve"> PAGEREF _Toc426439943 \h </w:instrText>
        </w:r>
        <w:r w:rsidR="008C7B57" w:rsidRPr="003779AA">
          <w:rPr>
            <w:rFonts w:asciiTheme="minorHAnsi" w:hAnsiTheme="minorHAnsi"/>
            <w:noProof/>
            <w:webHidden/>
          </w:rPr>
        </w:r>
        <w:r w:rsidR="008C7B57" w:rsidRPr="003779AA">
          <w:rPr>
            <w:rFonts w:asciiTheme="minorHAnsi" w:hAnsiTheme="minorHAnsi"/>
            <w:noProof/>
            <w:webHidden/>
          </w:rPr>
          <w:fldChar w:fldCharType="separate"/>
        </w:r>
        <w:r w:rsidR="008C7B57" w:rsidRPr="003779AA">
          <w:rPr>
            <w:rFonts w:asciiTheme="minorHAnsi" w:hAnsiTheme="minorHAnsi"/>
            <w:noProof/>
            <w:webHidden/>
          </w:rPr>
          <w:t>2</w:t>
        </w:r>
        <w:r w:rsidR="008C7B57" w:rsidRPr="003779AA">
          <w:rPr>
            <w:rFonts w:asciiTheme="minorHAnsi" w:hAnsiTheme="minorHAnsi"/>
            <w:noProof/>
            <w:webHidden/>
          </w:rPr>
          <w:fldChar w:fldCharType="end"/>
        </w:r>
      </w:hyperlink>
    </w:p>
    <w:p w14:paraId="19196BBB" w14:textId="77777777" w:rsidR="008C7B57" w:rsidRPr="003779AA" w:rsidRDefault="00503599">
      <w:pPr>
        <w:pStyle w:val="TOC2"/>
        <w:tabs>
          <w:tab w:val="right" w:leader="dot" w:pos="9638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426439944" w:history="1">
        <w:r w:rsidR="008C7B57" w:rsidRPr="003779AA">
          <w:rPr>
            <w:rStyle w:val="Hyperlink"/>
            <w:rFonts w:asciiTheme="minorHAnsi" w:hAnsiTheme="minorHAnsi"/>
            <w:noProof/>
          </w:rPr>
          <w:t>Independent Challenge 1</w:t>
        </w:r>
        <w:r w:rsidR="008C7B57" w:rsidRPr="003779AA">
          <w:rPr>
            <w:rFonts w:asciiTheme="minorHAnsi" w:hAnsiTheme="minorHAnsi"/>
            <w:noProof/>
            <w:webHidden/>
          </w:rPr>
          <w:tab/>
        </w:r>
        <w:r w:rsidR="008C7B57" w:rsidRPr="003779AA">
          <w:rPr>
            <w:rFonts w:asciiTheme="minorHAnsi" w:hAnsiTheme="minorHAnsi"/>
            <w:noProof/>
            <w:webHidden/>
          </w:rPr>
          <w:fldChar w:fldCharType="begin"/>
        </w:r>
        <w:r w:rsidR="008C7B57" w:rsidRPr="003779AA">
          <w:rPr>
            <w:rFonts w:asciiTheme="minorHAnsi" w:hAnsiTheme="minorHAnsi"/>
            <w:noProof/>
            <w:webHidden/>
          </w:rPr>
          <w:instrText xml:space="preserve"> PAGEREF _Toc426439944 \h </w:instrText>
        </w:r>
        <w:r w:rsidR="008C7B57" w:rsidRPr="003779AA">
          <w:rPr>
            <w:rFonts w:asciiTheme="minorHAnsi" w:hAnsiTheme="minorHAnsi"/>
            <w:noProof/>
            <w:webHidden/>
          </w:rPr>
        </w:r>
        <w:r w:rsidR="008C7B57" w:rsidRPr="003779AA">
          <w:rPr>
            <w:rFonts w:asciiTheme="minorHAnsi" w:hAnsiTheme="minorHAnsi"/>
            <w:noProof/>
            <w:webHidden/>
          </w:rPr>
          <w:fldChar w:fldCharType="separate"/>
        </w:r>
        <w:r w:rsidR="008C7B57" w:rsidRPr="003779AA">
          <w:rPr>
            <w:rFonts w:asciiTheme="minorHAnsi" w:hAnsiTheme="minorHAnsi"/>
            <w:noProof/>
            <w:webHidden/>
          </w:rPr>
          <w:t>4</w:t>
        </w:r>
        <w:r w:rsidR="008C7B57" w:rsidRPr="003779AA">
          <w:rPr>
            <w:rFonts w:asciiTheme="minorHAnsi" w:hAnsiTheme="minorHAnsi"/>
            <w:noProof/>
            <w:webHidden/>
          </w:rPr>
          <w:fldChar w:fldCharType="end"/>
        </w:r>
      </w:hyperlink>
    </w:p>
    <w:p w14:paraId="7F4698B5" w14:textId="77777777" w:rsidR="008C7B57" w:rsidRPr="003779AA" w:rsidRDefault="00503599">
      <w:pPr>
        <w:pStyle w:val="TOC2"/>
        <w:tabs>
          <w:tab w:val="right" w:leader="dot" w:pos="9638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426439945" w:history="1">
        <w:r w:rsidR="008C7B57" w:rsidRPr="003779AA">
          <w:rPr>
            <w:rStyle w:val="Hyperlink"/>
            <w:rFonts w:asciiTheme="minorHAnsi" w:hAnsiTheme="minorHAnsi"/>
            <w:noProof/>
          </w:rPr>
          <w:t>Independent Challenge 2</w:t>
        </w:r>
        <w:r w:rsidR="008C7B57" w:rsidRPr="003779AA">
          <w:rPr>
            <w:rFonts w:asciiTheme="minorHAnsi" w:hAnsiTheme="minorHAnsi"/>
            <w:noProof/>
            <w:webHidden/>
          </w:rPr>
          <w:tab/>
        </w:r>
        <w:r w:rsidR="008C7B57" w:rsidRPr="003779AA">
          <w:rPr>
            <w:rFonts w:asciiTheme="minorHAnsi" w:hAnsiTheme="minorHAnsi"/>
            <w:noProof/>
            <w:webHidden/>
          </w:rPr>
          <w:fldChar w:fldCharType="begin"/>
        </w:r>
        <w:r w:rsidR="008C7B57" w:rsidRPr="003779AA">
          <w:rPr>
            <w:rFonts w:asciiTheme="minorHAnsi" w:hAnsiTheme="minorHAnsi"/>
            <w:noProof/>
            <w:webHidden/>
          </w:rPr>
          <w:instrText xml:space="preserve"> PAGEREF _Toc426439945 \h </w:instrText>
        </w:r>
        <w:r w:rsidR="008C7B57" w:rsidRPr="003779AA">
          <w:rPr>
            <w:rFonts w:asciiTheme="minorHAnsi" w:hAnsiTheme="minorHAnsi"/>
            <w:noProof/>
            <w:webHidden/>
          </w:rPr>
        </w:r>
        <w:r w:rsidR="008C7B57" w:rsidRPr="003779AA">
          <w:rPr>
            <w:rFonts w:asciiTheme="minorHAnsi" w:hAnsiTheme="minorHAnsi"/>
            <w:noProof/>
            <w:webHidden/>
          </w:rPr>
          <w:fldChar w:fldCharType="separate"/>
        </w:r>
        <w:r w:rsidR="008C7B57" w:rsidRPr="003779AA">
          <w:rPr>
            <w:rFonts w:asciiTheme="minorHAnsi" w:hAnsiTheme="minorHAnsi"/>
            <w:noProof/>
            <w:webHidden/>
          </w:rPr>
          <w:t>5</w:t>
        </w:r>
        <w:r w:rsidR="008C7B57" w:rsidRPr="003779AA">
          <w:rPr>
            <w:rFonts w:asciiTheme="minorHAnsi" w:hAnsiTheme="minorHAnsi"/>
            <w:noProof/>
            <w:webHidden/>
          </w:rPr>
          <w:fldChar w:fldCharType="end"/>
        </w:r>
      </w:hyperlink>
    </w:p>
    <w:p w14:paraId="525D454C" w14:textId="77777777" w:rsidR="008C7B57" w:rsidRPr="003779AA" w:rsidRDefault="00503599">
      <w:pPr>
        <w:pStyle w:val="TOC2"/>
        <w:tabs>
          <w:tab w:val="right" w:leader="dot" w:pos="9638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426439946" w:history="1">
        <w:r w:rsidR="008C7B57" w:rsidRPr="003779AA">
          <w:rPr>
            <w:rStyle w:val="Hyperlink"/>
            <w:rFonts w:asciiTheme="minorHAnsi" w:hAnsiTheme="minorHAnsi"/>
            <w:noProof/>
          </w:rPr>
          <w:t>Independent Challenge 3</w:t>
        </w:r>
        <w:r w:rsidR="008C7B57" w:rsidRPr="003779AA">
          <w:rPr>
            <w:rFonts w:asciiTheme="minorHAnsi" w:hAnsiTheme="minorHAnsi"/>
            <w:noProof/>
            <w:webHidden/>
          </w:rPr>
          <w:tab/>
        </w:r>
        <w:r w:rsidR="008C7B57" w:rsidRPr="003779AA">
          <w:rPr>
            <w:rFonts w:asciiTheme="minorHAnsi" w:hAnsiTheme="minorHAnsi"/>
            <w:noProof/>
            <w:webHidden/>
          </w:rPr>
          <w:fldChar w:fldCharType="begin"/>
        </w:r>
        <w:r w:rsidR="008C7B57" w:rsidRPr="003779AA">
          <w:rPr>
            <w:rFonts w:asciiTheme="minorHAnsi" w:hAnsiTheme="minorHAnsi"/>
            <w:noProof/>
            <w:webHidden/>
          </w:rPr>
          <w:instrText xml:space="preserve"> PAGEREF _Toc426439946 \h </w:instrText>
        </w:r>
        <w:r w:rsidR="008C7B57" w:rsidRPr="003779AA">
          <w:rPr>
            <w:rFonts w:asciiTheme="minorHAnsi" w:hAnsiTheme="minorHAnsi"/>
            <w:noProof/>
            <w:webHidden/>
          </w:rPr>
        </w:r>
        <w:r w:rsidR="008C7B57" w:rsidRPr="003779AA">
          <w:rPr>
            <w:rFonts w:asciiTheme="minorHAnsi" w:hAnsiTheme="minorHAnsi"/>
            <w:noProof/>
            <w:webHidden/>
          </w:rPr>
          <w:fldChar w:fldCharType="separate"/>
        </w:r>
        <w:r w:rsidR="008C7B57" w:rsidRPr="003779AA">
          <w:rPr>
            <w:rFonts w:asciiTheme="minorHAnsi" w:hAnsiTheme="minorHAnsi"/>
            <w:noProof/>
            <w:webHidden/>
          </w:rPr>
          <w:t>6</w:t>
        </w:r>
        <w:r w:rsidR="008C7B57" w:rsidRPr="003779AA">
          <w:rPr>
            <w:rFonts w:asciiTheme="minorHAnsi" w:hAnsiTheme="minorHAnsi"/>
            <w:noProof/>
            <w:webHidden/>
          </w:rPr>
          <w:fldChar w:fldCharType="end"/>
        </w:r>
      </w:hyperlink>
    </w:p>
    <w:p w14:paraId="5F386407" w14:textId="77777777" w:rsidR="008C7B57" w:rsidRPr="003779AA" w:rsidRDefault="00503599">
      <w:pPr>
        <w:pStyle w:val="TOC2"/>
        <w:tabs>
          <w:tab w:val="right" w:leader="dot" w:pos="9638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426439947" w:history="1">
        <w:r w:rsidR="008C7B57" w:rsidRPr="003779AA">
          <w:rPr>
            <w:rStyle w:val="Hyperlink"/>
            <w:rFonts w:asciiTheme="minorHAnsi" w:hAnsiTheme="minorHAnsi"/>
            <w:noProof/>
          </w:rPr>
          <w:t>Independent Challenge 4: Explore</w:t>
        </w:r>
        <w:r w:rsidR="008C7B57" w:rsidRPr="003779AA">
          <w:rPr>
            <w:rFonts w:asciiTheme="minorHAnsi" w:hAnsiTheme="minorHAnsi"/>
            <w:noProof/>
            <w:webHidden/>
          </w:rPr>
          <w:tab/>
        </w:r>
        <w:r w:rsidR="008C7B57" w:rsidRPr="003779AA">
          <w:rPr>
            <w:rFonts w:asciiTheme="minorHAnsi" w:hAnsiTheme="minorHAnsi"/>
            <w:noProof/>
            <w:webHidden/>
          </w:rPr>
          <w:fldChar w:fldCharType="begin"/>
        </w:r>
        <w:r w:rsidR="008C7B57" w:rsidRPr="003779AA">
          <w:rPr>
            <w:rFonts w:asciiTheme="minorHAnsi" w:hAnsiTheme="minorHAnsi"/>
            <w:noProof/>
            <w:webHidden/>
          </w:rPr>
          <w:instrText xml:space="preserve"> PAGEREF _Toc426439947 \h </w:instrText>
        </w:r>
        <w:r w:rsidR="008C7B57" w:rsidRPr="003779AA">
          <w:rPr>
            <w:rFonts w:asciiTheme="minorHAnsi" w:hAnsiTheme="minorHAnsi"/>
            <w:noProof/>
            <w:webHidden/>
          </w:rPr>
        </w:r>
        <w:r w:rsidR="008C7B57" w:rsidRPr="003779AA">
          <w:rPr>
            <w:rFonts w:asciiTheme="minorHAnsi" w:hAnsiTheme="minorHAnsi"/>
            <w:noProof/>
            <w:webHidden/>
          </w:rPr>
          <w:fldChar w:fldCharType="separate"/>
        </w:r>
        <w:r w:rsidR="008C7B57" w:rsidRPr="003779AA">
          <w:rPr>
            <w:rFonts w:asciiTheme="minorHAnsi" w:hAnsiTheme="minorHAnsi"/>
            <w:noProof/>
            <w:webHidden/>
          </w:rPr>
          <w:t>7</w:t>
        </w:r>
        <w:r w:rsidR="008C7B57" w:rsidRPr="003779AA">
          <w:rPr>
            <w:rFonts w:asciiTheme="minorHAnsi" w:hAnsiTheme="minorHAnsi"/>
            <w:noProof/>
            <w:webHidden/>
          </w:rPr>
          <w:fldChar w:fldCharType="end"/>
        </w:r>
      </w:hyperlink>
    </w:p>
    <w:p w14:paraId="11623E35" w14:textId="77777777" w:rsidR="008C7B57" w:rsidRPr="003779AA" w:rsidRDefault="00503599">
      <w:pPr>
        <w:pStyle w:val="TOC2"/>
        <w:tabs>
          <w:tab w:val="right" w:leader="dot" w:pos="9638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426439948" w:history="1">
        <w:r w:rsidR="008C7B57" w:rsidRPr="003779AA">
          <w:rPr>
            <w:rStyle w:val="Hyperlink"/>
            <w:rFonts w:asciiTheme="minorHAnsi" w:hAnsiTheme="minorHAnsi"/>
            <w:noProof/>
          </w:rPr>
          <w:t>Visual Workshop</w:t>
        </w:r>
        <w:r w:rsidR="008C7B57" w:rsidRPr="003779AA">
          <w:rPr>
            <w:rFonts w:asciiTheme="minorHAnsi" w:hAnsiTheme="minorHAnsi"/>
            <w:noProof/>
            <w:webHidden/>
          </w:rPr>
          <w:tab/>
        </w:r>
        <w:r w:rsidR="008C7B57" w:rsidRPr="003779AA">
          <w:rPr>
            <w:rFonts w:asciiTheme="minorHAnsi" w:hAnsiTheme="minorHAnsi"/>
            <w:noProof/>
            <w:webHidden/>
          </w:rPr>
          <w:fldChar w:fldCharType="begin"/>
        </w:r>
        <w:r w:rsidR="008C7B57" w:rsidRPr="003779AA">
          <w:rPr>
            <w:rFonts w:asciiTheme="minorHAnsi" w:hAnsiTheme="minorHAnsi"/>
            <w:noProof/>
            <w:webHidden/>
          </w:rPr>
          <w:instrText xml:space="preserve"> PAGEREF _Toc426439948 \h </w:instrText>
        </w:r>
        <w:r w:rsidR="008C7B57" w:rsidRPr="003779AA">
          <w:rPr>
            <w:rFonts w:asciiTheme="minorHAnsi" w:hAnsiTheme="minorHAnsi"/>
            <w:noProof/>
            <w:webHidden/>
          </w:rPr>
        </w:r>
        <w:r w:rsidR="008C7B57" w:rsidRPr="003779AA">
          <w:rPr>
            <w:rFonts w:asciiTheme="minorHAnsi" w:hAnsiTheme="minorHAnsi"/>
            <w:noProof/>
            <w:webHidden/>
          </w:rPr>
          <w:fldChar w:fldCharType="separate"/>
        </w:r>
        <w:r w:rsidR="008C7B57" w:rsidRPr="003779AA">
          <w:rPr>
            <w:rFonts w:asciiTheme="minorHAnsi" w:hAnsiTheme="minorHAnsi"/>
            <w:noProof/>
            <w:webHidden/>
          </w:rPr>
          <w:t>8</w:t>
        </w:r>
        <w:r w:rsidR="008C7B57" w:rsidRPr="003779AA">
          <w:rPr>
            <w:rFonts w:asciiTheme="minorHAnsi" w:hAnsiTheme="minorHAnsi"/>
            <w:noProof/>
            <w:webHidden/>
          </w:rPr>
          <w:fldChar w:fldCharType="end"/>
        </w:r>
      </w:hyperlink>
    </w:p>
    <w:p w14:paraId="559D1177" w14:textId="77777777" w:rsidR="000A0CB9" w:rsidRPr="003779AA" w:rsidRDefault="006B6AF1" w:rsidP="000A0CB9">
      <w:pPr>
        <w:rPr>
          <w:rFonts w:asciiTheme="minorHAnsi" w:hAnsiTheme="minorHAnsi"/>
        </w:rPr>
      </w:pPr>
      <w:r w:rsidRPr="003779AA">
        <w:rPr>
          <w:rFonts w:asciiTheme="minorHAnsi" w:hAnsiTheme="minorHAnsi"/>
        </w:rPr>
        <w:fldChar w:fldCharType="end"/>
      </w:r>
    </w:p>
    <w:p w14:paraId="05B3DA20" w14:textId="77777777" w:rsidR="000A0CB9" w:rsidRPr="003779AA" w:rsidRDefault="00503599" w:rsidP="000A0CB9">
      <w:pPr>
        <w:rPr>
          <w:rFonts w:asciiTheme="minorHAnsi" w:hAnsiTheme="minorHAnsi"/>
        </w:rPr>
      </w:pPr>
    </w:p>
    <w:p w14:paraId="5FC3B392" w14:textId="6AA89B9C" w:rsidR="000A0CB9" w:rsidRPr="003779AA" w:rsidRDefault="00BF0CB7" w:rsidP="000A0CB9">
      <w:pPr>
        <w:pStyle w:val="Heading2"/>
        <w:rPr>
          <w:rFonts w:asciiTheme="minorHAnsi" w:hAnsiTheme="minorHAnsi"/>
        </w:rPr>
      </w:pPr>
      <w:r w:rsidRPr="003779AA">
        <w:rPr>
          <w:rFonts w:asciiTheme="minorHAnsi" w:hAnsiTheme="minorHAnsi"/>
        </w:rPr>
        <w:br w:type="page"/>
      </w:r>
      <w:bookmarkStart w:id="1" w:name="_Toc426439941"/>
      <w:r w:rsidR="00C334AF" w:rsidRPr="003779AA">
        <w:rPr>
          <w:rFonts w:asciiTheme="minorHAnsi" w:hAnsiTheme="minorHAnsi"/>
        </w:rPr>
        <w:lastRenderedPageBreak/>
        <w:t>Module 1</w:t>
      </w:r>
      <w:r w:rsidRPr="003779AA">
        <w:rPr>
          <w:rFonts w:asciiTheme="minorHAnsi" w:hAnsiTheme="minorHAnsi"/>
        </w:rPr>
        <w:t xml:space="preserve">: Getting Started with Excel </w:t>
      </w:r>
      <w:r w:rsidR="008C18E2" w:rsidRPr="003779AA">
        <w:rPr>
          <w:rFonts w:asciiTheme="minorHAnsi" w:hAnsiTheme="minorHAnsi"/>
        </w:rPr>
        <w:t>201</w:t>
      </w:r>
      <w:r w:rsidR="00C334AF" w:rsidRPr="003779AA">
        <w:rPr>
          <w:rFonts w:asciiTheme="minorHAnsi" w:hAnsiTheme="minorHAnsi"/>
        </w:rPr>
        <w:t>6</w:t>
      </w:r>
      <w:bookmarkEnd w:id="1"/>
    </w:p>
    <w:p w14:paraId="71CCDFD9" w14:textId="77777777" w:rsidR="000A0CB9" w:rsidRPr="003779AA" w:rsidRDefault="00BF0CB7" w:rsidP="000A0CB9">
      <w:pPr>
        <w:pStyle w:val="Heading2"/>
        <w:rPr>
          <w:rFonts w:asciiTheme="minorHAnsi" w:hAnsiTheme="minorHAnsi"/>
        </w:rPr>
      </w:pPr>
      <w:bookmarkStart w:id="2" w:name="_Toc426439942"/>
      <w:r w:rsidRPr="003779AA">
        <w:rPr>
          <w:rFonts w:asciiTheme="minorHAnsi" w:hAnsiTheme="minorHAnsi"/>
        </w:rPr>
        <w:t>Concepts Review</w:t>
      </w:r>
      <w:bookmarkEnd w:id="2"/>
    </w:p>
    <w:p w14:paraId="5BB472AE" w14:textId="77777777" w:rsidR="000A0CB9" w:rsidRPr="003779AA" w:rsidRDefault="00503599" w:rsidP="000A0CB9">
      <w:pPr>
        <w:rPr>
          <w:rFonts w:asciiTheme="minorHAnsi" w:hAnsiTheme="minorHAnsi"/>
        </w:rPr>
      </w:pPr>
    </w:p>
    <w:tbl>
      <w:tblPr>
        <w:tblW w:w="0" w:type="auto"/>
        <w:tblBorders>
          <w:insideH w:val="single" w:sz="18" w:space="0" w:color="FFFFFF"/>
          <w:insideV w:val="single" w:sz="18" w:space="0" w:color="FFFFFF"/>
        </w:tblBorders>
        <w:tblLook w:val="01E0" w:firstRow="1" w:lastRow="1" w:firstColumn="1" w:lastColumn="1" w:noHBand="0" w:noVBand="0"/>
      </w:tblPr>
      <w:tblGrid>
        <w:gridCol w:w="2952"/>
        <w:gridCol w:w="2952"/>
        <w:gridCol w:w="2952"/>
      </w:tblGrid>
      <w:tr w:rsidR="000A0CB9" w:rsidRPr="003779AA" w14:paraId="249BD94A" w14:textId="77777777">
        <w:tc>
          <w:tcPr>
            <w:tcW w:w="2952" w:type="dxa"/>
            <w:shd w:val="pct20" w:color="000000" w:fill="FFFFFF"/>
          </w:tcPr>
          <w:p w14:paraId="34A057F3" w14:textId="77777777" w:rsidR="000A0CB9" w:rsidRPr="003779AA" w:rsidRDefault="00BF0CB7" w:rsidP="000A0CB9">
            <w:pPr>
              <w:pStyle w:val="Special"/>
              <w:rPr>
                <w:rFonts w:asciiTheme="minorHAnsi" w:hAnsiTheme="minorHAnsi"/>
                <w:b w:val="0"/>
                <w:bCs/>
                <w:sz w:val="22"/>
                <w:szCs w:val="22"/>
              </w:rPr>
            </w:pPr>
            <w:r w:rsidRPr="003779AA">
              <w:rPr>
                <w:rFonts w:asciiTheme="minorHAnsi" w:hAnsiTheme="minorHAnsi"/>
                <w:b w:val="0"/>
                <w:bCs/>
                <w:sz w:val="22"/>
                <w:szCs w:val="22"/>
              </w:rPr>
              <w:t>Screen Labeling</w:t>
            </w:r>
          </w:p>
        </w:tc>
        <w:tc>
          <w:tcPr>
            <w:tcW w:w="2952" w:type="dxa"/>
            <w:shd w:val="pct20" w:color="000000" w:fill="FFFFFF"/>
          </w:tcPr>
          <w:p w14:paraId="065ADDD9" w14:textId="77777777" w:rsidR="000A0CB9" w:rsidRPr="003779AA" w:rsidRDefault="00BF0CB7" w:rsidP="000A0CB9">
            <w:pPr>
              <w:pStyle w:val="Special"/>
              <w:rPr>
                <w:rFonts w:asciiTheme="minorHAnsi" w:hAnsiTheme="minorHAnsi"/>
                <w:b w:val="0"/>
                <w:bCs/>
                <w:sz w:val="22"/>
                <w:szCs w:val="22"/>
              </w:rPr>
            </w:pPr>
            <w:r w:rsidRPr="003779AA">
              <w:rPr>
                <w:rFonts w:asciiTheme="minorHAnsi" w:hAnsiTheme="minorHAnsi"/>
                <w:b w:val="0"/>
                <w:bCs/>
                <w:sz w:val="22"/>
                <w:szCs w:val="22"/>
              </w:rPr>
              <w:t>Matching Items</w:t>
            </w:r>
          </w:p>
        </w:tc>
        <w:tc>
          <w:tcPr>
            <w:tcW w:w="2952" w:type="dxa"/>
            <w:shd w:val="pct20" w:color="000000" w:fill="FFFFFF"/>
          </w:tcPr>
          <w:p w14:paraId="66FD75C4" w14:textId="77777777" w:rsidR="000A0CB9" w:rsidRPr="003779AA" w:rsidRDefault="00BF0CB7" w:rsidP="000A0CB9">
            <w:pPr>
              <w:pStyle w:val="Special"/>
              <w:rPr>
                <w:rFonts w:asciiTheme="minorHAnsi" w:hAnsiTheme="minorHAnsi"/>
                <w:b w:val="0"/>
                <w:bCs/>
                <w:sz w:val="22"/>
                <w:szCs w:val="22"/>
              </w:rPr>
            </w:pPr>
            <w:r w:rsidRPr="003779AA">
              <w:rPr>
                <w:rFonts w:asciiTheme="minorHAnsi" w:hAnsiTheme="minorHAnsi"/>
                <w:b w:val="0"/>
                <w:bCs/>
                <w:sz w:val="22"/>
                <w:szCs w:val="22"/>
              </w:rPr>
              <w:t>Multiple Choice</w:t>
            </w:r>
          </w:p>
        </w:tc>
      </w:tr>
      <w:tr w:rsidR="000A0CB9" w:rsidRPr="003779AA" w14:paraId="46306F8D" w14:textId="77777777">
        <w:tc>
          <w:tcPr>
            <w:tcW w:w="2952" w:type="dxa"/>
            <w:shd w:val="pct5" w:color="000000" w:fill="FFFFFF"/>
          </w:tcPr>
          <w:p w14:paraId="09EBB3BE" w14:textId="77777777" w:rsidR="000A0CB9" w:rsidRPr="003779AA" w:rsidRDefault="00BF0CB7" w:rsidP="000A0CB9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>1. Normal view button</w:t>
            </w:r>
          </w:p>
        </w:tc>
        <w:tc>
          <w:tcPr>
            <w:tcW w:w="2952" w:type="dxa"/>
            <w:shd w:val="pct5" w:color="000000" w:fill="FFFFFF"/>
          </w:tcPr>
          <w:p w14:paraId="325B3AEB" w14:textId="39428F65" w:rsidR="000A0CB9" w:rsidRPr="003779AA" w:rsidRDefault="00F069A1" w:rsidP="000A0CB9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7.  </w:t>
            </w:r>
            <w:r w:rsidR="00C334AF" w:rsidRPr="003779AA">
              <w:rPr>
                <w:rFonts w:asciiTheme="minorHAnsi" w:hAnsiTheme="minorHAnsi"/>
              </w:rPr>
              <w:t>a</w:t>
            </w:r>
          </w:p>
        </w:tc>
        <w:tc>
          <w:tcPr>
            <w:tcW w:w="2952" w:type="dxa"/>
            <w:shd w:val="pct5" w:color="000000" w:fill="FFFFFF"/>
          </w:tcPr>
          <w:p w14:paraId="70F01A5E" w14:textId="0DB67C05" w:rsidR="000A0CB9" w:rsidRPr="003779AA" w:rsidRDefault="00BF0CB7" w:rsidP="000A0CB9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13. </w:t>
            </w:r>
            <w:r w:rsidR="009B3FB1" w:rsidRPr="003779AA">
              <w:rPr>
                <w:rFonts w:asciiTheme="minorHAnsi" w:hAnsiTheme="minorHAnsi"/>
              </w:rPr>
              <w:t>b</w:t>
            </w:r>
          </w:p>
        </w:tc>
      </w:tr>
      <w:tr w:rsidR="000A0CB9" w:rsidRPr="003779AA" w14:paraId="0B195F0A" w14:textId="77777777">
        <w:tc>
          <w:tcPr>
            <w:tcW w:w="2952" w:type="dxa"/>
            <w:shd w:val="pct20" w:color="000000" w:fill="FFFFFF"/>
          </w:tcPr>
          <w:p w14:paraId="4B34412C" w14:textId="77777777" w:rsidR="000A0CB9" w:rsidRPr="003779AA" w:rsidRDefault="00BF0CB7" w:rsidP="00721287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2. </w:t>
            </w:r>
            <w:r w:rsidR="00721287" w:rsidRPr="003779AA">
              <w:rPr>
                <w:rFonts w:asciiTheme="minorHAnsi" w:hAnsiTheme="minorHAnsi"/>
              </w:rPr>
              <w:t>Formula bar</w:t>
            </w:r>
          </w:p>
        </w:tc>
        <w:tc>
          <w:tcPr>
            <w:tcW w:w="2952" w:type="dxa"/>
            <w:shd w:val="pct20" w:color="000000" w:fill="FFFFFF"/>
          </w:tcPr>
          <w:p w14:paraId="2EB523BB" w14:textId="65C8433B" w:rsidR="000A0CB9" w:rsidRPr="003779AA" w:rsidRDefault="00F069A1" w:rsidP="000A0CB9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8.  </w:t>
            </w:r>
            <w:r w:rsidR="00C334AF" w:rsidRPr="003779AA">
              <w:rPr>
                <w:rFonts w:asciiTheme="minorHAnsi" w:hAnsiTheme="minorHAnsi"/>
              </w:rPr>
              <w:t>e</w:t>
            </w:r>
          </w:p>
        </w:tc>
        <w:tc>
          <w:tcPr>
            <w:tcW w:w="2952" w:type="dxa"/>
            <w:shd w:val="pct20" w:color="000000" w:fill="FFFFFF"/>
          </w:tcPr>
          <w:p w14:paraId="7628823D" w14:textId="6E0E86DE" w:rsidR="000A0CB9" w:rsidRPr="003779AA" w:rsidRDefault="00BF0CB7" w:rsidP="000A0CB9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14. </w:t>
            </w:r>
            <w:r w:rsidR="009B3FB1" w:rsidRPr="003779AA">
              <w:rPr>
                <w:rFonts w:asciiTheme="minorHAnsi" w:hAnsiTheme="minorHAnsi"/>
              </w:rPr>
              <w:t>b</w:t>
            </w:r>
          </w:p>
        </w:tc>
      </w:tr>
      <w:tr w:rsidR="000A0CB9" w:rsidRPr="003779AA" w14:paraId="52C955F2" w14:textId="77777777">
        <w:tc>
          <w:tcPr>
            <w:tcW w:w="2952" w:type="dxa"/>
            <w:shd w:val="pct5" w:color="000000" w:fill="FFFFFF"/>
          </w:tcPr>
          <w:p w14:paraId="675FC64A" w14:textId="77777777" w:rsidR="000A0CB9" w:rsidRPr="003779AA" w:rsidRDefault="00BF0CB7" w:rsidP="00477A9B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3. </w:t>
            </w:r>
            <w:r w:rsidR="00477A9B" w:rsidRPr="003779AA">
              <w:rPr>
                <w:rFonts w:asciiTheme="minorHAnsi" w:hAnsiTheme="minorHAnsi"/>
              </w:rPr>
              <w:t>Mode indicator/Status bar</w:t>
            </w:r>
          </w:p>
        </w:tc>
        <w:tc>
          <w:tcPr>
            <w:tcW w:w="2952" w:type="dxa"/>
            <w:shd w:val="pct5" w:color="000000" w:fill="FFFFFF"/>
          </w:tcPr>
          <w:p w14:paraId="604705E8" w14:textId="6E8A0DB7" w:rsidR="000A0CB9" w:rsidRPr="003779AA" w:rsidRDefault="00F069A1" w:rsidP="000A0CB9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9.  </w:t>
            </w:r>
            <w:r w:rsidR="00C334AF" w:rsidRPr="003779AA">
              <w:rPr>
                <w:rFonts w:asciiTheme="minorHAnsi" w:hAnsiTheme="minorHAnsi"/>
              </w:rPr>
              <w:t>d</w:t>
            </w:r>
          </w:p>
        </w:tc>
        <w:tc>
          <w:tcPr>
            <w:tcW w:w="2952" w:type="dxa"/>
            <w:shd w:val="pct5" w:color="000000" w:fill="FFFFFF"/>
          </w:tcPr>
          <w:p w14:paraId="1FBA8D3E" w14:textId="7833DD7E" w:rsidR="000A0CB9" w:rsidRPr="003779AA" w:rsidRDefault="00BF0CB7" w:rsidP="009B3FB1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15. </w:t>
            </w:r>
            <w:r w:rsidR="009B3FB1" w:rsidRPr="003779AA">
              <w:rPr>
                <w:rFonts w:asciiTheme="minorHAnsi" w:hAnsiTheme="minorHAnsi"/>
              </w:rPr>
              <w:t>b</w:t>
            </w:r>
          </w:p>
        </w:tc>
      </w:tr>
      <w:tr w:rsidR="000A0CB9" w:rsidRPr="003779AA" w14:paraId="3D36A918" w14:textId="77777777">
        <w:tc>
          <w:tcPr>
            <w:tcW w:w="2952" w:type="dxa"/>
            <w:shd w:val="pct20" w:color="000000" w:fill="FFFFFF"/>
          </w:tcPr>
          <w:p w14:paraId="10F2F743" w14:textId="77777777" w:rsidR="000A0CB9" w:rsidRPr="003779AA" w:rsidRDefault="00BF0CB7" w:rsidP="00477A9B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4. </w:t>
            </w:r>
            <w:r w:rsidR="00477A9B" w:rsidRPr="003779AA">
              <w:rPr>
                <w:rFonts w:asciiTheme="minorHAnsi" w:hAnsiTheme="minorHAnsi"/>
              </w:rPr>
              <w:t>New sheet button</w:t>
            </w:r>
          </w:p>
        </w:tc>
        <w:tc>
          <w:tcPr>
            <w:tcW w:w="2952" w:type="dxa"/>
            <w:shd w:val="pct20" w:color="000000" w:fill="FFFFFF"/>
          </w:tcPr>
          <w:p w14:paraId="540490B8" w14:textId="5FA255ED" w:rsidR="000A0CB9" w:rsidRPr="003779AA" w:rsidRDefault="00BF0CB7" w:rsidP="000A0CB9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10. </w:t>
            </w:r>
            <w:r w:rsidR="00C334AF" w:rsidRPr="003779AA">
              <w:rPr>
                <w:rFonts w:asciiTheme="minorHAnsi" w:hAnsiTheme="minorHAnsi"/>
              </w:rPr>
              <w:t>c</w:t>
            </w:r>
          </w:p>
        </w:tc>
        <w:tc>
          <w:tcPr>
            <w:tcW w:w="2952" w:type="dxa"/>
            <w:shd w:val="pct20" w:color="000000" w:fill="FFFFFF"/>
          </w:tcPr>
          <w:p w14:paraId="4E30B258" w14:textId="2CC07328" w:rsidR="000A0CB9" w:rsidRPr="003779AA" w:rsidRDefault="001049D0" w:rsidP="009B3FB1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16. </w:t>
            </w:r>
            <w:r w:rsidR="009B3FB1" w:rsidRPr="003779AA">
              <w:rPr>
                <w:rFonts w:asciiTheme="minorHAnsi" w:hAnsiTheme="minorHAnsi"/>
              </w:rPr>
              <w:t>c</w:t>
            </w:r>
          </w:p>
        </w:tc>
      </w:tr>
      <w:tr w:rsidR="000A0CB9" w:rsidRPr="003779AA" w14:paraId="31E2D5AC" w14:textId="77777777">
        <w:tc>
          <w:tcPr>
            <w:tcW w:w="2952" w:type="dxa"/>
            <w:shd w:val="pct5" w:color="000000" w:fill="FFFFFF"/>
          </w:tcPr>
          <w:p w14:paraId="7501D05D" w14:textId="77777777" w:rsidR="000A0CB9" w:rsidRPr="003779AA" w:rsidRDefault="00BF0CB7" w:rsidP="00477A9B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5. </w:t>
            </w:r>
            <w:r w:rsidR="00477A9B" w:rsidRPr="003779AA">
              <w:rPr>
                <w:rFonts w:asciiTheme="minorHAnsi" w:hAnsiTheme="minorHAnsi"/>
              </w:rPr>
              <w:t>Ruler</w:t>
            </w:r>
          </w:p>
        </w:tc>
        <w:tc>
          <w:tcPr>
            <w:tcW w:w="2952" w:type="dxa"/>
            <w:shd w:val="pct5" w:color="000000" w:fill="FFFFFF"/>
          </w:tcPr>
          <w:p w14:paraId="61A36709" w14:textId="064D11C4" w:rsidR="000A0CB9" w:rsidRPr="003779AA" w:rsidRDefault="00BF0CB7" w:rsidP="000A0CB9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11. </w:t>
            </w:r>
            <w:r w:rsidR="00C334AF" w:rsidRPr="003779AA">
              <w:rPr>
                <w:rFonts w:asciiTheme="minorHAnsi" w:hAnsiTheme="minorHAnsi"/>
              </w:rPr>
              <w:t>f</w:t>
            </w:r>
          </w:p>
        </w:tc>
        <w:tc>
          <w:tcPr>
            <w:tcW w:w="2952" w:type="dxa"/>
            <w:shd w:val="pct5" w:color="000000" w:fill="FFFFFF"/>
          </w:tcPr>
          <w:p w14:paraId="54B4A9CC" w14:textId="3E58DB79" w:rsidR="000A0CB9" w:rsidRPr="003779AA" w:rsidRDefault="00BF0CB7" w:rsidP="009B3FB1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17. </w:t>
            </w:r>
            <w:r w:rsidR="009B3FB1" w:rsidRPr="003779AA">
              <w:rPr>
                <w:rFonts w:asciiTheme="minorHAnsi" w:hAnsiTheme="minorHAnsi"/>
              </w:rPr>
              <w:t>a</w:t>
            </w:r>
          </w:p>
        </w:tc>
      </w:tr>
      <w:tr w:rsidR="000A0CB9" w:rsidRPr="003779AA" w14:paraId="1E07AA55" w14:textId="77777777">
        <w:tc>
          <w:tcPr>
            <w:tcW w:w="2952" w:type="dxa"/>
            <w:shd w:val="pct20" w:color="000000" w:fill="FFFFFF"/>
          </w:tcPr>
          <w:p w14:paraId="662BE3CD" w14:textId="77777777" w:rsidR="000A0CB9" w:rsidRPr="003779AA" w:rsidRDefault="00BF0CB7" w:rsidP="00477A9B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6. </w:t>
            </w:r>
            <w:r w:rsidR="00477A9B" w:rsidRPr="003779AA">
              <w:rPr>
                <w:rFonts w:asciiTheme="minorHAnsi" w:hAnsiTheme="minorHAnsi"/>
              </w:rPr>
              <w:t>View tab</w:t>
            </w:r>
          </w:p>
        </w:tc>
        <w:tc>
          <w:tcPr>
            <w:tcW w:w="2952" w:type="dxa"/>
            <w:shd w:val="pct20" w:color="000000" w:fill="FFFFFF"/>
          </w:tcPr>
          <w:p w14:paraId="3CCF11C7" w14:textId="3E2253C8" w:rsidR="000A0CB9" w:rsidRPr="003779AA" w:rsidRDefault="00BF0CB7" w:rsidP="00F069A1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12. </w:t>
            </w:r>
            <w:r w:rsidR="00C334AF" w:rsidRPr="003779AA">
              <w:rPr>
                <w:rFonts w:asciiTheme="minorHAnsi" w:hAnsiTheme="minorHAnsi"/>
              </w:rPr>
              <w:t>b</w:t>
            </w:r>
          </w:p>
        </w:tc>
        <w:tc>
          <w:tcPr>
            <w:tcW w:w="2952" w:type="dxa"/>
            <w:shd w:val="pct20" w:color="000000" w:fill="FFFFFF"/>
          </w:tcPr>
          <w:p w14:paraId="6EE9E51E" w14:textId="71E88F4A" w:rsidR="000A0CB9" w:rsidRPr="003779AA" w:rsidRDefault="001049D0" w:rsidP="009B3FB1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18. </w:t>
            </w:r>
            <w:r w:rsidR="009B3FB1" w:rsidRPr="003779AA">
              <w:rPr>
                <w:rFonts w:asciiTheme="minorHAnsi" w:hAnsiTheme="minorHAnsi"/>
              </w:rPr>
              <w:t>b</w:t>
            </w:r>
          </w:p>
        </w:tc>
      </w:tr>
      <w:tr w:rsidR="000A0CB9" w:rsidRPr="003779AA" w14:paraId="44ED62EB" w14:textId="77777777">
        <w:tc>
          <w:tcPr>
            <w:tcW w:w="2952" w:type="dxa"/>
            <w:shd w:val="pct5" w:color="000000" w:fill="FFFFFF"/>
          </w:tcPr>
          <w:p w14:paraId="271E513A" w14:textId="77777777" w:rsidR="000A0CB9" w:rsidRPr="003779AA" w:rsidRDefault="00503599" w:rsidP="000A0CB9">
            <w:pPr>
              <w:rPr>
                <w:rFonts w:asciiTheme="minorHAnsi" w:hAnsiTheme="minorHAnsi"/>
              </w:rPr>
            </w:pPr>
          </w:p>
        </w:tc>
        <w:tc>
          <w:tcPr>
            <w:tcW w:w="2952" w:type="dxa"/>
            <w:shd w:val="pct5" w:color="000000" w:fill="FFFFFF"/>
          </w:tcPr>
          <w:p w14:paraId="511EE973" w14:textId="77777777" w:rsidR="000A0CB9" w:rsidRPr="003779AA" w:rsidRDefault="00503599" w:rsidP="000A0CB9">
            <w:pPr>
              <w:rPr>
                <w:rFonts w:asciiTheme="minorHAnsi" w:hAnsiTheme="minorHAnsi"/>
              </w:rPr>
            </w:pPr>
          </w:p>
        </w:tc>
        <w:tc>
          <w:tcPr>
            <w:tcW w:w="2952" w:type="dxa"/>
            <w:shd w:val="pct5" w:color="000000" w:fill="FFFFFF"/>
          </w:tcPr>
          <w:p w14:paraId="29EEB047" w14:textId="01CDFE07" w:rsidR="000A0CB9" w:rsidRPr="003779AA" w:rsidRDefault="00BF0CB7" w:rsidP="009B3FB1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19. </w:t>
            </w:r>
            <w:r w:rsidR="009B3FB1" w:rsidRPr="003779AA">
              <w:rPr>
                <w:rFonts w:asciiTheme="minorHAnsi" w:hAnsiTheme="minorHAnsi"/>
              </w:rPr>
              <w:t>b</w:t>
            </w:r>
          </w:p>
        </w:tc>
      </w:tr>
      <w:tr w:rsidR="000A0CB9" w:rsidRPr="003779AA" w14:paraId="6EAEB030" w14:textId="77777777">
        <w:tc>
          <w:tcPr>
            <w:tcW w:w="2952" w:type="dxa"/>
            <w:shd w:val="pct20" w:color="000000" w:fill="FFFFFF"/>
          </w:tcPr>
          <w:p w14:paraId="61F8A404" w14:textId="77777777" w:rsidR="000A0CB9" w:rsidRPr="003779AA" w:rsidRDefault="00503599" w:rsidP="000A0CB9">
            <w:pPr>
              <w:rPr>
                <w:rFonts w:asciiTheme="minorHAnsi" w:hAnsiTheme="minorHAnsi"/>
              </w:rPr>
            </w:pPr>
          </w:p>
        </w:tc>
        <w:tc>
          <w:tcPr>
            <w:tcW w:w="2952" w:type="dxa"/>
            <w:shd w:val="pct20" w:color="000000" w:fill="FFFFFF"/>
          </w:tcPr>
          <w:p w14:paraId="1AB914B5" w14:textId="77777777" w:rsidR="000A0CB9" w:rsidRPr="003779AA" w:rsidRDefault="00503599" w:rsidP="000A0CB9">
            <w:pPr>
              <w:rPr>
                <w:rFonts w:asciiTheme="minorHAnsi" w:hAnsiTheme="minorHAnsi"/>
              </w:rPr>
            </w:pPr>
          </w:p>
        </w:tc>
        <w:tc>
          <w:tcPr>
            <w:tcW w:w="2952" w:type="dxa"/>
            <w:shd w:val="pct20" w:color="000000" w:fill="FFFFFF"/>
          </w:tcPr>
          <w:p w14:paraId="495C22C5" w14:textId="5696F4A2" w:rsidR="000A0CB9" w:rsidRPr="003779AA" w:rsidRDefault="00BF0CB7" w:rsidP="009B3FB1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20. </w:t>
            </w:r>
            <w:r w:rsidR="009B3FB1" w:rsidRPr="003779AA">
              <w:rPr>
                <w:rFonts w:asciiTheme="minorHAnsi" w:hAnsiTheme="minorHAnsi"/>
              </w:rPr>
              <w:t>d</w:t>
            </w:r>
          </w:p>
        </w:tc>
      </w:tr>
      <w:tr w:rsidR="000A0CB9" w:rsidRPr="003779AA" w14:paraId="2991741C" w14:textId="77777777">
        <w:tc>
          <w:tcPr>
            <w:tcW w:w="2952" w:type="dxa"/>
            <w:shd w:val="pct5" w:color="000000" w:fill="FFFFFF"/>
          </w:tcPr>
          <w:p w14:paraId="3EAA0C5C" w14:textId="77777777" w:rsidR="000A0CB9" w:rsidRPr="003779AA" w:rsidRDefault="00503599" w:rsidP="000A0CB9">
            <w:pPr>
              <w:rPr>
                <w:rFonts w:asciiTheme="minorHAnsi" w:hAnsiTheme="minorHAnsi"/>
              </w:rPr>
            </w:pPr>
          </w:p>
        </w:tc>
        <w:tc>
          <w:tcPr>
            <w:tcW w:w="2952" w:type="dxa"/>
            <w:shd w:val="pct5" w:color="000000" w:fill="FFFFFF"/>
          </w:tcPr>
          <w:p w14:paraId="1CA9070E" w14:textId="77777777" w:rsidR="000A0CB9" w:rsidRPr="003779AA" w:rsidRDefault="00503599" w:rsidP="000A0CB9">
            <w:pPr>
              <w:rPr>
                <w:rFonts w:asciiTheme="minorHAnsi" w:hAnsiTheme="minorHAnsi"/>
              </w:rPr>
            </w:pPr>
          </w:p>
        </w:tc>
        <w:tc>
          <w:tcPr>
            <w:tcW w:w="2952" w:type="dxa"/>
            <w:shd w:val="pct5" w:color="000000" w:fill="FFFFFF"/>
          </w:tcPr>
          <w:p w14:paraId="1B807190" w14:textId="06372C98" w:rsidR="000A0CB9" w:rsidRPr="003779AA" w:rsidRDefault="00BF0CB7" w:rsidP="009B3FB1">
            <w:pPr>
              <w:rPr>
                <w:rFonts w:asciiTheme="minorHAnsi" w:hAnsiTheme="minorHAnsi"/>
              </w:rPr>
            </w:pPr>
            <w:r w:rsidRPr="003779AA">
              <w:rPr>
                <w:rFonts w:asciiTheme="minorHAnsi" w:hAnsiTheme="minorHAnsi"/>
              </w:rPr>
              <w:t xml:space="preserve">21. </w:t>
            </w:r>
            <w:r w:rsidR="009B3FB1" w:rsidRPr="003779AA">
              <w:rPr>
                <w:rFonts w:asciiTheme="minorHAnsi" w:hAnsiTheme="minorHAnsi"/>
              </w:rPr>
              <w:t>d</w:t>
            </w:r>
          </w:p>
        </w:tc>
      </w:tr>
    </w:tbl>
    <w:p w14:paraId="4C2024FF" w14:textId="77777777" w:rsidR="000A0CB9" w:rsidRPr="003779AA" w:rsidRDefault="00503599" w:rsidP="000A0CB9">
      <w:pPr>
        <w:pStyle w:val="Special"/>
        <w:rPr>
          <w:rFonts w:asciiTheme="minorHAnsi" w:hAnsiTheme="minorHAnsi"/>
        </w:rPr>
      </w:pPr>
    </w:p>
    <w:p w14:paraId="083827C7" w14:textId="77777777" w:rsidR="000A0CB9" w:rsidRPr="003779AA" w:rsidRDefault="00BF0CB7" w:rsidP="000A0CB9">
      <w:pPr>
        <w:pStyle w:val="Heading2"/>
        <w:rPr>
          <w:rFonts w:asciiTheme="minorHAnsi" w:hAnsiTheme="minorHAnsi"/>
        </w:rPr>
      </w:pPr>
      <w:bookmarkStart w:id="3" w:name="_Toc426439943"/>
      <w:r w:rsidRPr="003779AA">
        <w:rPr>
          <w:rFonts w:asciiTheme="minorHAnsi" w:hAnsiTheme="minorHAnsi"/>
        </w:rPr>
        <w:t>Skills Review</w:t>
      </w:r>
      <w:bookmarkEnd w:id="3"/>
    </w:p>
    <w:p w14:paraId="6D5AA84D" w14:textId="4DF185B7" w:rsidR="000A0CB9" w:rsidRPr="003779AA" w:rsidRDefault="00BF0CB7" w:rsidP="000A0CB9">
      <w:pPr>
        <w:rPr>
          <w:rFonts w:asciiTheme="minorHAnsi" w:hAnsiTheme="minorHAnsi"/>
        </w:rPr>
      </w:pPr>
      <w:r w:rsidRPr="003779AA">
        <w:rPr>
          <w:rFonts w:asciiTheme="minorHAnsi" w:hAnsiTheme="minorHAnsi"/>
        </w:rPr>
        <w:t xml:space="preserve">The filename for steps 2 through 8 in this Skills Review is </w:t>
      </w:r>
      <w:r w:rsidR="004E47F0" w:rsidRPr="003779AA">
        <w:rPr>
          <w:rFonts w:asciiTheme="minorHAnsi" w:hAnsiTheme="minorHAnsi"/>
        </w:rPr>
        <w:t xml:space="preserve">EX </w:t>
      </w:r>
      <w:r w:rsidR="00E92A96" w:rsidRPr="003779AA">
        <w:rPr>
          <w:rFonts w:asciiTheme="minorHAnsi" w:hAnsiTheme="minorHAnsi"/>
        </w:rPr>
        <w:t>1</w:t>
      </w:r>
      <w:r w:rsidR="004E47F0" w:rsidRPr="003779AA">
        <w:rPr>
          <w:rFonts w:asciiTheme="minorHAnsi" w:hAnsiTheme="minorHAnsi"/>
        </w:rPr>
        <w:t xml:space="preserve">-Weather </w:t>
      </w:r>
      <w:r w:rsidR="00E92A96" w:rsidRPr="003779AA">
        <w:rPr>
          <w:rFonts w:asciiTheme="minorHAnsi" w:hAnsiTheme="minorHAnsi"/>
        </w:rPr>
        <w:t>Data</w:t>
      </w:r>
      <w:r w:rsidRPr="003779AA">
        <w:rPr>
          <w:rFonts w:asciiTheme="minorHAnsi" w:hAnsiTheme="minorHAnsi"/>
        </w:rPr>
        <w:t>.xls</w:t>
      </w:r>
      <w:r w:rsidR="004E47F0" w:rsidRPr="003779AA">
        <w:rPr>
          <w:rFonts w:asciiTheme="minorHAnsi" w:hAnsiTheme="minorHAnsi"/>
        </w:rPr>
        <w:t>x</w:t>
      </w:r>
      <w:r w:rsidRPr="003779AA">
        <w:rPr>
          <w:rFonts w:asciiTheme="minorHAnsi" w:hAnsiTheme="minorHAnsi"/>
        </w:rPr>
        <w:t xml:space="preserve">. The completed solution file is shown on the following page. </w:t>
      </w:r>
    </w:p>
    <w:p w14:paraId="49F775DA" w14:textId="77777777" w:rsidR="000A0CB9" w:rsidRPr="003779AA" w:rsidRDefault="00503599" w:rsidP="000A0CB9">
      <w:pPr>
        <w:rPr>
          <w:rFonts w:asciiTheme="minorHAnsi" w:hAnsiTheme="minorHAnsi"/>
        </w:rPr>
      </w:pPr>
    </w:p>
    <w:p w14:paraId="35710AFB" w14:textId="77777777" w:rsidR="000A0CB9" w:rsidRPr="003779AA" w:rsidRDefault="00BF0CB7" w:rsidP="000A0CB9">
      <w:pPr>
        <w:pStyle w:val="normal-numbered-indent"/>
        <w:rPr>
          <w:rFonts w:asciiTheme="minorHAnsi" w:hAnsiTheme="minorHAnsi"/>
        </w:rPr>
      </w:pPr>
      <w:r w:rsidRPr="003779AA">
        <w:rPr>
          <w:rFonts w:asciiTheme="minorHAnsi" w:hAnsiTheme="minorHAnsi"/>
          <w:i/>
        </w:rPr>
        <w:t>No data file is supplied for this step.</w:t>
      </w:r>
      <w:r w:rsidRPr="003779AA">
        <w:rPr>
          <w:rFonts w:asciiTheme="minorHAnsi" w:hAnsiTheme="minorHAnsi"/>
        </w:rPr>
        <w:t xml:space="preserve"> </w:t>
      </w:r>
      <w:r w:rsidRPr="003779AA">
        <w:rPr>
          <w:rFonts w:asciiTheme="minorHAnsi" w:hAnsiTheme="minorHAnsi"/>
        </w:rPr>
        <w:br/>
        <w:t xml:space="preserve">a. Students should understand that a worksheet is part of a workbook. </w:t>
      </w:r>
      <w:r w:rsidRPr="003779AA">
        <w:rPr>
          <w:rFonts w:asciiTheme="minorHAnsi" w:hAnsiTheme="minorHAnsi"/>
        </w:rPr>
        <w:br/>
        <w:t xml:space="preserve">b. Some common uses for electronic spreadsheets are payroll calculations, a list of a store’s inventory, calculation of sales tax due, list of patient data, and a record of sales data. </w:t>
      </w:r>
      <w:r w:rsidRPr="003779AA">
        <w:rPr>
          <w:rFonts w:asciiTheme="minorHAnsi" w:hAnsiTheme="minorHAnsi"/>
        </w:rPr>
        <w:br/>
        <w:t xml:space="preserve">c. ‘What-if’ analysis lets you speculate as to the possible outcomes if specific values, such as tax rates or sales amounts change. </w:t>
      </w:r>
    </w:p>
    <w:p w14:paraId="4CBF1068" w14:textId="06EFC2E8" w:rsidR="000A0CB9" w:rsidRPr="003779AA" w:rsidRDefault="00BF0CB7" w:rsidP="000A0CB9">
      <w:pPr>
        <w:pStyle w:val="normal-numbered-indent"/>
        <w:rPr>
          <w:rFonts w:asciiTheme="minorHAnsi" w:hAnsiTheme="minorHAnsi"/>
        </w:rPr>
      </w:pPr>
      <w:r w:rsidRPr="003779AA">
        <w:rPr>
          <w:rFonts w:asciiTheme="minorHAnsi" w:hAnsiTheme="minorHAnsi"/>
        </w:rPr>
        <w:t xml:space="preserve">Students should refer to the lesson "Touring the Excel </w:t>
      </w:r>
      <w:r w:rsidR="00E92A96" w:rsidRPr="003779AA">
        <w:rPr>
          <w:rFonts w:asciiTheme="minorHAnsi" w:hAnsiTheme="minorHAnsi"/>
        </w:rPr>
        <w:t>2016</w:t>
      </w:r>
      <w:r w:rsidRPr="003779AA">
        <w:rPr>
          <w:rFonts w:asciiTheme="minorHAnsi" w:hAnsiTheme="minorHAnsi"/>
        </w:rPr>
        <w:t xml:space="preserve"> Window" and Figures </w:t>
      </w:r>
      <w:r w:rsidR="00E92A96" w:rsidRPr="003779AA">
        <w:rPr>
          <w:rFonts w:asciiTheme="minorHAnsi" w:hAnsiTheme="minorHAnsi"/>
        </w:rPr>
        <w:t>1</w:t>
      </w:r>
      <w:r w:rsidRPr="003779AA">
        <w:rPr>
          <w:rFonts w:asciiTheme="minorHAnsi" w:hAnsiTheme="minorHAnsi"/>
        </w:rPr>
        <w:t xml:space="preserve">-3 and </w:t>
      </w:r>
      <w:r w:rsidR="00E92A96" w:rsidRPr="003779AA">
        <w:rPr>
          <w:rFonts w:asciiTheme="minorHAnsi" w:hAnsiTheme="minorHAnsi"/>
        </w:rPr>
        <w:t>1</w:t>
      </w:r>
      <w:r w:rsidRPr="003779AA">
        <w:rPr>
          <w:rFonts w:asciiTheme="minorHAnsi" w:hAnsiTheme="minorHAnsi"/>
        </w:rPr>
        <w:t>-4 for help with this step. Make sure they can identify as many elements of the Excel window as possible.</w:t>
      </w:r>
    </w:p>
    <w:p w14:paraId="58E53BB9" w14:textId="392F754A" w:rsidR="000A0CB9" w:rsidRPr="003779AA" w:rsidRDefault="00BF0CB7" w:rsidP="000A0CB9">
      <w:pPr>
        <w:pStyle w:val="normal-numbered-indent"/>
        <w:rPr>
          <w:rFonts w:asciiTheme="minorHAnsi" w:hAnsiTheme="minorHAnsi"/>
          <w:i/>
        </w:rPr>
      </w:pPr>
      <w:r w:rsidRPr="003779AA">
        <w:rPr>
          <w:rStyle w:val="normal-italicChar"/>
          <w:rFonts w:asciiTheme="minorHAnsi" w:hAnsiTheme="minorHAnsi"/>
          <w:i w:val="0"/>
        </w:rPr>
        <w:t xml:space="preserve">The formula used to calculate the difference in altitude between </w:t>
      </w:r>
      <w:r w:rsidR="008C2271" w:rsidRPr="003779AA">
        <w:rPr>
          <w:rStyle w:val="normal-italicChar"/>
          <w:rFonts w:asciiTheme="minorHAnsi" w:hAnsiTheme="minorHAnsi"/>
          <w:i w:val="0"/>
        </w:rPr>
        <w:t>Atlanta</w:t>
      </w:r>
      <w:r w:rsidRPr="003779AA">
        <w:rPr>
          <w:rStyle w:val="normal-italicChar"/>
          <w:rFonts w:asciiTheme="minorHAnsi" w:hAnsiTheme="minorHAnsi"/>
          <w:i w:val="0"/>
        </w:rPr>
        <w:t xml:space="preserve"> and </w:t>
      </w:r>
      <w:r w:rsidR="00E92A96" w:rsidRPr="003779AA">
        <w:rPr>
          <w:rStyle w:val="normal-italicChar"/>
          <w:rFonts w:asciiTheme="minorHAnsi" w:hAnsiTheme="minorHAnsi"/>
          <w:i w:val="0"/>
        </w:rPr>
        <w:t>Dallas</w:t>
      </w:r>
      <w:r w:rsidRPr="003779AA">
        <w:rPr>
          <w:rStyle w:val="normal-italicChar"/>
          <w:rFonts w:asciiTheme="minorHAnsi" w:hAnsiTheme="minorHAnsi"/>
          <w:i w:val="0"/>
        </w:rPr>
        <w:t xml:space="preserve"> is =</w:t>
      </w:r>
      <w:r w:rsidR="00F3188A" w:rsidRPr="003779AA">
        <w:rPr>
          <w:rStyle w:val="normal-italicChar"/>
          <w:rFonts w:asciiTheme="minorHAnsi" w:hAnsiTheme="minorHAnsi"/>
          <w:i w:val="0"/>
        </w:rPr>
        <w:t>D</w:t>
      </w:r>
      <w:r w:rsidRPr="003779AA">
        <w:rPr>
          <w:rStyle w:val="normal-italicChar"/>
          <w:rFonts w:asciiTheme="minorHAnsi" w:hAnsiTheme="minorHAnsi"/>
          <w:i w:val="0"/>
        </w:rPr>
        <w:t>4-F4.</w:t>
      </w:r>
    </w:p>
    <w:p w14:paraId="6D310F28" w14:textId="445DE09A" w:rsidR="000A0CB9" w:rsidRPr="003779AA" w:rsidRDefault="00BF0CB7" w:rsidP="000A0CB9">
      <w:pPr>
        <w:pStyle w:val="normal-numbered-indent"/>
        <w:numPr>
          <w:ilvl w:val="0"/>
          <w:numId w:val="0"/>
        </w:numPr>
        <w:rPr>
          <w:rFonts w:asciiTheme="minorHAnsi" w:hAnsiTheme="minorHAnsi"/>
        </w:rPr>
      </w:pPr>
      <w:r w:rsidRPr="003779AA">
        <w:rPr>
          <w:rFonts w:asciiTheme="minorHAnsi" w:hAnsiTheme="minorHAnsi"/>
        </w:rPr>
        <w:br w:type="page"/>
      </w:r>
      <w:r w:rsidRPr="003779AA">
        <w:rPr>
          <w:rFonts w:asciiTheme="minorHAnsi" w:hAnsiTheme="minorHAnsi"/>
        </w:rPr>
        <w:lastRenderedPageBreak/>
        <w:t xml:space="preserve">Solution File: </w:t>
      </w:r>
      <w:r w:rsidR="00523229" w:rsidRPr="003779AA">
        <w:rPr>
          <w:rFonts w:asciiTheme="minorHAnsi" w:hAnsiTheme="minorHAnsi"/>
        </w:rPr>
        <w:t xml:space="preserve">EX </w:t>
      </w:r>
      <w:r w:rsidR="00E92A96" w:rsidRPr="003779AA">
        <w:rPr>
          <w:rFonts w:asciiTheme="minorHAnsi" w:hAnsiTheme="minorHAnsi"/>
        </w:rPr>
        <w:t>1</w:t>
      </w:r>
      <w:r w:rsidR="00523229" w:rsidRPr="003779AA">
        <w:rPr>
          <w:rFonts w:asciiTheme="minorHAnsi" w:hAnsiTheme="minorHAnsi"/>
        </w:rPr>
        <w:t>-</w:t>
      </w:r>
      <w:r w:rsidRPr="003779AA">
        <w:rPr>
          <w:rFonts w:asciiTheme="minorHAnsi" w:hAnsiTheme="minorHAnsi"/>
        </w:rPr>
        <w:t xml:space="preserve">Weather </w:t>
      </w:r>
      <w:r w:rsidR="00E92A96" w:rsidRPr="003779AA">
        <w:rPr>
          <w:rFonts w:asciiTheme="minorHAnsi" w:hAnsiTheme="minorHAnsi"/>
        </w:rPr>
        <w:t>Data</w:t>
      </w:r>
      <w:r w:rsidR="00C20834" w:rsidRPr="003779AA">
        <w:rPr>
          <w:rFonts w:asciiTheme="minorHAnsi" w:hAnsiTheme="minorHAnsi"/>
        </w:rPr>
        <w:t>.xlsx</w:t>
      </w:r>
    </w:p>
    <w:p w14:paraId="564E5A23" w14:textId="77777777" w:rsidR="008C7B57" w:rsidRPr="003779AA" w:rsidRDefault="008C7B57" w:rsidP="008C7B57">
      <w:pPr>
        <w:pStyle w:val="normal-indent"/>
        <w:rPr>
          <w:rFonts w:asciiTheme="minorHAnsi" w:hAnsiTheme="minorHAnsi"/>
        </w:rPr>
      </w:pPr>
    </w:p>
    <w:p w14:paraId="16E4D9EB" w14:textId="6D5737F3" w:rsidR="008C7B57" w:rsidRPr="003779AA" w:rsidRDefault="008C7B57" w:rsidP="008C7B57">
      <w:pPr>
        <w:pStyle w:val="normal-indent"/>
        <w:rPr>
          <w:rFonts w:asciiTheme="minorHAnsi" w:hAnsiTheme="minorHAnsi"/>
        </w:rPr>
      </w:pPr>
      <w:r w:rsidRPr="003779AA">
        <w:rPr>
          <w:rFonts w:asciiTheme="minorHAnsi" w:hAnsiTheme="minorHAnsi"/>
          <w:noProof/>
        </w:rPr>
        <w:drawing>
          <wp:inline distT="0" distB="0" distL="0" distR="0" wp14:anchorId="460A59F1" wp14:editId="7910667D">
            <wp:extent cx="6126480" cy="3444240"/>
            <wp:effectExtent l="0" t="0" r="0" b="1016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808-2 Excel Fig1-20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6480" cy="344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F6167" w14:textId="3523D56D" w:rsidR="000A0CB9" w:rsidRPr="003779AA" w:rsidRDefault="00BF0CB7" w:rsidP="000A0CB9">
      <w:pPr>
        <w:pStyle w:val="Heading2"/>
        <w:rPr>
          <w:rFonts w:asciiTheme="minorHAnsi" w:hAnsiTheme="minorHAnsi"/>
        </w:rPr>
      </w:pPr>
      <w:r w:rsidRPr="003779AA">
        <w:rPr>
          <w:rFonts w:asciiTheme="minorHAnsi" w:hAnsiTheme="minorHAnsi"/>
        </w:rPr>
        <w:br w:type="page"/>
      </w:r>
      <w:bookmarkStart w:id="4" w:name="_Toc426439944"/>
      <w:r w:rsidRPr="003779AA">
        <w:rPr>
          <w:rFonts w:asciiTheme="minorHAnsi" w:hAnsiTheme="minorHAnsi"/>
        </w:rPr>
        <w:lastRenderedPageBreak/>
        <w:t>Independent Challenge 1</w:t>
      </w:r>
      <w:bookmarkEnd w:id="4"/>
      <w:r w:rsidRPr="003779AA">
        <w:rPr>
          <w:rFonts w:asciiTheme="minorHAnsi" w:hAnsiTheme="minorHAnsi"/>
        </w:rPr>
        <w:t xml:space="preserve"> </w:t>
      </w:r>
    </w:p>
    <w:p w14:paraId="64E8673C" w14:textId="5B2703DB" w:rsidR="000A0CB9" w:rsidRPr="003779AA" w:rsidRDefault="00BF0CB7" w:rsidP="000A0CB9">
      <w:pPr>
        <w:rPr>
          <w:rFonts w:asciiTheme="minorHAnsi" w:hAnsiTheme="minorHAnsi"/>
        </w:rPr>
      </w:pPr>
      <w:r w:rsidRPr="003779AA">
        <w:rPr>
          <w:rFonts w:asciiTheme="minorHAnsi" w:hAnsiTheme="minorHAnsi"/>
        </w:rPr>
        <w:t xml:space="preserve">Filename: </w:t>
      </w:r>
      <w:r w:rsidR="00523229" w:rsidRPr="003779AA">
        <w:rPr>
          <w:rFonts w:asciiTheme="minorHAnsi" w:hAnsiTheme="minorHAnsi"/>
        </w:rPr>
        <w:t xml:space="preserve">EX </w:t>
      </w:r>
      <w:r w:rsidR="00E92A96" w:rsidRPr="003779AA">
        <w:rPr>
          <w:rFonts w:asciiTheme="minorHAnsi" w:hAnsiTheme="minorHAnsi"/>
        </w:rPr>
        <w:t>1</w:t>
      </w:r>
      <w:r w:rsidR="00523229" w:rsidRPr="003779AA">
        <w:rPr>
          <w:rFonts w:asciiTheme="minorHAnsi" w:hAnsiTheme="minorHAnsi"/>
        </w:rPr>
        <w:t>-</w:t>
      </w:r>
      <w:r w:rsidR="00E92A96" w:rsidRPr="003779AA">
        <w:rPr>
          <w:rFonts w:asciiTheme="minorHAnsi" w:hAnsiTheme="minorHAnsi"/>
        </w:rPr>
        <w:t>Real Estate Acquisitions</w:t>
      </w:r>
      <w:r w:rsidRPr="003779AA">
        <w:rPr>
          <w:rFonts w:asciiTheme="minorHAnsi" w:hAnsiTheme="minorHAnsi"/>
        </w:rPr>
        <w:t>.xlsx</w:t>
      </w:r>
    </w:p>
    <w:p w14:paraId="42CD5931" w14:textId="77777777" w:rsidR="000A0CB9" w:rsidRPr="003779AA" w:rsidRDefault="00BF0CB7" w:rsidP="000A0CB9">
      <w:pPr>
        <w:rPr>
          <w:rFonts w:asciiTheme="minorHAnsi" w:hAnsiTheme="minorHAnsi"/>
        </w:rPr>
      </w:pPr>
      <w:r w:rsidRPr="003779AA">
        <w:rPr>
          <w:rFonts w:asciiTheme="minorHAnsi" w:hAnsiTheme="minorHAnsi"/>
        </w:rPr>
        <w:t xml:space="preserve">Because an independent challenge can be tackled in different ways, it is important to stress that there is not a single correct solution. Look for information similar to what is shown in the figures below, remembering that there is room for variety. </w:t>
      </w:r>
    </w:p>
    <w:p w14:paraId="5AE371F5" w14:textId="77777777" w:rsidR="000A0CB9" w:rsidRPr="003779AA" w:rsidRDefault="00503599" w:rsidP="000A0CB9">
      <w:pPr>
        <w:rPr>
          <w:rFonts w:asciiTheme="minorHAnsi" w:hAnsiTheme="minorHAnsi"/>
        </w:rPr>
      </w:pPr>
    </w:p>
    <w:p w14:paraId="6297B6F1" w14:textId="77777777" w:rsidR="000A0CB9" w:rsidRPr="003779AA" w:rsidRDefault="00BF0CB7" w:rsidP="000A0CB9">
      <w:pPr>
        <w:rPr>
          <w:rFonts w:asciiTheme="minorHAnsi" w:hAnsiTheme="minorHAnsi"/>
        </w:rPr>
      </w:pPr>
      <w:r w:rsidRPr="003779AA">
        <w:rPr>
          <w:rFonts w:asciiTheme="minorHAnsi" w:hAnsiTheme="minorHAnsi"/>
        </w:rPr>
        <w:t>Estimated completion time: 10 minutes</w:t>
      </w:r>
    </w:p>
    <w:p w14:paraId="71522DD0" w14:textId="77777777" w:rsidR="000A0CB9" w:rsidRPr="003779AA" w:rsidRDefault="00503599" w:rsidP="000A0CB9">
      <w:pPr>
        <w:rPr>
          <w:rFonts w:asciiTheme="minorHAnsi" w:hAnsiTheme="minorHAnsi"/>
        </w:rPr>
      </w:pPr>
    </w:p>
    <w:p w14:paraId="78B484D6" w14:textId="77777777" w:rsidR="000A0CB9" w:rsidRPr="003779AA" w:rsidRDefault="001327F8" w:rsidP="000A0CB9">
      <w:pPr>
        <w:rPr>
          <w:rFonts w:asciiTheme="minorHAnsi" w:hAnsiTheme="minorHAnsi"/>
        </w:rPr>
      </w:pPr>
      <w:r w:rsidRPr="003779AA">
        <w:rPr>
          <w:rFonts w:asciiTheme="minorHAnsi" w:hAnsiTheme="minorHAnsi"/>
          <w:noProof/>
        </w:rPr>
        <w:drawing>
          <wp:inline distT="0" distB="0" distL="0" distR="0" wp14:anchorId="7FE63465" wp14:editId="1BD0A5AC">
            <wp:extent cx="6121398" cy="3441606"/>
            <wp:effectExtent l="0" t="0" r="63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398" cy="3441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5904BF" w14:textId="77777777" w:rsidR="000A0CB9" w:rsidRPr="003779AA" w:rsidRDefault="00BF0CB7" w:rsidP="000A0CB9">
      <w:pPr>
        <w:pStyle w:val="Heading2"/>
        <w:rPr>
          <w:rFonts w:asciiTheme="minorHAnsi" w:hAnsiTheme="minorHAnsi"/>
        </w:rPr>
      </w:pPr>
      <w:r w:rsidRPr="003779AA">
        <w:rPr>
          <w:rFonts w:asciiTheme="minorHAnsi" w:hAnsiTheme="minorHAnsi"/>
        </w:rPr>
        <w:br w:type="page"/>
      </w:r>
      <w:bookmarkStart w:id="5" w:name="_Toc426439945"/>
      <w:r w:rsidRPr="003779AA">
        <w:rPr>
          <w:rFonts w:asciiTheme="minorHAnsi" w:hAnsiTheme="minorHAnsi"/>
        </w:rPr>
        <w:lastRenderedPageBreak/>
        <w:t>Independent Challenge 2</w:t>
      </w:r>
      <w:bookmarkEnd w:id="5"/>
    </w:p>
    <w:p w14:paraId="3217E8BB" w14:textId="77777777" w:rsidR="000A0CB9" w:rsidRPr="003779AA" w:rsidRDefault="00BF0CB7" w:rsidP="000A0CB9">
      <w:pPr>
        <w:rPr>
          <w:rFonts w:asciiTheme="minorHAnsi" w:hAnsiTheme="minorHAnsi"/>
        </w:rPr>
      </w:pPr>
      <w:r w:rsidRPr="003779AA">
        <w:rPr>
          <w:rFonts w:asciiTheme="minorHAnsi" w:hAnsiTheme="minorHAnsi"/>
          <w:i/>
        </w:rPr>
        <w:t>No data file is supplied with this independent challenge</w:t>
      </w:r>
      <w:r w:rsidRPr="003779AA">
        <w:rPr>
          <w:rFonts w:asciiTheme="minorHAnsi" w:hAnsiTheme="minorHAnsi"/>
        </w:rPr>
        <w:t xml:space="preserve">. Because an independent challenge can be tackled in different ways, it is important to stress that there is not a single correct solution. Look for a variety of car manufacturers in student’s files. </w:t>
      </w:r>
    </w:p>
    <w:p w14:paraId="5A482380" w14:textId="77777777" w:rsidR="000A0CB9" w:rsidRPr="003779AA" w:rsidRDefault="00503599" w:rsidP="000A0CB9">
      <w:pPr>
        <w:rPr>
          <w:rFonts w:asciiTheme="minorHAnsi" w:hAnsiTheme="minorHAnsi"/>
        </w:rPr>
      </w:pPr>
    </w:p>
    <w:p w14:paraId="1C86CFFA" w14:textId="77777777" w:rsidR="000A0CB9" w:rsidRPr="003779AA" w:rsidRDefault="00BF0CB7" w:rsidP="000A0CB9">
      <w:pPr>
        <w:rPr>
          <w:rFonts w:asciiTheme="minorHAnsi" w:hAnsiTheme="minorHAnsi"/>
        </w:rPr>
      </w:pPr>
      <w:r w:rsidRPr="003779AA">
        <w:rPr>
          <w:rFonts w:asciiTheme="minorHAnsi" w:hAnsiTheme="minorHAnsi"/>
        </w:rPr>
        <w:t>Estimated completion time: 15 minutes</w:t>
      </w:r>
    </w:p>
    <w:p w14:paraId="7AE56190" w14:textId="77777777" w:rsidR="000A0CB9" w:rsidRPr="003779AA" w:rsidRDefault="00503599" w:rsidP="000A0CB9">
      <w:pPr>
        <w:rPr>
          <w:rFonts w:asciiTheme="minorHAnsi" w:hAnsiTheme="minorHAnsi"/>
        </w:rPr>
      </w:pPr>
    </w:p>
    <w:p w14:paraId="4CDCD6E9" w14:textId="151FBA08" w:rsidR="000A0CB9" w:rsidRPr="003779AA" w:rsidRDefault="00BF0CB7" w:rsidP="000A0CB9">
      <w:pPr>
        <w:rPr>
          <w:rFonts w:asciiTheme="minorHAnsi" w:hAnsiTheme="minorHAnsi"/>
          <w:i/>
          <w:iCs/>
        </w:rPr>
      </w:pPr>
      <w:r w:rsidRPr="003779AA">
        <w:rPr>
          <w:rFonts w:asciiTheme="minorHAnsi" w:hAnsiTheme="minorHAnsi"/>
        </w:rPr>
        <w:t xml:space="preserve">Solution: </w:t>
      </w:r>
      <w:r w:rsidR="00353BE3" w:rsidRPr="003779AA">
        <w:rPr>
          <w:rFonts w:asciiTheme="minorHAnsi" w:hAnsiTheme="minorHAnsi"/>
        </w:rPr>
        <w:t xml:space="preserve">EX </w:t>
      </w:r>
      <w:r w:rsidR="003314F0" w:rsidRPr="003779AA">
        <w:rPr>
          <w:rFonts w:asciiTheme="minorHAnsi" w:hAnsiTheme="minorHAnsi"/>
        </w:rPr>
        <w:t>1</w:t>
      </w:r>
      <w:r w:rsidR="00353BE3" w:rsidRPr="003779AA">
        <w:rPr>
          <w:rFonts w:asciiTheme="minorHAnsi" w:hAnsiTheme="minorHAnsi"/>
        </w:rPr>
        <w:t>-</w:t>
      </w:r>
      <w:r w:rsidR="003314F0" w:rsidRPr="003779AA">
        <w:rPr>
          <w:rFonts w:asciiTheme="minorHAnsi" w:hAnsiTheme="minorHAnsi"/>
          <w:iCs/>
        </w:rPr>
        <w:t>Luxury</w:t>
      </w:r>
      <w:r w:rsidR="00353BE3" w:rsidRPr="003779AA">
        <w:rPr>
          <w:rFonts w:asciiTheme="minorHAnsi" w:hAnsiTheme="minorHAnsi"/>
          <w:iCs/>
        </w:rPr>
        <w:t xml:space="preserve"> Motors</w:t>
      </w:r>
      <w:r w:rsidRPr="003779AA">
        <w:rPr>
          <w:rFonts w:asciiTheme="minorHAnsi" w:hAnsiTheme="minorHAnsi"/>
          <w:iCs/>
        </w:rPr>
        <w:t>.xlsx</w:t>
      </w:r>
      <w:r w:rsidRPr="003779AA">
        <w:rPr>
          <w:rFonts w:asciiTheme="minorHAnsi" w:hAnsiTheme="minorHAnsi"/>
          <w:i/>
          <w:iCs/>
        </w:rPr>
        <w:t>.</w:t>
      </w:r>
    </w:p>
    <w:p w14:paraId="4F2D7D63" w14:textId="77777777" w:rsidR="000A0CB9" w:rsidRPr="003779AA" w:rsidRDefault="00503599" w:rsidP="000A0CB9">
      <w:pPr>
        <w:rPr>
          <w:rFonts w:asciiTheme="minorHAnsi" w:hAnsiTheme="minorHAnsi"/>
        </w:rPr>
      </w:pPr>
    </w:p>
    <w:p w14:paraId="1F302984" w14:textId="77777777" w:rsidR="000A0CB9" w:rsidRPr="003779AA" w:rsidRDefault="001327F8" w:rsidP="000A0CB9">
      <w:pPr>
        <w:pStyle w:val="Footer"/>
        <w:rPr>
          <w:rFonts w:asciiTheme="minorHAnsi" w:hAnsiTheme="minorHAnsi"/>
        </w:rPr>
      </w:pPr>
      <w:r w:rsidRPr="003779AA">
        <w:rPr>
          <w:rFonts w:asciiTheme="minorHAnsi" w:hAnsiTheme="minorHAnsi"/>
          <w:noProof/>
        </w:rPr>
        <w:drawing>
          <wp:inline distT="0" distB="0" distL="0" distR="0" wp14:anchorId="4D9650F0" wp14:editId="4BF1522D">
            <wp:extent cx="4658940" cy="2619374"/>
            <wp:effectExtent l="25400" t="25400" r="15240" b="2286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940" cy="261937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B56BAC" w14:textId="77777777" w:rsidR="000A0CB9" w:rsidRPr="003779AA" w:rsidRDefault="00503599" w:rsidP="000A0CB9">
      <w:pPr>
        <w:rPr>
          <w:rFonts w:asciiTheme="minorHAnsi" w:hAnsiTheme="minorHAnsi"/>
        </w:rPr>
      </w:pPr>
    </w:p>
    <w:p w14:paraId="6BF05A3B" w14:textId="77777777" w:rsidR="000A0CB9" w:rsidRPr="003779AA" w:rsidRDefault="00503599" w:rsidP="000A0CB9">
      <w:pPr>
        <w:rPr>
          <w:rFonts w:asciiTheme="minorHAnsi" w:hAnsiTheme="minorHAnsi"/>
        </w:rPr>
      </w:pPr>
    </w:p>
    <w:p w14:paraId="7EC284D6" w14:textId="77777777" w:rsidR="000A0CB9" w:rsidRPr="003779AA" w:rsidRDefault="00BF0CB7" w:rsidP="000A0CB9">
      <w:pPr>
        <w:pStyle w:val="Heading2"/>
        <w:rPr>
          <w:rFonts w:asciiTheme="minorHAnsi" w:hAnsiTheme="minorHAnsi"/>
        </w:rPr>
      </w:pPr>
      <w:r w:rsidRPr="003779AA">
        <w:rPr>
          <w:rFonts w:asciiTheme="minorHAnsi" w:hAnsiTheme="minorHAnsi"/>
        </w:rPr>
        <w:br w:type="page"/>
      </w:r>
      <w:bookmarkStart w:id="6" w:name="_Toc426439946"/>
      <w:r w:rsidRPr="003779AA">
        <w:rPr>
          <w:rFonts w:asciiTheme="minorHAnsi" w:hAnsiTheme="minorHAnsi"/>
        </w:rPr>
        <w:lastRenderedPageBreak/>
        <w:t>Independent Challenge 3</w:t>
      </w:r>
      <w:bookmarkEnd w:id="6"/>
    </w:p>
    <w:p w14:paraId="076F0C3E" w14:textId="79718016" w:rsidR="000A0CB9" w:rsidRPr="003779AA" w:rsidRDefault="00BF0CB7" w:rsidP="000A0CB9">
      <w:pPr>
        <w:rPr>
          <w:rFonts w:asciiTheme="minorHAnsi" w:hAnsiTheme="minorHAnsi"/>
        </w:rPr>
      </w:pPr>
      <w:r w:rsidRPr="003779AA">
        <w:rPr>
          <w:rStyle w:val="normal-italicChar"/>
          <w:rFonts w:asciiTheme="minorHAnsi" w:hAnsiTheme="minorHAnsi"/>
          <w:i w:val="0"/>
        </w:rPr>
        <w:t xml:space="preserve">Students will open a blank file and create a formula that converts </w:t>
      </w:r>
      <w:r w:rsidR="00B516AC" w:rsidRPr="003779AA">
        <w:rPr>
          <w:rStyle w:val="normal-italicChar"/>
          <w:rFonts w:asciiTheme="minorHAnsi" w:hAnsiTheme="minorHAnsi"/>
          <w:i w:val="0"/>
        </w:rPr>
        <w:t xml:space="preserve">Celsius </w:t>
      </w:r>
      <w:r w:rsidRPr="003779AA">
        <w:rPr>
          <w:rStyle w:val="normal-italicChar"/>
          <w:rFonts w:asciiTheme="minorHAnsi" w:hAnsiTheme="minorHAnsi"/>
          <w:i w:val="0"/>
        </w:rPr>
        <w:t xml:space="preserve">temperatures to </w:t>
      </w:r>
      <w:r w:rsidR="00B516AC" w:rsidRPr="003779AA">
        <w:rPr>
          <w:rStyle w:val="normal-italicChar"/>
          <w:rFonts w:asciiTheme="minorHAnsi" w:hAnsiTheme="minorHAnsi"/>
          <w:i w:val="0"/>
        </w:rPr>
        <w:t>Fahrenheit.</w:t>
      </w:r>
    </w:p>
    <w:p w14:paraId="4A355BCC" w14:textId="77777777" w:rsidR="000A0CB9" w:rsidRPr="003779AA" w:rsidRDefault="00503599" w:rsidP="000A0CB9">
      <w:pPr>
        <w:rPr>
          <w:rFonts w:asciiTheme="minorHAnsi" w:hAnsiTheme="minorHAnsi"/>
        </w:rPr>
      </w:pPr>
    </w:p>
    <w:p w14:paraId="7C0F8091" w14:textId="77777777" w:rsidR="000A0CB9" w:rsidRPr="003779AA" w:rsidRDefault="00BF0CB7" w:rsidP="000A0CB9">
      <w:pPr>
        <w:rPr>
          <w:rFonts w:asciiTheme="minorHAnsi" w:hAnsiTheme="minorHAnsi"/>
        </w:rPr>
      </w:pPr>
      <w:r w:rsidRPr="003779AA">
        <w:rPr>
          <w:rFonts w:asciiTheme="minorHAnsi" w:hAnsiTheme="minorHAnsi"/>
        </w:rPr>
        <w:t>Estimated completion time: 10 minutes</w:t>
      </w:r>
    </w:p>
    <w:p w14:paraId="79C4243F" w14:textId="77777777" w:rsidR="000A0CB9" w:rsidRPr="003779AA" w:rsidRDefault="00503599" w:rsidP="000A0CB9">
      <w:pPr>
        <w:rPr>
          <w:rFonts w:asciiTheme="minorHAnsi" w:hAnsiTheme="minorHAnsi"/>
        </w:rPr>
      </w:pPr>
    </w:p>
    <w:p w14:paraId="74AF828A" w14:textId="7E593AB0" w:rsidR="000A0CB9" w:rsidRPr="003779AA" w:rsidRDefault="00BF0CB7" w:rsidP="000A0CB9">
      <w:pPr>
        <w:rPr>
          <w:rFonts w:asciiTheme="minorHAnsi" w:hAnsiTheme="minorHAnsi"/>
        </w:rPr>
      </w:pPr>
      <w:r w:rsidRPr="003779AA">
        <w:rPr>
          <w:rFonts w:asciiTheme="minorHAnsi" w:hAnsiTheme="minorHAnsi"/>
        </w:rPr>
        <w:t xml:space="preserve">Filename: </w:t>
      </w:r>
      <w:r w:rsidR="00551B0F" w:rsidRPr="003779AA">
        <w:rPr>
          <w:rFonts w:asciiTheme="minorHAnsi" w:hAnsiTheme="minorHAnsi"/>
        </w:rPr>
        <w:t xml:space="preserve">EX </w:t>
      </w:r>
      <w:r w:rsidR="00B516AC" w:rsidRPr="003779AA">
        <w:rPr>
          <w:rFonts w:asciiTheme="minorHAnsi" w:hAnsiTheme="minorHAnsi"/>
        </w:rPr>
        <w:t>1</w:t>
      </w:r>
      <w:r w:rsidR="00551B0F" w:rsidRPr="003779AA">
        <w:rPr>
          <w:rFonts w:asciiTheme="minorHAnsi" w:hAnsiTheme="minorHAnsi"/>
        </w:rPr>
        <w:t>-</w:t>
      </w:r>
      <w:r w:rsidRPr="003779AA">
        <w:rPr>
          <w:rFonts w:asciiTheme="minorHAnsi" w:hAnsiTheme="minorHAnsi"/>
        </w:rPr>
        <w:t>Temperature Conver</w:t>
      </w:r>
      <w:r w:rsidR="00551B0F" w:rsidRPr="003779AA">
        <w:rPr>
          <w:rFonts w:asciiTheme="minorHAnsi" w:hAnsiTheme="minorHAnsi"/>
        </w:rPr>
        <w:t>sions</w:t>
      </w:r>
      <w:r w:rsidRPr="003779AA">
        <w:rPr>
          <w:rFonts w:asciiTheme="minorHAnsi" w:hAnsiTheme="minorHAnsi"/>
        </w:rPr>
        <w:t>.xlsx</w:t>
      </w:r>
    </w:p>
    <w:p w14:paraId="0C2FD981" w14:textId="77777777" w:rsidR="000A0CB9" w:rsidRPr="003779AA" w:rsidRDefault="00503599" w:rsidP="000A0CB9">
      <w:pPr>
        <w:rPr>
          <w:rFonts w:asciiTheme="minorHAnsi" w:hAnsiTheme="minorHAnsi"/>
        </w:rPr>
      </w:pPr>
    </w:p>
    <w:p w14:paraId="22B7D699" w14:textId="77777777" w:rsidR="000A0CB9" w:rsidRPr="003779AA" w:rsidRDefault="001327F8" w:rsidP="000A0CB9">
      <w:pPr>
        <w:rPr>
          <w:rFonts w:asciiTheme="minorHAnsi" w:hAnsiTheme="minorHAnsi"/>
        </w:rPr>
      </w:pPr>
      <w:r w:rsidRPr="003779AA">
        <w:rPr>
          <w:rFonts w:asciiTheme="minorHAnsi" w:hAnsiTheme="minorHAnsi"/>
          <w:noProof/>
        </w:rPr>
        <w:drawing>
          <wp:inline distT="0" distB="0" distL="0" distR="0" wp14:anchorId="4FDEAFF6" wp14:editId="02D904D7">
            <wp:extent cx="6121398" cy="3441606"/>
            <wp:effectExtent l="0" t="0" r="63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398" cy="3441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B06FEC" w14:textId="77777777" w:rsidR="000A0CB9" w:rsidRPr="003779AA" w:rsidRDefault="00503599" w:rsidP="000A0CB9">
      <w:pPr>
        <w:pStyle w:val="CourseTech"/>
        <w:rPr>
          <w:rFonts w:asciiTheme="minorHAnsi" w:hAnsiTheme="minorHAnsi"/>
        </w:rPr>
      </w:pPr>
    </w:p>
    <w:p w14:paraId="68C25705" w14:textId="77777777" w:rsidR="000A0CB9" w:rsidRPr="003779AA" w:rsidRDefault="00503599" w:rsidP="000A0CB9">
      <w:pPr>
        <w:rPr>
          <w:rFonts w:asciiTheme="minorHAnsi" w:hAnsiTheme="minorHAnsi"/>
        </w:rPr>
      </w:pPr>
    </w:p>
    <w:p w14:paraId="0291540F" w14:textId="77777777" w:rsidR="000A0CB9" w:rsidRPr="003779AA" w:rsidRDefault="00503599" w:rsidP="000A0CB9">
      <w:pPr>
        <w:pStyle w:val="Footer"/>
        <w:rPr>
          <w:rFonts w:asciiTheme="minorHAnsi" w:hAnsiTheme="minorHAnsi"/>
        </w:rPr>
      </w:pPr>
    </w:p>
    <w:p w14:paraId="1C526385" w14:textId="77777777" w:rsidR="000A0CB9" w:rsidRPr="003779AA" w:rsidRDefault="00BF0CB7" w:rsidP="000A0CB9">
      <w:pPr>
        <w:pStyle w:val="Heading2"/>
        <w:rPr>
          <w:rFonts w:asciiTheme="minorHAnsi" w:hAnsiTheme="minorHAnsi"/>
        </w:rPr>
      </w:pPr>
      <w:r w:rsidRPr="003779AA">
        <w:rPr>
          <w:rFonts w:asciiTheme="minorHAnsi" w:hAnsiTheme="minorHAnsi"/>
        </w:rPr>
        <w:br w:type="page"/>
      </w:r>
      <w:bookmarkStart w:id="7" w:name="_Toc426439947"/>
      <w:r w:rsidRPr="003779AA">
        <w:rPr>
          <w:rFonts w:asciiTheme="minorHAnsi" w:hAnsiTheme="minorHAnsi"/>
        </w:rPr>
        <w:lastRenderedPageBreak/>
        <w:t>Independent Challenge</w:t>
      </w:r>
      <w:r w:rsidR="00687C23" w:rsidRPr="003779AA">
        <w:rPr>
          <w:rFonts w:asciiTheme="minorHAnsi" w:hAnsiTheme="minorHAnsi"/>
        </w:rPr>
        <w:t xml:space="preserve"> 4: Explore</w:t>
      </w:r>
      <w:bookmarkEnd w:id="7"/>
    </w:p>
    <w:p w14:paraId="1FC0B545" w14:textId="77777777" w:rsidR="000A0CB9" w:rsidRPr="003779AA" w:rsidRDefault="00503599" w:rsidP="000A0CB9">
      <w:pPr>
        <w:rPr>
          <w:rFonts w:asciiTheme="minorHAnsi" w:hAnsiTheme="minorHAnsi"/>
        </w:rPr>
      </w:pPr>
    </w:p>
    <w:p w14:paraId="3EF6DB47" w14:textId="77777777" w:rsidR="000A0CB9" w:rsidRPr="003779AA" w:rsidRDefault="00BF0CB7" w:rsidP="000A0CB9">
      <w:pPr>
        <w:rPr>
          <w:rFonts w:asciiTheme="minorHAnsi" w:hAnsiTheme="minorHAnsi"/>
        </w:rPr>
      </w:pPr>
      <w:r w:rsidRPr="003779AA">
        <w:rPr>
          <w:rStyle w:val="normal-italicChar"/>
          <w:rFonts w:asciiTheme="minorHAnsi" w:hAnsiTheme="minorHAnsi"/>
          <w:i w:val="0"/>
        </w:rPr>
        <w:t xml:space="preserve">Students will open a file, use Help to find out how to create a series of numbers, then delete cell contents, create a series of numbers. </w:t>
      </w:r>
    </w:p>
    <w:p w14:paraId="1F470A03" w14:textId="77777777" w:rsidR="000A0CB9" w:rsidRPr="003779AA" w:rsidRDefault="00503599" w:rsidP="000A0CB9">
      <w:pPr>
        <w:rPr>
          <w:rFonts w:asciiTheme="minorHAnsi" w:hAnsiTheme="minorHAnsi"/>
        </w:rPr>
      </w:pPr>
    </w:p>
    <w:p w14:paraId="0357D90E" w14:textId="77777777" w:rsidR="000A0CB9" w:rsidRPr="003779AA" w:rsidRDefault="00BF0CB7" w:rsidP="000A0CB9">
      <w:pPr>
        <w:rPr>
          <w:rFonts w:asciiTheme="minorHAnsi" w:hAnsiTheme="minorHAnsi"/>
        </w:rPr>
      </w:pPr>
      <w:r w:rsidRPr="003779AA">
        <w:rPr>
          <w:rFonts w:asciiTheme="minorHAnsi" w:hAnsiTheme="minorHAnsi"/>
        </w:rPr>
        <w:t>Estimated completion time: 10 minutes</w:t>
      </w:r>
    </w:p>
    <w:p w14:paraId="5C2E97E5" w14:textId="77777777" w:rsidR="000A0CB9" w:rsidRPr="003779AA" w:rsidRDefault="00503599" w:rsidP="000A0CB9">
      <w:pPr>
        <w:rPr>
          <w:rFonts w:asciiTheme="minorHAnsi" w:hAnsiTheme="minorHAnsi"/>
        </w:rPr>
      </w:pPr>
    </w:p>
    <w:p w14:paraId="028613AC" w14:textId="2757034D" w:rsidR="000A0CB9" w:rsidRPr="003779AA" w:rsidRDefault="00BF0CB7" w:rsidP="000A0CB9">
      <w:pPr>
        <w:rPr>
          <w:rFonts w:asciiTheme="minorHAnsi" w:hAnsiTheme="minorHAnsi"/>
        </w:rPr>
      </w:pPr>
      <w:r w:rsidRPr="003779AA">
        <w:rPr>
          <w:rFonts w:asciiTheme="minorHAnsi" w:hAnsiTheme="minorHAnsi"/>
        </w:rPr>
        <w:t xml:space="preserve">Filename: </w:t>
      </w:r>
      <w:r w:rsidR="00551B0F" w:rsidRPr="003779AA">
        <w:rPr>
          <w:rFonts w:asciiTheme="minorHAnsi" w:hAnsiTheme="minorHAnsi"/>
        </w:rPr>
        <w:t xml:space="preserve">EX </w:t>
      </w:r>
      <w:r w:rsidR="00115134" w:rsidRPr="003779AA">
        <w:rPr>
          <w:rFonts w:asciiTheme="minorHAnsi" w:hAnsiTheme="minorHAnsi"/>
        </w:rPr>
        <w:t>1</w:t>
      </w:r>
      <w:r w:rsidR="00551B0F" w:rsidRPr="003779AA">
        <w:rPr>
          <w:rFonts w:asciiTheme="minorHAnsi" w:hAnsiTheme="minorHAnsi"/>
        </w:rPr>
        <w:t>-</w:t>
      </w:r>
      <w:r w:rsidR="00115134" w:rsidRPr="003779AA">
        <w:rPr>
          <w:rFonts w:asciiTheme="minorHAnsi" w:hAnsiTheme="minorHAnsi"/>
        </w:rPr>
        <w:t>Improved</w:t>
      </w:r>
      <w:r w:rsidR="007864AA" w:rsidRPr="003779AA">
        <w:rPr>
          <w:rFonts w:asciiTheme="minorHAnsi" w:hAnsiTheme="minorHAnsi"/>
        </w:rPr>
        <w:t xml:space="preserve"> Invoice</w:t>
      </w:r>
      <w:r w:rsidRPr="003779AA">
        <w:rPr>
          <w:rFonts w:asciiTheme="minorHAnsi" w:hAnsiTheme="minorHAnsi"/>
        </w:rPr>
        <w:t>.xlsx</w:t>
      </w:r>
    </w:p>
    <w:p w14:paraId="6CAD5B0A" w14:textId="77777777" w:rsidR="000A0CB9" w:rsidRPr="003779AA" w:rsidRDefault="00503599" w:rsidP="000A0CB9">
      <w:pPr>
        <w:rPr>
          <w:rFonts w:asciiTheme="minorHAnsi" w:hAnsiTheme="minorHAnsi"/>
        </w:rPr>
      </w:pPr>
    </w:p>
    <w:p w14:paraId="518A7942" w14:textId="77777777" w:rsidR="000A0CB9" w:rsidRPr="003779AA" w:rsidRDefault="001327F8" w:rsidP="000A0CB9">
      <w:pPr>
        <w:pStyle w:val="Footer"/>
        <w:rPr>
          <w:rFonts w:asciiTheme="minorHAnsi" w:hAnsiTheme="minorHAnsi"/>
        </w:rPr>
      </w:pPr>
      <w:r w:rsidRPr="003779AA">
        <w:rPr>
          <w:rFonts w:asciiTheme="minorHAnsi" w:hAnsiTheme="minorHAnsi"/>
          <w:noProof/>
        </w:rPr>
        <w:drawing>
          <wp:inline distT="0" distB="0" distL="0" distR="0" wp14:anchorId="0F0A5A61" wp14:editId="2D423EA1">
            <wp:extent cx="4759273" cy="267578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273" cy="2675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0CB7" w:rsidRPr="003779AA">
        <w:rPr>
          <w:rFonts w:asciiTheme="minorHAnsi" w:hAnsiTheme="minorHAnsi"/>
        </w:rPr>
        <w:t xml:space="preserve"> </w:t>
      </w:r>
    </w:p>
    <w:p w14:paraId="485AB5AA" w14:textId="77777777" w:rsidR="000A0CB9" w:rsidRPr="003779AA" w:rsidRDefault="00503599" w:rsidP="000A0CB9">
      <w:pPr>
        <w:rPr>
          <w:rFonts w:asciiTheme="minorHAnsi" w:hAnsiTheme="minorHAnsi"/>
        </w:rPr>
      </w:pPr>
    </w:p>
    <w:p w14:paraId="5AF808AF" w14:textId="77777777" w:rsidR="000A0CB9" w:rsidRPr="003779AA" w:rsidRDefault="00BF0CB7" w:rsidP="000A0CB9">
      <w:pPr>
        <w:pStyle w:val="Heading2"/>
        <w:rPr>
          <w:rFonts w:asciiTheme="minorHAnsi" w:hAnsiTheme="minorHAnsi"/>
        </w:rPr>
      </w:pPr>
      <w:r w:rsidRPr="003779AA">
        <w:rPr>
          <w:rFonts w:asciiTheme="minorHAnsi" w:hAnsiTheme="minorHAnsi"/>
        </w:rPr>
        <w:br w:type="page"/>
      </w:r>
      <w:bookmarkStart w:id="8" w:name="_Toc426439948"/>
      <w:r w:rsidRPr="003779AA">
        <w:rPr>
          <w:rFonts w:asciiTheme="minorHAnsi" w:hAnsiTheme="minorHAnsi"/>
        </w:rPr>
        <w:lastRenderedPageBreak/>
        <w:t>Visual Workshop</w:t>
      </w:r>
      <w:bookmarkEnd w:id="8"/>
    </w:p>
    <w:p w14:paraId="7871F7D0" w14:textId="77777777" w:rsidR="000A0CB9" w:rsidRPr="003779AA" w:rsidRDefault="00503599" w:rsidP="000A0CB9">
      <w:pPr>
        <w:rPr>
          <w:rFonts w:asciiTheme="minorHAnsi" w:hAnsiTheme="minorHAnsi"/>
        </w:rPr>
      </w:pPr>
    </w:p>
    <w:p w14:paraId="473CE963" w14:textId="46AB44BC" w:rsidR="000A0CB9" w:rsidRPr="003779AA" w:rsidRDefault="00BF0CB7" w:rsidP="000A0CB9">
      <w:pPr>
        <w:rPr>
          <w:rFonts w:asciiTheme="minorHAnsi" w:hAnsiTheme="minorHAnsi"/>
        </w:rPr>
      </w:pPr>
      <w:r w:rsidRPr="003779AA">
        <w:rPr>
          <w:rFonts w:asciiTheme="minorHAnsi" w:hAnsiTheme="minorHAnsi"/>
        </w:rPr>
        <w:t xml:space="preserve">You should receive the file </w:t>
      </w:r>
      <w:r w:rsidR="004C1082" w:rsidRPr="003779AA">
        <w:rPr>
          <w:rFonts w:asciiTheme="minorHAnsi" w:hAnsiTheme="minorHAnsi"/>
        </w:rPr>
        <w:t xml:space="preserve">EX </w:t>
      </w:r>
      <w:r w:rsidR="00115134" w:rsidRPr="003779AA">
        <w:rPr>
          <w:rFonts w:asciiTheme="minorHAnsi" w:hAnsiTheme="minorHAnsi"/>
        </w:rPr>
        <w:t>1</w:t>
      </w:r>
      <w:r w:rsidR="004C1082" w:rsidRPr="003779AA">
        <w:rPr>
          <w:rFonts w:asciiTheme="minorHAnsi" w:hAnsiTheme="minorHAnsi"/>
        </w:rPr>
        <w:t>-</w:t>
      </w:r>
      <w:r w:rsidR="00115134" w:rsidRPr="003779AA">
        <w:rPr>
          <w:rFonts w:asciiTheme="minorHAnsi" w:hAnsiTheme="minorHAnsi"/>
        </w:rPr>
        <w:t>Project Tools</w:t>
      </w:r>
      <w:r w:rsidR="004C1082" w:rsidRPr="003779AA">
        <w:rPr>
          <w:rFonts w:asciiTheme="minorHAnsi" w:hAnsiTheme="minorHAnsi"/>
        </w:rPr>
        <w:t>.xlsx</w:t>
      </w:r>
      <w:r w:rsidRPr="003779AA">
        <w:rPr>
          <w:rFonts w:asciiTheme="minorHAnsi" w:hAnsiTheme="minorHAnsi"/>
        </w:rPr>
        <w:t>. This worksheet should be identical to the one shown below. Check the accuracy with which each worksheet is created.</w:t>
      </w:r>
    </w:p>
    <w:p w14:paraId="06D25A81" w14:textId="77777777" w:rsidR="000A0CB9" w:rsidRPr="003779AA" w:rsidRDefault="00503599" w:rsidP="000A0CB9">
      <w:pPr>
        <w:rPr>
          <w:rFonts w:asciiTheme="minorHAnsi" w:hAnsiTheme="minorHAnsi"/>
        </w:rPr>
      </w:pPr>
    </w:p>
    <w:p w14:paraId="4EE6AAAE" w14:textId="77777777" w:rsidR="000A0CB9" w:rsidRPr="003779AA" w:rsidRDefault="001327F8" w:rsidP="000A0CB9">
      <w:pPr>
        <w:rPr>
          <w:rFonts w:asciiTheme="minorHAnsi" w:hAnsiTheme="minorHAnsi"/>
        </w:rPr>
      </w:pPr>
      <w:r w:rsidRPr="003779AA">
        <w:rPr>
          <w:rFonts w:asciiTheme="minorHAnsi" w:hAnsiTheme="minorHAnsi"/>
          <w:noProof/>
        </w:rPr>
        <w:drawing>
          <wp:inline distT="0" distB="0" distL="0" distR="0" wp14:anchorId="1C3F2959" wp14:editId="39330012">
            <wp:extent cx="6121398" cy="3441606"/>
            <wp:effectExtent l="0" t="0" r="63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398" cy="3441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2EA84F" w14:textId="77777777" w:rsidR="000A0CB9" w:rsidRPr="003779AA" w:rsidRDefault="00503599" w:rsidP="000A0CB9">
      <w:pPr>
        <w:pStyle w:val="Heading1"/>
        <w:rPr>
          <w:rFonts w:asciiTheme="minorHAnsi" w:hAnsiTheme="minorHAnsi"/>
        </w:rPr>
      </w:pPr>
    </w:p>
    <w:p w14:paraId="52FBA308" w14:textId="77777777" w:rsidR="000A0CB9" w:rsidRPr="003779AA" w:rsidRDefault="00503599">
      <w:pPr>
        <w:rPr>
          <w:rFonts w:asciiTheme="minorHAnsi" w:hAnsiTheme="minorHAnsi"/>
        </w:rPr>
      </w:pPr>
    </w:p>
    <w:sectPr w:rsidR="000A0CB9" w:rsidRPr="003779AA" w:rsidSect="000A0CB9">
      <w:headerReference w:type="default" r:id="rId13"/>
      <w:footerReference w:type="even" r:id="rId14"/>
      <w:footerReference w:type="default" r:id="rId15"/>
      <w:pgSz w:w="12240" w:h="15840"/>
      <w:pgMar w:top="864" w:right="1152" w:bottom="864" w:left="576" w:header="720" w:footer="720" w:gutter="864"/>
      <w:paperSrc w:first="83" w:other="83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719D9FA" w14:textId="77777777" w:rsidR="00503599" w:rsidRDefault="00503599">
      <w:r>
        <w:separator/>
      </w:r>
    </w:p>
  </w:endnote>
  <w:endnote w:type="continuationSeparator" w:id="0">
    <w:p w14:paraId="529CE3C6" w14:textId="77777777" w:rsidR="00503599" w:rsidRDefault="005035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4D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1D7061" w14:textId="77777777" w:rsidR="000A0CB9" w:rsidRDefault="006B6AF1" w:rsidP="000A0CB9">
    <w:pPr>
      <w:pStyle w:val="Footer"/>
      <w:framePr w:wrap="around" w:vAnchor="text" w:hAnchor="margin" w:xAlign="right" w:y="1"/>
      <w:numPr>
        <w:ins w:id="9" w:author="Elizabeth Eisner Reding" w:date="2003-04-15T08:19:00Z"/>
      </w:numPr>
      <w:rPr>
        <w:ins w:id="10" w:author="Elizabeth Eisner Reding" w:date="2003-04-15T08:19:00Z"/>
        <w:rStyle w:val="PageNumber"/>
      </w:rPr>
    </w:pPr>
    <w:ins w:id="11" w:author="Elizabeth Eisner Reding" w:date="2003-04-15T08:19:00Z">
      <w:r>
        <w:rPr>
          <w:rStyle w:val="PageNumber"/>
        </w:rPr>
        <w:fldChar w:fldCharType="begin"/>
      </w:r>
      <w:r w:rsidR="00BF0CB7">
        <w:rPr>
          <w:rStyle w:val="PageNumber"/>
        </w:rPr>
        <w:instrText xml:space="preserve">PAGE  </w:instrText>
      </w:r>
      <w:r>
        <w:rPr>
          <w:rStyle w:val="PageNumber"/>
        </w:rPr>
        <w:fldChar w:fldCharType="end"/>
      </w:r>
    </w:ins>
  </w:p>
  <w:p w14:paraId="6D6D31DF" w14:textId="77777777" w:rsidR="006B6AF1" w:rsidRDefault="006B6AF1">
    <w:pPr>
      <w:pStyle w:val="Footer"/>
      <w:ind w:right="360"/>
      <w:pPrChange w:id="12" w:author="Elizabeth Eisner Reding" w:date="2003-04-15T08:19:00Z">
        <w:pPr>
          <w:pStyle w:val="Footer"/>
        </w:pPr>
      </w:pPrChange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28C0C74" w14:textId="77777777" w:rsidR="000A0CB9" w:rsidRDefault="00503599" w:rsidP="000A0CB9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15E229D" w14:textId="77777777" w:rsidR="00503599" w:rsidRDefault="00503599">
      <w:r>
        <w:separator/>
      </w:r>
    </w:p>
  </w:footnote>
  <w:footnote w:type="continuationSeparator" w:id="0">
    <w:p w14:paraId="32877CEC" w14:textId="77777777" w:rsidR="00503599" w:rsidRDefault="0050359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5F5CD2" w14:textId="2E1A413A" w:rsidR="000A0CB9" w:rsidRDefault="00BF0CB7" w:rsidP="000A0CB9">
    <w:pPr>
      <w:pStyle w:val="Header"/>
      <w:pBdr>
        <w:bottom w:val="single" w:sz="6" w:space="1" w:color="auto"/>
      </w:pBdr>
      <w:tabs>
        <w:tab w:val="clear" w:pos="8640"/>
        <w:tab w:val="right" w:pos="9540"/>
      </w:tabs>
      <w:rPr>
        <w:rStyle w:val="PageNumber"/>
        <w:rFonts w:ascii="Garamond" w:hAnsi="Garamond"/>
      </w:rPr>
    </w:pPr>
    <w:r w:rsidRPr="008A6F6E">
      <w:rPr>
        <w:rFonts w:ascii="Garamond" w:hAnsi="Garamond"/>
        <w:i/>
      </w:rPr>
      <w:t xml:space="preserve">Microsoft Office </w:t>
    </w:r>
    <w:r w:rsidR="008C54F8">
      <w:rPr>
        <w:rFonts w:ascii="Garamond" w:hAnsi="Garamond"/>
        <w:i/>
      </w:rPr>
      <w:t>2016</w:t>
    </w:r>
    <w:r w:rsidRPr="008A6F6E">
      <w:rPr>
        <w:rFonts w:ascii="Garamond" w:hAnsi="Garamond"/>
        <w:i/>
      </w:rPr>
      <w:t xml:space="preserve"> – Illustrated Introductory</w:t>
    </w:r>
    <w:r w:rsidRPr="008A6F6E">
      <w:rPr>
        <w:rFonts w:ascii="Garamond" w:hAnsi="Garamond"/>
      </w:rPr>
      <w:tab/>
    </w:r>
    <w:r w:rsidRPr="008A6F6E">
      <w:rPr>
        <w:rFonts w:ascii="Garamond" w:hAnsi="Garamond"/>
      </w:rPr>
      <w:tab/>
      <w:t>Excel-</w:t>
    </w:r>
    <w:r w:rsidR="006B6AF1" w:rsidRPr="008A6F6E">
      <w:rPr>
        <w:rStyle w:val="PageNumber"/>
        <w:rFonts w:ascii="Garamond" w:hAnsi="Garamond"/>
      </w:rPr>
      <w:fldChar w:fldCharType="begin"/>
    </w:r>
    <w:r w:rsidRPr="008A6F6E">
      <w:rPr>
        <w:rStyle w:val="PageNumber"/>
        <w:rFonts w:ascii="Garamond" w:hAnsi="Garamond"/>
      </w:rPr>
      <w:instrText xml:space="preserve"> PAGE </w:instrText>
    </w:r>
    <w:r w:rsidR="006B6AF1" w:rsidRPr="008A6F6E">
      <w:rPr>
        <w:rStyle w:val="PageNumber"/>
        <w:rFonts w:ascii="Garamond" w:hAnsi="Garamond"/>
      </w:rPr>
      <w:fldChar w:fldCharType="separate"/>
    </w:r>
    <w:r w:rsidR="003779AA">
      <w:rPr>
        <w:rStyle w:val="PageNumber"/>
        <w:rFonts w:ascii="Garamond" w:hAnsi="Garamond"/>
        <w:noProof/>
      </w:rPr>
      <w:t>8</w:t>
    </w:r>
    <w:r w:rsidR="006B6AF1" w:rsidRPr="008A6F6E">
      <w:rPr>
        <w:rStyle w:val="PageNumber"/>
        <w:rFonts w:ascii="Garamond" w:hAnsi="Garamond"/>
      </w:rPr>
      <w:fldChar w:fldCharType="end"/>
    </w:r>
  </w:p>
  <w:p w14:paraId="29789119" w14:textId="74FB6D1D" w:rsidR="000A0CB9" w:rsidRDefault="00BF0CB7" w:rsidP="000A0CB9">
    <w:pPr>
      <w:pStyle w:val="Header"/>
      <w:tabs>
        <w:tab w:val="clear" w:pos="8640"/>
        <w:tab w:val="right" w:pos="9540"/>
      </w:tabs>
      <w:rPr>
        <w:rStyle w:val="PageNumber"/>
        <w:rFonts w:ascii="Garamond" w:hAnsi="Garamond"/>
      </w:rPr>
    </w:pPr>
    <w:r w:rsidRPr="008A6F6E">
      <w:rPr>
        <w:rStyle w:val="PageNumber"/>
        <w:rFonts w:ascii="Garamond" w:hAnsi="Garamond"/>
      </w:rPr>
      <w:t xml:space="preserve">Solutions to Excel </w:t>
    </w:r>
    <w:r w:rsidR="008C18E2">
      <w:rPr>
        <w:rStyle w:val="PageNumber"/>
        <w:rFonts w:ascii="Garamond" w:hAnsi="Garamond"/>
      </w:rPr>
      <w:t>201</w:t>
    </w:r>
    <w:r w:rsidR="008C54F8">
      <w:rPr>
        <w:rStyle w:val="PageNumber"/>
        <w:rFonts w:ascii="Garamond" w:hAnsi="Garamond"/>
      </w:rPr>
      <w:t>6</w:t>
    </w:r>
    <w:r w:rsidRPr="008A6F6E">
      <w:rPr>
        <w:rStyle w:val="PageNumber"/>
        <w:rFonts w:ascii="Garamond" w:hAnsi="Garamond"/>
      </w:rPr>
      <w:t xml:space="preserve"> </w:t>
    </w:r>
    <w:r w:rsidR="008C54F8">
      <w:rPr>
        <w:rStyle w:val="PageNumber"/>
        <w:rFonts w:ascii="Garamond" w:hAnsi="Garamond"/>
      </w:rPr>
      <w:t>Module 1</w:t>
    </w:r>
    <w:r w:rsidRPr="008A6F6E">
      <w:rPr>
        <w:rStyle w:val="PageNumber"/>
        <w:rFonts w:ascii="Garamond" w:hAnsi="Garamond"/>
      </w:rPr>
      <w:t xml:space="preserve"> EO</w:t>
    </w:r>
    <w:r w:rsidR="008C54F8">
      <w:rPr>
        <w:rStyle w:val="PageNumber"/>
        <w:rFonts w:ascii="Garamond" w:hAnsi="Garamond"/>
      </w:rPr>
      <w:t>M</w:t>
    </w:r>
    <w:r w:rsidRPr="008A6F6E">
      <w:rPr>
        <w:rStyle w:val="PageNumber"/>
        <w:rFonts w:ascii="Garamond" w:hAnsi="Garamond"/>
      </w:rPr>
      <w:t xml:space="preserve"> Exercises</w:t>
    </w:r>
  </w:p>
  <w:p w14:paraId="11633763" w14:textId="77777777" w:rsidR="000A0CB9" w:rsidRPr="008A6F6E" w:rsidRDefault="00503599" w:rsidP="000A0CB9">
    <w:pPr>
      <w:pStyle w:val="Header"/>
      <w:tabs>
        <w:tab w:val="clear" w:pos="8640"/>
        <w:tab w:val="right" w:pos="9540"/>
      </w:tabs>
      <w:rPr>
        <w:rFonts w:ascii="Garamond" w:hAnsi="Garamond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CC3C76"/>
    <w:multiLevelType w:val="singleLevel"/>
    <w:tmpl w:val="802EFFCE"/>
    <w:lvl w:ilvl="0">
      <w:start w:val="1"/>
      <w:numFmt w:val="decimal"/>
      <w:pStyle w:val="normal-numbered-indent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6C41"/>
    <w:rsid w:val="00092BB4"/>
    <w:rsid w:val="001049D0"/>
    <w:rsid w:val="00115134"/>
    <w:rsid w:val="00120BEB"/>
    <w:rsid w:val="001327F8"/>
    <w:rsid w:val="002347C1"/>
    <w:rsid w:val="002F52B0"/>
    <w:rsid w:val="0032300C"/>
    <w:rsid w:val="003314F0"/>
    <w:rsid w:val="00353BE3"/>
    <w:rsid w:val="003779AA"/>
    <w:rsid w:val="00477A9B"/>
    <w:rsid w:val="004C1082"/>
    <w:rsid w:val="004E47F0"/>
    <w:rsid w:val="00503599"/>
    <w:rsid w:val="00523229"/>
    <w:rsid w:val="005452D3"/>
    <w:rsid w:val="00551B0F"/>
    <w:rsid w:val="00687C23"/>
    <w:rsid w:val="006B38DB"/>
    <w:rsid w:val="006B6AF1"/>
    <w:rsid w:val="00721287"/>
    <w:rsid w:val="007864AA"/>
    <w:rsid w:val="007C6299"/>
    <w:rsid w:val="008C18E2"/>
    <w:rsid w:val="008C2271"/>
    <w:rsid w:val="008C54F8"/>
    <w:rsid w:val="008C7B57"/>
    <w:rsid w:val="008E1398"/>
    <w:rsid w:val="00984BDB"/>
    <w:rsid w:val="009A1838"/>
    <w:rsid w:val="009B3FB1"/>
    <w:rsid w:val="009D4780"/>
    <w:rsid w:val="009E3955"/>
    <w:rsid w:val="009E3D4B"/>
    <w:rsid w:val="00A96C41"/>
    <w:rsid w:val="00B16451"/>
    <w:rsid w:val="00B516AC"/>
    <w:rsid w:val="00B61A3E"/>
    <w:rsid w:val="00BF0CB7"/>
    <w:rsid w:val="00C20834"/>
    <w:rsid w:val="00C334AF"/>
    <w:rsid w:val="00CA21FE"/>
    <w:rsid w:val="00D8715E"/>
    <w:rsid w:val="00DB6C56"/>
    <w:rsid w:val="00DD4E18"/>
    <w:rsid w:val="00E54D03"/>
    <w:rsid w:val="00E92A96"/>
    <w:rsid w:val="00ED18E8"/>
    <w:rsid w:val="00ED2E9E"/>
    <w:rsid w:val="00F069A1"/>
    <w:rsid w:val="00F16A73"/>
    <w:rsid w:val="00F3188A"/>
    <w:rsid w:val="00FD3B03"/>
    <w:rsid w:val="00FF20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2A8ECA5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utoRedefine/>
    <w:qFormat/>
    <w:rsid w:val="00A96C41"/>
    <w:rPr>
      <w:rFonts w:ascii="Garamond" w:hAnsi="Garamond"/>
      <w:sz w:val="22"/>
    </w:rPr>
  </w:style>
  <w:style w:type="paragraph" w:styleId="Heading1">
    <w:name w:val="heading 1"/>
    <w:basedOn w:val="Normal"/>
    <w:next w:val="Normal"/>
    <w:autoRedefine/>
    <w:qFormat/>
    <w:rsid w:val="00A96C41"/>
    <w:pPr>
      <w:spacing w:before="240"/>
      <w:outlineLvl w:val="0"/>
    </w:pPr>
    <w:rPr>
      <w:b/>
      <w:sz w:val="28"/>
    </w:rPr>
  </w:style>
  <w:style w:type="paragraph" w:styleId="Heading2">
    <w:name w:val="heading 2"/>
    <w:basedOn w:val="Heading1"/>
    <w:next w:val="Normal"/>
    <w:autoRedefine/>
    <w:qFormat/>
    <w:rsid w:val="00A96C41"/>
    <w:pPr>
      <w:keepNext/>
      <w:outlineLvl w:val="1"/>
    </w:pPr>
    <w:rPr>
      <w:sz w:val="34"/>
      <w:szCs w:val="34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rsid w:val="00A96C41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rsid w:val="00A96C41"/>
    <w:pPr>
      <w:tabs>
        <w:tab w:val="center" w:pos="4320"/>
        <w:tab w:val="right" w:pos="8640"/>
      </w:tabs>
    </w:pPr>
    <w:rPr>
      <w:rFonts w:ascii="Times" w:hAnsi="Times"/>
    </w:rPr>
  </w:style>
  <w:style w:type="character" w:styleId="PageNumber">
    <w:name w:val="page number"/>
    <w:basedOn w:val="DefaultParagraphFont"/>
    <w:rsid w:val="00A96C41"/>
  </w:style>
  <w:style w:type="paragraph" w:customStyle="1" w:styleId="Special">
    <w:name w:val="Special"/>
    <w:basedOn w:val="Normal"/>
    <w:autoRedefine/>
    <w:rsid w:val="00A96C41"/>
    <w:pPr>
      <w:spacing w:before="120"/>
    </w:pPr>
    <w:rPr>
      <w:b/>
      <w:sz w:val="34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styleId="Hyperlink">
    <w:name w:val="Hyperlink"/>
    <w:basedOn w:val="DefaultParagraphFont"/>
    <w:uiPriority w:val="99"/>
    <w:rsid w:val="00A96C41"/>
    <w:rPr>
      <w:color w:val="0000FF"/>
      <w:u w:val="single"/>
    </w:rPr>
  </w:style>
  <w:style w:type="paragraph" w:customStyle="1" w:styleId="Unit">
    <w:name w:val="Unit"/>
    <w:basedOn w:val="Normal"/>
    <w:autoRedefine/>
    <w:rsid w:val="008F1DE1"/>
    <w:pPr>
      <w:pBdr>
        <w:top w:val="single" w:sz="4" w:space="1" w:color="auto" w:shadow="1"/>
        <w:left w:val="single" w:sz="4" w:space="4" w:color="auto" w:shadow="1"/>
        <w:bottom w:val="single" w:sz="4" w:space="1" w:color="auto" w:shadow="1"/>
        <w:right w:val="single" w:sz="4" w:space="4" w:color="auto" w:shadow="1"/>
      </w:pBdr>
      <w:shd w:val="pct62" w:color="auto" w:fill="FFFFFF"/>
    </w:pPr>
    <w:rPr>
      <w:b/>
      <w:color w:val="FFFFFF"/>
      <w:sz w:val="52"/>
      <w:szCs w:val="52"/>
    </w:rPr>
  </w:style>
  <w:style w:type="paragraph" w:customStyle="1" w:styleId="normal-indent">
    <w:name w:val="normal-indent"/>
    <w:basedOn w:val="Normal"/>
    <w:autoRedefine/>
    <w:rsid w:val="00A96C41"/>
    <w:pPr>
      <w:ind w:left="720"/>
    </w:pPr>
  </w:style>
  <w:style w:type="paragraph" w:customStyle="1" w:styleId="normal-numbered-indent">
    <w:name w:val="normal-numbered-indent"/>
    <w:basedOn w:val="normal-indent"/>
    <w:next w:val="normal-indent"/>
    <w:rsid w:val="00A96C41"/>
    <w:pPr>
      <w:numPr>
        <w:numId w:val="1"/>
      </w:numPr>
    </w:pPr>
  </w:style>
  <w:style w:type="character" w:customStyle="1" w:styleId="normal-italicChar">
    <w:name w:val="normal-italic Char"/>
    <w:basedOn w:val="DefaultParagraphFont"/>
    <w:rsid w:val="00A96C41"/>
    <w:rPr>
      <w:rFonts w:ascii="Garamond" w:hAnsi="Garamond"/>
      <w:i/>
      <w:noProof w:val="0"/>
      <w:sz w:val="22"/>
      <w:lang w:val="en-US" w:eastAsia="en-US" w:bidi="ar-SA"/>
    </w:rPr>
  </w:style>
  <w:style w:type="paragraph" w:customStyle="1" w:styleId="CourseTech">
    <w:name w:val="Course Tech"/>
    <w:basedOn w:val="Normal"/>
    <w:rsid w:val="00A96C41"/>
    <w:rPr>
      <w:snapToGrid w:val="0"/>
      <w:lang w:bidi="he-IL"/>
    </w:rPr>
  </w:style>
  <w:style w:type="paragraph" w:styleId="TOC1">
    <w:name w:val="toc 1"/>
    <w:basedOn w:val="Normal"/>
    <w:next w:val="Normal"/>
    <w:autoRedefine/>
    <w:semiHidden/>
    <w:rsid w:val="00A96C41"/>
  </w:style>
  <w:style w:type="paragraph" w:styleId="TOC2">
    <w:name w:val="toc 2"/>
    <w:basedOn w:val="Normal"/>
    <w:next w:val="Normal"/>
    <w:autoRedefine/>
    <w:uiPriority w:val="39"/>
    <w:rsid w:val="00A96C41"/>
    <w:pPr>
      <w:ind w:left="220"/>
    </w:pPr>
  </w:style>
  <w:style w:type="table" w:styleId="TableContemporary">
    <w:name w:val="Table Contemporary"/>
    <w:basedOn w:val="TableNormal"/>
    <w:rsid w:val="00A96C41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BalloonText">
    <w:name w:val="Balloon Text"/>
    <w:basedOn w:val="Normal"/>
    <w:semiHidden/>
    <w:rsid w:val="00AF6DB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8</Pages>
  <Words>512</Words>
  <Characters>2925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A</vt:lpstr>
    </vt:vector>
  </TitlesOfParts>
  <Company>COURSE TECHNOLOGY</Company>
  <LinksUpToDate>false</LinksUpToDate>
  <CharactersWithSpaces>3431</CharactersWithSpaces>
  <SharedDoc>false</SharedDoc>
  <HLinks>
    <vt:vector size="48" baseType="variant">
      <vt:variant>
        <vt:i4>196639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_Toc172099960</vt:lpwstr>
      </vt:variant>
      <vt:variant>
        <vt:i4>655388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_Toc172099959</vt:lpwstr>
      </vt:variant>
      <vt:variant>
        <vt:i4>720924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_Toc172099958</vt:lpwstr>
      </vt:variant>
      <vt:variant>
        <vt:i4>262172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_Toc172099957</vt:lpwstr>
      </vt:variant>
      <vt:variant>
        <vt:i4>327708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_Toc172099956</vt:lpwstr>
      </vt:variant>
      <vt:variant>
        <vt:i4>393244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_Toc172099955</vt:lpwstr>
      </vt:variant>
      <vt:variant>
        <vt:i4>458780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_Toc172099954</vt:lpwstr>
      </vt:variant>
      <vt:variant>
        <vt:i4>28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_Toc172099953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UNIT A</dc:title>
  <dc:creator>eperreault</dc:creator>
  <cp:lastModifiedBy>Kling-Garrett, Christina</cp:lastModifiedBy>
  <cp:revision>11</cp:revision>
  <cp:lastPrinted>2003-11-12T21:12:00Z</cp:lastPrinted>
  <dcterms:created xsi:type="dcterms:W3CDTF">2015-08-04T13:59:00Z</dcterms:created>
  <dcterms:modified xsi:type="dcterms:W3CDTF">2016-06-28T17:14:00Z</dcterms:modified>
</cp:coreProperties>
</file>