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985353319"/>
        <w:docPartObj>
          <w:docPartGallery w:val="Cover Pages"/>
          <w:docPartUnique/>
        </w:docPartObj>
      </w:sdtPr>
      <w:sdtEndPr>
        <w:rPr>
          <w:szCs w:val="24"/>
        </w:rPr>
      </w:sdtEndPr>
      <w:sdtContent>
        <w:p w14:paraId="6F30A754" w14:textId="227D4777" w:rsidR="00DB305A" w:rsidRDefault="00DB305A"/>
        <w:p w14:paraId="0184C2FF" w14:textId="639D8AD7" w:rsidR="00DB305A" w:rsidRDefault="00DB305A">
          <w:pPr>
            <w:spacing w:after="160" w:line="259" w:lineRule="auto"/>
            <w:ind w:firstLine="0"/>
            <w:rPr>
              <w:rFonts w:eastAsiaTheme="majorEastAsia" w:cstheme="majorBidi"/>
              <w:b/>
              <w:spacing w:val="-10"/>
              <w:kern w:val="28"/>
              <w:szCs w:val="24"/>
            </w:rPr>
          </w:pPr>
          <w:r>
            <w:rPr>
              <w:noProof/>
            </w:rPr>
            <mc:AlternateContent>
              <mc:Choice Requires="wps">
                <w:drawing>
                  <wp:anchor distT="0" distB="0" distL="182880" distR="182880" simplePos="0" relativeHeight="251660288" behindDoc="0" locked="0" layoutInCell="1" allowOverlap="1" wp14:anchorId="0E16E58C" wp14:editId="1F70E09C">
                    <wp:simplePos x="0" y="0"/>
                    <mc:AlternateContent>
                      <mc:Choice Requires="wp14">
                        <wp:positionH relativeFrom="margin">
                          <wp14:pctPosHOffset>7700</wp14:pctPosHOffset>
                        </wp:positionH>
                      </mc:Choice>
                      <mc:Fallback>
                        <wp:positionH relativeFrom="page">
                          <wp:posOffset>1371600</wp:posOffset>
                        </wp:positionH>
                      </mc:Fallback>
                    </mc:AlternateContent>
                    <mc:AlternateContent>
                      <mc:Choice Requires="wp14">
                        <wp:positionV relativeFrom="page">
                          <wp14:pctPosVOffset>54000</wp14:pctPosVOffset>
                        </wp:positionV>
                      </mc:Choice>
                      <mc:Fallback>
                        <wp:positionV relativeFrom="page">
                          <wp:posOffset>5431155</wp:posOffset>
                        </wp:positionV>
                      </mc:Fallback>
                    </mc:AlternateContent>
                    <wp:extent cx="4686300" cy="6720840"/>
                    <wp:effectExtent l="0" t="0" r="10160" b="3810"/>
                    <wp:wrapSquare wrapText="bothSides"/>
                    <wp:docPr id="131" name="Text Box 131"/>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1B432F" w14:textId="217995B3" w:rsidR="00DB305A" w:rsidRDefault="006A49F0">
                                <w:pPr>
                                  <w:pStyle w:val="NoSpacing"/>
                                  <w:spacing w:before="40" w:after="560" w:line="216" w:lineRule="auto"/>
                                  <w:rPr>
                                    <w:color w:val="5B9BD5" w:themeColor="accent1"/>
                                    <w:sz w:val="72"/>
                                    <w:szCs w:val="72"/>
                                  </w:rPr>
                                </w:pPr>
                                <w:sdt>
                                  <w:sdtPr>
                                    <w:rPr>
                                      <w:color w:val="5B9BD5" w:themeColor="accent1"/>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9657E0">
                                      <w:rPr>
                                        <w:color w:val="5B9BD5" w:themeColor="accent1"/>
                                        <w:sz w:val="72"/>
                                        <w:szCs w:val="72"/>
                                      </w:rPr>
                                      <w:t>Online Learning</w:t>
                                    </w:r>
                                  </w:sdtContent>
                                </w:sdt>
                              </w:p>
                              <w:p w14:paraId="116F1EC3" w14:textId="3BD02C63" w:rsidR="00DB305A" w:rsidRDefault="009657E0">
                                <w:pPr>
                                  <w:pStyle w:val="NoSpacing"/>
                                  <w:spacing w:before="80" w:after="40"/>
                                  <w:rPr>
                                    <w:caps/>
                                    <w:color w:val="4472C4" w:themeColor="accent5"/>
                                    <w:sz w:val="24"/>
                                    <w:szCs w:val="24"/>
                                  </w:rPr>
                                </w:pPr>
                                <w:r>
                                  <w:rPr>
                                    <w:caps/>
                                    <w:color w:val="4472C4" w:themeColor="accent5"/>
                                    <w:sz w:val="24"/>
                                    <w:szCs w:val="24"/>
                                  </w:rPr>
                                  <w:t>Firstname lastname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E16E58C" id="_x0000_t202" coordsize="21600,21600" o:spt="202" path="m,l,21600r21600,l21600,xe">
                    <v:stroke joinstyle="miter"/>
                    <v:path gradientshapeok="t" o:connecttype="rect"/>
                  </v:shapetype>
                  <v:shape id="Text Box 131" o:spid="_x0000_s1026" type="#_x0000_t202" style="position:absolute;margin-left:0;margin-top:0;width:369pt;height:529.2pt;z-index:251660288;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" filled="f" stroked="f" strokeweight=".5pt">
                    <v:textbox style="mso-fit-shape-to-text:t" inset="0,0,0,0">
                      <w:txbxContent>
                        <w:p w14:paraId="001B432F" w14:textId="217995B3" w:rsidR="00DB305A" w:rsidRDefault="00DB305A">
                          <w:pPr>
                            <w:pStyle w:val="NoSpacing"/>
                            <w:spacing w:before="40" w:after="560" w:line="216" w:lineRule="auto"/>
                            <w:rPr>
                              <w:color w:val="5B9BD5" w:themeColor="accent1"/>
                              <w:sz w:val="72"/>
                              <w:szCs w:val="72"/>
                            </w:rPr>
                          </w:pPr>
                          <w:sdt>
                            <w:sdtPr>
                              <w:rPr>
                                <w:color w:val="5B9BD5" w:themeColor="accent1"/>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Content>
                              <w:r w:rsidR="009657E0">
                                <w:rPr>
                                  <w:color w:val="5B9BD5" w:themeColor="accent1"/>
                                  <w:sz w:val="72"/>
                                  <w:szCs w:val="72"/>
                                </w:rPr>
                                <w:t>Online Learning</w:t>
                              </w:r>
                            </w:sdtContent>
                          </w:sdt>
                        </w:p>
                        <w:p w14:paraId="116F1EC3" w14:textId="3BD02C63" w:rsidR="00DB305A" w:rsidRDefault="009657E0">
                          <w:pPr>
                            <w:pStyle w:val="NoSpacing"/>
                            <w:spacing w:before="80" w:after="40"/>
                            <w:rPr>
                              <w:caps/>
                              <w:color w:val="4472C4" w:themeColor="accent5"/>
                              <w:sz w:val="24"/>
                              <w:szCs w:val="24"/>
                            </w:rPr>
                          </w:pPr>
                          <w:r>
                            <w:rPr>
                              <w:caps/>
                              <w:color w:val="4472C4" w:themeColor="accent5"/>
                              <w:sz w:val="24"/>
                              <w:szCs w:val="24"/>
                            </w:rPr>
                            <w:t>Firstname lastname</w:t>
                          </w:r>
                        </w:p>
                      </w:txbxContent>
                    </v:textbox>
                    <w10:wrap type="square" anchorx="margin" anchory="page"/>
                  </v:shape>
                </w:pict>
              </mc:Fallback>
            </mc:AlternateContent>
          </w:r>
          <w:r>
            <w:rPr>
              <w:noProof/>
            </w:rPr>
            <mc:AlternateContent>
              <mc:Choice Requires="wps">
                <w:drawing>
                  <wp:anchor distT="0" distB="0" distL="114300" distR="114300" simplePos="0" relativeHeight="251659264" behindDoc="0" locked="0" layoutInCell="1" allowOverlap="1" wp14:anchorId="486595B7" wp14:editId="7C2D6D89">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0" b="5080"/>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0-01-01T00:00:00Z">
                                    <w:dateFormat w:val="yyyy"/>
                                    <w:lid w:val="en-US"/>
                                    <w:storeMappedDataAs w:val="dateTime"/>
                                    <w:calendar w:val="gregorian"/>
                                  </w:date>
                                </w:sdtPr>
                                <w:sdtEndPr/>
                                <w:sdtContent>
                                  <w:p w14:paraId="4FF9657E" w14:textId="7519676A" w:rsidR="00DB305A" w:rsidRDefault="009657E0">
                                    <w:pPr>
                                      <w:pStyle w:val="NoSpacing"/>
                                      <w:jc w:val="right"/>
                                      <w:rPr>
                                        <w:color w:val="FFFFFF" w:themeColor="background1"/>
                                        <w:sz w:val="24"/>
                                        <w:szCs w:val="24"/>
                                      </w:rPr>
                                    </w:pPr>
                                    <w:r>
                                      <w:rPr>
                                        <w:color w:val="FFFFFF" w:themeColor="background1"/>
                                        <w:sz w:val="24"/>
                                        <w:szCs w:val="24"/>
                                      </w:rPr>
                                      <w:t>2020</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86595B7" id="Rectangle 132" o:spid="_x0000_s1027" style="position:absolute;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" fillcolor="#5b9bd5 [3204]" stroked="f" strokeweight="1pt">
                    <v:path arrowok="t"/>
                    <o:lock v:ext="edit" aspectratio="t"/>
                    <v:textbox inset="3.6pt,,3.6pt">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0-01-01T00:00:00Z">
                              <w:dateFormat w:val="yyyy"/>
                              <w:lid w:val="en-US"/>
                              <w:storeMappedDataAs w:val="dateTime"/>
                              <w:calendar w:val="gregorian"/>
                            </w:date>
                          </w:sdtPr>
                          <w:sdtContent>
                            <w:p w14:paraId="4FF9657E" w14:textId="7519676A" w:rsidR="00DB305A" w:rsidRDefault="009657E0">
                              <w:pPr>
                                <w:pStyle w:val="NoSpacing"/>
                                <w:jc w:val="right"/>
                                <w:rPr>
                                  <w:color w:val="FFFFFF" w:themeColor="background1"/>
                                  <w:sz w:val="24"/>
                                  <w:szCs w:val="24"/>
                                </w:rPr>
                              </w:pPr>
                              <w:r>
                                <w:rPr>
                                  <w:color w:val="FFFFFF" w:themeColor="background1"/>
                                  <w:sz w:val="24"/>
                                  <w:szCs w:val="24"/>
                                </w:rPr>
                                <w:t>2020</w:t>
                              </w:r>
                            </w:p>
                          </w:sdtContent>
                        </w:sdt>
                      </w:txbxContent>
                    </v:textbox>
                    <w10:wrap anchorx="margin" anchory="page"/>
                  </v:rect>
                </w:pict>
              </mc:Fallback>
            </mc:AlternateContent>
          </w:r>
          <w:r>
            <w:rPr>
              <w:szCs w:val="24"/>
            </w:rPr>
            <w:br w:type="page"/>
          </w:r>
        </w:p>
        <w:bookmarkStart w:id="0" w:name="_GoBack" w:displacedByCustomXml="next"/>
        <w:bookmarkEnd w:id="0" w:displacedByCustomXml="next"/>
      </w:sdtContent>
    </w:sdt>
    <w:p w14:paraId="4777D6C0" w14:textId="0C5FE8F0" w:rsidR="009657E0" w:rsidRDefault="009657E0" w:rsidP="009657E0">
      <w:pPr>
        <w:pStyle w:val="TOC1"/>
        <w:tabs>
          <w:tab w:val="right" w:leader="underscore" w:pos="9350"/>
        </w:tabs>
        <w:ind w:firstLine="0"/>
        <w:rPr>
          <w:rFonts w:eastAsiaTheme="minorEastAsia" w:cstheme="minorBidi"/>
          <w:b w:val="0"/>
          <w:bCs w:val="0"/>
          <w:i w:val="0"/>
          <w:iCs w:val="0"/>
          <w:noProof/>
          <w:sz w:val="22"/>
          <w:szCs w:val="22"/>
        </w:rPr>
      </w:pPr>
      <w:r>
        <w:lastRenderedPageBreak/>
        <w:fldChar w:fldCharType="begin"/>
      </w:r>
      <w:r>
        <w:instrText xml:space="preserve"> TOC \o "1-3" \h \z \u </w:instrText>
      </w:r>
      <w:r>
        <w:fldChar w:fldCharType="separate"/>
      </w:r>
      <w:hyperlink w:anchor="_Toc536393381" w:history="1">
        <w:r w:rsidRPr="00BB462C">
          <w:rPr>
            <w:rStyle w:val="Hyperlink"/>
            <w:noProof/>
          </w:rPr>
          <w:t>Introduction</w:t>
        </w:r>
        <w:r>
          <w:rPr>
            <w:noProof/>
            <w:webHidden/>
          </w:rPr>
          <w:tab/>
        </w:r>
        <w:r>
          <w:rPr>
            <w:noProof/>
            <w:webHidden/>
          </w:rPr>
          <w:fldChar w:fldCharType="begin"/>
        </w:r>
        <w:r>
          <w:rPr>
            <w:noProof/>
            <w:webHidden/>
          </w:rPr>
          <w:instrText xml:space="preserve"> PAGEREF _Toc536393381 \h </w:instrText>
        </w:r>
        <w:r>
          <w:rPr>
            <w:noProof/>
            <w:webHidden/>
          </w:rPr>
        </w:r>
        <w:r>
          <w:rPr>
            <w:noProof/>
            <w:webHidden/>
          </w:rPr>
          <w:fldChar w:fldCharType="separate"/>
        </w:r>
        <w:r>
          <w:rPr>
            <w:noProof/>
            <w:webHidden/>
          </w:rPr>
          <w:t>2</w:t>
        </w:r>
        <w:r>
          <w:rPr>
            <w:noProof/>
            <w:webHidden/>
          </w:rPr>
          <w:fldChar w:fldCharType="end"/>
        </w:r>
      </w:hyperlink>
    </w:p>
    <w:p w14:paraId="5B766C59" w14:textId="63CC531C" w:rsidR="009657E0" w:rsidRDefault="006A49F0"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2" w:history="1">
        <w:r w:rsidR="009657E0" w:rsidRPr="00BB462C">
          <w:rPr>
            <w:rStyle w:val="Hyperlink"/>
            <w:noProof/>
          </w:rPr>
          <w:t>Disadvantages of Online Learning</w:t>
        </w:r>
        <w:r w:rsidR="009657E0">
          <w:rPr>
            <w:noProof/>
            <w:webHidden/>
          </w:rPr>
          <w:tab/>
        </w:r>
        <w:r w:rsidR="009657E0">
          <w:rPr>
            <w:noProof/>
            <w:webHidden/>
          </w:rPr>
          <w:fldChar w:fldCharType="begin"/>
        </w:r>
        <w:r w:rsidR="009657E0">
          <w:rPr>
            <w:noProof/>
            <w:webHidden/>
          </w:rPr>
          <w:instrText xml:space="preserve"> PAGEREF _Toc536393382 \h </w:instrText>
        </w:r>
        <w:r w:rsidR="009657E0">
          <w:rPr>
            <w:noProof/>
            <w:webHidden/>
          </w:rPr>
        </w:r>
        <w:r w:rsidR="009657E0">
          <w:rPr>
            <w:noProof/>
            <w:webHidden/>
          </w:rPr>
          <w:fldChar w:fldCharType="separate"/>
        </w:r>
        <w:r w:rsidR="009657E0">
          <w:rPr>
            <w:noProof/>
            <w:webHidden/>
          </w:rPr>
          <w:t>2</w:t>
        </w:r>
        <w:r w:rsidR="009657E0">
          <w:rPr>
            <w:noProof/>
            <w:webHidden/>
          </w:rPr>
          <w:fldChar w:fldCharType="end"/>
        </w:r>
      </w:hyperlink>
    </w:p>
    <w:p w14:paraId="6927820C" w14:textId="5447B03D" w:rsidR="009657E0" w:rsidRDefault="006A49F0"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3" w:history="1">
        <w:r w:rsidR="009657E0" w:rsidRPr="00BB462C">
          <w:rPr>
            <w:rStyle w:val="Hyperlink"/>
            <w:noProof/>
          </w:rPr>
          <w:t>Advantages of Online Learning</w:t>
        </w:r>
        <w:r w:rsidR="009657E0">
          <w:rPr>
            <w:noProof/>
            <w:webHidden/>
          </w:rPr>
          <w:tab/>
        </w:r>
        <w:r w:rsidR="009657E0">
          <w:rPr>
            <w:noProof/>
            <w:webHidden/>
          </w:rPr>
          <w:fldChar w:fldCharType="begin"/>
        </w:r>
        <w:r w:rsidR="009657E0">
          <w:rPr>
            <w:noProof/>
            <w:webHidden/>
          </w:rPr>
          <w:instrText xml:space="preserve"> PAGEREF _Toc536393383 \h </w:instrText>
        </w:r>
        <w:r w:rsidR="009657E0">
          <w:rPr>
            <w:noProof/>
            <w:webHidden/>
          </w:rPr>
        </w:r>
        <w:r w:rsidR="009657E0">
          <w:rPr>
            <w:noProof/>
            <w:webHidden/>
          </w:rPr>
          <w:fldChar w:fldCharType="separate"/>
        </w:r>
        <w:r w:rsidR="009657E0">
          <w:rPr>
            <w:noProof/>
            <w:webHidden/>
          </w:rPr>
          <w:t>3</w:t>
        </w:r>
        <w:r w:rsidR="009657E0">
          <w:rPr>
            <w:noProof/>
            <w:webHidden/>
          </w:rPr>
          <w:fldChar w:fldCharType="end"/>
        </w:r>
      </w:hyperlink>
    </w:p>
    <w:p w14:paraId="2BB4FFE5" w14:textId="177BB260" w:rsidR="009657E0" w:rsidRDefault="006A49F0"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4" w:history="1">
        <w:r w:rsidR="009657E0" w:rsidRPr="00BB462C">
          <w:rPr>
            <w:rStyle w:val="Hyperlink"/>
            <w:noProof/>
          </w:rPr>
          <w:t>Additional Challenges</w:t>
        </w:r>
        <w:r w:rsidR="009657E0">
          <w:rPr>
            <w:noProof/>
            <w:webHidden/>
          </w:rPr>
          <w:tab/>
        </w:r>
        <w:r w:rsidR="009657E0">
          <w:rPr>
            <w:noProof/>
            <w:webHidden/>
          </w:rPr>
          <w:fldChar w:fldCharType="begin"/>
        </w:r>
        <w:r w:rsidR="009657E0">
          <w:rPr>
            <w:noProof/>
            <w:webHidden/>
          </w:rPr>
          <w:instrText xml:space="preserve"> PAGEREF _Toc536393384 \h </w:instrText>
        </w:r>
        <w:r w:rsidR="009657E0">
          <w:rPr>
            <w:noProof/>
            <w:webHidden/>
          </w:rPr>
        </w:r>
        <w:r w:rsidR="009657E0">
          <w:rPr>
            <w:noProof/>
            <w:webHidden/>
          </w:rPr>
          <w:fldChar w:fldCharType="separate"/>
        </w:r>
        <w:r w:rsidR="009657E0">
          <w:rPr>
            <w:noProof/>
            <w:webHidden/>
          </w:rPr>
          <w:t>4</w:t>
        </w:r>
        <w:r w:rsidR="009657E0">
          <w:rPr>
            <w:noProof/>
            <w:webHidden/>
          </w:rPr>
          <w:fldChar w:fldCharType="end"/>
        </w:r>
      </w:hyperlink>
    </w:p>
    <w:p w14:paraId="59C9BF7E" w14:textId="54E09D47" w:rsidR="009657E0" w:rsidRDefault="006A49F0"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5" w:history="1">
        <w:r w:rsidR="009657E0" w:rsidRPr="00BB462C">
          <w:rPr>
            <w:rStyle w:val="Hyperlink"/>
            <w:noProof/>
          </w:rPr>
          <w:t>Conclusion</w:t>
        </w:r>
        <w:r w:rsidR="009657E0">
          <w:rPr>
            <w:noProof/>
            <w:webHidden/>
          </w:rPr>
          <w:tab/>
        </w:r>
        <w:r w:rsidR="009657E0">
          <w:rPr>
            <w:noProof/>
            <w:webHidden/>
          </w:rPr>
          <w:fldChar w:fldCharType="begin"/>
        </w:r>
        <w:r w:rsidR="009657E0">
          <w:rPr>
            <w:noProof/>
            <w:webHidden/>
          </w:rPr>
          <w:instrText xml:space="preserve"> PAGEREF _Toc536393385 \h </w:instrText>
        </w:r>
        <w:r w:rsidR="009657E0">
          <w:rPr>
            <w:noProof/>
            <w:webHidden/>
          </w:rPr>
        </w:r>
        <w:r w:rsidR="009657E0">
          <w:rPr>
            <w:noProof/>
            <w:webHidden/>
          </w:rPr>
          <w:fldChar w:fldCharType="separate"/>
        </w:r>
        <w:r w:rsidR="009657E0">
          <w:rPr>
            <w:noProof/>
            <w:webHidden/>
          </w:rPr>
          <w:t>4</w:t>
        </w:r>
        <w:r w:rsidR="009657E0">
          <w:rPr>
            <w:noProof/>
            <w:webHidden/>
          </w:rPr>
          <w:fldChar w:fldCharType="end"/>
        </w:r>
      </w:hyperlink>
    </w:p>
    <w:p w14:paraId="2BC433AB" w14:textId="6E563ED1" w:rsidR="009657E0" w:rsidRDefault="006A49F0" w:rsidP="009657E0">
      <w:pPr>
        <w:pStyle w:val="TOC1"/>
        <w:tabs>
          <w:tab w:val="right" w:leader="underscore" w:pos="9350"/>
        </w:tabs>
        <w:ind w:firstLine="0"/>
        <w:rPr>
          <w:rFonts w:eastAsiaTheme="minorEastAsia" w:cstheme="minorBidi"/>
          <w:b w:val="0"/>
          <w:bCs w:val="0"/>
          <w:i w:val="0"/>
          <w:iCs w:val="0"/>
          <w:noProof/>
          <w:sz w:val="22"/>
          <w:szCs w:val="22"/>
        </w:rPr>
      </w:pPr>
      <w:hyperlink w:anchor="_Toc536393386" w:history="1">
        <w:r w:rsidR="009657E0" w:rsidRPr="00BB462C">
          <w:rPr>
            <w:rStyle w:val="Hyperlink"/>
            <w:noProof/>
          </w:rPr>
          <w:t>References</w:t>
        </w:r>
        <w:r w:rsidR="009657E0">
          <w:rPr>
            <w:noProof/>
            <w:webHidden/>
          </w:rPr>
          <w:tab/>
        </w:r>
        <w:r w:rsidR="009657E0">
          <w:rPr>
            <w:noProof/>
            <w:webHidden/>
          </w:rPr>
          <w:fldChar w:fldCharType="begin"/>
        </w:r>
        <w:r w:rsidR="009657E0">
          <w:rPr>
            <w:noProof/>
            <w:webHidden/>
          </w:rPr>
          <w:instrText xml:space="preserve"> PAGEREF _Toc536393386 \h </w:instrText>
        </w:r>
        <w:r w:rsidR="009657E0">
          <w:rPr>
            <w:noProof/>
            <w:webHidden/>
          </w:rPr>
        </w:r>
        <w:r w:rsidR="009657E0">
          <w:rPr>
            <w:noProof/>
            <w:webHidden/>
          </w:rPr>
          <w:fldChar w:fldCharType="separate"/>
        </w:r>
        <w:r w:rsidR="009657E0">
          <w:rPr>
            <w:noProof/>
            <w:webHidden/>
          </w:rPr>
          <w:t>6</w:t>
        </w:r>
        <w:r w:rsidR="009657E0">
          <w:rPr>
            <w:noProof/>
            <w:webHidden/>
          </w:rPr>
          <w:fldChar w:fldCharType="end"/>
        </w:r>
      </w:hyperlink>
    </w:p>
    <w:p w14:paraId="7E8848B0" w14:textId="484E1B23" w:rsidR="009657E0" w:rsidRDefault="009657E0">
      <w:pPr>
        <w:spacing w:after="160" w:line="259" w:lineRule="auto"/>
        <w:ind w:firstLine="0"/>
        <w:rPr>
          <w:rFonts w:eastAsiaTheme="majorEastAsia" w:cstheme="majorBidi"/>
          <w:b/>
          <w:spacing w:val="-10"/>
          <w:kern w:val="28"/>
          <w:szCs w:val="24"/>
        </w:rPr>
      </w:pPr>
      <w:r>
        <w:rPr>
          <w:szCs w:val="24"/>
        </w:rPr>
        <w:fldChar w:fldCharType="end"/>
      </w:r>
      <w:r>
        <w:rPr>
          <w:szCs w:val="24"/>
        </w:rPr>
        <w:br w:type="page"/>
      </w:r>
    </w:p>
    <w:p w14:paraId="63A4FC34" w14:textId="53F1CE68" w:rsidR="00890C12" w:rsidRPr="00E13312" w:rsidRDefault="00890C12" w:rsidP="00890C12">
      <w:pPr>
        <w:pStyle w:val="Title"/>
        <w:rPr>
          <w:sz w:val="24"/>
          <w:szCs w:val="24"/>
          <w:u w:val="none"/>
        </w:rPr>
      </w:pPr>
      <w:r w:rsidRPr="00E13312">
        <w:rPr>
          <w:sz w:val="24"/>
          <w:szCs w:val="24"/>
          <w:u w:val="none"/>
        </w:rPr>
        <w:lastRenderedPageBreak/>
        <w:t xml:space="preserve">Online </w:t>
      </w:r>
      <w:commentRangeStart w:id="1"/>
      <w:commentRangeStart w:id="2"/>
      <w:r w:rsidRPr="00E13312">
        <w:rPr>
          <w:sz w:val="24"/>
          <w:szCs w:val="24"/>
          <w:u w:val="none"/>
        </w:rPr>
        <w:t>Learning</w:t>
      </w:r>
      <w:commentRangeEnd w:id="1"/>
      <w:r w:rsidR="00A0556F" w:rsidRPr="00E13312">
        <w:rPr>
          <w:rStyle w:val="CommentReference"/>
          <w:rFonts w:eastAsiaTheme="minorHAnsi" w:cstheme="minorBidi"/>
          <w:b w:val="0"/>
          <w:spacing w:val="0"/>
          <w:kern w:val="0"/>
          <w:sz w:val="24"/>
          <w:szCs w:val="24"/>
          <w:u w:val="none"/>
        </w:rPr>
        <w:commentReference w:id="1"/>
      </w:r>
      <w:commentRangeEnd w:id="2"/>
      <w:r w:rsidR="00E13312">
        <w:rPr>
          <w:rStyle w:val="CommentReference"/>
          <w:rFonts w:eastAsiaTheme="minorHAnsi" w:cstheme="minorBidi"/>
          <w:b w:val="0"/>
          <w:spacing w:val="0"/>
          <w:kern w:val="0"/>
          <w:u w:val="none"/>
        </w:rPr>
        <w:commentReference w:id="2"/>
      </w:r>
      <w:r w:rsidRPr="00E13312">
        <w:rPr>
          <w:sz w:val="24"/>
          <w:szCs w:val="24"/>
          <w:u w:val="none"/>
        </w:rPr>
        <w:t xml:space="preserve"> </w:t>
      </w:r>
    </w:p>
    <w:p w14:paraId="4B6C5418" w14:textId="77777777" w:rsidR="00890C12" w:rsidRDefault="00890C12" w:rsidP="00890C12">
      <w:pPr>
        <w:pStyle w:val="Heading1"/>
      </w:pPr>
      <w:bookmarkStart w:id="3" w:name="_Toc536393381"/>
      <w:r>
        <w:t>Introduction</w:t>
      </w:r>
      <w:bookmarkEnd w:id="3"/>
    </w:p>
    <w:p w14:paraId="15E30A91" w14:textId="6B037017" w:rsidR="00890C12" w:rsidRDefault="00890C12" w:rsidP="00890C12">
      <w:r>
        <w:t xml:space="preserve">The Internet has forced educational institutions to use technology to offer convenient options to </w:t>
      </w:r>
      <w:r w:rsidR="00245E8D">
        <w:t>learning.  Online learning or eLearning</w:t>
      </w:r>
      <w:r w:rsidR="009657E0">
        <w:fldChar w:fldCharType="begin"/>
      </w:r>
      <w:r w:rsidR="009657E0">
        <w:instrText xml:space="preserve"> XE "</w:instrText>
      </w:r>
      <w:r w:rsidR="009657E0" w:rsidRPr="00C623AD">
        <w:instrText>eLearning</w:instrText>
      </w:r>
      <w:r w:rsidR="009657E0">
        <w:instrText xml:space="preserve">" </w:instrText>
      </w:r>
      <w:r w:rsidR="009657E0">
        <w:fldChar w:fldCharType="end"/>
      </w:r>
      <w:r>
        <w:t xml:space="preserve"> has become a popular alternative for </w:t>
      </w:r>
      <w:r w:rsidR="00245E8D">
        <w:t>students</w:t>
      </w:r>
      <w:r>
        <w:t xml:space="preserve"> providing a variety of learning platforms to the academic arena. Courses and complete programs are being offered online or as a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option to receiving a degree. There are hybrid</w:t>
      </w:r>
      <w:r w:rsidR="00153A5C">
        <w:fldChar w:fldCharType="begin"/>
      </w:r>
      <w:r w:rsidR="00153A5C">
        <w:instrText xml:space="preserve"> XE "</w:instrText>
      </w:r>
      <w:r w:rsidR="00153A5C" w:rsidRPr="005C0C66">
        <w:instrText>hybrid</w:instrText>
      </w:r>
      <w:r w:rsidR="00153A5C">
        <w:instrText xml:space="preserve">" </w:instrText>
      </w:r>
      <w:r w:rsidR="00153A5C">
        <w:fldChar w:fldCharType="end"/>
      </w:r>
      <w:r>
        <w:t xml:space="preserve"> and blended</w:t>
      </w:r>
      <w:r w:rsidR="00153A5C">
        <w:fldChar w:fldCharType="begin"/>
      </w:r>
      <w:r w:rsidR="00153A5C">
        <w:instrText xml:space="preserve"> XE "</w:instrText>
      </w:r>
      <w:r w:rsidR="00153A5C" w:rsidRPr="00D41036">
        <w:instrText>blended</w:instrText>
      </w:r>
      <w:r w:rsidR="00153A5C">
        <w:instrText xml:space="preserve">" </w:instrText>
      </w:r>
      <w:r w:rsidR="00153A5C">
        <w:fldChar w:fldCharType="end"/>
      </w:r>
      <w:r>
        <w:t xml:space="preserve"> course offerings that take advantage of the best features of face-to-face and online learning.  </w:t>
      </w:r>
    </w:p>
    <w:p w14:paraId="42191B17" w14:textId="2AFA9CE9" w:rsidR="00890C12" w:rsidRDefault="00890C12" w:rsidP="00890C12">
      <w:r>
        <w:t xml:space="preserve">Online learning has </w:t>
      </w:r>
      <w:r w:rsidR="008D1B48">
        <w:t>evolved</w:t>
      </w:r>
      <w:r>
        <w:t xml:space="preserve"> into virtual interactions, learning and thinking experiences.  This paper will explore the features of online learning with comparison to the face-to-face learning experience. Specific advantages, disadvantages and challenges to learning online will be revealed. </w:t>
      </w:r>
    </w:p>
    <w:p w14:paraId="583126F5" w14:textId="77777777" w:rsidR="00890C12" w:rsidRDefault="00890C12" w:rsidP="00890C12">
      <w:pPr>
        <w:pStyle w:val="Heading1"/>
      </w:pPr>
      <w:bookmarkStart w:id="4" w:name="_Toc536393382"/>
      <w:r>
        <w:t>Disadvantages of Online Learning</w:t>
      </w:r>
      <w:bookmarkEnd w:id="4"/>
      <w:r>
        <w:t xml:space="preserve"> </w:t>
      </w:r>
    </w:p>
    <w:p w14:paraId="7B9C4201" w14:textId="2F00BE4B" w:rsidR="00BE26FD" w:rsidRDefault="00890C12" w:rsidP="00890C12">
      <w:r>
        <w:t>Face-to-face interactions between the learner and the instructor and among the learners is difficult to replicate in an online environment. The face-to-face experience offer visual and auditory instruction with instant feedback and confirmation. Face-to-face interaction present natural opportunity for networking among learners. Building relationships with the instructor and fellow classmates require more effort when interacting</w:t>
      </w:r>
      <w:r w:rsidR="003A617F">
        <w:t xml:space="preserve"> or engaging through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3A617F">
        <w:t xml:space="preserve">. </w:t>
      </w:r>
    </w:p>
    <w:p w14:paraId="70B06A87" w14:textId="69A8462B" w:rsidR="00890C12" w:rsidRDefault="00BE26FD" w:rsidP="006B7604">
      <w:r>
        <w:t>Results from a</w:t>
      </w:r>
      <w:r w:rsidR="00E5731C">
        <w:t xml:space="preserve"> survey-based research study at the University of Wyoming </w:t>
      </w:r>
      <w:r w:rsidR="006B7604">
        <w:t>confirmed</w:t>
      </w:r>
      <w:r>
        <w:t xml:space="preserve"> the importance of student engagement in online learning. Online course engagement includes engaging with other students, the instructor and course content.  </w:t>
      </w:r>
      <w:r w:rsidR="006B7604">
        <w:t>Engagement strategies between student and instructor were most important to the students who participated in the survey</w:t>
      </w:r>
      <w:sdt>
        <w:sdtPr>
          <w:id w:val="1303345262"/>
          <w:citation/>
        </w:sdtPr>
        <w:sdtEndPr/>
        <w:sdtContent>
          <w:r w:rsidR="00E13312">
            <w:fldChar w:fldCharType="begin"/>
          </w:r>
          <w:ins w:id="5" w:author="Instructor" w:date="2019-02-05T14:19:00Z">
            <w:r w:rsidR="00A45907">
              <w:instrText xml:space="preserve">CITATION Mar18 \l 1033 </w:instrText>
            </w:r>
          </w:ins>
          <w:del w:id="6" w:author="Instructor" w:date="2019-02-05T14:19:00Z">
            <w:r w:rsidR="00E13312" w:rsidDel="00A45907">
              <w:delInstrText xml:space="preserve"> CITATION Mar18 \l 1033 </w:delInstrText>
            </w:r>
          </w:del>
          <w:r w:rsidR="00E13312">
            <w:fldChar w:fldCharType="separate"/>
          </w:r>
          <w:r w:rsidR="00A45907">
            <w:rPr>
              <w:noProof/>
            </w:rPr>
            <w:t xml:space="preserve"> (Martin &amp; Bolliger, 2018)</w:t>
          </w:r>
          <w:r w:rsidR="00E13312">
            <w:fldChar w:fldCharType="end"/>
          </w:r>
        </w:sdtContent>
      </w:sdt>
      <w:r w:rsidR="006B7604">
        <w:t xml:space="preserve">. </w:t>
      </w:r>
    </w:p>
    <w:p w14:paraId="3AF3C1F7" w14:textId="26064DB6" w:rsidR="00890C12" w:rsidRDefault="00890C12" w:rsidP="00BE26FD">
      <w:r>
        <w:lastRenderedPageBreak/>
        <w:t xml:space="preserve">Self-direction is necessary to making choices and proceeding through distance education programs. </w:t>
      </w:r>
      <w:r w:rsidR="00FB70C3">
        <w:t>Learning styles and motivation are important to</w:t>
      </w:r>
      <w:r w:rsidR="006F26D3">
        <w:t xml:space="preserve"> self-assess</w:t>
      </w:r>
      <w:r w:rsidR="00FB70C3">
        <w:t xml:space="preserve"> when making a decision between online and face-to-face platforms. </w:t>
      </w:r>
      <w:r w:rsidR="006F26D3">
        <w:t>Individuals usually have a preference for how they process new information. The three primary learning styles are visual, auditory and tactile</w:t>
      </w:r>
      <w:r w:rsidR="00E13312">
        <w:rPr>
          <w:rStyle w:val="FootnoteReference"/>
        </w:rPr>
        <w:footnoteReference w:id="1"/>
      </w:r>
      <w:r w:rsidR="006F26D3">
        <w:t xml:space="preserve">. A  </w:t>
      </w:r>
      <w:commentRangeStart w:id="7"/>
      <w:r w:rsidR="006F26D3" w:rsidRPr="00E13312">
        <w:rPr>
          <w:i/>
        </w:rPr>
        <w:t>sample</w:t>
      </w:r>
      <w:commentRangeEnd w:id="7"/>
      <w:r w:rsidR="00B6069C" w:rsidRPr="00E13312">
        <w:rPr>
          <w:rStyle w:val="CommentReference"/>
          <w:i/>
        </w:rPr>
        <w:commentReference w:id="7"/>
      </w:r>
      <w:r w:rsidR="006F26D3">
        <w:t xml:space="preserve"> Learning Style Assessment can be found a</w:t>
      </w:r>
      <w:r w:rsidR="006901CF">
        <w:t>t the Education Planner website</w:t>
      </w:r>
      <w:sdt>
        <w:sdtPr>
          <w:id w:val="-1498800164"/>
          <w:citation/>
        </w:sdtPr>
        <w:sdtEndPr/>
        <w:sdtContent>
          <w:r w:rsidR="00AB25ED">
            <w:fldChar w:fldCharType="begin"/>
          </w:r>
          <w:r w:rsidR="00AB25ED">
            <w:instrText xml:space="preserve"> CITATION PHE11 \l 1033 </w:instrText>
          </w:r>
          <w:r w:rsidR="00AB25ED">
            <w:fldChar w:fldCharType="separate"/>
          </w:r>
          <w:r w:rsidR="00A45907">
            <w:rPr>
              <w:noProof/>
            </w:rPr>
            <w:t xml:space="preserve"> (PHEAA, 2011)</w:t>
          </w:r>
          <w:r w:rsidR="00AB25ED">
            <w:fldChar w:fldCharType="end"/>
          </w:r>
        </w:sdtContent>
      </w:sdt>
      <w:r w:rsidR="006901CF">
        <w:t>.</w:t>
      </w:r>
    </w:p>
    <w:p w14:paraId="34650390" w14:textId="77777777" w:rsidR="00890C12" w:rsidRDefault="00890C12" w:rsidP="00890C12">
      <w:r>
        <w:t xml:space="preserve">Online learning usually requires more reading to complete assignments and understand the course requirements. The </w:t>
      </w:r>
      <w:r w:rsidR="00A0556F">
        <w:t xml:space="preserve">online </w:t>
      </w:r>
      <w:r>
        <w:t xml:space="preserve">learning experience for a student require self-discipline and attention to time-management and organizational skills. Interpreting assignment objectives and instructions may involve asking questions. Receiving timely responses to questions require a student to take the initiative to be prepared to learn through discussion, reflection and collaboration. </w:t>
      </w:r>
    </w:p>
    <w:p w14:paraId="22467532" w14:textId="77777777" w:rsidR="00890C12" w:rsidRDefault="00890C12" w:rsidP="00890C12">
      <w:pPr>
        <w:pStyle w:val="Heading1"/>
      </w:pPr>
      <w:bookmarkStart w:id="8" w:name="_Toc536393383"/>
      <w:r>
        <w:t>Advantages of Online Learning</w:t>
      </w:r>
      <w:bookmarkEnd w:id="8"/>
      <w:r>
        <w:t xml:space="preserve"> </w:t>
      </w:r>
    </w:p>
    <w:p w14:paraId="040AB664" w14:textId="77777777" w:rsidR="00890C12" w:rsidRDefault="00890C12" w:rsidP="00890C12">
      <w:r>
        <w:t xml:space="preserve">Online learning offers convenience and flexibility. It eliminates transportation and scheduling obstacles for learners. Stay at home parents can continue their education. Full-time employed individuals can obtain their degree online without interrupting their work schedule. Students can take advantage of their peek learning time of the day or night to complete their learning assignments. </w:t>
      </w:r>
    </w:p>
    <w:p w14:paraId="18F6A7FB" w14:textId="0ABCF3D1" w:rsidR="00E13312" w:rsidRDefault="00890C12" w:rsidP="00890C12">
      <w:r>
        <w:t>Online courses provide learners with opportunity to develop experience with technology that can enhance their employability skills. The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environment require navigating learning platforms or learning new software applications and mobile apps. It can involve creating and sharing documents, uploading and downloading files or incorporating audio/video materials </w:t>
      </w:r>
      <w:r>
        <w:lastRenderedPageBreak/>
        <w:t xml:space="preserve">into assignments. Other skills that can be developed include organizing and planning course requirements, collaborating with others, giving and receiving feedback and evaluating self-learning. </w:t>
      </w:r>
    </w:p>
    <w:p w14:paraId="2A03C8C9" w14:textId="70E84046" w:rsidR="00890C12" w:rsidRDefault="00890C12" w:rsidP="00890C12">
      <w:r>
        <w:t xml:space="preserve">Responding to questions through online discussion forums provide learners with more time to compose and edit a response. Online discussion forums offer shy students more opportunities to participate in class discussions. Sharing responses online can inspire more participation by students taking more risks to respond without an audience. </w:t>
      </w:r>
    </w:p>
    <w:p w14:paraId="6E3A922C" w14:textId="77777777" w:rsidR="00890C12" w:rsidRDefault="00890C12" w:rsidP="00890C12">
      <w:r>
        <w:t xml:space="preserve">Distance education offers self-paced learning enabling continuous access to materials with repetitive practice available. Learners have the opportunity to study the course materials until they have developed a confident level of understanding without feeling distracted or judged from classmates.  </w:t>
      </w:r>
    </w:p>
    <w:p w14:paraId="580682F1" w14:textId="77777777" w:rsidR="00890C12" w:rsidRDefault="00890C12" w:rsidP="00890C12">
      <w:pPr>
        <w:pStyle w:val="Heading1"/>
      </w:pPr>
      <w:bookmarkStart w:id="9" w:name="_Toc536393384"/>
      <w:r>
        <w:t>Additional Challenges</w:t>
      </w:r>
      <w:bookmarkEnd w:id="9"/>
    </w:p>
    <w:p w14:paraId="0CDA3331" w14:textId="123D7B21" w:rsidR="00890C12" w:rsidRDefault="00890C12" w:rsidP="00890C12">
      <w:r>
        <w:t>Educational institutions that offer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platforms are constantly faced with new technology. Learning management systems must be compatible with a variety of devices and adaptable to accommodate learners with disabilities. Online courses must be designed in accordance with accreditation standards. </w:t>
      </w:r>
    </w:p>
    <w:p w14:paraId="29EA97E6" w14:textId="3815E57C" w:rsidR="00890C12" w:rsidRPr="00716626" w:rsidRDefault="00890C12" w:rsidP="00890C12">
      <w:r>
        <w:t>Finding a legitimate, accredited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t xml:space="preserve"> program with courses that provide a high level of quality education is the challenge to learners. Learners are challenged to realize their potential for contributing to learning online and succeeding in an online environment.  </w:t>
      </w:r>
    </w:p>
    <w:p w14:paraId="27D215C4" w14:textId="77777777" w:rsidR="00890C12" w:rsidRDefault="00890C12" w:rsidP="00890C12">
      <w:pPr>
        <w:pStyle w:val="Heading1"/>
      </w:pPr>
      <w:bookmarkStart w:id="10" w:name="_Toc536393385"/>
      <w:r>
        <w:t>Conclusion</w:t>
      </w:r>
      <w:bookmarkEnd w:id="10"/>
    </w:p>
    <w:p w14:paraId="4199D76B" w14:textId="77777777" w:rsidR="00F94956" w:rsidRDefault="00890C12" w:rsidP="00F94956">
      <w:r>
        <w:t xml:space="preserve">Online learning has increasingly become a popular platform to obtaining an education. </w:t>
      </w:r>
      <w:r w:rsidR="00F94956">
        <w:t xml:space="preserve">There are disadvantages and advantages to both online and face-to-face learning. Understanding </w:t>
      </w:r>
      <w:r w:rsidR="00F94956">
        <w:lastRenderedPageBreak/>
        <w:t>the interaction, learning and thinking differences between the options is crucial when considering an online education.</w:t>
      </w:r>
    </w:p>
    <w:p w14:paraId="18291EB9" w14:textId="13731E47" w:rsidR="00DB305A" w:rsidRDefault="00F94956">
      <w:r>
        <w:t xml:space="preserve">The convenience and flexibility offered to learners appears to outweigh any disadvantages to learning at a distance. </w:t>
      </w:r>
      <w:r w:rsidR="00890C12">
        <w:t>Academic leaders and potential students continue to embrace the challenges to offering and obtaining a legitimate, accredited distance learning</w:t>
      </w:r>
      <w:r w:rsidR="00153A5C">
        <w:fldChar w:fldCharType="begin"/>
      </w:r>
      <w:r w:rsidR="00153A5C">
        <w:instrText xml:space="preserve"> XE "</w:instrText>
      </w:r>
      <w:r w:rsidR="00153A5C" w:rsidRPr="00E516E2">
        <w:instrText>distance learning</w:instrText>
      </w:r>
      <w:r w:rsidR="00153A5C">
        <w:instrText xml:space="preserve">" </w:instrText>
      </w:r>
      <w:r w:rsidR="00153A5C">
        <w:fldChar w:fldCharType="end"/>
      </w:r>
      <w:r w:rsidR="00890C12">
        <w:t xml:space="preserve"> credential.</w:t>
      </w:r>
      <w:r>
        <w:t xml:space="preserve"> </w:t>
      </w:r>
    </w:p>
    <w:p w14:paraId="5A35E2CF" w14:textId="77777777" w:rsidR="00DB305A" w:rsidRDefault="00DB305A">
      <w:pPr>
        <w:spacing w:after="160" w:line="259" w:lineRule="auto"/>
        <w:ind w:firstLine="0"/>
      </w:pPr>
      <w:r>
        <w:br w:type="page"/>
      </w:r>
    </w:p>
    <w:bookmarkStart w:id="11" w:name="_Toc536393386" w:displacedByCustomXml="next"/>
    <w:sdt>
      <w:sdtPr>
        <w:rPr>
          <w:rFonts w:eastAsiaTheme="minorHAnsi" w:cstheme="minorBidi"/>
          <w:b w:val="0"/>
          <w:szCs w:val="22"/>
        </w:rPr>
        <w:id w:val="-1693223536"/>
        <w:docPartObj>
          <w:docPartGallery w:val="Bibliographies"/>
          <w:docPartUnique/>
        </w:docPartObj>
      </w:sdtPr>
      <w:sdtEndPr/>
      <w:sdtContent>
        <w:p w14:paraId="506F6695" w14:textId="2446DC9A" w:rsidR="00DB305A" w:rsidRDefault="00DB305A" w:rsidP="00DB305A">
          <w:pPr>
            <w:pStyle w:val="Heading1"/>
            <w:jc w:val="center"/>
          </w:pPr>
          <w:r>
            <w:t>References</w:t>
          </w:r>
          <w:bookmarkEnd w:id="11"/>
        </w:p>
        <w:sdt>
          <w:sdtPr>
            <w:id w:val="-573587230"/>
            <w:bibliography/>
          </w:sdtPr>
          <w:sdtEndPr/>
          <w:sdtContent>
            <w:p w14:paraId="4DD52584" w14:textId="77777777" w:rsidR="00A45907" w:rsidRDefault="00DB305A" w:rsidP="00A45907">
              <w:pPr>
                <w:pStyle w:val="Bibliography"/>
                <w:ind w:left="720" w:hanging="720"/>
                <w:rPr>
                  <w:noProof/>
                  <w:szCs w:val="24"/>
                </w:rPr>
              </w:pPr>
              <w:r>
                <w:fldChar w:fldCharType="begin"/>
              </w:r>
              <w:r>
                <w:instrText xml:space="preserve"> BIBLIOGRAPHY </w:instrText>
              </w:r>
              <w:r>
                <w:fldChar w:fldCharType="separate"/>
              </w:r>
              <w:r w:rsidR="00A45907">
                <w:rPr>
                  <w:noProof/>
                </w:rPr>
                <w:t xml:space="preserve">Martin, F., &amp; Bolliger, D. (2018, March 20). Engagement Matters: Student Perceptions on the Importance of Engagement Strategies in the Online Learning Environment. </w:t>
              </w:r>
              <w:r w:rsidR="00A45907">
                <w:rPr>
                  <w:i/>
                  <w:iCs/>
                  <w:noProof/>
                </w:rPr>
                <w:t>Online Learning</w:t>
              </w:r>
              <w:r w:rsidR="00A45907">
                <w:rPr>
                  <w:noProof/>
                </w:rPr>
                <w:t>, p. https://olj.onlinelearningconsortium.org/index.php/olj/article/view/1092/371.</w:t>
              </w:r>
            </w:p>
            <w:p w14:paraId="050D1352" w14:textId="77777777" w:rsidR="00A45907" w:rsidRDefault="00A45907" w:rsidP="00A45907">
              <w:pPr>
                <w:pStyle w:val="Bibliography"/>
                <w:ind w:left="720" w:hanging="720"/>
                <w:rPr>
                  <w:noProof/>
                </w:rPr>
              </w:pPr>
              <w:r>
                <w:rPr>
                  <w:noProof/>
                </w:rPr>
                <w:t xml:space="preserve">PHEAA. (2011). What's your Learning Style. </w:t>
              </w:r>
              <w:r>
                <w:rPr>
                  <w:i/>
                  <w:iCs/>
                  <w:noProof/>
                </w:rPr>
                <w:t>Education Planner</w:t>
              </w:r>
              <w:r>
                <w:rPr>
                  <w:noProof/>
                </w:rPr>
                <w:t>. Retrieved from http://www.educationplanner.org/students/self-assessments/learning-styles.shtml</w:t>
              </w:r>
            </w:p>
            <w:p w14:paraId="5CBF549E" w14:textId="10BC5649" w:rsidR="00DB305A" w:rsidRDefault="00DB305A" w:rsidP="00A45907">
              <w:r>
                <w:rPr>
                  <w:b/>
                  <w:bCs/>
                  <w:noProof/>
                </w:rPr>
                <w:fldChar w:fldCharType="end"/>
              </w:r>
            </w:p>
          </w:sdtContent>
        </w:sdt>
      </w:sdtContent>
    </w:sdt>
    <w:p w14:paraId="596FEA98" w14:textId="77777777" w:rsidR="00153A5C" w:rsidRDefault="00153A5C">
      <w:pPr>
        <w:rPr>
          <w:noProof/>
        </w:rPr>
        <w:sectPr w:rsidR="00153A5C" w:rsidSect="00153A5C">
          <w:footerReference w:type="first" r:id="rId10"/>
          <w:footnotePr>
            <w:numFmt w:val="chicago"/>
          </w:footnotePr>
          <w:pgSz w:w="12240" w:h="15840"/>
          <w:pgMar w:top="1440" w:right="1440" w:bottom="1440" w:left="1440" w:header="720" w:footer="720" w:gutter="0"/>
          <w:pgNumType w:start="0"/>
          <w:cols w:space="720"/>
          <w:titlePg/>
          <w:docGrid w:linePitch="360"/>
        </w:sectPr>
      </w:pPr>
      <w:r>
        <w:fldChar w:fldCharType="begin"/>
      </w:r>
      <w:r>
        <w:instrText xml:space="preserve"> INDEX \c "2" \z "1033" </w:instrText>
      </w:r>
      <w:r>
        <w:fldChar w:fldCharType="separate"/>
      </w:r>
    </w:p>
    <w:p w14:paraId="3587B68A" w14:textId="77777777" w:rsidR="00153A5C" w:rsidRDefault="00153A5C">
      <w:pPr>
        <w:pStyle w:val="Index1"/>
        <w:tabs>
          <w:tab w:val="right" w:leader="dot" w:pos="4310"/>
        </w:tabs>
        <w:rPr>
          <w:noProof/>
        </w:rPr>
      </w:pPr>
      <w:r>
        <w:rPr>
          <w:noProof/>
        </w:rPr>
        <w:t>blended, 2</w:t>
      </w:r>
    </w:p>
    <w:p w14:paraId="3272A67F" w14:textId="77777777" w:rsidR="00153A5C" w:rsidRDefault="00153A5C">
      <w:pPr>
        <w:pStyle w:val="Index1"/>
        <w:tabs>
          <w:tab w:val="right" w:leader="dot" w:pos="4310"/>
        </w:tabs>
        <w:rPr>
          <w:noProof/>
        </w:rPr>
      </w:pPr>
      <w:r>
        <w:rPr>
          <w:noProof/>
        </w:rPr>
        <w:t>distance learning, 2, 3, 4, 5</w:t>
      </w:r>
    </w:p>
    <w:p w14:paraId="736A3239" w14:textId="77777777" w:rsidR="00153A5C" w:rsidRDefault="00153A5C">
      <w:pPr>
        <w:pStyle w:val="Index1"/>
        <w:tabs>
          <w:tab w:val="right" w:leader="dot" w:pos="4310"/>
        </w:tabs>
        <w:rPr>
          <w:noProof/>
        </w:rPr>
      </w:pPr>
      <w:r>
        <w:rPr>
          <w:noProof/>
        </w:rPr>
        <w:t>eLearning, 2</w:t>
      </w:r>
    </w:p>
    <w:p w14:paraId="4C15979D" w14:textId="77777777" w:rsidR="00153A5C" w:rsidRDefault="00153A5C">
      <w:pPr>
        <w:pStyle w:val="Index1"/>
        <w:tabs>
          <w:tab w:val="right" w:leader="dot" w:pos="4310"/>
        </w:tabs>
        <w:rPr>
          <w:noProof/>
        </w:rPr>
      </w:pPr>
      <w:r>
        <w:rPr>
          <w:noProof/>
        </w:rPr>
        <w:t>hybrid, 2</w:t>
      </w:r>
    </w:p>
    <w:p w14:paraId="599B500D" w14:textId="365AEE2C" w:rsidR="00153A5C" w:rsidRDefault="00153A5C">
      <w:pPr>
        <w:rPr>
          <w:noProof/>
        </w:rPr>
        <w:sectPr w:rsidR="00153A5C" w:rsidSect="00153A5C">
          <w:footnotePr>
            <w:numFmt w:val="chicago"/>
          </w:footnotePr>
          <w:type w:val="continuous"/>
          <w:pgSz w:w="12240" w:h="15840"/>
          <w:pgMar w:top="1440" w:right="1440" w:bottom="1440" w:left="1440" w:header="720" w:footer="720" w:gutter="0"/>
          <w:cols w:num="2" w:space="720"/>
          <w:titlePg/>
          <w:docGrid w:linePitch="360"/>
        </w:sectPr>
      </w:pPr>
    </w:p>
    <w:p w14:paraId="41FE8746" w14:textId="023580D0" w:rsidR="008E4EDA" w:rsidRDefault="00153A5C">
      <w:r>
        <w:fldChar w:fldCharType="end"/>
      </w:r>
    </w:p>
    <w:sectPr w:rsidR="008E4EDA" w:rsidSect="00153A5C">
      <w:footnotePr>
        <w:numFmt w:val="chicago"/>
      </w:footnotePr>
      <w:type w:val="continuous"/>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Instructor" w:date="2019-01-21T00:48:00Z" w:initials="WU">
    <w:p w14:paraId="2D69BF77" w14:textId="77777777" w:rsidR="00A0556F" w:rsidRDefault="00A0556F">
      <w:pPr>
        <w:pStyle w:val="CommentText"/>
      </w:pPr>
      <w:r>
        <w:rPr>
          <w:rStyle w:val="CommentReference"/>
        </w:rPr>
        <w:annotationRef/>
      </w:r>
      <w:r>
        <w:t xml:space="preserve">The font size should be 12 </w:t>
      </w:r>
    </w:p>
    <w:p w14:paraId="4CE2FDFD" w14:textId="77777777" w:rsidR="00A0556F" w:rsidRDefault="00A0556F">
      <w:pPr>
        <w:pStyle w:val="CommentText"/>
      </w:pPr>
      <w:r>
        <w:t>Remove Underline format</w:t>
      </w:r>
    </w:p>
  </w:comment>
  <w:comment w:id="2" w:author="Instructor" w:date="2019-01-27T21:59:00Z" w:initials="WU">
    <w:p w14:paraId="14341A07" w14:textId="315A5128" w:rsidR="00E13312" w:rsidRDefault="00E13312">
      <w:pPr>
        <w:pStyle w:val="CommentText"/>
      </w:pPr>
      <w:r>
        <w:rPr>
          <w:rStyle w:val="CommentReference"/>
        </w:rPr>
        <w:annotationRef/>
      </w:r>
      <w:r>
        <w:t>Adjusted Title Style</w:t>
      </w:r>
    </w:p>
  </w:comment>
  <w:comment w:id="7" w:author="Instructor" w:date="2019-01-21T16:54:00Z" w:initials="WU">
    <w:p w14:paraId="6D426837" w14:textId="42B85B5C" w:rsidR="00B6069C" w:rsidRDefault="00B6069C">
      <w:pPr>
        <w:pStyle w:val="CommentText"/>
      </w:pPr>
      <w:r>
        <w:rPr>
          <w:rStyle w:val="CommentReference"/>
        </w:rPr>
        <w:annotationRef/>
      </w:r>
      <w:r>
        <w:t>Italicize the word sample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CE2FDFD" w15:done="0"/>
  <w15:commentEx w15:paraId="14341A07" w15:paraIdParent="4CE2FDFD" w15:done="0"/>
  <w15:commentEx w15:paraId="6D426837"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CE2FDFD" w16cid:durableId="1FFEBA02"/>
  <w16cid:commentId w16cid:paraId="14341A07" w16cid:durableId="1FFEBA03"/>
  <w16cid:commentId w16cid:paraId="6D426837" w16cid:durableId="1FFEBA0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198425" w14:textId="77777777" w:rsidR="006A49F0" w:rsidRDefault="006A49F0" w:rsidP="00E13312">
      <w:pPr>
        <w:spacing w:line="240" w:lineRule="auto"/>
      </w:pPr>
      <w:r>
        <w:separator/>
      </w:r>
    </w:p>
  </w:endnote>
  <w:endnote w:type="continuationSeparator" w:id="0">
    <w:p w14:paraId="65A9C841" w14:textId="77777777" w:rsidR="006A49F0" w:rsidRDefault="006A49F0" w:rsidP="00E133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EC741685-FCC8-4F87-A0FC-6DE31E677407}"/>
    <w:embedBold r:id="rId2" w:fontKey="{91855525-DB8D-4E06-B47F-D1D1D11AA08A}"/>
    <w:embedItalic r:id="rId3" w:fontKey="{D9780F23-4661-4F14-81E8-330A5A693FFA}"/>
    <w:embedBoldItalic r:id="rId4" w:fontKey="{D8832416-1B98-4370-935B-D8E6136AD22C}"/>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5" w:fontKey="{9D1D6729-E0F6-4A28-B3FD-9D79F4E7A680}"/>
  </w:font>
  <w:font w:name="Calibri Light">
    <w:panose1 w:val="020F0302020204030204"/>
    <w:charset w:val="00"/>
    <w:family w:val="swiss"/>
    <w:pitch w:val="variable"/>
    <w:sig w:usb0="E0002AFF" w:usb1="C000247B" w:usb2="00000009" w:usb3="00000000" w:csb0="000001FF" w:csb1="00000000"/>
    <w:embedRegular r:id="rId6" w:fontKey="{F0275285-73E0-4373-8AF8-EEB8AE0A457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34449C" w14:textId="34E9BE8F" w:rsidR="00153A5C" w:rsidRDefault="00153A5C" w:rsidP="00153A5C">
    <w:pPr>
      <w:pStyle w:val="Footer"/>
      <w:jc w:val="center"/>
    </w:pPr>
    <w:r>
      <w:t xml:space="preserve">Copyright </w:t>
    </w:r>
    <w:r w:rsidR="002A4D25">
      <w:rPr>
        <w:rFonts w:cs="Times New Roman"/>
      </w:rPr>
      <w:t>©</w:t>
    </w:r>
    <w:r>
      <w:t xml:space="preserve"> 20</w:t>
    </w:r>
    <w:r w:rsidR="002A4D25">
      <w:t>20</w:t>
    </w:r>
    <w:r>
      <w:t xml:space="preserve"> Pearson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859E75" w14:textId="77777777" w:rsidR="006A49F0" w:rsidRDefault="006A49F0" w:rsidP="00E13312">
      <w:pPr>
        <w:spacing w:line="240" w:lineRule="auto"/>
      </w:pPr>
      <w:r>
        <w:separator/>
      </w:r>
    </w:p>
  </w:footnote>
  <w:footnote w:type="continuationSeparator" w:id="0">
    <w:p w14:paraId="16F395FC" w14:textId="77777777" w:rsidR="006A49F0" w:rsidRDefault="006A49F0" w:rsidP="00E13312">
      <w:pPr>
        <w:spacing w:line="240" w:lineRule="auto"/>
      </w:pPr>
      <w:r>
        <w:continuationSeparator/>
      </w:r>
    </w:p>
  </w:footnote>
  <w:footnote w:id="1">
    <w:p w14:paraId="6F0FB609" w14:textId="71E66D9E" w:rsidR="00E13312" w:rsidRDefault="00E13312">
      <w:pPr>
        <w:pStyle w:val="FootnoteText"/>
      </w:pPr>
      <w:r>
        <w:rPr>
          <w:rStyle w:val="FootnoteReference"/>
        </w:rPr>
        <w:footnoteRef/>
      </w:r>
      <w:r>
        <w:t xml:space="preserve"> Tactile is learning through touching or feeling using hands-on activities.</w:t>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Instructor">
    <w15:presenceInfo w15:providerId="None" w15:userId="Instruc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TrueTypeFonts/>
  <w:defaultTabStop w:val="720"/>
  <w:characterSpacingControl w:val="doNotCompres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C12"/>
    <w:rsid w:val="00094A08"/>
    <w:rsid w:val="00153A5C"/>
    <w:rsid w:val="001A761F"/>
    <w:rsid w:val="001C331C"/>
    <w:rsid w:val="00245E8D"/>
    <w:rsid w:val="002A4D25"/>
    <w:rsid w:val="002C6CD1"/>
    <w:rsid w:val="003A617F"/>
    <w:rsid w:val="004F11BB"/>
    <w:rsid w:val="00564681"/>
    <w:rsid w:val="006901CF"/>
    <w:rsid w:val="00690F79"/>
    <w:rsid w:val="006A49F0"/>
    <w:rsid w:val="006B7604"/>
    <w:rsid w:val="006C26E6"/>
    <w:rsid w:val="006F26D3"/>
    <w:rsid w:val="00720AC9"/>
    <w:rsid w:val="00890C12"/>
    <w:rsid w:val="008D1B48"/>
    <w:rsid w:val="009657E0"/>
    <w:rsid w:val="00A0556F"/>
    <w:rsid w:val="00A45907"/>
    <w:rsid w:val="00AB25ED"/>
    <w:rsid w:val="00B6069C"/>
    <w:rsid w:val="00BE26FD"/>
    <w:rsid w:val="00BF5E4F"/>
    <w:rsid w:val="00D4637F"/>
    <w:rsid w:val="00DA600F"/>
    <w:rsid w:val="00DB305A"/>
    <w:rsid w:val="00E13312"/>
    <w:rsid w:val="00E37323"/>
    <w:rsid w:val="00E5731C"/>
    <w:rsid w:val="00E94B62"/>
    <w:rsid w:val="00EE7D1B"/>
    <w:rsid w:val="00F94956"/>
    <w:rsid w:val="00FB70C3"/>
    <w:rsid w:val="00FD6A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06DCBE"/>
  <w15:chartTrackingRefBased/>
  <w15:docId w15:val="{3D2CF607-EF37-49FD-8024-4D9D58C876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C12"/>
    <w:pPr>
      <w:spacing w:after="0" w:line="480" w:lineRule="auto"/>
      <w:ind w:firstLine="720"/>
    </w:pPr>
    <w:rPr>
      <w:rFonts w:ascii="Times New Roman" w:hAnsi="Times New Roman"/>
      <w:sz w:val="24"/>
    </w:rPr>
  </w:style>
  <w:style w:type="paragraph" w:styleId="Heading1">
    <w:name w:val="heading 1"/>
    <w:basedOn w:val="Normal"/>
    <w:next w:val="Normal"/>
    <w:link w:val="Heading1Char"/>
    <w:uiPriority w:val="9"/>
    <w:qFormat/>
    <w:rsid w:val="00890C12"/>
    <w:pPr>
      <w:keepNext/>
      <w:keepLines/>
      <w:ind w:firstLine="0"/>
      <w:outlineLvl w:val="0"/>
    </w:pPr>
    <w:rPr>
      <w:rFonts w:eastAsiaTheme="majorEastAsia" w:cstheme="majorBidi"/>
      <w:b/>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0C12"/>
    <w:rPr>
      <w:rFonts w:ascii="Times New Roman" w:eastAsiaTheme="majorEastAsia" w:hAnsi="Times New Roman" w:cstheme="majorBidi"/>
      <w:b/>
      <w:sz w:val="24"/>
      <w:szCs w:val="32"/>
    </w:rPr>
  </w:style>
  <w:style w:type="paragraph" w:styleId="Title">
    <w:name w:val="Title"/>
    <w:basedOn w:val="Normal"/>
    <w:next w:val="Normal"/>
    <w:link w:val="TitleChar"/>
    <w:uiPriority w:val="10"/>
    <w:qFormat/>
    <w:rsid w:val="00890C12"/>
    <w:pPr>
      <w:ind w:firstLine="0"/>
      <w:contextualSpacing/>
      <w:jc w:val="center"/>
    </w:pPr>
    <w:rPr>
      <w:rFonts w:eastAsiaTheme="majorEastAsia" w:cstheme="majorBidi"/>
      <w:b/>
      <w:spacing w:val="-10"/>
      <w:kern w:val="28"/>
      <w:sz w:val="28"/>
      <w:szCs w:val="56"/>
      <w:u w:val="single"/>
    </w:rPr>
  </w:style>
  <w:style w:type="character" w:customStyle="1" w:styleId="TitleChar">
    <w:name w:val="Title Char"/>
    <w:basedOn w:val="DefaultParagraphFont"/>
    <w:link w:val="Title"/>
    <w:uiPriority w:val="10"/>
    <w:rsid w:val="00890C12"/>
    <w:rPr>
      <w:rFonts w:ascii="Times New Roman" w:eastAsiaTheme="majorEastAsia" w:hAnsi="Times New Roman" w:cstheme="majorBidi"/>
      <w:b/>
      <w:spacing w:val="-10"/>
      <w:kern w:val="28"/>
      <w:sz w:val="28"/>
      <w:szCs w:val="56"/>
      <w:u w:val="single"/>
    </w:rPr>
  </w:style>
  <w:style w:type="character" w:styleId="CommentReference">
    <w:name w:val="annotation reference"/>
    <w:basedOn w:val="DefaultParagraphFont"/>
    <w:uiPriority w:val="99"/>
    <w:semiHidden/>
    <w:unhideWhenUsed/>
    <w:rsid w:val="00F94956"/>
    <w:rPr>
      <w:sz w:val="16"/>
      <w:szCs w:val="16"/>
    </w:rPr>
  </w:style>
  <w:style w:type="paragraph" w:styleId="CommentText">
    <w:name w:val="annotation text"/>
    <w:basedOn w:val="Normal"/>
    <w:link w:val="CommentTextChar"/>
    <w:uiPriority w:val="99"/>
    <w:semiHidden/>
    <w:unhideWhenUsed/>
    <w:rsid w:val="00F94956"/>
    <w:pPr>
      <w:spacing w:line="240" w:lineRule="auto"/>
    </w:pPr>
    <w:rPr>
      <w:sz w:val="20"/>
      <w:szCs w:val="20"/>
    </w:rPr>
  </w:style>
  <w:style w:type="character" w:customStyle="1" w:styleId="CommentTextChar">
    <w:name w:val="Comment Text Char"/>
    <w:basedOn w:val="DefaultParagraphFont"/>
    <w:link w:val="CommentText"/>
    <w:uiPriority w:val="99"/>
    <w:semiHidden/>
    <w:rsid w:val="00F94956"/>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94956"/>
    <w:rPr>
      <w:b/>
      <w:bCs/>
    </w:rPr>
  </w:style>
  <w:style w:type="character" w:customStyle="1" w:styleId="CommentSubjectChar">
    <w:name w:val="Comment Subject Char"/>
    <w:basedOn w:val="CommentTextChar"/>
    <w:link w:val="CommentSubject"/>
    <w:uiPriority w:val="99"/>
    <w:semiHidden/>
    <w:rsid w:val="00F94956"/>
    <w:rPr>
      <w:rFonts w:ascii="Times New Roman" w:hAnsi="Times New Roman"/>
      <w:b/>
      <w:bCs/>
      <w:sz w:val="20"/>
      <w:szCs w:val="20"/>
    </w:rPr>
  </w:style>
  <w:style w:type="paragraph" w:styleId="BalloonText">
    <w:name w:val="Balloon Text"/>
    <w:basedOn w:val="Normal"/>
    <w:link w:val="BalloonTextChar"/>
    <w:uiPriority w:val="99"/>
    <w:semiHidden/>
    <w:unhideWhenUsed/>
    <w:rsid w:val="00F9495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4956"/>
    <w:rPr>
      <w:rFonts w:ascii="Segoe UI" w:hAnsi="Segoe UI" w:cs="Segoe UI"/>
      <w:sz w:val="18"/>
      <w:szCs w:val="18"/>
    </w:rPr>
  </w:style>
  <w:style w:type="character" w:styleId="Hyperlink">
    <w:name w:val="Hyperlink"/>
    <w:basedOn w:val="DefaultParagraphFont"/>
    <w:uiPriority w:val="99"/>
    <w:unhideWhenUsed/>
    <w:rsid w:val="00B6069C"/>
    <w:rPr>
      <w:color w:val="0563C1" w:themeColor="hyperlink"/>
      <w:u w:val="single"/>
    </w:rPr>
  </w:style>
  <w:style w:type="paragraph" w:styleId="FootnoteText">
    <w:name w:val="footnote text"/>
    <w:basedOn w:val="Normal"/>
    <w:link w:val="FootnoteTextChar"/>
    <w:uiPriority w:val="99"/>
    <w:semiHidden/>
    <w:unhideWhenUsed/>
    <w:rsid w:val="00E13312"/>
    <w:pPr>
      <w:spacing w:line="240" w:lineRule="auto"/>
    </w:pPr>
    <w:rPr>
      <w:sz w:val="20"/>
      <w:szCs w:val="20"/>
    </w:rPr>
  </w:style>
  <w:style w:type="character" w:customStyle="1" w:styleId="FootnoteTextChar">
    <w:name w:val="Footnote Text Char"/>
    <w:basedOn w:val="DefaultParagraphFont"/>
    <w:link w:val="FootnoteText"/>
    <w:uiPriority w:val="99"/>
    <w:semiHidden/>
    <w:rsid w:val="00E13312"/>
    <w:rPr>
      <w:rFonts w:ascii="Times New Roman" w:hAnsi="Times New Roman"/>
      <w:sz w:val="20"/>
      <w:szCs w:val="20"/>
    </w:rPr>
  </w:style>
  <w:style w:type="character" w:styleId="FootnoteReference">
    <w:name w:val="footnote reference"/>
    <w:basedOn w:val="DefaultParagraphFont"/>
    <w:uiPriority w:val="99"/>
    <w:semiHidden/>
    <w:unhideWhenUsed/>
    <w:rsid w:val="00E13312"/>
    <w:rPr>
      <w:vertAlign w:val="superscript"/>
    </w:rPr>
  </w:style>
  <w:style w:type="paragraph" w:styleId="Bibliography">
    <w:name w:val="Bibliography"/>
    <w:basedOn w:val="Normal"/>
    <w:next w:val="Normal"/>
    <w:uiPriority w:val="37"/>
    <w:unhideWhenUsed/>
    <w:rsid w:val="00DB305A"/>
  </w:style>
  <w:style w:type="paragraph" w:styleId="NoSpacing">
    <w:name w:val="No Spacing"/>
    <w:link w:val="NoSpacingChar"/>
    <w:uiPriority w:val="1"/>
    <w:qFormat/>
    <w:rsid w:val="00DB305A"/>
    <w:pPr>
      <w:spacing w:after="0" w:line="240" w:lineRule="auto"/>
    </w:pPr>
    <w:rPr>
      <w:rFonts w:eastAsiaTheme="minorEastAsia"/>
    </w:rPr>
  </w:style>
  <w:style w:type="character" w:customStyle="1" w:styleId="NoSpacingChar">
    <w:name w:val="No Spacing Char"/>
    <w:basedOn w:val="DefaultParagraphFont"/>
    <w:link w:val="NoSpacing"/>
    <w:uiPriority w:val="1"/>
    <w:rsid w:val="00DB305A"/>
    <w:rPr>
      <w:rFonts w:eastAsiaTheme="minorEastAsia"/>
    </w:rPr>
  </w:style>
  <w:style w:type="paragraph" w:styleId="TOC1">
    <w:name w:val="toc 1"/>
    <w:basedOn w:val="Normal"/>
    <w:next w:val="Normal"/>
    <w:autoRedefine/>
    <w:uiPriority w:val="39"/>
    <w:unhideWhenUsed/>
    <w:rsid w:val="009657E0"/>
    <w:pPr>
      <w:spacing w:before="120"/>
    </w:pPr>
    <w:rPr>
      <w:rFonts w:asciiTheme="minorHAnsi" w:hAnsiTheme="minorHAnsi" w:cstheme="minorHAnsi"/>
      <w:b/>
      <w:bCs/>
      <w:i/>
      <w:iCs/>
      <w:szCs w:val="24"/>
    </w:rPr>
  </w:style>
  <w:style w:type="paragraph" w:styleId="TOC2">
    <w:name w:val="toc 2"/>
    <w:basedOn w:val="Normal"/>
    <w:next w:val="Normal"/>
    <w:autoRedefine/>
    <w:uiPriority w:val="39"/>
    <w:unhideWhenUsed/>
    <w:rsid w:val="009657E0"/>
    <w:pPr>
      <w:spacing w:before="120"/>
      <w:ind w:left="240"/>
    </w:pPr>
    <w:rPr>
      <w:rFonts w:asciiTheme="minorHAnsi" w:hAnsiTheme="minorHAnsi" w:cstheme="minorHAnsi"/>
      <w:b/>
      <w:bCs/>
      <w:sz w:val="22"/>
    </w:rPr>
  </w:style>
  <w:style w:type="paragraph" w:styleId="TOC3">
    <w:name w:val="toc 3"/>
    <w:basedOn w:val="Normal"/>
    <w:next w:val="Normal"/>
    <w:autoRedefine/>
    <w:uiPriority w:val="39"/>
    <w:unhideWhenUsed/>
    <w:rsid w:val="009657E0"/>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9657E0"/>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9657E0"/>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9657E0"/>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9657E0"/>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9657E0"/>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9657E0"/>
    <w:pPr>
      <w:ind w:left="1920"/>
    </w:pPr>
    <w:rPr>
      <w:rFonts w:asciiTheme="minorHAnsi" w:hAnsiTheme="minorHAnsi" w:cstheme="minorHAnsi"/>
      <w:sz w:val="20"/>
      <w:szCs w:val="20"/>
    </w:rPr>
  </w:style>
  <w:style w:type="paragraph" w:styleId="Index1">
    <w:name w:val="index 1"/>
    <w:basedOn w:val="Normal"/>
    <w:next w:val="Normal"/>
    <w:autoRedefine/>
    <w:uiPriority w:val="99"/>
    <w:semiHidden/>
    <w:unhideWhenUsed/>
    <w:rsid w:val="00153A5C"/>
    <w:pPr>
      <w:spacing w:line="240" w:lineRule="auto"/>
      <w:ind w:left="240" w:hanging="240"/>
    </w:pPr>
  </w:style>
  <w:style w:type="paragraph" w:styleId="Header">
    <w:name w:val="header"/>
    <w:basedOn w:val="Normal"/>
    <w:link w:val="HeaderChar"/>
    <w:uiPriority w:val="99"/>
    <w:unhideWhenUsed/>
    <w:rsid w:val="00153A5C"/>
    <w:pPr>
      <w:tabs>
        <w:tab w:val="center" w:pos="4680"/>
        <w:tab w:val="right" w:pos="9360"/>
      </w:tabs>
      <w:spacing w:line="240" w:lineRule="auto"/>
    </w:pPr>
  </w:style>
  <w:style w:type="character" w:customStyle="1" w:styleId="HeaderChar">
    <w:name w:val="Header Char"/>
    <w:basedOn w:val="DefaultParagraphFont"/>
    <w:link w:val="Header"/>
    <w:uiPriority w:val="99"/>
    <w:rsid w:val="00153A5C"/>
    <w:rPr>
      <w:rFonts w:ascii="Times New Roman" w:hAnsi="Times New Roman"/>
      <w:sz w:val="24"/>
    </w:rPr>
  </w:style>
  <w:style w:type="paragraph" w:styleId="Footer">
    <w:name w:val="footer"/>
    <w:basedOn w:val="Normal"/>
    <w:link w:val="FooterChar"/>
    <w:uiPriority w:val="99"/>
    <w:unhideWhenUsed/>
    <w:rsid w:val="00153A5C"/>
    <w:pPr>
      <w:tabs>
        <w:tab w:val="center" w:pos="4680"/>
        <w:tab w:val="right" w:pos="9360"/>
      </w:tabs>
      <w:spacing w:line="240" w:lineRule="auto"/>
    </w:pPr>
  </w:style>
  <w:style w:type="character" w:customStyle="1" w:styleId="FooterChar">
    <w:name w:val="Footer Char"/>
    <w:basedOn w:val="DefaultParagraphFont"/>
    <w:link w:val="Footer"/>
    <w:uiPriority w:val="99"/>
    <w:rsid w:val="00153A5C"/>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50235">
      <w:bodyDiv w:val="1"/>
      <w:marLeft w:val="0"/>
      <w:marRight w:val="0"/>
      <w:marTop w:val="0"/>
      <w:marBottom w:val="0"/>
      <w:divBdr>
        <w:top w:val="none" w:sz="0" w:space="0" w:color="auto"/>
        <w:left w:val="none" w:sz="0" w:space="0" w:color="auto"/>
        <w:bottom w:val="none" w:sz="0" w:space="0" w:color="auto"/>
        <w:right w:val="none" w:sz="0" w:space="0" w:color="auto"/>
      </w:divBdr>
    </w:div>
    <w:div w:id="415320044">
      <w:bodyDiv w:val="1"/>
      <w:marLeft w:val="0"/>
      <w:marRight w:val="0"/>
      <w:marTop w:val="0"/>
      <w:marBottom w:val="0"/>
      <w:divBdr>
        <w:top w:val="none" w:sz="0" w:space="0" w:color="auto"/>
        <w:left w:val="none" w:sz="0" w:space="0" w:color="auto"/>
        <w:bottom w:val="none" w:sz="0" w:space="0" w:color="auto"/>
        <w:right w:val="none" w:sz="0" w:space="0" w:color="auto"/>
      </w:divBdr>
    </w:div>
    <w:div w:id="507719667">
      <w:bodyDiv w:val="1"/>
      <w:marLeft w:val="0"/>
      <w:marRight w:val="0"/>
      <w:marTop w:val="0"/>
      <w:marBottom w:val="0"/>
      <w:divBdr>
        <w:top w:val="none" w:sz="0" w:space="0" w:color="auto"/>
        <w:left w:val="none" w:sz="0" w:space="0" w:color="auto"/>
        <w:bottom w:val="none" w:sz="0" w:space="0" w:color="auto"/>
        <w:right w:val="none" w:sz="0" w:space="0" w:color="auto"/>
      </w:divBdr>
    </w:div>
    <w:div w:id="816188435">
      <w:bodyDiv w:val="1"/>
      <w:marLeft w:val="0"/>
      <w:marRight w:val="0"/>
      <w:marTop w:val="0"/>
      <w:marBottom w:val="0"/>
      <w:divBdr>
        <w:top w:val="none" w:sz="0" w:space="0" w:color="auto"/>
        <w:left w:val="none" w:sz="0" w:space="0" w:color="auto"/>
        <w:bottom w:val="none" w:sz="0" w:space="0" w:color="auto"/>
        <w:right w:val="none" w:sz="0" w:space="0" w:color="auto"/>
      </w:divBdr>
    </w:div>
    <w:div w:id="857548231">
      <w:bodyDiv w:val="1"/>
      <w:marLeft w:val="0"/>
      <w:marRight w:val="0"/>
      <w:marTop w:val="0"/>
      <w:marBottom w:val="0"/>
      <w:divBdr>
        <w:top w:val="none" w:sz="0" w:space="0" w:color="auto"/>
        <w:left w:val="none" w:sz="0" w:space="0" w:color="auto"/>
        <w:bottom w:val="none" w:sz="0" w:space="0" w:color="auto"/>
        <w:right w:val="none" w:sz="0" w:space="0" w:color="auto"/>
      </w:divBdr>
    </w:div>
    <w:div w:id="988363625">
      <w:bodyDiv w:val="1"/>
      <w:marLeft w:val="0"/>
      <w:marRight w:val="0"/>
      <w:marTop w:val="0"/>
      <w:marBottom w:val="0"/>
      <w:divBdr>
        <w:top w:val="none" w:sz="0" w:space="0" w:color="auto"/>
        <w:left w:val="none" w:sz="0" w:space="0" w:color="auto"/>
        <w:bottom w:val="none" w:sz="0" w:space="0" w:color="auto"/>
        <w:right w:val="none" w:sz="0" w:space="0" w:color="auto"/>
      </w:divBdr>
    </w:div>
    <w:div w:id="1364868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PHE11</b:Tag>
    <b:SourceType>ArticleInAPeriodical</b:SourceType>
    <b:Guid>{331FBCE7-1173-4ED7-82A3-98F62CCC8658}</b:Guid>
    <b:Author>
      <b:Author>
        <b:NameList>
          <b:Person>
            <b:Last>PHEAA</b:Last>
          </b:Person>
        </b:NameList>
      </b:Author>
    </b:Author>
    <b:Title>What's your Learning Style</b:Title>
    <b:PeriodicalTitle>Education Planner</b:PeriodicalTitle>
    <b:Year>2011</b:Year>
    <b:URL>http://www.educationplanner.org/students/self-assessments/learning-styles.shtml</b:URL>
    <b:RefOrder>2</b:RefOrder>
  </b:Source>
  <b:Source>
    <b:Tag>Mar18</b:Tag>
    <b:SourceType>ArticleInAPeriodical</b:SourceType>
    <b:Guid>{6548BA8F-CA57-449C-A90C-C014547D67D3}</b:Guid>
    <b:Title>Engagement Matters: Student Perceptions on the Importance of Engagement Strategies in the Online Learning Environment</b:Title>
    <b:Year>2018</b:Year>
    <b:Author>
      <b:Author>
        <b:NameList>
          <b:Person>
            <b:Last>Martin</b:Last>
            <b:First>Florence</b:First>
          </b:Person>
          <b:Person>
            <b:Last>Bolliger</b:Last>
            <b:First>Doris</b:First>
          </b:Person>
        </b:NameList>
      </b:Author>
    </b:Author>
    <b:PeriodicalTitle>Online Learning</b:PeriodicalTitle>
    <b:Month>March</b:Month>
    <b:Day>20</b:Day>
    <b:Pages>https://olj.onlinelearningconsortium.org/index.php/olj/article/view/1092/371</b:Pages>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7A8E8E-664D-49D0-83F8-3956409795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1023</Words>
  <Characters>5836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Online Learning</vt:lpstr>
    </vt:vector>
  </TitlesOfParts>
  <Manager>Instructor</Manager>
  <Company>Central New Mexico Community College</Company>
  <LinksUpToDate>false</LinksUpToDate>
  <CharactersWithSpaces>6846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Online Learning</dc:title>
  <dc:subject/>
  <dc:creator>Instructor</dc:creator>
  <cp:keywords/>
  <dc:description/>
  <cp:lastModifiedBy>Instructor</cp:lastModifiedBy>
  <cp:revision>4</cp:revision>
  <dcterms:created xsi:type="dcterms:W3CDTF">2019-02-05T21:19:00Z</dcterms:created>
  <dcterms:modified xsi:type="dcterms:W3CDTF">2019-02-05T21:36:00Z</dcterms:modified>
</cp:coreProperties>
</file>